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5D5F7" w14:textId="6FBEF9E1" w:rsidR="009D1AAE" w:rsidRDefault="009D1AAE" w:rsidP="009D1AAE">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#109</w:t>
      </w:r>
      <w:r>
        <w:rPr>
          <w:rFonts w:cs="Arial"/>
          <w:b/>
          <w:sz w:val="24"/>
          <w:szCs w:val="24"/>
        </w:rPr>
        <w:tab/>
      </w:r>
      <w:r w:rsidR="0048175C" w:rsidRPr="0048175C">
        <w:rPr>
          <w:rFonts w:cs="Arial"/>
          <w:b/>
          <w:sz w:val="24"/>
          <w:szCs w:val="24"/>
        </w:rPr>
        <w:t>R4-2320318</w:t>
      </w:r>
    </w:p>
    <w:p w14:paraId="509E2ABC" w14:textId="0AEE54C0" w:rsidR="003532C2" w:rsidRDefault="009D1AAE" w:rsidP="009D1AAE">
      <w:pPr>
        <w:pStyle w:val="CRCoverPage"/>
        <w:tabs>
          <w:tab w:val="right" w:pos="9639"/>
        </w:tabs>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A5C9D3A" w:rsidR="003532C2" w:rsidRPr="00410371" w:rsidRDefault="0048175C"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F7670A">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22E59FA" w:rsidR="003532C2" w:rsidRPr="00410371" w:rsidRDefault="0048175C"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9D1AAE">
              <w:rPr>
                <w:b/>
                <w:noProof/>
                <w:sz w:val="28"/>
              </w:rPr>
              <w:t>3</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1E7E6BB" w:rsidR="00F86651" w:rsidRDefault="00651C8E" w:rsidP="00F86651">
            <w:pPr>
              <w:pStyle w:val="CRCoverPage"/>
              <w:spacing w:after="0"/>
              <w:ind w:left="100"/>
              <w:rPr>
                <w:noProof/>
              </w:rPr>
            </w:pPr>
            <w:r w:rsidRPr="00651C8E">
              <w:rPr>
                <w:noProof/>
              </w:rPr>
              <w:t xml:space="preserve">draft CR </w:t>
            </w:r>
            <w:r w:rsidR="00076A11">
              <w:rPr>
                <w:noProof/>
              </w:rPr>
              <w:t>making correction</w:t>
            </w:r>
            <w:r w:rsidR="003F19F3">
              <w:rPr>
                <w:noProof/>
              </w:rPr>
              <w:t xml:space="preserve"> NR CA </w:t>
            </w:r>
            <w:r w:rsidR="0092053C">
              <w:rPr>
                <w:noProof/>
              </w:rPr>
              <w:t>3</w:t>
            </w:r>
            <w:r w:rsidR="003F19F3">
              <w:rPr>
                <w:noProof/>
              </w:rPr>
              <w:t xml:space="preserve"> bands combinations with FR2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6DCF969" w:rsidR="003532C2" w:rsidRDefault="0048175C"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E4DBD11" w:rsidR="0040052F" w:rsidRPr="003F19F3" w:rsidRDefault="00FC2F2C" w:rsidP="00D3653E">
            <w:pPr>
              <w:pStyle w:val="CRCoverPage"/>
              <w:spacing w:after="0"/>
              <w:ind w:left="100"/>
              <w:rPr>
                <w:noProof/>
                <w:highlight w:val="yellow"/>
                <w:lang w:val="en-US"/>
              </w:rPr>
            </w:pPr>
            <w:r w:rsidRPr="00376830">
              <w:rPr>
                <w:rFonts w:cs="Arial"/>
                <w:sz w:val="18"/>
                <w:szCs w:val="18"/>
                <w:lang w:eastAsia="ja-JP"/>
              </w:rPr>
              <w:t>NR_CADC_R18_3BDL_xBUL</w:t>
            </w:r>
          </w:p>
        </w:tc>
        <w:tc>
          <w:tcPr>
            <w:tcW w:w="567" w:type="dxa"/>
            <w:tcBorders>
              <w:left w:val="nil"/>
            </w:tcBorders>
          </w:tcPr>
          <w:p w14:paraId="14236406" w14:textId="77777777" w:rsidR="003532C2" w:rsidRPr="003F19F3"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D09E4E7" w:rsidR="003532C2" w:rsidRDefault="003532C2" w:rsidP="00D3653E">
            <w:pPr>
              <w:pStyle w:val="CRCoverPage"/>
              <w:spacing w:after="0"/>
              <w:ind w:left="100"/>
              <w:rPr>
                <w:noProof/>
              </w:rPr>
            </w:pPr>
            <w:r>
              <w:t>202</w:t>
            </w:r>
            <w:r w:rsidR="00C61C59">
              <w:t>3</w:t>
            </w:r>
            <w:r>
              <w:t>-</w:t>
            </w:r>
            <w:r w:rsidR="009D1AAE">
              <w:t>11</w:t>
            </w:r>
            <w:r>
              <w:t>-</w:t>
            </w:r>
            <w:r w:rsidR="009D1AAE">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D1A31B9" w:rsidR="003532C2" w:rsidRDefault="00117D2C"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71437B4" w:rsidR="003532C2" w:rsidRDefault="00076A11" w:rsidP="00D3653E">
            <w:pPr>
              <w:pStyle w:val="CRCoverPage"/>
              <w:spacing w:after="0"/>
              <w:ind w:left="100"/>
              <w:rPr>
                <w:noProof/>
              </w:rPr>
            </w:pPr>
            <w:r>
              <w:rPr>
                <w:noProof/>
              </w:rPr>
              <w:t>Correcti</w:t>
            </w:r>
            <w:r w:rsidR="003F19F3">
              <w:rPr>
                <w:noProof/>
              </w:rPr>
              <w:t xml:space="preserve">ng NR CA </w:t>
            </w:r>
            <w:r w:rsidR="0092053C">
              <w:rPr>
                <w:noProof/>
              </w:rPr>
              <w:t>3</w:t>
            </w:r>
            <w:r w:rsidR="003F19F3">
              <w:rPr>
                <w:noProof/>
              </w:rPr>
              <w:t xml:space="preserve"> bands combinations with FR2</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DBB751" w14:textId="77777777" w:rsidR="005D0663" w:rsidRDefault="00A407B7" w:rsidP="00A407B7">
            <w:pPr>
              <w:pStyle w:val="CRCoverPage"/>
              <w:spacing w:after="0"/>
              <w:ind w:left="100"/>
              <w:rPr>
                <w:noProof/>
              </w:rPr>
            </w:pPr>
            <w:r w:rsidRPr="00A407B7">
              <w:rPr>
                <w:noProof/>
              </w:rPr>
              <w:t xml:space="preserve">Change </w:t>
            </w:r>
            <w:r>
              <w:rPr>
                <w:noProof/>
              </w:rPr>
              <w:t>CA_n5A-n48(2A)-n261(A-H-I) into CA_n5A-n48(2A)-n261(A-I)</w:t>
            </w:r>
          </w:p>
          <w:p w14:paraId="1CDA06F2" w14:textId="77777777" w:rsidR="00A40307" w:rsidRDefault="00A40307" w:rsidP="00A407B7">
            <w:pPr>
              <w:pStyle w:val="CRCoverPage"/>
              <w:spacing w:after="0"/>
              <w:ind w:left="100"/>
              <w:rPr>
                <w:noProof/>
              </w:rPr>
            </w:pPr>
          </w:p>
          <w:p w14:paraId="02E00614" w14:textId="77777777" w:rsidR="00301020" w:rsidRDefault="00301020" w:rsidP="00A407B7">
            <w:pPr>
              <w:pStyle w:val="CRCoverPage"/>
              <w:spacing w:after="0"/>
              <w:ind w:left="100"/>
              <w:rPr>
                <w:rFonts w:cs="Arial"/>
                <w:szCs w:val="18"/>
                <w:lang w:val="en-US" w:eastAsia="zh-CN"/>
              </w:rPr>
            </w:pPr>
            <w:r>
              <w:rPr>
                <w:noProof/>
              </w:rPr>
              <w:t xml:space="preserve">Correct n258 channel BW’s for </w:t>
            </w:r>
            <w:r>
              <w:rPr>
                <w:rFonts w:cs="Arial" w:hint="eastAsia"/>
                <w:szCs w:val="18"/>
                <w:lang w:val="en-US" w:eastAsia="zh-CN"/>
              </w:rPr>
              <w:t>CA_n41C-n79A-n258A</w:t>
            </w:r>
          </w:p>
          <w:p w14:paraId="5A5CC5C8" w14:textId="77777777" w:rsidR="00A40307" w:rsidRDefault="00A40307" w:rsidP="00A407B7">
            <w:pPr>
              <w:pStyle w:val="CRCoverPage"/>
              <w:spacing w:after="0"/>
              <w:ind w:left="100"/>
              <w:rPr>
                <w:rFonts w:cs="Arial"/>
                <w:szCs w:val="18"/>
                <w:lang w:val="en-US" w:eastAsia="zh-CN"/>
              </w:rPr>
            </w:pPr>
          </w:p>
          <w:p w14:paraId="145B4ACD" w14:textId="77777777" w:rsidR="00F92DE7" w:rsidRDefault="00F92DE7" w:rsidP="00A407B7">
            <w:pPr>
              <w:pStyle w:val="CRCoverPage"/>
              <w:spacing w:after="0"/>
              <w:ind w:left="100"/>
            </w:pPr>
            <w:r>
              <w:rPr>
                <w:rFonts w:cs="Arial"/>
                <w:szCs w:val="18"/>
                <w:lang w:val="en-US" w:eastAsia="zh-CN"/>
              </w:rPr>
              <w:t xml:space="preserve">Remove double definitions of </w:t>
            </w:r>
            <w:r w:rsidRPr="005A029E">
              <w:t>CA_n48(2A)-n66A-n261(2</w:t>
            </w:r>
            <w:r>
              <w:t>A</w:t>
            </w:r>
            <w:r w:rsidRPr="005A029E">
              <w:t>)</w:t>
            </w:r>
          </w:p>
          <w:p w14:paraId="40610DF7" w14:textId="77777777" w:rsidR="00A40307" w:rsidRDefault="00A40307" w:rsidP="00A407B7">
            <w:pPr>
              <w:pStyle w:val="CRCoverPage"/>
              <w:spacing w:after="0"/>
              <w:ind w:left="100"/>
            </w:pPr>
          </w:p>
          <w:p w14:paraId="1473CFEB" w14:textId="53F44199" w:rsidR="004B0586" w:rsidRPr="002E331A" w:rsidRDefault="004B0586" w:rsidP="00A407B7">
            <w:pPr>
              <w:pStyle w:val="CRCoverPage"/>
              <w:spacing w:after="0"/>
              <w:ind w:left="100"/>
              <w:rPr>
                <w:noProof/>
                <w:lang w:val="en-US"/>
              </w:rPr>
            </w:pPr>
            <w:r>
              <w:t xml:space="preserve">Change reference from (2A-H) to (2A-G) for </w:t>
            </w:r>
            <w:r w:rsidRPr="005A029E">
              <w:t>CA_n48A-n77</w:t>
            </w:r>
            <w:r>
              <w:t>A</w:t>
            </w:r>
            <w:r w:rsidRPr="005A029E">
              <w:t>-n261(</w:t>
            </w:r>
            <w:r>
              <w:t>2</w:t>
            </w:r>
            <w:r w:rsidRPr="005A029E">
              <w:t>A-</w:t>
            </w:r>
            <w:r>
              <w:t>G</w:t>
            </w:r>
            <w:r w:rsidRPr="005A029E">
              <w:t>)</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5F84570" w:rsidR="00002C96" w:rsidRDefault="00CC0017" w:rsidP="00002C96">
            <w:pPr>
              <w:pStyle w:val="CRCoverPage"/>
              <w:spacing w:after="0"/>
              <w:ind w:left="100"/>
              <w:rPr>
                <w:noProof/>
              </w:rPr>
            </w:pPr>
            <w:r>
              <w:rPr>
                <w:noProof/>
              </w:rPr>
              <w:t>Corrections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4C651A0" w:rsidR="003532C2" w:rsidRDefault="003532C2" w:rsidP="00D3653E">
            <w:pPr>
              <w:pStyle w:val="CRCoverPage"/>
              <w:spacing w:after="0"/>
              <w:ind w:left="100"/>
              <w:rPr>
                <w:noProof/>
              </w:rPr>
            </w:pPr>
            <w:r>
              <w:rPr>
                <w:noProof/>
              </w:rPr>
              <w:t>5.</w:t>
            </w:r>
            <w:r w:rsidR="0047296C">
              <w:rPr>
                <w:noProof/>
              </w:rPr>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FE1E025" w14:textId="77777777" w:rsidR="00981C22" w:rsidRDefault="00981C22" w:rsidP="00981C22">
      <w:pPr>
        <w:pStyle w:val="TAN"/>
      </w:pPr>
    </w:p>
    <w:p w14:paraId="5A18314C" w14:textId="77777777" w:rsidR="00B90E4D" w:rsidRDefault="00B90E4D" w:rsidP="00B90E4D">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18"/>
        <w:gridCol w:w="3238"/>
        <w:gridCol w:w="11"/>
        <w:gridCol w:w="1144"/>
        <w:gridCol w:w="5077"/>
        <w:gridCol w:w="22"/>
        <w:gridCol w:w="2230"/>
      </w:tblGrid>
      <w:tr w:rsidR="00B90E4D" w14:paraId="738EE3E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D2818D5" w14:textId="77777777" w:rsidR="00B90E4D" w:rsidRDefault="00B90E4D" w:rsidP="005A2897">
            <w:pPr>
              <w:pStyle w:val="TAH"/>
              <w:rPr>
                <w:lang w:val="zh-CN"/>
              </w:rPr>
            </w:pPr>
            <w:r>
              <w:lastRenderedPageBreak/>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4D969F" w14:textId="77777777" w:rsidR="00B90E4D" w:rsidRDefault="00B90E4D" w:rsidP="005A2897">
            <w:pPr>
              <w:pStyle w:val="TAH"/>
              <w:rPr>
                <w:rFonts w:cs="Arial"/>
                <w:szCs w:val="18"/>
              </w:rPr>
            </w:pPr>
            <w:r>
              <w:t>Uplink configuration</w:t>
            </w:r>
          </w:p>
        </w:tc>
        <w:tc>
          <w:tcPr>
            <w:tcW w:w="1144" w:type="dxa"/>
            <w:tcBorders>
              <w:top w:val="single" w:sz="4" w:space="0" w:color="auto"/>
              <w:left w:val="single" w:sz="4" w:space="0" w:color="auto"/>
              <w:right w:val="single" w:sz="4" w:space="0" w:color="auto"/>
            </w:tcBorders>
            <w:vAlign w:val="center"/>
          </w:tcPr>
          <w:p w14:paraId="59981353" w14:textId="77777777" w:rsidR="00B90E4D" w:rsidRDefault="00B90E4D" w:rsidP="005A2897">
            <w:pPr>
              <w:pStyle w:val="TAH"/>
              <w:rPr>
                <w:lang w:val="en-US"/>
              </w:rPr>
            </w:pPr>
            <w:r>
              <w:t>NR Band</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2A2E85" w14:textId="77777777" w:rsidR="00B90E4D" w:rsidRDefault="00B90E4D" w:rsidP="005A2897">
            <w:pPr>
              <w:pStyle w:val="TAH"/>
              <w:rPr>
                <w:rFonts w:cs="Arial"/>
                <w:color w:val="000000"/>
                <w:szCs w:val="18"/>
                <w:lang w:val="en-US" w:eastAsia="zh-CN" w:bidi="ar"/>
              </w:rPr>
            </w:pPr>
            <w: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477636" w14:textId="77777777" w:rsidR="00B90E4D" w:rsidRDefault="00B90E4D" w:rsidP="005A2897">
            <w:pPr>
              <w:pStyle w:val="TAH"/>
              <w:rPr>
                <w:szCs w:val="18"/>
                <w:lang w:eastAsia="zh-CN"/>
              </w:rPr>
            </w:pPr>
            <w:r>
              <w:t>Bandwidth combination set</w:t>
            </w:r>
          </w:p>
        </w:tc>
      </w:tr>
      <w:tr w:rsidR="00B90E4D" w14:paraId="5AB8C3F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BCA49DF" w14:textId="77777777" w:rsidR="00B90E4D" w:rsidRPr="00041BE4" w:rsidRDefault="00B90E4D" w:rsidP="005A2897">
            <w:pPr>
              <w:pStyle w:val="TAC"/>
            </w:pPr>
            <w:r w:rsidRPr="00041BE4">
              <w:rPr>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80BCF7" w14:textId="77777777" w:rsidR="00B90E4D" w:rsidRPr="00382F15" w:rsidRDefault="00B90E4D" w:rsidP="005A2897">
            <w:pPr>
              <w:pStyle w:val="TAC"/>
              <w:rPr>
                <w:lang w:val="en-US"/>
              </w:rPr>
            </w:pPr>
            <w:r w:rsidRPr="00382F15">
              <w:rPr>
                <w:lang w:val="en-US"/>
              </w:rPr>
              <w:t>CA_n1A-n3A</w:t>
            </w:r>
          </w:p>
          <w:p w14:paraId="27DE181D" w14:textId="77777777" w:rsidR="00B90E4D" w:rsidRPr="00382F15" w:rsidRDefault="00B90E4D" w:rsidP="005A2897">
            <w:pPr>
              <w:pStyle w:val="TAC"/>
              <w:rPr>
                <w:lang w:val="en-US"/>
              </w:rPr>
            </w:pPr>
            <w:r w:rsidRPr="00382F15">
              <w:rPr>
                <w:lang w:val="en-US"/>
              </w:rPr>
              <w:t>CA_n1A-n257A</w:t>
            </w:r>
          </w:p>
          <w:p w14:paraId="0E4FD5D9" w14:textId="77777777" w:rsidR="00B90E4D" w:rsidRPr="00041BE4" w:rsidRDefault="00B90E4D" w:rsidP="005A2897">
            <w:pPr>
              <w:pStyle w:val="TAC"/>
            </w:pPr>
            <w:r w:rsidRPr="00041BE4">
              <w:rPr>
                <w:lang w:val="sv-SE"/>
              </w:rPr>
              <w:t>CA_n3A-n257A</w:t>
            </w:r>
          </w:p>
        </w:tc>
        <w:tc>
          <w:tcPr>
            <w:tcW w:w="1144" w:type="dxa"/>
            <w:tcBorders>
              <w:top w:val="single" w:sz="4" w:space="0" w:color="auto"/>
              <w:left w:val="single" w:sz="4" w:space="0" w:color="auto"/>
              <w:right w:val="single" w:sz="4" w:space="0" w:color="auto"/>
            </w:tcBorders>
            <w:vAlign w:val="center"/>
          </w:tcPr>
          <w:p w14:paraId="27CB99FC" w14:textId="77777777" w:rsidR="00B90E4D" w:rsidRPr="00041BE4" w:rsidRDefault="00B90E4D" w:rsidP="005A289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DF1C35" w14:textId="77777777" w:rsidR="00B90E4D" w:rsidRPr="00041BE4" w:rsidRDefault="00B90E4D" w:rsidP="005A2897">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49F7EB" w14:textId="77777777" w:rsidR="00B90E4D" w:rsidRDefault="00B90E4D" w:rsidP="005A2897">
            <w:pPr>
              <w:pStyle w:val="TAC"/>
              <w:rPr>
                <w:lang w:eastAsia="zh-CN"/>
              </w:rPr>
            </w:pPr>
            <w:r>
              <w:rPr>
                <w:szCs w:val="18"/>
                <w:lang w:eastAsia="zh-CN"/>
              </w:rPr>
              <w:t>0</w:t>
            </w:r>
          </w:p>
        </w:tc>
      </w:tr>
      <w:tr w:rsidR="00B90E4D" w14:paraId="6E3A98B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D42D383"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B9414E"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690AF26C" w14:textId="77777777" w:rsidR="00B90E4D" w:rsidRPr="00041BE4" w:rsidRDefault="00B90E4D" w:rsidP="005A2897">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031610" w14:textId="77777777" w:rsidR="00B90E4D" w:rsidRPr="00041BE4" w:rsidRDefault="00B90E4D" w:rsidP="005A2897">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572552D" w14:textId="77777777" w:rsidR="00B90E4D" w:rsidRDefault="00B90E4D" w:rsidP="005A2897">
            <w:pPr>
              <w:pStyle w:val="TAC"/>
              <w:rPr>
                <w:lang w:eastAsia="zh-CN"/>
              </w:rPr>
            </w:pPr>
          </w:p>
        </w:tc>
      </w:tr>
      <w:tr w:rsidR="00B90E4D" w14:paraId="17B0B65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90221A9"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D2479B"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3B11DEC6" w14:textId="77777777" w:rsidR="00B90E4D" w:rsidRPr="00041BE4" w:rsidRDefault="00B90E4D" w:rsidP="005A289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9C2720" w14:textId="77777777" w:rsidR="00B90E4D" w:rsidRPr="00041BE4" w:rsidRDefault="00B90E4D" w:rsidP="005A2897">
            <w:pPr>
              <w:pStyle w:val="TAC"/>
              <w:rPr>
                <w:lang w:val="en-US"/>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95BE41" w14:textId="77777777" w:rsidR="00B90E4D" w:rsidRDefault="00B90E4D" w:rsidP="005A2897">
            <w:pPr>
              <w:pStyle w:val="TAC"/>
              <w:rPr>
                <w:lang w:eastAsia="zh-CN"/>
              </w:rPr>
            </w:pPr>
          </w:p>
        </w:tc>
      </w:tr>
      <w:tr w:rsidR="00B90E4D" w14:paraId="04E84BE3"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714F91F3" w14:textId="77777777" w:rsidR="00B90E4D" w:rsidRPr="00041BE4" w:rsidRDefault="00B90E4D" w:rsidP="005A2897">
            <w:pPr>
              <w:pStyle w:val="TAC"/>
            </w:pPr>
            <w:r w:rsidRPr="00041BE4">
              <w:rPr>
                <w:lang w:val="zh-CN"/>
              </w:rPr>
              <w:t>CA_n1A-n3A-n257G</w:t>
            </w:r>
          </w:p>
        </w:tc>
        <w:tc>
          <w:tcPr>
            <w:tcW w:w="3249" w:type="dxa"/>
            <w:gridSpan w:val="2"/>
            <w:tcBorders>
              <w:left w:val="single" w:sz="4" w:space="0" w:color="auto"/>
              <w:bottom w:val="nil"/>
              <w:right w:val="single" w:sz="4" w:space="0" w:color="auto"/>
            </w:tcBorders>
            <w:shd w:val="clear" w:color="auto" w:fill="auto"/>
            <w:vAlign w:val="center"/>
          </w:tcPr>
          <w:p w14:paraId="149F0487" w14:textId="77777777" w:rsidR="00B90E4D" w:rsidRPr="00382F15" w:rsidRDefault="00B90E4D" w:rsidP="005A2897">
            <w:pPr>
              <w:pStyle w:val="TAC"/>
              <w:rPr>
                <w:lang w:val="en-US"/>
              </w:rPr>
            </w:pPr>
            <w:r w:rsidRPr="00382F15">
              <w:rPr>
                <w:lang w:val="en-US"/>
              </w:rPr>
              <w:t>CA_n1A-n3A</w:t>
            </w:r>
          </w:p>
          <w:p w14:paraId="337D5C3A" w14:textId="77777777" w:rsidR="00B90E4D" w:rsidRPr="00382F15" w:rsidRDefault="00B90E4D" w:rsidP="005A2897">
            <w:pPr>
              <w:pStyle w:val="TAC"/>
              <w:rPr>
                <w:lang w:val="en-US"/>
              </w:rPr>
            </w:pPr>
            <w:r w:rsidRPr="00382F15">
              <w:rPr>
                <w:lang w:val="en-US"/>
              </w:rPr>
              <w:t>CA_n1A-n257A/G</w:t>
            </w:r>
          </w:p>
          <w:p w14:paraId="6B47E4D9" w14:textId="77777777" w:rsidR="00B90E4D" w:rsidRPr="00041BE4" w:rsidRDefault="00B90E4D" w:rsidP="005A2897">
            <w:pPr>
              <w:pStyle w:val="TAC"/>
              <w:rPr>
                <w:lang w:val="sv-SE"/>
              </w:rPr>
            </w:pPr>
            <w:r w:rsidRPr="00041BE4">
              <w:rPr>
                <w:lang w:val="sv-SE"/>
              </w:rPr>
              <w:t>CA_n3A-n257A</w:t>
            </w:r>
          </w:p>
        </w:tc>
        <w:tc>
          <w:tcPr>
            <w:tcW w:w="1144" w:type="dxa"/>
            <w:tcBorders>
              <w:left w:val="single" w:sz="4" w:space="0" w:color="auto"/>
              <w:right w:val="single" w:sz="4" w:space="0" w:color="auto"/>
            </w:tcBorders>
            <w:vAlign w:val="center"/>
          </w:tcPr>
          <w:p w14:paraId="4023597C" w14:textId="77777777" w:rsidR="00B90E4D" w:rsidRPr="00041BE4" w:rsidRDefault="00B90E4D" w:rsidP="005A289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2CBF3E" w14:textId="77777777" w:rsidR="00B90E4D" w:rsidRPr="00041BE4" w:rsidRDefault="00B90E4D" w:rsidP="005A289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AB17527" w14:textId="77777777" w:rsidR="00B90E4D" w:rsidRDefault="00B90E4D" w:rsidP="005A2897">
            <w:pPr>
              <w:pStyle w:val="TAC"/>
              <w:rPr>
                <w:lang w:eastAsia="zh-CN"/>
              </w:rPr>
            </w:pPr>
            <w:r>
              <w:rPr>
                <w:szCs w:val="18"/>
                <w:lang w:eastAsia="zh-CN"/>
              </w:rPr>
              <w:t>0</w:t>
            </w:r>
          </w:p>
        </w:tc>
      </w:tr>
      <w:tr w:rsidR="00B90E4D" w14:paraId="4F4B19A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EB3FA89"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9F4704"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2E7437DA" w14:textId="77777777" w:rsidR="00B90E4D" w:rsidRPr="00041BE4" w:rsidRDefault="00B90E4D" w:rsidP="005A2897">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8F600A" w14:textId="77777777" w:rsidR="00B90E4D" w:rsidRPr="00041BE4" w:rsidRDefault="00B90E4D" w:rsidP="005A2897">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664422B" w14:textId="77777777" w:rsidR="00B90E4D" w:rsidRDefault="00B90E4D" w:rsidP="005A2897">
            <w:pPr>
              <w:pStyle w:val="TAC"/>
              <w:rPr>
                <w:lang w:eastAsia="zh-CN"/>
              </w:rPr>
            </w:pPr>
          </w:p>
        </w:tc>
      </w:tr>
      <w:tr w:rsidR="00B90E4D" w14:paraId="6E85563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F22FD33"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583A7C"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6FC88049" w14:textId="77777777" w:rsidR="00B90E4D" w:rsidRPr="00041BE4" w:rsidRDefault="00B90E4D" w:rsidP="005A289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EE572B" w14:textId="77777777" w:rsidR="00B90E4D" w:rsidRPr="00041BE4" w:rsidRDefault="00B90E4D" w:rsidP="005A2897">
            <w:pPr>
              <w:pStyle w:val="TAC"/>
              <w:rPr>
                <w:lang w:val="en-US"/>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930721" w14:textId="77777777" w:rsidR="00B90E4D" w:rsidRDefault="00B90E4D" w:rsidP="005A2897">
            <w:pPr>
              <w:pStyle w:val="TAC"/>
              <w:rPr>
                <w:lang w:eastAsia="zh-CN"/>
              </w:rPr>
            </w:pPr>
          </w:p>
        </w:tc>
      </w:tr>
      <w:tr w:rsidR="00B90E4D" w14:paraId="001F91AF"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0C49D5BA" w14:textId="77777777" w:rsidR="00B90E4D" w:rsidRPr="00041BE4" w:rsidRDefault="00B90E4D" w:rsidP="005A2897">
            <w:pPr>
              <w:pStyle w:val="TAC"/>
            </w:pPr>
            <w:r w:rsidRPr="00041BE4">
              <w:rPr>
                <w:lang w:val="zh-CN"/>
              </w:rPr>
              <w:t>CA_n1A-n3A-n257H</w:t>
            </w:r>
          </w:p>
        </w:tc>
        <w:tc>
          <w:tcPr>
            <w:tcW w:w="3249" w:type="dxa"/>
            <w:gridSpan w:val="2"/>
            <w:tcBorders>
              <w:left w:val="single" w:sz="4" w:space="0" w:color="auto"/>
              <w:bottom w:val="nil"/>
              <w:right w:val="single" w:sz="4" w:space="0" w:color="auto"/>
            </w:tcBorders>
            <w:shd w:val="clear" w:color="auto" w:fill="auto"/>
            <w:vAlign w:val="center"/>
          </w:tcPr>
          <w:p w14:paraId="0798EE5B" w14:textId="77777777" w:rsidR="00B90E4D" w:rsidRPr="00382F15" w:rsidRDefault="00B90E4D" w:rsidP="005A2897">
            <w:pPr>
              <w:pStyle w:val="TAC"/>
              <w:rPr>
                <w:lang w:val="en-US"/>
              </w:rPr>
            </w:pPr>
            <w:r w:rsidRPr="00382F15">
              <w:rPr>
                <w:lang w:val="en-US"/>
              </w:rPr>
              <w:t>CA_n1A-n3A</w:t>
            </w:r>
          </w:p>
          <w:p w14:paraId="10FCCBDD" w14:textId="77777777" w:rsidR="00B90E4D" w:rsidRPr="00382F15" w:rsidRDefault="00B90E4D" w:rsidP="005A2897">
            <w:pPr>
              <w:pStyle w:val="TAC"/>
              <w:rPr>
                <w:lang w:val="en-US"/>
              </w:rPr>
            </w:pPr>
            <w:r w:rsidRPr="00382F15">
              <w:rPr>
                <w:lang w:val="en-US"/>
              </w:rPr>
              <w:t>CA_n1A-n257A/G/H</w:t>
            </w:r>
          </w:p>
          <w:p w14:paraId="4D25969B" w14:textId="77777777" w:rsidR="00B90E4D" w:rsidRPr="00041BE4" w:rsidRDefault="00B90E4D" w:rsidP="005A2897">
            <w:pPr>
              <w:pStyle w:val="TAC"/>
              <w:rPr>
                <w:lang w:val="sv-SE"/>
              </w:rPr>
            </w:pPr>
            <w:r w:rsidRPr="00041BE4">
              <w:rPr>
                <w:lang w:val="sv-SE"/>
              </w:rPr>
              <w:t>CA_n3A-n257A</w:t>
            </w:r>
            <w:r>
              <w:rPr>
                <w:lang w:val="sv-SE"/>
              </w:rPr>
              <w:t>/G/H</w:t>
            </w:r>
          </w:p>
        </w:tc>
        <w:tc>
          <w:tcPr>
            <w:tcW w:w="1144" w:type="dxa"/>
            <w:tcBorders>
              <w:left w:val="single" w:sz="4" w:space="0" w:color="auto"/>
              <w:right w:val="single" w:sz="4" w:space="0" w:color="auto"/>
            </w:tcBorders>
            <w:vAlign w:val="center"/>
          </w:tcPr>
          <w:p w14:paraId="360F906D" w14:textId="77777777" w:rsidR="00B90E4D" w:rsidRPr="00041BE4" w:rsidRDefault="00B90E4D" w:rsidP="005A289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247074" w14:textId="77777777" w:rsidR="00B90E4D" w:rsidRPr="00041BE4" w:rsidRDefault="00B90E4D" w:rsidP="005A289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26FAD73A" w14:textId="77777777" w:rsidR="00B90E4D" w:rsidRDefault="00B90E4D" w:rsidP="005A2897">
            <w:pPr>
              <w:pStyle w:val="TAC"/>
              <w:rPr>
                <w:lang w:eastAsia="zh-CN"/>
              </w:rPr>
            </w:pPr>
            <w:r>
              <w:rPr>
                <w:szCs w:val="18"/>
                <w:lang w:eastAsia="zh-CN"/>
              </w:rPr>
              <w:t>0</w:t>
            </w:r>
          </w:p>
        </w:tc>
      </w:tr>
      <w:tr w:rsidR="00B90E4D" w14:paraId="6D1E093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624903C"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BE2756"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40F7F8CA" w14:textId="77777777" w:rsidR="00B90E4D" w:rsidRPr="00041BE4" w:rsidRDefault="00B90E4D" w:rsidP="005A2897">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104277" w14:textId="77777777" w:rsidR="00B90E4D" w:rsidRPr="00041BE4" w:rsidRDefault="00B90E4D" w:rsidP="005A2897">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ED283FA" w14:textId="77777777" w:rsidR="00B90E4D" w:rsidRDefault="00B90E4D" w:rsidP="005A2897">
            <w:pPr>
              <w:pStyle w:val="TAC"/>
              <w:rPr>
                <w:lang w:eastAsia="zh-CN"/>
              </w:rPr>
            </w:pPr>
          </w:p>
        </w:tc>
      </w:tr>
      <w:tr w:rsidR="00B90E4D" w14:paraId="5A1C573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454D634"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AA6487"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64DF6E80" w14:textId="77777777" w:rsidR="00B90E4D" w:rsidRPr="00041BE4" w:rsidRDefault="00B90E4D" w:rsidP="005A289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9F0E12" w14:textId="77777777" w:rsidR="00B90E4D" w:rsidRPr="00041BE4" w:rsidRDefault="00B90E4D" w:rsidP="005A2897">
            <w:pPr>
              <w:pStyle w:val="TAC"/>
              <w:rPr>
                <w:lang w:val="en-US"/>
              </w:rPr>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EBC61E" w14:textId="77777777" w:rsidR="00B90E4D" w:rsidRDefault="00B90E4D" w:rsidP="005A2897">
            <w:pPr>
              <w:pStyle w:val="TAC"/>
              <w:rPr>
                <w:lang w:eastAsia="zh-CN"/>
              </w:rPr>
            </w:pPr>
          </w:p>
        </w:tc>
      </w:tr>
      <w:tr w:rsidR="00B90E4D" w14:paraId="0E0CB55A"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0C4AF5F5" w14:textId="77777777" w:rsidR="00B90E4D" w:rsidRPr="00041BE4" w:rsidRDefault="00B90E4D" w:rsidP="005A2897">
            <w:pPr>
              <w:pStyle w:val="TAC"/>
            </w:pPr>
            <w:r w:rsidRPr="00041BE4">
              <w:rPr>
                <w:lang w:val="zh-CN"/>
              </w:rPr>
              <w:t>CA_n1A-n3A-n257I</w:t>
            </w:r>
          </w:p>
        </w:tc>
        <w:tc>
          <w:tcPr>
            <w:tcW w:w="3249" w:type="dxa"/>
            <w:gridSpan w:val="2"/>
            <w:tcBorders>
              <w:left w:val="single" w:sz="4" w:space="0" w:color="auto"/>
              <w:bottom w:val="nil"/>
              <w:right w:val="single" w:sz="4" w:space="0" w:color="auto"/>
            </w:tcBorders>
            <w:shd w:val="clear" w:color="auto" w:fill="auto"/>
            <w:vAlign w:val="center"/>
          </w:tcPr>
          <w:p w14:paraId="32CA8016" w14:textId="77777777" w:rsidR="00B90E4D" w:rsidRPr="00382F15" w:rsidRDefault="00B90E4D" w:rsidP="005A2897">
            <w:pPr>
              <w:pStyle w:val="TAC"/>
              <w:rPr>
                <w:lang w:val="en-US"/>
              </w:rPr>
            </w:pPr>
            <w:r w:rsidRPr="00382F15">
              <w:rPr>
                <w:lang w:val="en-US"/>
              </w:rPr>
              <w:t>CA_n1A-n3A</w:t>
            </w:r>
          </w:p>
          <w:p w14:paraId="1DA09BCB" w14:textId="77777777" w:rsidR="00B90E4D" w:rsidRPr="00382F15" w:rsidRDefault="00B90E4D" w:rsidP="005A2897">
            <w:pPr>
              <w:pStyle w:val="TAC"/>
              <w:rPr>
                <w:lang w:val="en-US"/>
              </w:rPr>
            </w:pPr>
            <w:r w:rsidRPr="00382F15">
              <w:rPr>
                <w:lang w:val="en-US"/>
              </w:rPr>
              <w:t>CA_n1A-n257A/G/H/I</w:t>
            </w:r>
          </w:p>
          <w:p w14:paraId="35857F62" w14:textId="77777777" w:rsidR="00B90E4D" w:rsidRPr="00041BE4" w:rsidRDefault="00B90E4D" w:rsidP="005A2897">
            <w:pPr>
              <w:pStyle w:val="TAC"/>
              <w:rPr>
                <w:lang w:val="sv-SE"/>
              </w:rPr>
            </w:pPr>
            <w:r w:rsidRPr="00041BE4">
              <w:rPr>
                <w:lang w:val="sv-SE"/>
              </w:rPr>
              <w:t>CA_n3A-n257A</w:t>
            </w:r>
            <w:r>
              <w:rPr>
                <w:lang w:val="sv-SE"/>
              </w:rPr>
              <w:t>/G/H/I</w:t>
            </w:r>
          </w:p>
          <w:p w14:paraId="5D7494C3" w14:textId="77777777" w:rsidR="00B90E4D" w:rsidRPr="00041BE4" w:rsidRDefault="00B90E4D" w:rsidP="005A2897">
            <w:pPr>
              <w:pStyle w:val="TAC"/>
              <w:rPr>
                <w:lang w:val="sv-SE"/>
              </w:rPr>
            </w:pPr>
          </w:p>
        </w:tc>
        <w:tc>
          <w:tcPr>
            <w:tcW w:w="1144" w:type="dxa"/>
            <w:tcBorders>
              <w:left w:val="single" w:sz="4" w:space="0" w:color="auto"/>
              <w:right w:val="single" w:sz="4" w:space="0" w:color="auto"/>
            </w:tcBorders>
            <w:vAlign w:val="center"/>
          </w:tcPr>
          <w:p w14:paraId="5C7BE597" w14:textId="77777777" w:rsidR="00B90E4D" w:rsidRPr="00041BE4" w:rsidRDefault="00B90E4D" w:rsidP="005A289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23A926" w14:textId="77777777" w:rsidR="00B90E4D" w:rsidRPr="00041BE4" w:rsidRDefault="00B90E4D" w:rsidP="005A289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2B1CE1BC" w14:textId="77777777" w:rsidR="00B90E4D" w:rsidRDefault="00B90E4D" w:rsidP="005A2897">
            <w:pPr>
              <w:pStyle w:val="TAC"/>
              <w:rPr>
                <w:lang w:eastAsia="zh-CN"/>
              </w:rPr>
            </w:pPr>
            <w:r>
              <w:rPr>
                <w:szCs w:val="18"/>
                <w:lang w:eastAsia="zh-CN"/>
              </w:rPr>
              <w:t>0</w:t>
            </w:r>
          </w:p>
        </w:tc>
      </w:tr>
      <w:tr w:rsidR="00B90E4D" w14:paraId="37E36A3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895FF2F"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6B7E79"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2FDFBDFA" w14:textId="77777777" w:rsidR="00B90E4D" w:rsidRPr="00041BE4" w:rsidRDefault="00B90E4D" w:rsidP="005A2897">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87E761" w14:textId="77777777" w:rsidR="00B90E4D" w:rsidRPr="00041BE4" w:rsidRDefault="00B90E4D" w:rsidP="005A2897">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9C4399F" w14:textId="77777777" w:rsidR="00B90E4D" w:rsidRDefault="00B90E4D" w:rsidP="005A2897">
            <w:pPr>
              <w:pStyle w:val="TAC"/>
              <w:rPr>
                <w:lang w:eastAsia="zh-CN"/>
              </w:rPr>
            </w:pPr>
          </w:p>
        </w:tc>
      </w:tr>
      <w:tr w:rsidR="00B90E4D" w14:paraId="5D6B590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A6FB26D"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1CDAA3"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5FFC6D4A" w14:textId="77777777" w:rsidR="00B90E4D" w:rsidRPr="00041BE4" w:rsidRDefault="00B90E4D" w:rsidP="005A289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F9940F" w14:textId="77777777" w:rsidR="00B90E4D" w:rsidRPr="00041BE4" w:rsidRDefault="00B90E4D" w:rsidP="005A2897">
            <w:pPr>
              <w:pStyle w:val="TAC"/>
              <w:rPr>
                <w:lang w:val="en-US"/>
              </w:rPr>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B1FE09" w14:textId="77777777" w:rsidR="00B90E4D" w:rsidRDefault="00B90E4D" w:rsidP="005A2897">
            <w:pPr>
              <w:pStyle w:val="TAC"/>
              <w:rPr>
                <w:lang w:eastAsia="zh-CN"/>
              </w:rPr>
            </w:pPr>
          </w:p>
        </w:tc>
      </w:tr>
      <w:tr w:rsidR="00B90E4D" w14:paraId="15DFAA14"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7A43B031" w14:textId="77777777" w:rsidR="00B90E4D" w:rsidRPr="00041BE4" w:rsidRDefault="00B90E4D" w:rsidP="005A2897">
            <w:pPr>
              <w:pStyle w:val="TAC"/>
            </w:pPr>
            <w:r w:rsidRPr="00041BE4">
              <w:rPr>
                <w:lang w:val="zh-CN"/>
              </w:rPr>
              <w:t>CA_n1A-n3A-n257J</w:t>
            </w:r>
          </w:p>
        </w:tc>
        <w:tc>
          <w:tcPr>
            <w:tcW w:w="3249" w:type="dxa"/>
            <w:gridSpan w:val="2"/>
            <w:tcBorders>
              <w:left w:val="single" w:sz="4" w:space="0" w:color="auto"/>
              <w:bottom w:val="nil"/>
              <w:right w:val="single" w:sz="4" w:space="0" w:color="auto"/>
            </w:tcBorders>
            <w:shd w:val="clear" w:color="auto" w:fill="auto"/>
            <w:vAlign w:val="center"/>
          </w:tcPr>
          <w:p w14:paraId="11CB46A8" w14:textId="77777777" w:rsidR="00B90E4D" w:rsidRPr="00041BE4" w:rsidRDefault="00B90E4D" w:rsidP="005A2897">
            <w:pPr>
              <w:pStyle w:val="TAC"/>
            </w:pPr>
            <w:r w:rsidRPr="00041BE4">
              <w:rPr>
                <w:rFonts w:cs="Arial"/>
                <w:szCs w:val="18"/>
              </w:rPr>
              <w:t>-</w:t>
            </w:r>
          </w:p>
        </w:tc>
        <w:tc>
          <w:tcPr>
            <w:tcW w:w="1144" w:type="dxa"/>
            <w:tcBorders>
              <w:left w:val="single" w:sz="4" w:space="0" w:color="auto"/>
              <w:right w:val="single" w:sz="4" w:space="0" w:color="auto"/>
            </w:tcBorders>
            <w:vAlign w:val="center"/>
          </w:tcPr>
          <w:p w14:paraId="3E626270" w14:textId="77777777" w:rsidR="00B90E4D" w:rsidRPr="00041BE4" w:rsidRDefault="00B90E4D" w:rsidP="005A289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67407F" w14:textId="77777777" w:rsidR="00B90E4D" w:rsidRPr="00041BE4" w:rsidRDefault="00B90E4D" w:rsidP="005A289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72231DD" w14:textId="77777777" w:rsidR="00B90E4D" w:rsidRDefault="00B90E4D" w:rsidP="005A2897">
            <w:pPr>
              <w:pStyle w:val="TAC"/>
              <w:rPr>
                <w:lang w:eastAsia="zh-CN"/>
              </w:rPr>
            </w:pPr>
            <w:r>
              <w:rPr>
                <w:szCs w:val="18"/>
                <w:lang w:eastAsia="zh-CN"/>
              </w:rPr>
              <w:t>0</w:t>
            </w:r>
          </w:p>
        </w:tc>
      </w:tr>
      <w:tr w:rsidR="00B90E4D" w14:paraId="7834509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08C7CFC"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A3A078"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684FFC06" w14:textId="77777777" w:rsidR="00B90E4D" w:rsidRPr="00041BE4" w:rsidRDefault="00B90E4D" w:rsidP="005A2897">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84699D" w14:textId="77777777" w:rsidR="00B90E4D" w:rsidRPr="00041BE4" w:rsidRDefault="00B90E4D" w:rsidP="005A2897">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5D49A67" w14:textId="77777777" w:rsidR="00B90E4D" w:rsidRDefault="00B90E4D" w:rsidP="005A2897">
            <w:pPr>
              <w:pStyle w:val="TAC"/>
              <w:rPr>
                <w:lang w:eastAsia="zh-CN"/>
              </w:rPr>
            </w:pPr>
          </w:p>
        </w:tc>
      </w:tr>
      <w:tr w:rsidR="00B90E4D" w14:paraId="4717351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A055FCB"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38B09D"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18DC1D8D" w14:textId="77777777" w:rsidR="00B90E4D" w:rsidRPr="00041BE4" w:rsidRDefault="00B90E4D" w:rsidP="005A289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666BA2" w14:textId="77777777" w:rsidR="00B90E4D" w:rsidRPr="00041BE4" w:rsidRDefault="00B90E4D" w:rsidP="005A2897">
            <w:pPr>
              <w:pStyle w:val="TAC"/>
              <w:rPr>
                <w:lang w:val="en-US"/>
              </w:rPr>
            </w:pPr>
            <w:r w:rsidRPr="00041BE4">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3C15A5" w14:textId="77777777" w:rsidR="00B90E4D" w:rsidRDefault="00B90E4D" w:rsidP="005A2897">
            <w:pPr>
              <w:pStyle w:val="TAC"/>
              <w:rPr>
                <w:lang w:eastAsia="zh-CN"/>
              </w:rPr>
            </w:pPr>
          </w:p>
        </w:tc>
      </w:tr>
      <w:tr w:rsidR="00B90E4D" w14:paraId="3034B065"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605C2DCF" w14:textId="77777777" w:rsidR="00B90E4D" w:rsidRPr="00041BE4" w:rsidRDefault="00B90E4D" w:rsidP="005A2897">
            <w:pPr>
              <w:pStyle w:val="TAC"/>
            </w:pPr>
            <w:r w:rsidRPr="00041BE4">
              <w:rPr>
                <w:lang w:val="zh-CN"/>
              </w:rPr>
              <w:t>CA_n1A-n3A-n257K</w:t>
            </w:r>
          </w:p>
        </w:tc>
        <w:tc>
          <w:tcPr>
            <w:tcW w:w="3249" w:type="dxa"/>
            <w:gridSpan w:val="2"/>
            <w:tcBorders>
              <w:left w:val="single" w:sz="4" w:space="0" w:color="auto"/>
              <w:bottom w:val="nil"/>
              <w:right w:val="single" w:sz="4" w:space="0" w:color="auto"/>
            </w:tcBorders>
            <w:shd w:val="clear" w:color="auto" w:fill="auto"/>
            <w:vAlign w:val="center"/>
          </w:tcPr>
          <w:p w14:paraId="4B564D78" w14:textId="77777777" w:rsidR="00B90E4D" w:rsidRPr="00041BE4" w:rsidRDefault="00B90E4D" w:rsidP="005A2897">
            <w:pPr>
              <w:pStyle w:val="TAC"/>
            </w:pPr>
            <w:r w:rsidRPr="00041BE4">
              <w:rPr>
                <w:rFonts w:cs="Arial"/>
                <w:szCs w:val="18"/>
              </w:rPr>
              <w:t>-</w:t>
            </w:r>
          </w:p>
        </w:tc>
        <w:tc>
          <w:tcPr>
            <w:tcW w:w="1144" w:type="dxa"/>
            <w:tcBorders>
              <w:left w:val="single" w:sz="4" w:space="0" w:color="auto"/>
              <w:right w:val="single" w:sz="4" w:space="0" w:color="auto"/>
            </w:tcBorders>
            <w:vAlign w:val="center"/>
          </w:tcPr>
          <w:p w14:paraId="48E6C451" w14:textId="77777777" w:rsidR="00B90E4D" w:rsidRPr="00041BE4" w:rsidRDefault="00B90E4D" w:rsidP="005A289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063B74" w14:textId="77777777" w:rsidR="00B90E4D" w:rsidRPr="00041BE4" w:rsidRDefault="00B90E4D" w:rsidP="005A289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223BDCA" w14:textId="77777777" w:rsidR="00B90E4D" w:rsidRDefault="00B90E4D" w:rsidP="005A2897">
            <w:pPr>
              <w:pStyle w:val="TAC"/>
              <w:rPr>
                <w:lang w:eastAsia="zh-CN"/>
              </w:rPr>
            </w:pPr>
            <w:r>
              <w:rPr>
                <w:szCs w:val="18"/>
                <w:lang w:eastAsia="zh-CN"/>
              </w:rPr>
              <w:t>0</w:t>
            </w:r>
          </w:p>
        </w:tc>
      </w:tr>
      <w:tr w:rsidR="00B90E4D" w14:paraId="4AFA1B6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05FED81"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276467"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214384AF" w14:textId="77777777" w:rsidR="00B90E4D" w:rsidRPr="00041BE4" w:rsidRDefault="00B90E4D" w:rsidP="005A2897">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45E911" w14:textId="77777777" w:rsidR="00B90E4D" w:rsidRPr="00041BE4" w:rsidRDefault="00B90E4D" w:rsidP="005A2897">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30B138F" w14:textId="77777777" w:rsidR="00B90E4D" w:rsidRDefault="00B90E4D" w:rsidP="005A2897">
            <w:pPr>
              <w:pStyle w:val="TAC"/>
              <w:rPr>
                <w:lang w:eastAsia="zh-CN"/>
              </w:rPr>
            </w:pPr>
          </w:p>
        </w:tc>
      </w:tr>
      <w:tr w:rsidR="00B90E4D" w14:paraId="0BD7B23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7F94E8C"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4749CB"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73E6D12D" w14:textId="77777777" w:rsidR="00B90E4D" w:rsidRPr="00041BE4" w:rsidRDefault="00B90E4D" w:rsidP="005A289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F3A2C8" w14:textId="77777777" w:rsidR="00B90E4D" w:rsidRPr="00041BE4" w:rsidRDefault="00B90E4D" w:rsidP="005A2897">
            <w:pPr>
              <w:pStyle w:val="TAC"/>
              <w:rPr>
                <w:lang w:val="en-US"/>
              </w:rPr>
            </w:pPr>
            <w:r w:rsidRPr="00041BE4">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B8C12D" w14:textId="77777777" w:rsidR="00B90E4D" w:rsidRDefault="00B90E4D" w:rsidP="005A2897">
            <w:pPr>
              <w:pStyle w:val="TAC"/>
              <w:rPr>
                <w:lang w:eastAsia="zh-CN"/>
              </w:rPr>
            </w:pPr>
          </w:p>
        </w:tc>
      </w:tr>
      <w:tr w:rsidR="00B90E4D" w14:paraId="411903F5"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6CDBC948" w14:textId="77777777" w:rsidR="00B90E4D" w:rsidRPr="00041BE4" w:rsidRDefault="00B90E4D" w:rsidP="005A2897">
            <w:pPr>
              <w:pStyle w:val="TAC"/>
            </w:pPr>
            <w:r w:rsidRPr="00041BE4">
              <w:rPr>
                <w:lang w:val="zh-CN"/>
              </w:rPr>
              <w:t>CA_n1A-n3A-n257L</w:t>
            </w:r>
          </w:p>
        </w:tc>
        <w:tc>
          <w:tcPr>
            <w:tcW w:w="3249" w:type="dxa"/>
            <w:gridSpan w:val="2"/>
            <w:tcBorders>
              <w:left w:val="single" w:sz="4" w:space="0" w:color="auto"/>
              <w:bottom w:val="nil"/>
              <w:right w:val="single" w:sz="4" w:space="0" w:color="auto"/>
            </w:tcBorders>
            <w:shd w:val="clear" w:color="auto" w:fill="auto"/>
            <w:vAlign w:val="center"/>
          </w:tcPr>
          <w:p w14:paraId="46C5B3EF" w14:textId="77777777" w:rsidR="00B90E4D" w:rsidRPr="00041BE4" w:rsidRDefault="00B90E4D" w:rsidP="005A2897">
            <w:pPr>
              <w:pStyle w:val="TAC"/>
            </w:pPr>
            <w:r w:rsidRPr="00041BE4">
              <w:rPr>
                <w:rFonts w:cs="Arial"/>
                <w:szCs w:val="18"/>
              </w:rPr>
              <w:t>-</w:t>
            </w:r>
          </w:p>
        </w:tc>
        <w:tc>
          <w:tcPr>
            <w:tcW w:w="1144" w:type="dxa"/>
            <w:tcBorders>
              <w:left w:val="single" w:sz="4" w:space="0" w:color="auto"/>
              <w:right w:val="single" w:sz="4" w:space="0" w:color="auto"/>
            </w:tcBorders>
            <w:vAlign w:val="center"/>
          </w:tcPr>
          <w:p w14:paraId="2994BD81" w14:textId="77777777" w:rsidR="00B90E4D" w:rsidRPr="00041BE4" w:rsidRDefault="00B90E4D" w:rsidP="005A289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36C3FF" w14:textId="77777777" w:rsidR="00B90E4D" w:rsidRPr="00041BE4" w:rsidRDefault="00B90E4D" w:rsidP="005A289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209E814" w14:textId="77777777" w:rsidR="00B90E4D" w:rsidRDefault="00B90E4D" w:rsidP="005A2897">
            <w:pPr>
              <w:pStyle w:val="TAC"/>
              <w:rPr>
                <w:lang w:eastAsia="zh-CN"/>
              </w:rPr>
            </w:pPr>
            <w:r>
              <w:rPr>
                <w:szCs w:val="18"/>
                <w:lang w:eastAsia="zh-CN"/>
              </w:rPr>
              <w:t>0</w:t>
            </w:r>
          </w:p>
        </w:tc>
      </w:tr>
      <w:tr w:rsidR="00B90E4D" w14:paraId="22AC37C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7B9ACC9"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26929B"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47D31A40" w14:textId="77777777" w:rsidR="00B90E4D" w:rsidRPr="00041BE4" w:rsidRDefault="00B90E4D" w:rsidP="005A2897">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A2F035" w14:textId="77777777" w:rsidR="00B90E4D" w:rsidRPr="00041BE4" w:rsidRDefault="00B90E4D" w:rsidP="005A2897">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DE5C465" w14:textId="77777777" w:rsidR="00B90E4D" w:rsidRDefault="00B90E4D" w:rsidP="005A2897">
            <w:pPr>
              <w:pStyle w:val="TAC"/>
              <w:rPr>
                <w:lang w:eastAsia="zh-CN"/>
              </w:rPr>
            </w:pPr>
          </w:p>
        </w:tc>
      </w:tr>
      <w:tr w:rsidR="00B90E4D" w14:paraId="2F97148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3E57689"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012F0C"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2976D1ED" w14:textId="77777777" w:rsidR="00B90E4D" w:rsidRPr="00041BE4" w:rsidRDefault="00B90E4D" w:rsidP="005A289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604085" w14:textId="77777777" w:rsidR="00B90E4D" w:rsidRPr="00041BE4" w:rsidRDefault="00B90E4D" w:rsidP="005A2897">
            <w:pPr>
              <w:pStyle w:val="TAC"/>
              <w:rPr>
                <w:lang w:val="en-US"/>
              </w:rPr>
            </w:pPr>
            <w:r w:rsidRPr="00041BE4">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981CD6" w14:textId="77777777" w:rsidR="00B90E4D" w:rsidRDefault="00B90E4D" w:rsidP="005A2897">
            <w:pPr>
              <w:pStyle w:val="TAC"/>
              <w:rPr>
                <w:lang w:eastAsia="zh-CN"/>
              </w:rPr>
            </w:pPr>
          </w:p>
        </w:tc>
      </w:tr>
      <w:tr w:rsidR="00B90E4D" w14:paraId="5AD39F76"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51FAA61A" w14:textId="77777777" w:rsidR="00B90E4D" w:rsidRPr="00041BE4" w:rsidRDefault="00B90E4D" w:rsidP="005A2897">
            <w:pPr>
              <w:pStyle w:val="TAC"/>
            </w:pPr>
            <w:r w:rsidRPr="00041BE4">
              <w:rPr>
                <w:lang w:val="zh-CN"/>
              </w:rPr>
              <w:t>CA_n1A-n3A-n257M</w:t>
            </w:r>
          </w:p>
        </w:tc>
        <w:tc>
          <w:tcPr>
            <w:tcW w:w="3249" w:type="dxa"/>
            <w:gridSpan w:val="2"/>
            <w:tcBorders>
              <w:left w:val="single" w:sz="4" w:space="0" w:color="auto"/>
              <w:bottom w:val="nil"/>
              <w:right w:val="single" w:sz="4" w:space="0" w:color="auto"/>
            </w:tcBorders>
            <w:shd w:val="clear" w:color="auto" w:fill="auto"/>
            <w:vAlign w:val="center"/>
          </w:tcPr>
          <w:p w14:paraId="17C31C59" w14:textId="77777777" w:rsidR="00B90E4D" w:rsidRPr="00041BE4" w:rsidRDefault="00B90E4D" w:rsidP="005A2897">
            <w:pPr>
              <w:pStyle w:val="TAC"/>
            </w:pPr>
            <w:r w:rsidRPr="00041BE4">
              <w:rPr>
                <w:rFonts w:cs="Arial"/>
                <w:szCs w:val="18"/>
              </w:rPr>
              <w:t>-</w:t>
            </w:r>
          </w:p>
        </w:tc>
        <w:tc>
          <w:tcPr>
            <w:tcW w:w="1144" w:type="dxa"/>
            <w:tcBorders>
              <w:left w:val="single" w:sz="4" w:space="0" w:color="auto"/>
              <w:right w:val="single" w:sz="4" w:space="0" w:color="auto"/>
            </w:tcBorders>
            <w:vAlign w:val="center"/>
          </w:tcPr>
          <w:p w14:paraId="33234133" w14:textId="77777777" w:rsidR="00B90E4D" w:rsidRPr="00041BE4" w:rsidRDefault="00B90E4D" w:rsidP="005A289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890436" w14:textId="77777777" w:rsidR="00B90E4D" w:rsidRPr="00041BE4" w:rsidRDefault="00B90E4D" w:rsidP="005A2897">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737EC9" w14:textId="77777777" w:rsidR="00B90E4D" w:rsidRDefault="00B90E4D" w:rsidP="005A2897">
            <w:pPr>
              <w:pStyle w:val="TAC"/>
              <w:rPr>
                <w:lang w:eastAsia="zh-CN"/>
              </w:rPr>
            </w:pPr>
            <w:r>
              <w:rPr>
                <w:szCs w:val="18"/>
                <w:lang w:eastAsia="zh-CN"/>
              </w:rPr>
              <w:t>0</w:t>
            </w:r>
          </w:p>
        </w:tc>
      </w:tr>
      <w:tr w:rsidR="00B90E4D" w14:paraId="1AE8EB0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39965C9"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E2836C"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42D890F0" w14:textId="77777777" w:rsidR="00B90E4D" w:rsidRPr="00041BE4" w:rsidRDefault="00B90E4D" w:rsidP="005A2897">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3D24B4" w14:textId="77777777" w:rsidR="00B90E4D" w:rsidRPr="00041BE4" w:rsidRDefault="00B90E4D" w:rsidP="005A2897">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9B5B4E2" w14:textId="77777777" w:rsidR="00B90E4D" w:rsidRDefault="00B90E4D" w:rsidP="005A2897">
            <w:pPr>
              <w:pStyle w:val="TAC"/>
              <w:rPr>
                <w:lang w:eastAsia="zh-CN"/>
              </w:rPr>
            </w:pPr>
          </w:p>
        </w:tc>
      </w:tr>
      <w:tr w:rsidR="00B90E4D" w14:paraId="4F916DE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48CB2AB"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AF4F7E"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64897AE6" w14:textId="77777777" w:rsidR="00B90E4D" w:rsidRPr="00041BE4" w:rsidRDefault="00B90E4D" w:rsidP="005A289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3CB980" w14:textId="77777777" w:rsidR="00B90E4D" w:rsidRPr="00041BE4" w:rsidRDefault="00B90E4D" w:rsidP="005A2897">
            <w:pPr>
              <w:pStyle w:val="TAC"/>
              <w:rPr>
                <w:lang w:val="en-US"/>
              </w:rPr>
            </w:pPr>
            <w:r w:rsidRPr="00041BE4">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A52535" w14:textId="77777777" w:rsidR="00B90E4D" w:rsidRDefault="00B90E4D" w:rsidP="005A2897">
            <w:pPr>
              <w:pStyle w:val="TAC"/>
              <w:rPr>
                <w:lang w:eastAsia="zh-CN"/>
              </w:rPr>
            </w:pPr>
          </w:p>
        </w:tc>
      </w:tr>
      <w:tr w:rsidR="00B90E4D" w14:paraId="18BEBF1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932C064" w14:textId="77777777" w:rsidR="00B90E4D" w:rsidRPr="00041BE4" w:rsidRDefault="00B90E4D" w:rsidP="005A2897">
            <w:pPr>
              <w:pStyle w:val="TAC"/>
            </w:pPr>
            <w:r w:rsidRPr="00830747">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0B8502" w14:textId="77777777" w:rsidR="00B90E4D" w:rsidRPr="00830747" w:rsidRDefault="00B90E4D" w:rsidP="005A2897">
            <w:pPr>
              <w:pStyle w:val="TAC"/>
            </w:pPr>
            <w:r w:rsidRPr="00830747">
              <w:t>CA_n1A-n3A</w:t>
            </w:r>
          </w:p>
          <w:p w14:paraId="13FA7EE9" w14:textId="77777777" w:rsidR="00B90E4D" w:rsidRPr="00830747" w:rsidRDefault="00B90E4D" w:rsidP="005A2897">
            <w:pPr>
              <w:pStyle w:val="TAC"/>
            </w:pPr>
            <w:r w:rsidRPr="00830747">
              <w:t>CA_n1A-n258A</w:t>
            </w:r>
          </w:p>
          <w:p w14:paraId="0BE37AAD" w14:textId="77777777" w:rsidR="00B90E4D" w:rsidRPr="00041BE4" w:rsidRDefault="00B90E4D" w:rsidP="005A2897">
            <w:pPr>
              <w:pStyle w:val="TAC"/>
            </w:pPr>
            <w:r w:rsidRPr="00830747">
              <w:t>CA_n3A-n258A</w:t>
            </w:r>
          </w:p>
        </w:tc>
        <w:tc>
          <w:tcPr>
            <w:tcW w:w="1144" w:type="dxa"/>
            <w:tcBorders>
              <w:top w:val="single" w:sz="4" w:space="0" w:color="auto"/>
              <w:left w:val="single" w:sz="4" w:space="0" w:color="auto"/>
              <w:bottom w:val="single" w:sz="4" w:space="0" w:color="auto"/>
              <w:right w:val="single" w:sz="4" w:space="0" w:color="auto"/>
            </w:tcBorders>
            <w:vAlign w:val="center"/>
          </w:tcPr>
          <w:p w14:paraId="30E60402" w14:textId="77777777" w:rsidR="00B90E4D" w:rsidRPr="00041BE4" w:rsidRDefault="00B90E4D" w:rsidP="005A2897">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348D4F" w14:textId="77777777" w:rsidR="00B90E4D" w:rsidRPr="00041BE4" w:rsidRDefault="00B90E4D" w:rsidP="005A2897">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1DB53E" w14:textId="77777777" w:rsidR="00B90E4D" w:rsidRDefault="00B90E4D" w:rsidP="005A2897">
            <w:pPr>
              <w:pStyle w:val="TAC"/>
              <w:rPr>
                <w:lang w:eastAsia="zh-CN"/>
              </w:rPr>
            </w:pPr>
            <w:r w:rsidRPr="00830747">
              <w:rPr>
                <w:lang w:eastAsia="zh-CN"/>
              </w:rPr>
              <w:t>0</w:t>
            </w:r>
          </w:p>
        </w:tc>
      </w:tr>
      <w:tr w:rsidR="00B90E4D" w14:paraId="1A5AABD4" w14:textId="77777777" w:rsidTr="00F92DE7">
        <w:trPr>
          <w:trHeight w:val="79"/>
          <w:jc w:val="center"/>
        </w:trPr>
        <w:tc>
          <w:tcPr>
            <w:tcW w:w="2535" w:type="dxa"/>
            <w:gridSpan w:val="2"/>
            <w:tcBorders>
              <w:top w:val="nil"/>
              <w:left w:val="single" w:sz="4" w:space="0" w:color="auto"/>
              <w:bottom w:val="nil"/>
              <w:right w:val="single" w:sz="4" w:space="0" w:color="auto"/>
            </w:tcBorders>
            <w:shd w:val="clear" w:color="auto" w:fill="auto"/>
            <w:vAlign w:val="center"/>
          </w:tcPr>
          <w:p w14:paraId="68B52B8B"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546611" w14:textId="77777777" w:rsidR="00B90E4D" w:rsidRPr="00041BE4"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DC433E" w14:textId="77777777" w:rsidR="00B90E4D" w:rsidRPr="00041BE4" w:rsidRDefault="00B90E4D" w:rsidP="005A2897">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0C4350" w14:textId="77777777" w:rsidR="00B90E4D" w:rsidRPr="00041BE4" w:rsidRDefault="00B90E4D" w:rsidP="005A2897">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77F5131" w14:textId="77777777" w:rsidR="00B90E4D" w:rsidRDefault="00B90E4D" w:rsidP="005A2897">
            <w:pPr>
              <w:pStyle w:val="TAC"/>
              <w:rPr>
                <w:lang w:eastAsia="zh-CN"/>
              </w:rPr>
            </w:pPr>
          </w:p>
        </w:tc>
      </w:tr>
      <w:tr w:rsidR="00B90E4D" w14:paraId="1909E17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37EB47E"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DEFC65" w14:textId="77777777" w:rsidR="00B90E4D" w:rsidRPr="00041BE4"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85987D" w14:textId="77777777" w:rsidR="00B90E4D" w:rsidRPr="00041BE4" w:rsidRDefault="00B90E4D" w:rsidP="005A2897">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37DF88" w14:textId="77777777" w:rsidR="00B90E4D" w:rsidRPr="00041BE4" w:rsidRDefault="00B90E4D" w:rsidP="005A2897">
            <w:pPr>
              <w:pStyle w:val="TAC"/>
              <w:rPr>
                <w:lang w:val="en-US" w:bidi="ar"/>
              </w:rPr>
            </w:pPr>
            <w:r w:rsidRPr="00830747">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87425F" w14:textId="77777777" w:rsidR="00B90E4D" w:rsidRDefault="00B90E4D" w:rsidP="005A2897">
            <w:pPr>
              <w:pStyle w:val="TAC"/>
              <w:rPr>
                <w:lang w:eastAsia="zh-CN"/>
              </w:rPr>
            </w:pPr>
          </w:p>
        </w:tc>
      </w:tr>
      <w:tr w:rsidR="00B90E4D" w14:paraId="2D4B0F9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B1AAF54" w14:textId="77777777" w:rsidR="00B90E4D" w:rsidRPr="00041BE4" w:rsidRDefault="00B90E4D" w:rsidP="005A2897">
            <w:pPr>
              <w:pStyle w:val="TAC"/>
            </w:pPr>
            <w:r w:rsidRPr="00713C91">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C4E5FC" w14:textId="77777777" w:rsidR="00B90E4D" w:rsidRPr="00713C91" w:rsidRDefault="00B90E4D" w:rsidP="005A2897">
            <w:pPr>
              <w:pStyle w:val="TAC"/>
            </w:pPr>
            <w:r w:rsidRPr="00713C91">
              <w:rPr>
                <w:rFonts w:hint="eastAsia"/>
              </w:rPr>
              <w:t>C</w:t>
            </w:r>
            <w:r w:rsidRPr="00713C91">
              <w:t>A_n1A-n3A</w:t>
            </w:r>
          </w:p>
          <w:p w14:paraId="51B7BE6D" w14:textId="77777777" w:rsidR="00B90E4D" w:rsidRPr="00713C91" w:rsidRDefault="00B90E4D" w:rsidP="005A2897">
            <w:pPr>
              <w:pStyle w:val="TAC"/>
            </w:pPr>
            <w:r w:rsidRPr="00713C91">
              <w:rPr>
                <w:rFonts w:hint="eastAsia"/>
              </w:rPr>
              <w:t>C</w:t>
            </w:r>
            <w:r w:rsidRPr="00713C91">
              <w:t>A_n1A-n258A</w:t>
            </w:r>
          </w:p>
          <w:p w14:paraId="11113930" w14:textId="77777777" w:rsidR="00B90E4D" w:rsidRPr="00041BE4" w:rsidRDefault="00B90E4D" w:rsidP="005A2897">
            <w:pPr>
              <w:pStyle w:val="TAC"/>
            </w:pPr>
            <w:r w:rsidRPr="00713C91">
              <w:rPr>
                <w:rFonts w:hint="eastAsia"/>
              </w:rPr>
              <w:t>C</w:t>
            </w:r>
            <w:r w:rsidRPr="00713C91">
              <w:t>A_n3A-n258A</w:t>
            </w:r>
          </w:p>
        </w:tc>
        <w:tc>
          <w:tcPr>
            <w:tcW w:w="1144" w:type="dxa"/>
            <w:tcBorders>
              <w:top w:val="single" w:sz="4" w:space="0" w:color="auto"/>
              <w:left w:val="single" w:sz="4" w:space="0" w:color="auto"/>
              <w:bottom w:val="single" w:sz="4" w:space="0" w:color="auto"/>
              <w:right w:val="single" w:sz="4" w:space="0" w:color="auto"/>
            </w:tcBorders>
            <w:vAlign w:val="center"/>
          </w:tcPr>
          <w:p w14:paraId="5CCB94E4" w14:textId="77777777" w:rsidR="00B90E4D" w:rsidRPr="00041BE4" w:rsidRDefault="00B90E4D" w:rsidP="005A2897">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1BE059" w14:textId="77777777" w:rsidR="00B90E4D" w:rsidRPr="00041BE4" w:rsidRDefault="00B90E4D" w:rsidP="005A2897">
            <w:pPr>
              <w:pStyle w:val="TAC"/>
              <w:rPr>
                <w:lang w:val="en-US" w:bidi="ar"/>
              </w:rPr>
            </w:pPr>
            <w:r>
              <w:rPr>
                <w:rFonts w:hint="eastAsia"/>
                <w:lang w:val="en-US" w:bidi="ar"/>
              </w:rPr>
              <w:t>5</w:t>
            </w:r>
            <w:r>
              <w:rPr>
                <w:lang w:val="en-US" w:bidi="ar"/>
              </w:rPr>
              <w:t>,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7A70EE" w14:textId="77777777" w:rsidR="00B90E4D" w:rsidRDefault="00B90E4D" w:rsidP="005A2897">
            <w:pPr>
              <w:pStyle w:val="TAC"/>
              <w:rPr>
                <w:lang w:eastAsia="zh-CN"/>
              </w:rPr>
            </w:pPr>
            <w:r w:rsidRPr="00713C91">
              <w:rPr>
                <w:rFonts w:hint="eastAsia"/>
                <w:lang w:eastAsia="zh-CN"/>
              </w:rPr>
              <w:t>0</w:t>
            </w:r>
          </w:p>
        </w:tc>
      </w:tr>
      <w:tr w:rsidR="00B90E4D" w14:paraId="24F2E81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3A1BF04"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29C7E8" w14:textId="77777777" w:rsidR="00B90E4D" w:rsidRPr="00041BE4"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E6E5BF" w14:textId="77777777" w:rsidR="00B90E4D" w:rsidRPr="00041BE4" w:rsidRDefault="00B90E4D" w:rsidP="005A289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08C1C2" w14:textId="77777777" w:rsidR="00B90E4D" w:rsidRPr="00041BE4" w:rsidRDefault="00B90E4D" w:rsidP="005A2897">
            <w:pPr>
              <w:pStyle w:val="TAC"/>
              <w:rPr>
                <w:lang w:val="en-US" w:bidi="ar"/>
              </w:rPr>
            </w:pPr>
            <w:r>
              <w:rPr>
                <w:rFonts w:hint="eastAsia"/>
                <w:lang w:val="en-US" w:bidi="ar"/>
              </w:rPr>
              <w:t>5</w:t>
            </w:r>
            <w:r>
              <w:rPr>
                <w:lang w:val="en-US" w:bidi="ar"/>
              </w:rPr>
              <w:t>,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BFDDC23" w14:textId="77777777" w:rsidR="00B90E4D" w:rsidRDefault="00B90E4D" w:rsidP="005A2897">
            <w:pPr>
              <w:pStyle w:val="TAC"/>
              <w:rPr>
                <w:lang w:eastAsia="zh-CN"/>
              </w:rPr>
            </w:pPr>
          </w:p>
        </w:tc>
      </w:tr>
      <w:tr w:rsidR="00B90E4D" w14:paraId="0E3D7F4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5BE3E68"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6CC7EA" w14:textId="77777777" w:rsidR="00B90E4D" w:rsidRPr="00041BE4"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3E3552" w14:textId="77777777" w:rsidR="00B90E4D" w:rsidRPr="00041BE4" w:rsidRDefault="00B90E4D" w:rsidP="005A289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907868" w14:textId="77777777" w:rsidR="00B90E4D" w:rsidRPr="00041BE4" w:rsidRDefault="00B90E4D" w:rsidP="005A2897">
            <w:pPr>
              <w:pStyle w:val="TAC"/>
              <w:rPr>
                <w:lang w:val="en-US" w:bidi="ar"/>
              </w:rPr>
            </w:pPr>
            <w:r>
              <w:rPr>
                <w:rFonts w:hint="eastAsia"/>
                <w:lang w:val="en-US" w:bidi="ar"/>
              </w:rPr>
              <w:t>C</w:t>
            </w:r>
            <w:r>
              <w:rPr>
                <w:lang w:val="en-US" w:bidi="ar"/>
              </w:rPr>
              <w:t>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682418" w14:textId="77777777" w:rsidR="00B90E4D" w:rsidRDefault="00B90E4D" w:rsidP="005A2897">
            <w:pPr>
              <w:pStyle w:val="TAC"/>
              <w:rPr>
                <w:lang w:eastAsia="zh-CN"/>
              </w:rPr>
            </w:pPr>
          </w:p>
        </w:tc>
      </w:tr>
      <w:tr w:rsidR="00B90E4D" w14:paraId="2BF0293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8491A2A" w14:textId="77777777" w:rsidR="00B90E4D" w:rsidRPr="00041BE4" w:rsidRDefault="00B90E4D" w:rsidP="005A2897">
            <w:pPr>
              <w:pStyle w:val="TAC"/>
            </w:pPr>
            <w:r w:rsidRPr="00830747">
              <w:lastRenderedPageBreak/>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7DA6C1" w14:textId="77777777" w:rsidR="00B90E4D" w:rsidRPr="00830747" w:rsidRDefault="00B90E4D" w:rsidP="005A2897">
            <w:pPr>
              <w:pStyle w:val="TAC"/>
            </w:pPr>
            <w:r w:rsidRPr="00830747">
              <w:t>CA_n1A-n3A</w:t>
            </w:r>
          </w:p>
          <w:p w14:paraId="0A7330BA" w14:textId="77777777" w:rsidR="00B90E4D" w:rsidRPr="00830747" w:rsidRDefault="00B90E4D" w:rsidP="005A2897">
            <w:pPr>
              <w:pStyle w:val="TAC"/>
            </w:pPr>
            <w:r w:rsidRPr="00830747">
              <w:t>CA_n1A-n258A</w:t>
            </w:r>
            <w:r>
              <w:t>/G</w:t>
            </w:r>
          </w:p>
          <w:p w14:paraId="002117A8" w14:textId="77777777" w:rsidR="00B90E4D" w:rsidRPr="00041BE4" w:rsidRDefault="00B90E4D" w:rsidP="005A2897">
            <w:pPr>
              <w:pStyle w:val="TAC"/>
            </w:pPr>
            <w:r w:rsidRPr="00830747">
              <w:t>CA_n3A-n258A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10953178" w14:textId="77777777" w:rsidR="00B90E4D" w:rsidRPr="00041BE4" w:rsidRDefault="00B90E4D" w:rsidP="005A2897">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978D3B" w14:textId="77777777" w:rsidR="00B90E4D" w:rsidRPr="00041BE4" w:rsidRDefault="00B90E4D" w:rsidP="005A2897">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11E0F7" w14:textId="77777777" w:rsidR="00B90E4D" w:rsidRDefault="00B90E4D" w:rsidP="005A2897">
            <w:pPr>
              <w:pStyle w:val="TAC"/>
              <w:rPr>
                <w:lang w:eastAsia="zh-CN"/>
              </w:rPr>
            </w:pPr>
            <w:r w:rsidRPr="00830747">
              <w:rPr>
                <w:lang w:eastAsia="zh-CN"/>
              </w:rPr>
              <w:t>0</w:t>
            </w:r>
          </w:p>
        </w:tc>
      </w:tr>
      <w:tr w:rsidR="00B90E4D" w14:paraId="3720615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768FEE3"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072C3F" w14:textId="77777777" w:rsidR="00B90E4D" w:rsidRPr="00041BE4"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39484C" w14:textId="77777777" w:rsidR="00B90E4D" w:rsidRPr="00041BE4" w:rsidRDefault="00B90E4D" w:rsidP="005A2897">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977C87" w14:textId="77777777" w:rsidR="00B90E4D" w:rsidRPr="00041BE4" w:rsidRDefault="00B90E4D" w:rsidP="005A2897">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69116B0" w14:textId="77777777" w:rsidR="00B90E4D" w:rsidRDefault="00B90E4D" w:rsidP="005A2897">
            <w:pPr>
              <w:pStyle w:val="TAC"/>
              <w:rPr>
                <w:lang w:eastAsia="zh-CN"/>
              </w:rPr>
            </w:pPr>
          </w:p>
        </w:tc>
      </w:tr>
      <w:tr w:rsidR="00B90E4D" w14:paraId="2555508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043F756"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74942D" w14:textId="77777777" w:rsidR="00B90E4D" w:rsidRPr="00041BE4"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657EF4" w14:textId="77777777" w:rsidR="00B90E4D" w:rsidRPr="00041BE4" w:rsidRDefault="00B90E4D" w:rsidP="005A2897">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C4332E" w14:textId="77777777" w:rsidR="00B90E4D" w:rsidRPr="00041BE4" w:rsidRDefault="00B90E4D" w:rsidP="005A2897">
            <w:pPr>
              <w:pStyle w:val="TAC"/>
              <w:rPr>
                <w:lang w:val="en-US" w:bidi="ar"/>
              </w:rPr>
            </w:pPr>
            <w:r w:rsidRPr="00713C91">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EC2BB3" w14:textId="77777777" w:rsidR="00B90E4D" w:rsidRDefault="00B90E4D" w:rsidP="005A2897">
            <w:pPr>
              <w:pStyle w:val="TAC"/>
              <w:rPr>
                <w:lang w:eastAsia="zh-CN"/>
              </w:rPr>
            </w:pPr>
          </w:p>
        </w:tc>
      </w:tr>
      <w:tr w:rsidR="00B90E4D" w14:paraId="0D3291A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4FEA44E" w14:textId="77777777" w:rsidR="00B90E4D" w:rsidRPr="00041BE4" w:rsidRDefault="00B90E4D" w:rsidP="005A2897">
            <w:pPr>
              <w:pStyle w:val="TAC"/>
            </w:pPr>
            <w:r w:rsidRPr="00830747">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F221B2" w14:textId="77777777" w:rsidR="00B90E4D" w:rsidRPr="00830747" w:rsidRDefault="00B90E4D" w:rsidP="005A2897">
            <w:pPr>
              <w:pStyle w:val="TAC"/>
            </w:pPr>
            <w:r w:rsidRPr="00830747">
              <w:t>CA_n1A-n3A</w:t>
            </w:r>
          </w:p>
          <w:p w14:paraId="2F038FF1" w14:textId="77777777" w:rsidR="00B90E4D" w:rsidRPr="003557E8" w:rsidRDefault="00B90E4D" w:rsidP="005A2897">
            <w:pPr>
              <w:pStyle w:val="TAC"/>
            </w:pPr>
            <w:r w:rsidRPr="003557E8">
              <w:t>CA_n1A-n258A/G/H</w:t>
            </w:r>
          </w:p>
          <w:p w14:paraId="36B5E811" w14:textId="77777777" w:rsidR="00B90E4D" w:rsidRPr="00041BE4" w:rsidRDefault="00B90E4D" w:rsidP="005A2897">
            <w:pPr>
              <w:pStyle w:val="TAC"/>
            </w:pPr>
            <w:r w:rsidRPr="00830747">
              <w:t>CA_n3A-n258A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7B94B401" w14:textId="77777777" w:rsidR="00B90E4D" w:rsidRPr="00041BE4" w:rsidRDefault="00B90E4D" w:rsidP="005A2897">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CA96C8" w14:textId="77777777" w:rsidR="00B90E4D" w:rsidRPr="00041BE4" w:rsidRDefault="00B90E4D" w:rsidP="005A2897">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07396C" w14:textId="77777777" w:rsidR="00B90E4D" w:rsidRDefault="00B90E4D" w:rsidP="005A2897">
            <w:pPr>
              <w:pStyle w:val="TAC"/>
              <w:rPr>
                <w:lang w:eastAsia="zh-CN"/>
              </w:rPr>
            </w:pPr>
            <w:r w:rsidRPr="00830747">
              <w:rPr>
                <w:lang w:eastAsia="zh-CN"/>
              </w:rPr>
              <w:t>0</w:t>
            </w:r>
          </w:p>
        </w:tc>
      </w:tr>
      <w:tr w:rsidR="00B90E4D" w14:paraId="30CFE78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80A1D43"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119321" w14:textId="77777777" w:rsidR="00B90E4D" w:rsidRPr="00041BE4"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463DD8" w14:textId="77777777" w:rsidR="00B90E4D" w:rsidRPr="00041BE4" w:rsidRDefault="00B90E4D" w:rsidP="005A2897">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BF4DAE" w14:textId="77777777" w:rsidR="00B90E4D" w:rsidRPr="00041BE4" w:rsidRDefault="00B90E4D" w:rsidP="005A2897">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B13C742" w14:textId="77777777" w:rsidR="00B90E4D" w:rsidRDefault="00B90E4D" w:rsidP="005A2897">
            <w:pPr>
              <w:pStyle w:val="TAC"/>
              <w:rPr>
                <w:lang w:eastAsia="zh-CN"/>
              </w:rPr>
            </w:pPr>
          </w:p>
        </w:tc>
      </w:tr>
      <w:tr w:rsidR="00B90E4D" w14:paraId="1FE5701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2F2C505"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7D1E85" w14:textId="77777777" w:rsidR="00B90E4D" w:rsidRPr="00041BE4"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0895A8" w14:textId="77777777" w:rsidR="00B90E4D" w:rsidRPr="00041BE4" w:rsidRDefault="00B90E4D" w:rsidP="005A2897">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62107E" w14:textId="77777777" w:rsidR="00B90E4D" w:rsidRPr="00041BE4" w:rsidRDefault="00B90E4D" w:rsidP="005A2897">
            <w:pPr>
              <w:pStyle w:val="TAC"/>
              <w:rPr>
                <w:lang w:val="en-US" w:bidi="ar"/>
              </w:rPr>
            </w:pPr>
            <w:r w:rsidRPr="00713C91">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1F9008" w14:textId="77777777" w:rsidR="00B90E4D" w:rsidRDefault="00B90E4D" w:rsidP="005A2897">
            <w:pPr>
              <w:pStyle w:val="TAC"/>
              <w:rPr>
                <w:lang w:eastAsia="zh-CN"/>
              </w:rPr>
            </w:pPr>
          </w:p>
        </w:tc>
      </w:tr>
      <w:tr w:rsidR="00B90E4D" w14:paraId="72B9BF8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0097BB1" w14:textId="77777777" w:rsidR="00B90E4D" w:rsidRPr="00041BE4" w:rsidRDefault="00B90E4D" w:rsidP="005A2897">
            <w:pPr>
              <w:pStyle w:val="TAC"/>
            </w:pPr>
            <w:r w:rsidRPr="00830747">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DB19A1" w14:textId="77777777" w:rsidR="00B90E4D" w:rsidRPr="00830747" w:rsidRDefault="00B90E4D" w:rsidP="005A2897">
            <w:pPr>
              <w:pStyle w:val="TAC"/>
            </w:pPr>
            <w:r w:rsidRPr="00830747">
              <w:t>CA_n1A-n3A</w:t>
            </w:r>
          </w:p>
          <w:p w14:paraId="5E7317A5" w14:textId="77777777" w:rsidR="00B90E4D" w:rsidRPr="003557E8" w:rsidRDefault="00B90E4D" w:rsidP="005A2897">
            <w:pPr>
              <w:pStyle w:val="TAC"/>
            </w:pPr>
            <w:r w:rsidRPr="003557E8">
              <w:t>CA_n1A-n258A/G/H/I</w:t>
            </w:r>
          </w:p>
          <w:p w14:paraId="005EECD6" w14:textId="77777777" w:rsidR="00B90E4D" w:rsidRPr="00041BE4" w:rsidRDefault="00B90E4D" w:rsidP="005A2897">
            <w:pPr>
              <w:pStyle w:val="TAC"/>
            </w:pPr>
            <w:r w:rsidRPr="00830747">
              <w:t>CA_n3A-n258A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54B083B1" w14:textId="77777777" w:rsidR="00B90E4D" w:rsidRPr="00041BE4" w:rsidRDefault="00B90E4D" w:rsidP="005A2897">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B8EEC1" w14:textId="77777777" w:rsidR="00B90E4D" w:rsidRPr="00041BE4" w:rsidRDefault="00B90E4D" w:rsidP="005A2897">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AC0E9F" w14:textId="77777777" w:rsidR="00B90E4D" w:rsidRDefault="00B90E4D" w:rsidP="005A2897">
            <w:pPr>
              <w:pStyle w:val="TAC"/>
              <w:rPr>
                <w:lang w:eastAsia="zh-CN"/>
              </w:rPr>
            </w:pPr>
            <w:r w:rsidRPr="00830747">
              <w:rPr>
                <w:lang w:eastAsia="zh-CN"/>
              </w:rPr>
              <w:t>0</w:t>
            </w:r>
          </w:p>
        </w:tc>
      </w:tr>
      <w:tr w:rsidR="00B90E4D" w14:paraId="2F8899D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AF68399"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237CB1" w14:textId="77777777" w:rsidR="00B90E4D" w:rsidRPr="00041BE4"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7372A8" w14:textId="77777777" w:rsidR="00B90E4D" w:rsidRPr="00041BE4" w:rsidRDefault="00B90E4D" w:rsidP="005A2897">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02877F" w14:textId="77777777" w:rsidR="00B90E4D" w:rsidRPr="00041BE4" w:rsidRDefault="00B90E4D" w:rsidP="005A2897">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461505B4" w14:textId="77777777" w:rsidR="00B90E4D" w:rsidRDefault="00B90E4D" w:rsidP="005A2897">
            <w:pPr>
              <w:pStyle w:val="TAC"/>
              <w:rPr>
                <w:lang w:eastAsia="zh-CN"/>
              </w:rPr>
            </w:pPr>
          </w:p>
        </w:tc>
      </w:tr>
      <w:tr w:rsidR="00B90E4D" w14:paraId="57FDAC9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681AF15"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268F65" w14:textId="77777777" w:rsidR="00B90E4D" w:rsidRPr="00041BE4"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57FC91" w14:textId="77777777" w:rsidR="00B90E4D" w:rsidRPr="00041BE4" w:rsidRDefault="00B90E4D" w:rsidP="005A2897">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812F92" w14:textId="77777777" w:rsidR="00B90E4D" w:rsidRPr="00041BE4" w:rsidRDefault="00B90E4D" w:rsidP="005A2897">
            <w:pPr>
              <w:pStyle w:val="TAC"/>
              <w:rPr>
                <w:lang w:val="en-US" w:bidi="ar"/>
              </w:rPr>
            </w:pPr>
            <w:r w:rsidRPr="00713C91">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0AFFA2" w14:textId="77777777" w:rsidR="00B90E4D" w:rsidRDefault="00B90E4D" w:rsidP="005A2897">
            <w:pPr>
              <w:pStyle w:val="TAC"/>
              <w:rPr>
                <w:lang w:eastAsia="zh-CN"/>
              </w:rPr>
            </w:pPr>
          </w:p>
        </w:tc>
      </w:tr>
      <w:tr w:rsidR="00B90E4D" w14:paraId="2A05849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9D3D6CF" w14:textId="77777777" w:rsidR="00B90E4D" w:rsidRPr="00041BE4" w:rsidRDefault="00B90E4D" w:rsidP="005A2897">
            <w:pPr>
              <w:pStyle w:val="TAC"/>
            </w:pPr>
            <w:r w:rsidRPr="00830747">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E49087" w14:textId="77777777" w:rsidR="00B90E4D" w:rsidRPr="00830747" w:rsidRDefault="00B90E4D" w:rsidP="005A2897">
            <w:pPr>
              <w:pStyle w:val="TAC"/>
            </w:pPr>
            <w:r w:rsidRPr="00830747">
              <w:t>CA_n1A-n3A</w:t>
            </w:r>
          </w:p>
          <w:p w14:paraId="71894FE6" w14:textId="77777777" w:rsidR="00B90E4D" w:rsidRPr="00713C91" w:rsidRDefault="00B90E4D" w:rsidP="005A2897">
            <w:pPr>
              <w:pStyle w:val="TAC"/>
            </w:pPr>
            <w:r w:rsidRPr="00713C91">
              <w:t>CA_n1A-n258A/G/H/I</w:t>
            </w:r>
          </w:p>
          <w:p w14:paraId="3BCB27FC" w14:textId="77777777" w:rsidR="00B90E4D" w:rsidRPr="00041BE4" w:rsidRDefault="00B90E4D" w:rsidP="005A2897">
            <w:pPr>
              <w:pStyle w:val="TAC"/>
            </w:pPr>
            <w:r w:rsidRPr="00713C91">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7BC9CB14" w14:textId="77777777" w:rsidR="00B90E4D" w:rsidRPr="00041BE4" w:rsidRDefault="00B90E4D" w:rsidP="005A2897">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80CAFC" w14:textId="77777777" w:rsidR="00B90E4D" w:rsidRPr="00041BE4" w:rsidRDefault="00B90E4D" w:rsidP="005A2897">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F7DDD1" w14:textId="77777777" w:rsidR="00B90E4D" w:rsidRDefault="00B90E4D" w:rsidP="005A2897">
            <w:pPr>
              <w:pStyle w:val="TAC"/>
              <w:rPr>
                <w:lang w:eastAsia="zh-CN"/>
              </w:rPr>
            </w:pPr>
            <w:r w:rsidRPr="00830747">
              <w:rPr>
                <w:lang w:eastAsia="zh-CN"/>
              </w:rPr>
              <w:t>0</w:t>
            </w:r>
          </w:p>
        </w:tc>
      </w:tr>
      <w:tr w:rsidR="00B90E4D" w14:paraId="11F595D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0BBD9BD"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9CF570" w14:textId="77777777" w:rsidR="00B90E4D" w:rsidRPr="00041BE4"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8091FE" w14:textId="77777777" w:rsidR="00B90E4D" w:rsidRPr="00041BE4" w:rsidRDefault="00B90E4D" w:rsidP="005A2897">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6DA1F9" w14:textId="77777777" w:rsidR="00B90E4D" w:rsidRPr="00041BE4" w:rsidRDefault="00B90E4D" w:rsidP="005A2897">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0EBD275" w14:textId="77777777" w:rsidR="00B90E4D" w:rsidRDefault="00B90E4D" w:rsidP="005A2897">
            <w:pPr>
              <w:pStyle w:val="TAC"/>
              <w:rPr>
                <w:lang w:eastAsia="zh-CN"/>
              </w:rPr>
            </w:pPr>
          </w:p>
        </w:tc>
      </w:tr>
      <w:tr w:rsidR="00B90E4D" w14:paraId="76420E5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5832471"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19BEC4" w14:textId="77777777" w:rsidR="00B90E4D" w:rsidRPr="00041BE4"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B85C7D" w14:textId="77777777" w:rsidR="00B90E4D" w:rsidRPr="00041BE4" w:rsidRDefault="00B90E4D" w:rsidP="005A2897">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C107D8" w14:textId="77777777" w:rsidR="00B90E4D" w:rsidRPr="00041BE4" w:rsidRDefault="00B90E4D" w:rsidP="005A2897">
            <w:pPr>
              <w:pStyle w:val="TAC"/>
              <w:rPr>
                <w:lang w:val="en-US" w:bidi="ar"/>
              </w:rPr>
            </w:pPr>
            <w:r w:rsidRPr="00713C91">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56BA9F" w14:textId="77777777" w:rsidR="00B90E4D" w:rsidRDefault="00B90E4D" w:rsidP="005A2897">
            <w:pPr>
              <w:pStyle w:val="TAC"/>
              <w:rPr>
                <w:lang w:eastAsia="zh-CN"/>
              </w:rPr>
            </w:pPr>
          </w:p>
        </w:tc>
      </w:tr>
      <w:tr w:rsidR="00B90E4D" w14:paraId="755A105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F2E3D95" w14:textId="77777777" w:rsidR="00B90E4D" w:rsidRPr="00041BE4" w:rsidRDefault="00B90E4D" w:rsidP="005A2897">
            <w:pPr>
              <w:pStyle w:val="TAC"/>
            </w:pPr>
            <w:r w:rsidRPr="00041BE4">
              <w:rPr>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FD6CB3" w14:textId="77777777" w:rsidR="00B90E4D" w:rsidRPr="00041BE4" w:rsidRDefault="00B90E4D" w:rsidP="005A2897">
            <w:pPr>
              <w:pStyle w:val="TAC"/>
            </w:pPr>
            <w:r w:rsidRPr="00041BE4">
              <w:rPr>
                <w:rFonts w:cs="Arial"/>
                <w:szCs w:val="18"/>
              </w:rPr>
              <w:t>-</w:t>
            </w:r>
          </w:p>
        </w:tc>
        <w:tc>
          <w:tcPr>
            <w:tcW w:w="1144" w:type="dxa"/>
            <w:tcBorders>
              <w:left w:val="single" w:sz="4" w:space="0" w:color="auto"/>
              <w:right w:val="single" w:sz="4" w:space="0" w:color="auto"/>
            </w:tcBorders>
            <w:vAlign w:val="center"/>
          </w:tcPr>
          <w:p w14:paraId="143FD444" w14:textId="77777777" w:rsidR="00B90E4D" w:rsidRPr="00041BE4" w:rsidRDefault="00B90E4D" w:rsidP="005A289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BEE1E2" w14:textId="77777777" w:rsidR="00B90E4D" w:rsidRPr="00041BE4" w:rsidRDefault="00B90E4D" w:rsidP="005A2897">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EC8940" w14:textId="77777777" w:rsidR="00B90E4D" w:rsidRDefault="00B90E4D" w:rsidP="005A2897">
            <w:pPr>
              <w:pStyle w:val="TAC"/>
              <w:rPr>
                <w:lang w:eastAsia="zh-CN"/>
              </w:rPr>
            </w:pPr>
            <w:r>
              <w:rPr>
                <w:szCs w:val="18"/>
                <w:lang w:eastAsia="zh-CN"/>
              </w:rPr>
              <w:t>0</w:t>
            </w:r>
          </w:p>
        </w:tc>
      </w:tr>
      <w:tr w:rsidR="00B90E4D" w14:paraId="17EF616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B312336"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208730"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45EF1B99" w14:textId="77777777" w:rsidR="00B90E4D" w:rsidRPr="00041BE4" w:rsidRDefault="00B90E4D" w:rsidP="005A289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028A49" w14:textId="77777777" w:rsidR="00B90E4D" w:rsidRPr="00041BE4" w:rsidRDefault="00B90E4D" w:rsidP="005A289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97FD3DB" w14:textId="77777777" w:rsidR="00B90E4D" w:rsidRDefault="00B90E4D" w:rsidP="005A2897">
            <w:pPr>
              <w:pStyle w:val="TAC"/>
              <w:rPr>
                <w:lang w:eastAsia="zh-CN"/>
              </w:rPr>
            </w:pPr>
          </w:p>
        </w:tc>
      </w:tr>
      <w:tr w:rsidR="00B90E4D" w14:paraId="67C0598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577D653"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66134E"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73FF796A" w14:textId="77777777" w:rsidR="00B90E4D" w:rsidRPr="00041BE4" w:rsidRDefault="00B90E4D" w:rsidP="005A289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E1CEDF" w14:textId="77777777" w:rsidR="00B90E4D" w:rsidRPr="00041BE4" w:rsidRDefault="00B90E4D" w:rsidP="005A2897">
            <w:pPr>
              <w:pStyle w:val="TAC"/>
              <w:rPr>
                <w:lang w:val="en-US"/>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CA0220" w14:textId="77777777" w:rsidR="00B90E4D" w:rsidRDefault="00B90E4D" w:rsidP="005A2897">
            <w:pPr>
              <w:pStyle w:val="TAC"/>
              <w:rPr>
                <w:lang w:eastAsia="zh-CN"/>
              </w:rPr>
            </w:pPr>
          </w:p>
        </w:tc>
      </w:tr>
      <w:tr w:rsidR="00B90E4D" w14:paraId="0C98BEAB"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5938141E" w14:textId="77777777" w:rsidR="00B90E4D" w:rsidRPr="00041BE4" w:rsidRDefault="00B90E4D" w:rsidP="005A2897">
            <w:pPr>
              <w:pStyle w:val="TAC"/>
            </w:pPr>
            <w:r w:rsidRPr="00041BE4">
              <w:rPr>
                <w:lang w:val="zh-CN"/>
              </w:rPr>
              <w:t>CA_n1A-n8A-n257D</w:t>
            </w:r>
          </w:p>
        </w:tc>
        <w:tc>
          <w:tcPr>
            <w:tcW w:w="3249" w:type="dxa"/>
            <w:gridSpan w:val="2"/>
            <w:tcBorders>
              <w:left w:val="single" w:sz="4" w:space="0" w:color="auto"/>
              <w:bottom w:val="nil"/>
              <w:right w:val="single" w:sz="4" w:space="0" w:color="auto"/>
            </w:tcBorders>
            <w:shd w:val="clear" w:color="auto" w:fill="auto"/>
            <w:vAlign w:val="center"/>
          </w:tcPr>
          <w:p w14:paraId="5768AEF2" w14:textId="77777777" w:rsidR="00B90E4D" w:rsidRPr="00041BE4" w:rsidRDefault="00B90E4D" w:rsidP="005A2897">
            <w:pPr>
              <w:pStyle w:val="TAC"/>
            </w:pPr>
            <w:r w:rsidRPr="00041BE4">
              <w:rPr>
                <w:rFonts w:cs="Arial"/>
                <w:szCs w:val="18"/>
              </w:rPr>
              <w:t>-</w:t>
            </w:r>
          </w:p>
        </w:tc>
        <w:tc>
          <w:tcPr>
            <w:tcW w:w="1144" w:type="dxa"/>
            <w:tcBorders>
              <w:left w:val="single" w:sz="4" w:space="0" w:color="auto"/>
              <w:right w:val="single" w:sz="4" w:space="0" w:color="auto"/>
            </w:tcBorders>
            <w:vAlign w:val="center"/>
          </w:tcPr>
          <w:p w14:paraId="660C50E7" w14:textId="77777777" w:rsidR="00B90E4D" w:rsidRPr="00041BE4" w:rsidRDefault="00B90E4D" w:rsidP="005A289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88A9B4" w14:textId="77777777" w:rsidR="00B90E4D" w:rsidRPr="00041BE4" w:rsidRDefault="00B90E4D" w:rsidP="005A289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2E31490" w14:textId="77777777" w:rsidR="00B90E4D" w:rsidRDefault="00B90E4D" w:rsidP="005A2897">
            <w:pPr>
              <w:pStyle w:val="TAC"/>
              <w:rPr>
                <w:lang w:eastAsia="zh-CN"/>
              </w:rPr>
            </w:pPr>
            <w:r>
              <w:rPr>
                <w:szCs w:val="18"/>
                <w:lang w:eastAsia="zh-CN"/>
              </w:rPr>
              <w:t>0</w:t>
            </w:r>
          </w:p>
        </w:tc>
      </w:tr>
      <w:tr w:rsidR="00B90E4D" w14:paraId="71CCB77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AD769C8"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01F853"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07A03364" w14:textId="77777777" w:rsidR="00B90E4D" w:rsidRPr="00041BE4" w:rsidRDefault="00B90E4D" w:rsidP="005A289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E02F63" w14:textId="77777777" w:rsidR="00B90E4D" w:rsidRPr="00041BE4" w:rsidRDefault="00B90E4D" w:rsidP="005A289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E86BB4F" w14:textId="77777777" w:rsidR="00B90E4D" w:rsidRDefault="00B90E4D" w:rsidP="005A2897">
            <w:pPr>
              <w:pStyle w:val="TAC"/>
              <w:rPr>
                <w:lang w:eastAsia="zh-CN"/>
              </w:rPr>
            </w:pPr>
          </w:p>
        </w:tc>
      </w:tr>
      <w:tr w:rsidR="00B90E4D" w14:paraId="4A9FE53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5A6398C"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FAA56C"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7EA8F9D8" w14:textId="77777777" w:rsidR="00B90E4D" w:rsidRPr="00041BE4" w:rsidRDefault="00B90E4D" w:rsidP="005A289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85DCF7" w14:textId="77777777" w:rsidR="00B90E4D" w:rsidRPr="00041BE4" w:rsidRDefault="00B90E4D" w:rsidP="005A2897">
            <w:pPr>
              <w:pStyle w:val="TAC"/>
              <w:rPr>
                <w:lang w:val="en-US"/>
              </w:rPr>
            </w:pPr>
            <w:r w:rsidRPr="00041BE4">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7AAF32" w14:textId="77777777" w:rsidR="00B90E4D" w:rsidRDefault="00B90E4D" w:rsidP="005A2897">
            <w:pPr>
              <w:pStyle w:val="TAC"/>
              <w:rPr>
                <w:lang w:eastAsia="zh-CN"/>
              </w:rPr>
            </w:pPr>
          </w:p>
        </w:tc>
      </w:tr>
      <w:tr w:rsidR="00B90E4D" w14:paraId="42AEBF31"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732A00FE" w14:textId="77777777" w:rsidR="00B90E4D" w:rsidRPr="00041BE4" w:rsidRDefault="00B90E4D" w:rsidP="005A2897">
            <w:pPr>
              <w:pStyle w:val="TAC"/>
            </w:pPr>
            <w:r w:rsidRPr="00041BE4">
              <w:rPr>
                <w:lang w:val="zh-CN"/>
              </w:rPr>
              <w:t>CA_n1A-n8A-n257E</w:t>
            </w:r>
          </w:p>
        </w:tc>
        <w:tc>
          <w:tcPr>
            <w:tcW w:w="3249" w:type="dxa"/>
            <w:gridSpan w:val="2"/>
            <w:tcBorders>
              <w:left w:val="single" w:sz="4" w:space="0" w:color="auto"/>
              <w:bottom w:val="nil"/>
              <w:right w:val="single" w:sz="4" w:space="0" w:color="auto"/>
            </w:tcBorders>
            <w:shd w:val="clear" w:color="auto" w:fill="auto"/>
            <w:vAlign w:val="center"/>
          </w:tcPr>
          <w:p w14:paraId="2D74F414" w14:textId="77777777" w:rsidR="00B90E4D" w:rsidRPr="00041BE4" w:rsidRDefault="00B90E4D" w:rsidP="005A2897">
            <w:pPr>
              <w:pStyle w:val="TAC"/>
            </w:pPr>
            <w:r w:rsidRPr="00041BE4">
              <w:rPr>
                <w:rFonts w:cs="Arial"/>
                <w:szCs w:val="18"/>
              </w:rPr>
              <w:t>-</w:t>
            </w:r>
          </w:p>
        </w:tc>
        <w:tc>
          <w:tcPr>
            <w:tcW w:w="1144" w:type="dxa"/>
            <w:tcBorders>
              <w:left w:val="single" w:sz="4" w:space="0" w:color="auto"/>
              <w:right w:val="single" w:sz="4" w:space="0" w:color="auto"/>
            </w:tcBorders>
            <w:vAlign w:val="center"/>
          </w:tcPr>
          <w:p w14:paraId="7AC47B01" w14:textId="77777777" w:rsidR="00B90E4D" w:rsidRPr="00041BE4" w:rsidRDefault="00B90E4D" w:rsidP="005A289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AFCA1A" w14:textId="77777777" w:rsidR="00B90E4D" w:rsidRPr="00041BE4" w:rsidRDefault="00B90E4D" w:rsidP="005A289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8E92149" w14:textId="77777777" w:rsidR="00B90E4D" w:rsidRDefault="00B90E4D" w:rsidP="005A2897">
            <w:pPr>
              <w:pStyle w:val="TAC"/>
              <w:rPr>
                <w:lang w:eastAsia="zh-CN"/>
              </w:rPr>
            </w:pPr>
            <w:r>
              <w:rPr>
                <w:szCs w:val="18"/>
                <w:lang w:eastAsia="zh-CN"/>
              </w:rPr>
              <w:t>0</w:t>
            </w:r>
          </w:p>
        </w:tc>
      </w:tr>
      <w:tr w:rsidR="00B90E4D" w14:paraId="2BD56F6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4E99431"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E6EA06"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68ACDA4B" w14:textId="77777777" w:rsidR="00B90E4D" w:rsidRPr="00041BE4" w:rsidRDefault="00B90E4D" w:rsidP="005A289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3F6196" w14:textId="77777777" w:rsidR="00B90E4D" w:rsidRPr="00041BE4" w:rsidRDefault="00B90E4D" w:rsidP="005A289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C8F985F" w14:textId="77777777" w:rsidR="00B90E4D" w:rsidRDefault="00B90E4D" w:rsidP="005A2897">
            <w:pPr>
              <w:pStyle w:val="TAC"/>
              <w:rPr>
                <w:lang w:eastAsia="zh-CN"/>
              </w:rPr>
            </w:pPr>
          </w:p>
        </w:tc>
      </w:tr>
      <w:tr w:rsidR="00B90E4D" w14:paraId="36D1D32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61F4B56"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99ED51"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51323CC7" w14:textId="77777777" w:rsidR="00B90E4D" w:rsidRPr="00041BE4" w:rsidRDefault="00B90E4D" w:rsidP="005A289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527DE8" w14:textId="77777777" w:rsidR="00B90E4D" w:rsidRPr="00041BE4" w:rsidRDefault="00B90E4D" w:rsidP="005A2897">
            <w:pPr>
              <w:pStyle w:val="TAC"/>
              <w:rPr>
                <w:lang w:val="en-US"/>
              </w:rPr>
            </w:pPr>
            <w:r w:rsidRPr="00041BE4">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B4D810" w14:textId="77777777" w:rsidR="00B90E4D" w:rsidRDefault="00B90E4D" w:rsidP="005A2897">
            <w:pPr>
              <w:pStyle w:val="TAC"/>
              <w:rPr>
                <w:lang w:eastAsia="zh-CN"/>
              </w:rPr>
            </w:pPr>
          </w:p>
        </w:tc>
      </w:tr>
      <w:tr w:rsidR="00B90E4D" w14:paraId="5C08203D"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2A9E43E1" w14:textId="77777777" w:rsidR="00B90E4D" w:rsidRPr="00041BE4" w:rsidRDefault="00B90E4D" w:rsidP="005A2897">
            <w:pPr>
              <w:pStyle w:val="TAC"/>
            </w:pPr>
            <w:r w:rsidRPr="00041BE4">
              <w:rPr>
                <w:lang w:val="zh-CN"/>
              </w:rPr>
              <w:t>CA_n1A-n8A-n257F</w:t>
            </w:r>
          </w:p>
        </w:tc>
        <w:tc>
          <w:tcPr>
            <w:tcW w:w="3249" w:type="dxa"/>
            <w:gridSpan w:val="2"/>
            <w:tcBorders>
              <w:left w:val="single" w:sz="4" w:space="0" w:color="auto"/>
              <w:bottom w:val="nil"/>
              <w:right w:val="single" w:sz="4" w:space="0" w:color="auto"/>
            </w:tcBorders>
            <w:shd w:val="clear" w:color="auto" w:fill="auto"/>
            <w:vAlign w:val="center"/>
          </w:tcPr>
          <w:p w14:paraId="149ED7DF" w14:textId="77777777" w:rsidR="00B90E4D" w:rsidRPr="00041BE4" w:rsidRDefault="00B90E4D" w:rsidP="005A2897">
            <w:pPr>
              <w:pStyle w:val="TAC"/>
            </w:pPr>
            <w:r w:rsidRPr="00041BE4">
              <w:rPr>
                <w:rFonts w:cs="Arial"/>
                <w:szCs w:val="18"/>
              </w:rPr>
              <w:t>-</w:t>
            </w:r>
          </w:p>
        </w:tc>
        <w:tc>
          <w:tcPr>
            <w:tcW w:w="1144" w:type="dxa"/>
            <w:tcBorders>
              <w:left w:val="single" w:sz="4" w:space="0" w:color="auto"/>
              <w:right w:val="single" w:sz="4" w:space="0" w:color="auto"/>
            </w:tcBorders>
            <w:vAlign w:val="center"/>
          </w:tcPr>
          <w:p w14:paraId="2CCC4447" w14:textId="77777777" w:rsidR="00B90E4D" w:rsidRPr="00041BE4" w:rsidRDefault="00B90E4D" w:rsidP="005A289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642F76" w14:textId="77777777" w:rsidR="00B90E4D" w:rsidRPr="00041BE4" w:rsidRDefault="00B90E4D" w:rsidP="005A289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257D8947" w14:textId="77777777" w:rsidR="00B90E4D" w:rsidRDefault="00B90E4D" w:rsidP="005A2897">
            <w:pPr>
              <w:pStyle w:val="TAC"/>
              <w:rPr>
                <w:lang w:eastAsia="zh-CN"/>
              </w:rPr>
            </w:pPr>
            <w:r>
              <w:rPr>
                <w:szCs w:val="18"/>
                <w:lang w:eastAsia="zh-CN"/>
              </w:rPr>
              <w:t>0</w:t>
            </w:r>
          </w:p>
        </w:tc>
      </w:tr>
      <w:tr w:rsidR="00B90E4D" w14:paraId="66BAA32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EC9ADE2"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209C41"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30174BB2" w14:textId="77777777" w:rsidR="00B90E4D" w:rsidRPr="00041BE4" w:rsidRDefault="00B90E4D" w:rsidP="005A289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BFBC97" w14:textId="77777777" w:rsidR="00B90E4D" w:rsidRPr="00041BE4" w:rsidRDefault="00B90E4D" w:rsidP="005A289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EB2A6ED" w14:textId="77777777" w:rsidR="00B90E4D" w:rsidRDefault="00B90E4D" w:rsidP="005A2897">
            <w:pPr>
              <w:pStyle w:val="TAC"/>
              <w:rPr>
                <w:lang w:eastAsia="zh-CN"/>
              </w:rPr>
            </w:pPr>
          </w:p>
        </w:tc>
      </w:tr>
      <w:tr w:rsidR="00B90E4D" w14:paraId="32F5009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11296FE"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37571A"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23156F91" w14:textId="77777777" w:rsidR="00B90E4D" w:rsidRPr="00041BE4" w:rsidRDefault="00B90E4D" w:rsidP="005A289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65CF77" w14:textId="77777777" w:rsidR="00B90E4D" w:rsidRPr="00041BE4" w:rsidRDefault="00B90E4D" w:rsidP="005A2897">
            <w:pPr>
              <w:pStyle w:val="TAC"/>
              <w:rPr>
                <w:lang w:val="en-US"/>
              </w:rPr>
            </w:pPr>
            <w:r w:rsidRPr="00041BE4">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D4CE23" w14:textId="77777777" w:rsidR="00B90E4D" w:rsidRDefault="00B90E4D" w:rsidP="005A2897">
            <w:pPr>
              <w:pStyle w:val="TAC"/>
              <w:rPr>
                <w:lang w:eastAsia="zh-CN"/>
              </w:rPr>
            </w:pPr>
          </w:p>
        </w:tc>
      </w:tr>
      <w:tr w:rsidR="00B90E4D" w14:paraId="247939D2"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7C255016" w14:textId="77777777" w:rsidR="00B90E4D" w:rsidRPr="00041BE4" w:rsidRDefault="00B90E4D" w:rsidP="005A2897">
            <w:pPr>
              <w:pStyle w:val="TAC"/>
            </w:pPr>
            <w:r w:rsidRPr="00041BE4">
              <w:rPr>
                <w:lang w:val="zh-CN"/>
              </w:rPr>
              <w:t>CA_n1A-n8A-n257G</w:t>
            </w:r>
          </w:p>
        </w:tc>
        <w:tc>
          <w:tcPr>
            <w:tcW w:w="3249" w:type="dxa"/>
            <w:gridSpan w:val="2"/>
            <w:tcBorders>
              <w:left w:val="single" w:sz="4" w:space="0" w:color="auto"/>
              <w:bottom w:val="nil"/>
              <w:right w:val="single" w:sz="4" w:space="0" w:color="auto"/>
            </w:tcBorders>
            <w:shd w:val="clear" w:color="auto" w:fill="auto"/>
            <w:vAlign w:val="center"/>
          </w:tcPr>
          <w:p w14:paraId="3E7E6004" w14:textId="77777777" w:rsidR="00B90E4D" w:rsidRPr="00041BE4" w:rsidRDefault="00B90E4D" w:rsidP="005A2897">
            <w:pPr>
              <w:pStyle w:val="TAC"/>
            </w:pPr>
            <w:r w:rsidRPr="00041BE4">
              <w:rPr>
                <w:rFonts w:cs="Arial"/>
                <w:szCs w:val="18"/>
              </w:rPr>
              <w:t>-</w:t>
            </w:r>
          </w:p>
        </w:tc>
        <w:tc>
          <w:tcPr>
            <w:tcW w:w="1144" w:type="dxa"/>
            <w:tcBorders>
              <w:left w:val="single" w:sz="4" w:space="0" w:color="auto"/>
              <w:right w:val="single" w:sz="4" w:space="0" w:color="auto"/>
            </w:tcBorders>
            <w:vAlign w:val="center"/>
          </w:tcPr>
          <w:p w14:paraId="11365565" w14:textId="77777777" w:rsidR="00B90E4D" w:rsidRPr="00041BE4" w:rsidRDefault="00B90E4D" w:rsidP="005A289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76B24B" w14:textId="77777777" w:rsidR="00B90E4D" w:rsidRPr="00041BE4" w:rsidRDefault="00B90E4D" w:rsidP="005A289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20A2E6B4" w14:textId="77777777" w:rsidR="00B90E4D" w:rsidRDefault="00B90E4D" w:rsidP="005A2897">
            <w:pPr>
              <w:pStyle w:val="TAC"/>
              <w:rPr>
                <w:lang w:eastAsia="zh-CN"/>
              </w:rPr>
            </w:pPr>
            <w:r>
              <w:rPr>
                <w:szCs w:val="18"/>
                <w:lang w:eastAsia="zh-CN"/>
              </w:rPr>
              <w:t>0</w:t>
            </w:r>
          </w:p>
        </w:tc>
      </w:tr>
      <w:tr w:rsidR="00B90E4D" w14:paraId="7DB1B14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9ABEA21"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41E0B6"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01566F1A" w14:textId="77777777" w:rsidR="00B90E4D" w:rsidRPr="00041BE4" w:rsidRDefault="00B90E4D" w:rsidP="005A289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F0E8C6" w14:textId="77777777" w:rsidR="00B90E4D" w:rsidRPr="00041BE4" w:rsidRDefault="00B90E4D" w:rsidP="005A289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41ED3D8" w14:textId="77777777" w:rsidR="00B90E4D" w:rsidRDefault="00B90E4D" w:rsidP="005A2897">
            <w:pPr>
              <w:pStyle w:val="TAC"/>
              <w:rPr>
                <w:lang w:eastAsia="zh-CN"/>
              </w:rPr>
            </w:pPr>
          </w:p>
        </w:tc>
      </w:tr>
      <w:tr w:rsidR="00B90E4D" w14:paraId="3F5AA06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4EBBAC7"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693C0A"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1A30F3A6" w14:textId="77777777" w:rsidR="00B90E4D" w:rsidRPr="00041BE4" w:rsidRDefault="00B90E4D" w:rsidP="005A289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FFDAA2" w14:textId="77777777" w:rsidR="00B90E4D" w:rsidRPr="00041BE4" w:rsidRDefault="00B90E4D" w:rsidP="005A2897">
            <w:pPr>
              <w:pStyle w:val="TAC"/>
              <w:rPr>
                <w:lang w:val="en-US"/>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735398" w14:textId="77777777" w:rsidR="00B90E4D" w:rsidRDefault="00B90E4D" w:rsidP="005A2897">
            <w:pPr>
              <w:pStyle w:val="TAC"/>
              <w:rPr>
                <w:lang w:eastAsia="zh-CN"/>
              </w:rPr>
            </w:pPr>
          </w:p>
        </w:tc>
      </w:tr>
      <w:tr w:rsidR="00B90E4D" w14:paraId="2C26B001"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12C91D8A" w14:textId="77777777" w:rsidR="00B90E4D" w:rsidRPr="00041BE4" w:rsidRDefault="00B90E4D" w:rsidP="005A2897">
            <w:pPr>
              <w:pStyle w:val="TAC"/>
            </w:pPr>
            <w:r w:rsidRPr="00041BE4">
              <w:rPr>
                <w:lang w:val="zh-CN"/>
              </w:rPr>
              <w:t>CA_n1A-n8A-n257H</w:t>
            </w:r>
          </w:p>
        </w:tc>
        <w:tc>
          <w:tcPr>
            <w:tcW w:w="3249" w:type="dxa"/>
            <w:gridSpan w:val="2"/>
            <w:tcBorders>
              <w:left w:val="single" w:sz="4" w:space="0" w:color="auto"/>
              <w:bottom w:val="nil"/>
              <w:right w:val="single" w:sz="4" w:space="0" w:color="auto"/>
            </w:tcBorders>
            <w:shd w:val="clear" w:color="auto" w:fill="auto"/>
            <w:vAlign w:val="center"/>
          </w:tcPr>
          <w:p w14:paraId="487EE37D" w14:textId="77777777" w:rsidR="00B90E4D" w:rsidRPr="00041BE4" w:rsidRDefault="00B90E4D" w:rsidP="005A2897">
            <w:pPr>
              <w:pStyle w:val="TAC"/>
            </w:pPr>
            <w:r w:rsidRPr="00041BE4">
              <w:rPr>
                <w:rFonts w:cs="Arial"/>
                <w:szCs w:val="18"/>
              </w:rPr>
              <w:t>-</w:t>
            </w:r>
          </w:p>
        </w:tc>
        <w:tc>
          <w:tcPr>
            <w:tcW w:w="1144" w:type="dxa"/>
            <w:tcBorders>
              <w:left w:val="single" w:sz="4" w:space="0" w:color="auto"/>
              <w:right w:val="single" w:sz="4" w:space="0" w:color="auto"/>
            </w:tcBorders>
            <w:vAlign w:val="center"/>
          </w:tcPr>
          <w:p w14:paraId="46EA20A1" w14:textId="77777777" w:rsidR="00B90E4D" w:rsidRPr="00041BE4" w:rsidRDefault="00B90E4D" w:rsidP="005A289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F2A1BF" w14:textId="77777777" w:rsidR="00B90E4D" w:rsidRPr="00041BE4" w:rsidRDefault="00B90E4D" w:rsidP="005A289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D33ED62" w14:textId="77777777" w:rsidR="00B90E4D" w:rsidRDefault="00B90E4D" w:rsidP="005A2897">
            <w:pPr>
              <w:pStyle w:val="TAC"/>
              <w:rPr>
                <w:lang w:eastAsia="zh-CN"/>
              </w:rPr>
            </w:pPr>
            <w:r>
              <w:rPr>
                <w:szCs w:val="18"/>
                <w:lang w:eastAsia="zh-CN"/>
              </w:rPr>
              <w:t>0</w:t>
            </w:r>
          </w:p>
        </w:tc>
      </w:tr>
      <w:tr w:rsidR="00B90E4D" w14:paraId="55F5913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33AE350"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2F62CE"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65EE6482" w14:textId="77777777" w:rsidR="00B90E4D" w:rsidRPr="00041BE4" w:rsidRDefault="00B90E4D" w:rsidP="005A289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92A9BE" w14:textId="77777777" w:rsidR="00B90E4D" w:rsidRPr="00041BE4" w:rsidRDefault="00B90E4D" w:rsidP="005A289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686A1AF" w14:textId="77777777" w:rsidR="00B90E4D" w:rsidRDefault="00B90E4D" w:rsidP="005A2897">
            <w:pPr>
              <w:pStyle w:val="TAC"/>
              <w:rPr>
                <w:lang w:eastAsia="zh-CN"/>
              </w:rPr>
            </w:pPr>
          </w:p>
        </w:tc>
      </w:tr>
      <w:tr w:rsidR="00B90E4D" w14:paraId="5F1A8FC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8D1A2C2"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5DBEE6"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00714FE8" w14:textId="77777777" w:rsidR="00B90E4D" w:rsidRPr="00041BE4" w:rsidRDefault="00B90E4D" w:rsidP="005A289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131C4C" w14:textId="77777777" w:rsidR="00B90E4D" w:rsidRPr="00041BE4" w:rsidRDefault="00B90E4D" w:rsidP="005A2897">
            <w:pPr>
              <w:pStyle w:val="TAC"/>
              <w:rPr>
                <w:lang w:val="en-US"/>
              </w:rPr>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315F1B" w14:textId="77777777" w:rsidR="00B90E4D" w:rsidRDefault="00B90E4D" w:rsidP="005A2897">
            <w:pPr>
              <w:pStyle w:val="TAC"/>
              <w:rPr>
                <w:lang w:eastAsia="zh-CN"/>
              </w:rPr>
            </w:pPr>
          </w:p>
        </w:tc>
      </w:tr>
      <w:tr w:rsidR="00B90E4D" w14:paraId="6AB9729C"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190B6672" w14:textId="77777777" w:rsidR="00B90E4D" w:rsidRPr="00041BE4" w:rsidRDefault="00B90E4D" w:rsidP="005A2897">
            <w:pPr>
              <w:pStyle w:val="TAC"/>
            </w:pPr>
            <w:r w:rsidRPr="00041BE4">
              <w:rPr>
                <w:lang w:val="zh-CN"/>
              </w:rPr>
              <w:t>CA_n1A-n8A-n257I</w:t>
            </w:r>
          </w:p>
        </w:tc>
        <w:tc>
          <w:tcPr>
            <w:tcW w:w="3249" w:type="dxa"/>
            <w:gridSpan w:val="2"/>
            <w:tcBorders>
              <w:left w:val="single" w:sz="4" w:space="0" w:color="auto"/>
              <w:bottom w:val="nil"/>
              <w:right w:val="single" w:sz="4" w:space="0" w:color="auto"/>
            </w:tcBorders>
            <w:shd w:val="clear" w:color="auto" w:fill="auto"/>
            <w:vAlign w:val="center"/>
          </w:tcPr>
          <w:p w14:paraId="6565D504" w14:textId="77777777" w:rsidR="00B90E4D" w:rsidRPr="00041BE4" w:rsidRDefault="00B90E4D" w:rsidP="005A2897">
            <w:pPr>
              <w:pStyle w:val="TAC"/>
            </w:pPr>
            <w:r w:rsidRPr="00041BE4">
              <w:rPr>
                <w:rFonts w:cs="Arial"/>
                <w:szCs w:val="18"/>
              </w:rPr>
              <w:t>-</w:t>
            </w:r>
          </w:p>
        </w:tc>
        <w:tc>
          <w:tcPr>
            <w:tcW w:w="1144" w:type="dxa"/>
            <w:tcBorders>
              <w:left w:val="single" w:sz="4" w:space="0" w:color="auto"/>
              <w:right w:val="single" w:sz="4" w:space="0" w:color="auto"/>
            </w:tcBorders>
            <w:vAlign w:val="center"/>
          </w:tcPr>
          <w:p w14:paraId="0EA9DDBD" w14:textId="77777777" w:rsidR="00B90E4D" w:rsidRPr="00041BE4" w:rsidRDefault="00B90E4D" w:rsidP="005A289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AC42A0" w14:textId="77777777" w:rsidR="00B90E4D" w:rsidRPr="00041BE4" w:rsidRDefault="00B90E4D" w:rsidP="005A289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C84B8FC" w14:textId="77777777" w:rsidR="00B90E4D" w:rsidRDefault="00B90E4D" w:rsidP="005A2897">
            <w:pPr>
              <w:pStyle w:val="TAC"/>
              <w:rPr>
                <w:lang w:eastAsia="zh-CN"/>
              </w:rPr>
            </w:pPr>
            <w:r>
              <w:rPr>
                <w:szCs w:val="18"/>
                <w:lang w:eastAsia="zh-CN"/>
              </w:rPr>
              <w:t>0</w:t>
            </w:r>
          </w:p>
        </w:tc>
      </w:tr>
      <w:tr w:rsidR="00B90E4D" w14:paraId="5DBF293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76ECD6B"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CB80A7"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3A134708" w14:textId="77777777" w:rsidR="00B90E4D" w:rsidRPr="00041BE4" w:rsidRDefault="00B90E4D" w:rsidP="005A289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98D8DF" w14:textId="77777777" w:rsidR="00B90E4D" w:rsidRPr="00041BE4" w:rsidRDefault="00B90E4D" w:rsidP="005A289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2C4AA1E" w14:textId="77777777" w:rsidR="00B90E4D" w:rsidRDefault="00B90E4D" w:rsidP="005A2897">
            <w:pPr>
              <w:pStyle w:val="TAC"/>
              <w:rPr>
                <w:lang w:eastAsia="zh-CN"/>
              </w:rPr>
            </w:pPr>
          </w:p>
        </w:tc>
      </w:tr>
      <w:tr w:rsidR="00B90E4D" w14:paraId="640C129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99C5D60"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B6E92A"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5A1BE06D" w14:textId="77777777" w:rsidR="00B90E4D" w:rsidRPr="00041BE4" w:rsidRDefault="00B90E4D" w:rsidP="005A289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7D8C36" w14:textId="77777777" w:rsidR="00B90E4D" w:rsidRPr="00041BE4" w:rsidRDefault="00B90E4D" w:rsidP="005A2897">
            <w:pPr>
              <w:pStyle w:val="TAC"/>
              <w:rPr>
                <w:lang w:val="en-US"/>
              </w:rPr>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78F2EC" w14:textId="77777777" w:rsidR="00B90E4D" w:rsidRDefault="00B90E4D" w:rsidP="005A2897">
            <w:pPr>
              <w:pStyle w:val="TAC"/>
              <w:rPr>
                <w:lang w:eastAsia="zh-CN"/>
              </w:rPr>
            </w:pPr>
          </w:p>
        </w:tc>
      </w:tr>
      <w:tr w:rsidR="00B90E4D" w14:paraId="3972A0B6"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3E31EFF1" w14:textId="77777777" w:rsidR="00B90E4D" w:rsidRPr="00041BE4" w:rsidRDefault="00B90E4D" w:rsidP="005A2897">
            <w:pPr>
              <w:pStyle w:val="TAC"/>
            </w:pPr>
            <w:r w:rsidRPr="00041BE4">
              <w:rPr>
                <w:lang w:val="zh-CN"/>
              </w:rPr>
              <w:t>CA_n1A-n8A-n257J</w:t>
            </w:r>
          </w:p>
        </w:tc>
        <w:tc>
          <w:tcPr>
            <w:tcW w:w="3249" w:type="dxa"/>
            <w:gridSpan w:val="2"/>
            <w:tcBorders>
              <w:left w:val="single" w:sz="4" w:space="0" w:color="auto"/>
              <w:bottom w:val="nil"/>
              <w:right w:val="single" w:sz="4" w:space="0" w:color="auto"/>
            </w:tcBorders>
            <w:shd w:val="clear" w:color="auto" w:fill="auto"/>
            <w:vAlign w:val="center"/>
          </w:tcPr>
          <w:p w14:paraId="1CCEB629" w14:textId="77777777" w:rsidR="00B90E4D" w:rsidRPr="00041BE4" w:rsidRDefault="00B90E4D" w:rsidP="005A2897">
            <w:pPr>
              <w:pStyle w:val="TAC"/>
            </w:pPr>
            <w:r w:rsidRPr="00041BE4">
              <w:rPr>
                <w:rFonts w:cs="Arial"/>
                <w:szCs w:val="18"/>
              </w:rPr>
              <w:t>-</w:t>
            </w:r>
          </w:p>
        </w:tc>
        <w:tc>
          <w:tcPr>
            <w:tcW w:w="1144" w:type="dxa"/>
            <w:tcBorders>
              <w:left w:val="single" w:sz="4" w:space="0" w:color="auto"/>
              <w:right w:val="single" w:sz="4" w:space="0" w:color="auto"/>
            </w:tcBorders>
            <w:vAlign w:val="center"/>
          </w:tcPr>
          <w:p w14:paraId="412F12EB" w14:textId="77777777" w:rsidR="00B90E4D" w:rsidRPr="00041BE4" w:rsidRDefault="00B90E4D" w:rsidP="005A289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F59AE9" w14:textId="77777777" w:rsidR="00B90E4D" w:rsidRPr="00041BE4" w:rsidRDefault="00B90E4D" w:rsidP="005A289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A44B8CE" w14:textId="77777777" w:rsidR="00B90E4D" w:rsidRDefault="00B90E4D" w:rsidP="005A2897">
            <w:pPr>
              <w:pStyle w:val="TAC"/>
              <w:rPr>
                <w:lang w:eastAsia="zh-CN"/>
              </w:rPr>
            </w:pPr>
            <w:r>
              <w:rPr>
                <w:szCs w:val="18"/>
                <w:lang w:eastAsia="zh-CN"/>
              </w:rPr>
              <w:t>0</w:t>
            </w:r>
          </w:p>
        </w:tc>
      </w:tr>
      <w:tr w:rsidR="00B90E4D" w14:paraId="0F2FA89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D8C32EA"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8A422F"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0119AC44" w14:textId="77777777" w:rsidR="00B90E4D" w:rsidRPr="00041BE4" w:rsidRDefault="00B90E4D" w:rsidP="005A289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F2601A" w14:textId="77777777" w:rsidR="00B90E4D" w:rsidRPr="00041BE4" w:rsidRDefault="00B90E4D" w:rsidP="005A289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D5DB683" w14:textId="77777777" w:rsidR="00B90E4D" w:rsidRDefault="00B90E4D" w:rsidP="005A2897">
            <w:pPr>
              <w:pStyle w:val="TAC"/>
              <w:rPr>
                <w:lang w:eastAsia="zh-CN"/>
              </w:rPr>
            </w:pPr>
          </w:p>
        </w:tc>
      </w:tr>
      <w:tr w:rsidR="00B90E4D" w14:paraId="191405D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2628896"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1EA808"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7820DD98" w14:textId="77777777" w:rsidR="00B90E4D" w:rsidRPr="00041BE4" w:rsidRDefault="00B90E4D" w:rsidP="005A289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E2143F" w14:textId="77777777" w:rsidR="00B90E4D" w:rsidRPr="00041BE4" w:rsidRDefault="00B90E4D" w:rsidP="005A2897">
            <w:pPr>
              <w:pStyle w:val="TAC"/>
              <w:rPr>
                <w:lang w:val="en-US"/>
              </w:rPr>
            </w:pPr>
            <w:r w:rsidRPr="00041BE4">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2F6A76" w14:textId="77777777" w:rsidR="00B90E4D" w:rsidRDefault="00B90E4D" w:rsidP="005A2897">
            <w:pPr>
              <w:pStyle w:val="TAC"/>
              <w:rPr>
                <w:lang w:eastAsia="zh-CN"/>
              </w:rPr>
            </w:pPr>
          </w:p>
        </w:tc>
      </w:tr>
      <w:tr w:rsidR="00B90E4D" w14:paraId="7345199F"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3030BBD5" w14:textId="77777777" w:rsidR="00B90E4D" w:rsidRPr="00041BE4" w:rsidRDefault="00B90E4D" w:rsidP="005A2897">
            <w:pPr>
              <w:pStyle w:val="TAC"/>
            </w:pPr>
            <w:r w:rsidRPr="00041BE4">
              <w:rPr>
                <w:lang w:val="zh-CN"/>
              </w:rPr>
              <w:lastRenderedPageBreak/>
              <w:t>CA_n1A-n8A-n257K</w:t>
            </w:r>
          </w:p>
        </w:tc>
        <w:tc>
          <w:tcPr>
            <w:tcW w:w="3249" w:type="dxa"/>
            <w:gridSpan w:val="2"/>
            <w:tcBorders>
              <w:left w:val="single" w:sz="4" w:space="0" w:color="auto"/>
              <w:bottom w:val="nil"/>
              <w:right w:val="single" w:sz="4" w:space="0" w:color="auto"/>
            </w:tcBorders>
            <w:shd w:val="clear" w:color="auto" w:fill="auto"/>
            <w:vAlign w:val="center"/>
          </w:tcPr>
          <w:p w14:paraId="58A2B318" w14:textId="77777777" w:rsidR="00B90E4D" w:rsidRPr="00041BE4" w:rsidRDefault="00B90E4D" w:rsidP="005A2897">
            <w:pPr>
              <w:pStyle w:val="TAC"/>
            </w:pPr>
            <w:r w:rsidRPr="00041BE4">
              <w:rPr>
                <w:rFonts w:cs="Arial"/>
                <w:szCs w:val="18"/>
              </w:rPr>
              <w:t>-</w:t>
            </w:r>
          </w:p>
        </w:tc>
        <w:tc>
          <w:tcPr>
            <w:tcW w:w="1144" w:type="dxa"/>
            <w:tcBorders>
              <w:left w:val="single" w:sz="4" w:space="0" w:color="auto"/>
              <w:right w:val="single" w:sz="4" w:space="0" w:color="auto"/>
            </w:tcBorders>
            <w:vAlign w:val="center"/>
          </w:tcPr>
          <w:p w14:paraId="74BD7BF4" w14:textId="77777777" w:rsidR="00B90E4D" w:rsidRPr="00041BE4" w:rsidRDefault="00B90E4D" w:rsidP="005A289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49307C" w14:textId="77777777" w:rsidR="00B90E4D" w:rsidRPr="00041BE4" w:rsidRDefault="00B90E4D" w:rsidP="005A289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26D5CDCE" w14:textId="77777777" w:rsidR="00B90E4D" w:rsidRDefault="00B90E4D" w:rsidP="005A2897">
            <w:pPr>
              <w:pStyle w:val="TAC"/>
              <w:rPr>
                <w:lang w:eastAsia="zh-CN"/>
              </w:rPr>
            </w:pPr>
            <w:r>
              <w:rPr>
                <w:szCs w:val="18"/>
                <w:lang w:eastAsia="zh-CN"/>
              </w:rPr>
              <w:t>0</w:t>
            </w:r>
          </w:p>
        </w:tc>
      </w:tr>
      <w:tr w:rsidR="00B90E4D" w14:paraId="026E581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CF4D509"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9D7FE1"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103FAAC4" w14:textId="77777777" w:rsidR="00B90E4D" w:rsidRPr="00041BE4" w:rsidRDefault="00B90E4D" w:rsidP="005A289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86D460" w14:textId="77777777" w:rsidR="00B90E4D" w:rsidRPr="00041BE4" w:rsidRDefault="00B90E4D" w:rsidP="005A289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08E6966" w14:textId="77777777" w:rsidR="00B90E4D" w:rsidRDefault="00B90E4D" w:rsidP="005A2897">
            <w:pPr>
              <w:pStyle w:val="TAC"/>
              <w:rPr>
                <w:lang w:eastAsia="zh-CN"/>
              </w:rPr>
            </w:pPr>
          </w:p>
        </w:tc>
      </w:tr>
      <w:tr w:rsidR="00B90E4D" w14:paraId="27016D4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E35D1ED"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C3690F"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50A24DDF" w14:textId="77777777" w:rsidR="00B90E4D" w:rsidRPr="00041BE4" w:rsidRDefault="00B90E4D" w:rsidP="005A289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9253A7" w14:textId="77777777" w:rsidR="00B90E4D" w:rsidRPr="00041BE4" w:rsidRDefault="00B90E4D" w:rsidP="005A2897">
            <w:pPr>
              <w:pStyle w:val="TAC"/>
              <w:rPr>
                <w:lang w:val="en-US"/>
              </w:rPr>
            </w:pPr>
            <w:r w:rsidRPr="00041BE4">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A0203B" w14:textId="77777777" w:rsidR="00B90E4D" w:rsidRDefault="00B90E4D" w:rsidP="005A2897">
            <w:pPr>
              <w:pStyle w:val="TAC"/>
              <w:rPr>
                <w:lang w:eastAsia="zh-CN"/>
              </w:rPr>
            </w:pPr>
          </w:p>
        </w:tc>
      </w:tr>
      <w:tr w:rsidR="00B90E4D" w14:paraId="2711D4C2"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7CCACBCE" w14:textId="77777777" w:rsidR="00B90E4D" w:rsidRPr="00041BE4" w:rsidRDefault="00B90E4D" w:rsidP="005A2897">
            <w:pPr>
              <w:pStyle w:val="TAC"/>
            </w:pPr>
            <w:r w:rsidRPr="00041BE4">
              <w:rPr>
                <w:lang w:val="zh-CN"/>
              </w:rPr>
              <w:t>CA_n1A-n8A-n257L</w:t>
            </w:r>
          </w:p>
        </w:tc>
        <w:tc>
          <w:tcPr>
            <w:tcW w:w="3249" w:type="dxa"/>
            <w:gridSpan w:val="2"/>
            <w:tcBorders>
              <w:left w:val="single" w:sz="4" w:space="0" w:color="auto"/>
              <w:bottom w:val="nil"/>
              <w:right w:val="single" w:sz="4" w:space="0" w:color="auto"/>
            </w:tcBorders>
            <w:shd w:val="clear" w:color="auto" w:fill="auto"/>
            <w:vAlign w:val="center"/>
          </w:tcPr>
          <w:p w14:paraId="0AF99DD1" w14:textId="77777777" w:rsidR="00B90E4D" w:rsidRPr="00041BE4" w:rsidRDefault="00B90E4D" w:rsidP="005A2897">
            <w:pPr>
              <w:pStyle w:val="TAC"/>
            </w:pPr>
            <w:r w:rsidRPr="00041BE4">
              <w:rPr>
                <w:rFonts w:cs="Arial"/>
                <w:szCs w:val="18"/>
              </w:rPr>
              <w:t>-</w:t>
            </w:r>
          </w:p>
        </w:tc>
        <w:tc>
          <w:tcPr>
            <w:tcW w:w="1144" w:type="dxa"/>
            <w:tcBorders>
              <w:left w:val="single" w:sz="4" w:space="0" w:color="auto"/>
              <w:right w:val="single" w:sz="4" w:space="0" w:color="auto"/>
            </w:tcBorders>
            <w:vAlign w:val="center"/>
          </w:tcPr>
          <w:p w14:paraId="252817B2" w14:textId="77777777" w:rsidR="00B90E4D" w:rsidRPr="00041BE4" w:rsidRDefault="00B90E4D" w:rsidP="005A289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21C70F" w14:textId="77777777" w:rsidR="00B90E4D" w:rsidRPr="00041BE4" w:rsidRDefault="00B90E4D" w:rsidP="005A289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0DE3130" w14:textId="77777777" w:rsidR="00B90E4D" w:rsidRDefault="00B90E4D" w:rsidP="005A2897">
            <w:pPr>
              <w:pStyle w:val="TAC"/>
              <w:rPr>
                <w:lang w:eastAsia="zh-CN"/>
              </w:rPr>
            </w:pPr>
            <w:r>
              <w:rPr>
                <w:szCs w:val="18"/>
                <w:lang w:eastAsia="zh-CN"/>
              </w:rPr>
              <w:t>0</w:t>
            </w:r>
          </w:p>
        </w:tc>
      </w:tr>
      <w:tr w:rsidR="00B90E4D" w14:paraId="5AF7305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21BD38A"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8F56C3"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0600339C" w14:textId="77777777" w:rsidR="00B90E4D" w:rsidRPr="00041BE4" w:rsidRDefault="00B90E4D" w:rsidP="005A289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C8A70F" w14:textId="77777777" w:rsidR="00B90E4D" w:rsidRPr="00041BE4" w:rsidRDefault="00B90E4D" w:rsidP="005A289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CBDDDEA" w14:textId="77777777" w:rsidR="00B90E4D" w:rsidRDefault="00B90E4D" w:rsidP="005A2897">
            <w:pPr>
              <w:pStyle w:val="TAC"/>
              <w:rPr>
                <w:lang w:eastAsia="zh-CN"/>
              </w:rPr>
            </w:pPr>
          </w:p>
        </w:tc>
      </w:tr>
      <w:tr w:rsidR="00B90E4D" w14:paraId="194B8B1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805C395"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2D0664"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0A5B0D50" w14:textId="77777777" w:rsidR="00B90E4D" w:rsidRPr="00041BE4" w:rsidRDefault="00B90E4D" w:rsidP="005A289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1A6797" w14:textId="77777777" w:rsidR="00B90E4D" w:rsidRPr="00041BE4" w:rsidRDefault="00B90E4D" w:rsidP="005A2897">
            <w:pPr>
              <w:pStyle w:val="TAC"/>
              <w:rPr>
                <w:lang w:val="en-US"/>
              </w:rPr>
            </w:pPr>
            <w:r w:rsidRPr="00041BE4">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04E82B" w14:textId="77777777" w:rsidR="00B90E4D" w:rsidRDefault="00B90E4D" w:rsidP="005A2897">
            <w:pPr>
              <w:pStyle w:val="TAC"/>
              <w:rPr>
                <w:lang w:eastAsia="zh-CN"/>
              </w:rPr>
            </w:pPr>
          </w:p>
        </w:tc>
      </w:tr>
      <w:tr w:rsidR="00B90E4D" w14:paraId="15AF4568"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0222F607" w14:textId="77777777" w:rsidR="00B90E4D" w:rsidRPr="00041BE4" w:rsidRDefault="00B90E4D" w:rsidP="005A2897">
            <w:pPr>
              <w:pStyle w:val="TAC"/>
            </w:pPr>
            <w:r w:rsidRPr="00041BE4">
              <w:rPr>
                <w:lang w:val="zh-CN"/>
              </w:rPr>
              <w:t>CA_n1A-n8A-n257M</w:t>
            </w:r>
          </w:p>
        </w:tc>
        <w:tc>
          <w:tcPr>
            <w:tcW w:w="3249" w:type="dxa"/>
            <w:gridSpan w:val="2"/>
            <w:tcBorders>
              <w:left w:val="single" w:sz="4" w:space="0" w:color="auto"/>
              <w:bottom w:val="nil"/>
              <w:right w:val="single" w:sz="4" w:space="0" w:color="auto"/>
            </w:tcBorders>
            <w:shd w:val="clear" w:color="auto" w:fill="auto"/>
            <w:vAlign w:val="center"/>
          </w:tcPr>
          <w:p w14:paraId="12451EC5" w14:textId="77777777" w:rsidR="00B90E4D" w:rsidRPr="00041BE4" w:rsidRDefault="00B90E4D" w:rsidP="005A2897">
            <w:pPr>
              <w:pStyle w:val="TAC"/>
            </w:pPr>
            <w:r w:rsidRPr="00041BE4">
              <w:rPr>
                <w:rFonts w:cs="Arial"/>
                <w:szCs w:val="18"/>
              </w:rPr>
              <w:t>-</w:t>
            </w:r>
          </w:p>
        </w:tc>
        <w:tc>
          <w:tcPr>
            <w:tcW w:w="1144" w:type="dxa"/>
            <w:tcBorders>
              <w:left w:val="single" w:sz="4" w:space="0" w:color="auto"/>
              <w:right w:val="single" w:sz="4" w:space="0" w:color="auto"/>
            </w:tcBorders>
            <w:vAlign w:val="center"/>
          </w:tcPr>
          <w:p w14:paraId="00BA3634" w14:textId="77777777" w:rsidR="00B90E4D" w:rsidRPr="00041BE4" w:rsidRDefault="00B90E4D" w:rsidP="005A2897">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BE09B7" w14:textId="77777777" w:rsidR="00B90E4D" w:rsidRPr="00041BE4" w:rsidRDefault="00B90E4D" w:rsidP="005A2897">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F875406" w14:textId="77777777" w:rsidR="00B90E4D" w:rsidRDefault="00B90E4D" w:rsidP="005A2897">
            <w:pPr>
              <w:pStyle w:val="TAC"/>
              <w:rPr>
                <w:lang w:eastAsia="zh-CN"/>
              </w:rPr>
            </w:pPr>
            <w:r>
              <w:rPr>
                <w:szCs w:val="18"/>
                <w:lang w:eastAsia="zh-CN"/>
              </w:rPr>
              <w:t>0</w:t>
            </w:r>
          </w:p>
        </w:tc>
      </w:tr>
      <w:tr w:rsidR="00B90E4D" w14:paraId="3C046F1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0065C22"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09446B"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71927BF6" w14:textId="77777777" w:rsidR="00B90E4D" w:rsidRPr="00041BE4" w:rsidRDefault="00B90E4D" w:rsidP="005A2897">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AA719E" w14:textId="77777777" w:rsidR="00B90E4D" w:rsidRPr="00041BE4" w:rsidRDefault="00B90E4D" w:rsidP="005A2897">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4D5755D" w14:textId="77777777" w:rsidR="00B90E4D" w:rsidRDefault="00B90E4D" w:rsidP="005A2897">
            <w:pPr>
              <w:pStyle w:val="TAC"/>
              <w:rPr>
                <w:lang w:eastAsia="zh-CN"/>
              </w:rPr>
            </w:pPr>
          </w:p>
        </w:tc>
      </w:tr>
      <w:tr w:rsidR="00B90E4D" w14:paraId="7F466E6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1278EF8"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A474FE"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01291742" w14:textId="77777777" w:rsidR="00B90E4D" w:rsidRPr="00041BE4" w:rsidRDefault="00B90E4D" w:rsidP="005A2897">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6DF06E" w14:textId="77777777" w:rsidR="00B90E4D" w:rsidRPr="00041BE4" w:rsidRDefault="00B90E4D" w:rsidP="005A2897">
            <w:pPr>
              <w:pStyle w:val="TAC"/>
              <w:rPr>
                <w:lang w:val="en-US"/>
              </w:rPr>
            </w:pPr>
            <w:r w:rsidRPr="00041BE4">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AD814E" w14:textId="77777777" w:rsidR="00B90E4D" w:rsidRDefault="00B90E4D" w:rsidP="005A2897">
            <w:pPr>
              <w:pStyle w:val="TAC"/>
              <w:rPr>
                <w:lang w:eastAsia="zh-CN"/>
              </w:rPr>
            </w:pPr>
          </w:p>
        </w:tc>
      </w:tr>
      <w:tr w:rsidR="00B90E4D" w14:paraId="1CF4C6A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C065E8A" w14:textId="77777777" w:rsidR="00B90E4D" w:rsidRPr="00041BE4" w:rsidRDefault="00B90E4D" w:rsidP="005A2897">
            <w:pPr>
              <w:pStyle w:val="TAC"/>
            </w:pPr>
            <w:r w:rsidRPr="000B62ED">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65B2C5" w14:textId="77777777" w:rsidR="00B90E4D" w:rsidRDefault="00B90E4D" w:rsidP="005A2897">
            <w:pPr>
              <w:pStyle w:val="TAC"/>
            </w:pPr>
            <w:r>
              <w:t>CA_n1A-n18A</w:t>
            </w:r>
          </w:p>
          <w:p w14:paraId="7787F2D9" w14:textId="77777777" w:rsidR="00B90E4D" w:rsidRDefault="00B90E4D" w:rsidP="005A2897">
            <w:pPr>
              <w:pStyle w:val="TAC"/>
            </w:pPr>
            <w:r>
              <w:t>CA_n1A-n257A</w:t>
            </w:r>
          </w:p>
          <w:p w14:paraId="357C7362" w14:textId="77777777" w:rsidR="00B90E4D" w:rsidRPr="00041BE4" w:rsidRDefault="00B90E4D" w:rsidP="005A2897">
            <w:pPr>
              <w:pStyle w:val="TAC"/>
            </w:pPr>
            <w: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02633685" w14:textId="77777777" w:rsidR="00B90E4D" w:rsidRPr="00041BE4" w:rsidRDefault="00B90E4D" w:rsidP="005A2897">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2F3D78" w14:textId="77777777" w:rsidR="00B90E4D" w:rsidRPr="00041BE4" w:rsidRDefault="00B90E4D" w:rsidP="005A2897">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56046E" w14:textId="77777777" w:rsidR="00B90E4D" w:rsidRDefault="00B90E4D" w:rsidP="005A2897">
            <w:pPr>
              <w:pStyle w:val="TAC"/>
              <w:rPr>
                <w:lang w:eastAsia="zh-CN"/>
              </w:rPr>
            </w:pPr>
            <w:r>
              <w:rPr>
                <w:lang w:eastAsia="zh-CN"/>
              </w:rPr>
              <w:t>0</w:t>
            </w:r>
          </w:p>
        </w:tc>
      </w:tr>
      <w:tr w:rsidR="00B90E4D" w14:paraId="691716F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575D493"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68F86C" w14:textId="77777777" w:rsidR="00B90E4D" w:rsidRPr="00041BE4"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0F2C2B" w14:textId="77777777" w:rsidR="00B90E4D" w:rsidRPr="00041BE4" w:rsidRDefault="00B90E4D" w:rsidP="005A2897">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1E1470" w14:textId="77777777" w:rsidR="00B90E4D" w:rsidRPr="00041BE4" w:rsidRDefault="00B90E4D" w:rsidP="005A2897">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402C39C" w14:textId="77777777" w:rsidR="00B90E4D" w:rsidRDefault="00B90E4D" w:rsidP="005A2897">
            <w:pPr>
              <w:pStyle w:val="TAC"/>
              <w:rPr>
                <w:lang w:eastAsia="zh-CN"/>
              </w:rPr>
            </w:pPr>
          </w:p>
        </w:tc>
      </w:tr>
      <w:tr w:rsidR="00B90E4D" w14:paraId="15EA359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5D98DD3"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22AE0B" w14:textId="77777777" w:rsidR="00B90E4D" w:rsidRPr="00041BE4"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7BC665" w14:textId="77777777" w:rsidR="00B90E4D" w:rsidRPr="00041BE4" w:rsidRDefault="00B90E4D" w:rsidP="005A2897">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76E7D5" w14:textId="77777777" w:rsidR="00B90E4D" w:rsidRPr="00041BE4" w:rsidRDefault="00B90E4D" w:rsidP="005A2897">
            <w:pPr>
              <w:pStyle w:val="TAC"/>
              <w:rPr>
                <w:lang w:val="en-US" w:bidi="ar"/>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A8B9BC" w14:textId="77777777" w:rsidR="00B90E4D" w:rsidRDefault="00B90E4D" w:rsidP="005A2897">
            <w:pPr>
              <w:pStyle w:val="TAC"/>
              <w:rPr>
                <w:lang w:eastAsia="zh-CN"/>
              </w:rPr>
            </w:pPr>
          </w:p>
        </w:tc>
      </w:tr>
      <w:tr w:rsidR="00B90E4D" w14:paraId="1990106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516C8F5" w14:textId="77777777" w:rsidR="00B90E4D" w:rsidRPr="00041BE4" w:rsidRDefault="00B90E4D" w:rsidP="005A2897">
            <w:pPr>
              <w:pStyle w:val="TAC"/>
            </w:pPr>
            <w:r w:rsidRPr="000B62ED">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283671" w14:textId="77777777" w:rsidR="00B90E4D" w:rsidRDefault="00B90E4D" w:rsidP="005A2897">
            <w:pPr>
              <w:pStyle w:val="TAC"/>
            </w:pPr>
            <w:r>
              <w:t>CA_n1A-n18A</w:t>
            </w:r>
          </w:p>
          <w:p w14:paraId="2FBD8C48" w14:textId="77777777" w:rsidR="00B90E4D" w:rsidRDefault="00B90E4D" w:rsidP="005A2897">
            <w:pPr>
              <w:pStyle w:val="TAC"/>
            </w:pPr>
            <w:r>
              <w:t>CA_n1A-n257A/G</w:t>
            </w:r>
          </w:p>
          <w:p w14:paraId="15BB69F8" w14:textId="77777777" w:rsidR="00B90E4D" w:rsidRPr="00041BE4" w:rsidRDefault="00B90E4D" w:rsidP="005A2897">
            <w:pPr>
              <w:pStyle w:val="TAC"/>
            </w:pPr>
            <w: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51DD1154" w14:textId="77777777" w:rsidR="00B90E4D" w:rsidRPr="00041BE4" w:rsidRDefault="00B90E4D" w:rsidP="005A2897">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EEB33C" w14:textId="77777777" w:rsidR="00B90E4D" w:rsidRPr="00041BE4" w:rsidRDefault="00B90E4D" w:rsidP="005A2897">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5ED7F7" w14:textId="77777777" w:rsidR="00B90E4D" w:rsidRDefault="00B90E4D" w:rsidP="005A2897">
            <w:pPr>
              <w:pStyle w:val="TAC"/>
              <w:rPr>
                <w:lang w:eastAsia="zh-CN"/>
              </w:rPr>
            </w:pPr>
            <w:r>
              <w:rPr>
                <w:lang w:eastAsia="zh-CN"/>
              </w:rPr>
              <w:t>0</w:t>
            </w:r>
          </w:p>
        </w:tc>
      </w:tr>
      <w:tr w:rsidR="00B90E4D" w14:paraId="6106736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6D1E196"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C80ABC" w14:textId="77777777" w:rsidR="00B90E4D" w:rsidRPr="00041BE4"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50C6EF" w14:textId="77777777" w:rsidR="00B90E4D" w:rsidRPr="00041BE4" w:rsidRDefault="00B90E4D" w:rsidP="005A2897">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EC8362" w14:textId="77777777" w:rsidR="00B90E4D" w:rsidRPr="00041BE4" w:rsidRDefault="00B90E4D" w:rsidP="005A2897">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6792829" w14:textId="77777777" w:rsidR="00B90E4D" w:rsidRDefault="00B90E4D" w:rsidP="005A2897">
            <w:pPr>
              <w:pStyle w:val="TAC"/>
              <w:rPr>
                <w:lang w:eastAsia="zh-CN"/>
              </w:rPr>
            </w:pPr>
          </w:p>
        </w:tc>
      </w:tr>
      <w:tr w:rsidR="00B90E4D" w14:paraId="37B148C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F860D56"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BA6AB1" w14:textId="77777777" w:rsidR="00B90E4D" w:rsidRPr="00041BE4"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9BE8F5" w14:textId="77777777" w:rsidR="00B90E4D" w:rsidRPr="00041BE4" w:rsidRDefault="00B90E4D" w:rsidP="005A2897">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44E4FC" w14:textId="77777777" w:rsidR="00B90E4D" w:rsidRPr="00041BE4" w:rsidRDefault="00B90E4D" w:rsidP="005A2897">
            <w:pPr>
              <w:pStyle w:val="TAC"/>
              <w:rPr>
                <w:lang w:val="en-US" w:bidi="ar"/>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115330" w14:textId="77777777" w:rsidR="00B90E4D" w:rsidRDefault="00B90E4D" w:rsidP="005A2897">
            <w:pPr>
              <w:pStyle w:val="TAC"/>
              <w:rPr>
                <w:lang w:eastAsia="zh-CN"/>
              </w:rPr>
            </w:pPr>
          </w:p>
        </w:tc>
      </w:tr>
      <w:tr w:rsidR="00B90E4D" w14:paraId="0BF7C4A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740F8AB" w14:textId="77777777" w:rsidR="00B90E4D" w:rsidRPr="00041BE4" w:rsidRDefault="00B90E4D" w:rsidP="005A2897">
            <w:pPr>
              <w:pStyle w:val="TAC"/>
            </w:pPr>
            <w:r w:rsidRPr="000B62ED">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9088D3" w14:textId="77777777" w:rsidR="00B90E4D" w:rsidRDefault="00B90E4D" w:rsidP="005A2897">
            <w:pPr>
              <w:pStyle w:val="TAC"/>
            </w:pPr>
            <w:r>
              <w:t>CA_n1A-n18A</w:t>
            </w:r>
          </w:p>
          <w:p w14:paraId="7DDDABD0" w14:textId="77777777" w:rsidR="00B90E4D" w:rsidRDefault="00B90E4D" w:rsidP="005A2897">
            <w:pPr>
              <w:pStyle w:val="TAC"/>
            </w:pPr>
            <w:r>
              <w:t>CA_n1A-n257A/G/H</w:t>
            </w:r>
          </w:p>
          <w:p w14:paraId="3C154E5D" w14:textId="77777777" w:rsidR="00B90E4D" w:rsidRPr="00041BE4" w:rsidRDefault="00B90E4D" w:rsidP="005A2897">
            <w:pPr>
              <w:pStyle w:val="TAC"/>
            </w:pPr>
            <w:r>
              <w:t>CA_n18A-n257A/G/H</w:t>
            </w:r>
          </w:p>
        </w:tc>
        <w:tc>
          <w:tcPr>
            <w:tcW w:w="1144" w:type="dxa"/>
            <w:tcBorders>
              <w:top w:val="single" w:sz="4" w:space="0" w:color="auto"/>
              <w:left w:val="single" w:sz="4" w:space="0" w:color="auto"/>
              <w:bottom w:val="single" w:sz="4" w:space="0" w:color="auto"/>
              <w:right w:val="single" w:sz="4" w:space="0" w:color="auto"/>
            </w:tcBorders>
            <w:vAlign w:val="center"/>
          </w:tcPr>
          <w:p w14:paraId="186C23AC" w14:textId="77777777" w:rsidR="00B90E4D" w:rsidRPr="00041BE4" w:rsidRDefault="00B90E4D" w:rsidP="005A2897">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A147D1" w14:textId="77777777" w:rsidR="00B90E4D" w:rsidRPr="00041BE4" w:rsidRDefault="00B90E4D" w:rsidP="005A2897">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4CD798" w14:textId="77777777" w:rsidR="00B90E4D" w:rsidRDefault="00B90E4D" w:rsidP="005A2897">
            <w:pPr>
              <w:pStyle w:val="TAC"/>
              <w:rPr>
                <w:lang w:eastAsia="zh-CN"/>
              </w:rPr>
            </w:pPr>
            <w:r>
              <w:rPr>
                <w:lang w:eastAsia="zh-CN"/>
              </w:rPr>
              <w:t>0</w:t>
            </w:r>
          </w:p>
        </w:tc>
      </w:tr>
      <w:tr w:rsidR="00B90E4D" w14:paraId="11EDE78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B40EE40"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00D914" w14:textId="77777777" w:rsidR="00B90E4D" w:rsidRPr="00041BE4"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94A736" w14:textId="77777777" w:rsidR="00B90E4D" w:rsidRPr="00041BE4" w:rsidRDefault="00B90E4D" w:rsidP="005A2897">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DF9F60" w14:textId="77777777" w:rsidR="00B90E4D" w:rsidRPr="00041BE4" w:rsidRDefault="00B90E4D" w:rsidP="005A2897">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06F22123" w14:textId="77777777" w:rsidR="00B90E4D" w:rsidRDefault="00B90E4D" w:rsidP="005A2897">
            <w:pPr>
              <w:pStyle w:val="TAC"/>
              <w:rPr>
                <w:lang w:eastAsia="zh-CN"/>
              </w:rPr>
            </w:pPr>
          </w:p>
        </w:tc>
      </w:tr>
      <w:tr w:rsidR="00B90E4D" w14:paraId="07E3F48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ED8C9A9"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BD5681" w14:textId="77777777" w:rsidR="00B90E4D" w:rsidRPr="00041BE4"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AC3AF3" w14:textId="77777777" w:rsidR="00B90E4D" w:rsidRPr="00041BE4" w:rsidRDefault="00B90E4D" w:rsidP="005A2897">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5E5CEF" w14:textId="77777777" w:rsidR="00B90E4D" w:rsidRPr="00041BE4" w:rsidRDefault="00B90E4D" w:rsidP="005A2897">
            <w:pPr>
              <w:pStyle w:val="TAC"/>
              <w:rPr>
                <w:lang w:val="en-US" w:bidi="ar"/>
              </w:rPr>
            </w:pPr>
            <w:r w:rsidRPr="00041BE4">
              <w:rPr>
                <w:lang w:val="en-US" w:bidi="ar"/>
              </w:rPr>
              <w:t>CA_n257</w:t>
            </w:r>
            <w:r>
              <w:rPr>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2022CD" w14:textId="77777777" w:rsidR="00B90E4D" w:rsidRDefault="00B90E4D" w:rsidP="005A2897">
            <w:pPr>
              <w:pStyle w:val="TAC"/>
              <w:rPr>
                <w:lang w:eastAsia="zh-CN"/>
              </w:rPr>
            </w:pPr>
          </w:p>
        </w:tc>
      </w:tr>
      <w:tr w:rsidR="00B90E4D" w14:paraId="7F3AEB8C" w14:textId="77777777" w:rsidTr="00F92DE7">
        <w:trPr>
          <w:trHeight w:val="1585"/>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F29BC82" w14:textId="77777777" w:rsidR="00B90E4D" w:rsidRPr="00041BE4" w:rsidRDefault="00B90E4D" w:rsidP="005A2897">
            <w:pPr>
              <w:pStyle w:val="TAC"/>
            </w:pPr>
            <w:r w:rsidRPr="000B62ED">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31A7AA" w14:textId="77777777" w:rsidR="00B90E4D" w:rsidRDefault="00B90E4D" w:rsidP="005A2897">
            <w:pPr>
              <w:pStyle w:val="TAC"/>
            </w:pPr>
            <w:r>
              <w:t>CA_n1A-n18A</w:t>
            </w:r>
          </w:p>
          <w:p w14:paraId="7EF9CF77" w14:textId="77777777" w:rsidR="00B90E4D" w:rsidRDefault="00B90E4D" w:rsidP="005A2897">
            <w:pPr>
              <w:pStyle w:val="TAC"/>
            </w:pPr>
            <w:r>
              <w:t>CA_n1A-n257A/G/H/I</w:t>
            </w:r>
          </w:p>
          <w:p w14:paraId="5098F699" w14:textId="77777777" w:rsidR="00B90E4D" w:rsidRDefault="00B90E4D" w:rsidP="005A2897">
            <w:pPr>
              <w:pStyle w:val="TAC"/>
            </w:pPr>
            <w:r>
              <w:t>CA_n1A-n257I</w:t>
            </w:r>
          </w:p>
          <w:p w14:paraId="17393ADA" w14:textId="77777777" w:rsidR="00B90E4D" w:rsidRPr="00041BE4" w:rsidRDefault="00B90E4D" w:rsidP="005A2897">
            <w:pPr>
              <w:pStyle w:val="TAC"/>
            </w:pPr>
            <w:r>
              <w:t>CA_n18A-n257A/G/H/I</w:t>
            </w:r>
          </w:p>
        </w:tc>
        <w:tc>
          <w:tcPr>
            <w:tcW w:w="1144" w:type="dxa"/>
            <w:tcBorders>
              <w:top w:val="single" w:sz="4" w:space="0" w:color="auto"/>
              <w:left w:val="single" w:sz="4" w:space="0" w:color="auto"/>
              <w:bottom w:val="single" w:sz="4" w:space="0" w:color="auto"/>
              <w:right w:val="single" w:sz="4" w:space="0" w:color="auto"/>
            </w:tcBorders>
            <w:vAlign w:val="center"/>
          </w:tcPr>
          <w:p w14:paraId="09938CEC" w14:textId="77777777" w:rsidR="00B90E4D" w:rsidRPr="00041BE4" w:rsidRDefault="00B90E4D" w:rsidP="005A2897">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91F766" w14:textId="77777777" w:rsidR="00B90E4D" w:rsidRPr="00041BE4" w:rsidRDefault="00B90E4D" w:rsidP="005A2897">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CCF0B4" w14:textId="77777777" w:rsidR="00B90E4D" w:rsidRDefault="00B90E4D" w:rsidP="005A2897">
            <w:pPr>
              <w:pStyle w:val="TAC"/>
              <w:rPr>
                <w:lang w:eastAsia="zh-CN"/>
              </w:rPr>
            </w:pPr>
            <w:r>
              <w:rPr>
                <w:lang w:eastAsia="zh-CN"/>
              </w:rPr>
              <w:t>0</w:t>
            </w:r>
          </w:p>
        </w:tc>
      </w:tr>
      <w:tr w:rsidR="00B90E4D" w14:paraId="5C81C6E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26B68FA"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A6EFE6" w14:textId="77777777" w:rsidR="00B90E4D" w:rsidRPr="00041BE4"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4E236B" w14:textId="77777777" w:rsidR="00B90E4D" w:rsidRPr="00041BE4" w:rsidRDefault="00B90E4D" w:rsidP="005A2897">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B1AA0B" w14:textId="77777777" w:rsidR="00B90E4D" w:rsidRPr="00041BE4" w:rsidRDefault="00B90E4D" w:rsidP="005A2897">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2D55098" w14:textId="77777777" w:rsidR="00B90E4D" w:rsidRDefault="00B90E4D" w:rsidP="005A2897">
            <w:pPr>
              <w:pStyle w:val="TAC"/>
              <w:rPr>
                <w:lang w:eastAsia="zh-CN"/>
              </w:rPr>
            </w:pPr>
          </w:p>
        </w:tc>
      </w:tr>
      <w:tr w:rsidR="00B90E4D" w14:paraId="6C1C001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9B9B85B"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E26CB9" w14:textId="77777777" w:rsidR="00B90E4D" w:rsidRPr="00041BE4"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71E42D" w14:textId="77777777" w:rsidR="00B90E4D" w:rsidRPr="00041BE4" w:rsidRDefault="00B90E4D" w:rsidP="005A2897">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4B6C8F" w14:textId="77777777" w:rsidR="00B90E4D" w:rsidRPr="00041BE4" w:rsidRDefault="00B90E4D" w:rsidP="005A2897">
            <w:pPr>
              <w:pStyle w:val="TAC"/>
              <w:rPr>
                <w:lang w:val="en-US" w:bidi="ar"/>
              </w:rPr>
            </w:pPr>
            <w:r w:rsidRPr="00041BE4">
              <w:rPr>
                <w:lang w:val="en-US" w:bidi="ar"/>
              </w:rPr>
              <w:t>CA_n257</w:t>
            </w:r>
            <w:r>
              <w:rPr>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909E76" w14:textId="77777777" w:rsidR="00B90E4D" w:rsidRDefault="00B90E4D" w:rsidP="005A2897">
            <w:pPr>
              <w:pStyle w:val="TAC"/>
              <w:rPr>
                <w:lang w:eastAsia="zh-CN"/>
              </w:rPr>
            </w:pPr>
          </w:p>
        </w:tc>
      </w:tr>
      <w:tr w:rsidR="00B90E4D" w14:paraId="7297ADD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93C496D" w14:textId="77777777" w:rsidR="00B90E4D" w:rsidRPr="00041BE4" w:rsidRDefault="00B90E4D" w:rsidP="005A2897">
            <w:pPr>
              <w:pStyle w:val="TAC"/>
              <w:rPr>
                <w:rFonts w:eastAsia="MS Mincho"/>
              </w:rPr>
            </w:pPr>
            <w:r w:rsidRPr="00041BE4">
              <w:t>CA_n1</w:t>
            </w:r>
            <w:r w:rsidRPr="00041BE4">
              <w:rPr>
                <w:lang w:val="sv-SE"/>
              </w:rPr>
              <w:t>A-</w:t>
            </w:r>
            <w:r w:rsidRPr="00041BE4">
              <w:t>n28</w:t>
            </w:r>
            <w:r w:rsidRPr="00041BE4">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990C5" w14:textId="77777777" w:rsidR="00B90E4D" w:rsidRPr="00041BE4" w:rsidRDefault="00B90E4D" w:rsidP="005A2897">
            <w:pPr>
              <w:pStyle w:val="TAC"/>
            </w:pPr>
            <w:r w:rsidRPr="00041BE4">
              <w:t>CA_n1A-n28A</w:t>
            </w:r>
          </w:p>
          <w:p w14:paraId="7D93BBEA" w14:textId="77777777" w:rsidR="00B90E4D" w:rsidRPr="00041BE4" w:rsidRDefault="00B90E4D" w:rsidP="005A2897">
            <w:pPr>
              <w:pStyle w:val="TAC"/>
            </w:pPr>
            <w:r w:rsidRPr="00041BE4">
              <w:t>CA_n1A-n257A</w:t>
            </w:r>
          </w:p>
          <w:p w14:paraId="279D04DC" w14:textId="77777777" w:rsidR="00B90E4D" w:rsidRPr="00041BE4" w:rsidRDefault="00B90E4D" w:rsidP="005A2897">
            <w:pPr>
              <w:keepNext/>
              <w:keepLines/>
              <w:spacing w:after="0"/>
              <w:jc w:val="center"/>
              <w:rPr>
                <w:rFonts w:ascii="Arial" w:hAnsi="Arial"/>
                <w:sz w:val="18"/>
              </w:rPr>
            </w:pPr>
            <w:r w:rsidRPr="00041BE4">
              <w:rPr>
                <w:rFonts w:ascii="Arial" w:hAnsi="Arial"/>
                <w:sz w:val="18"/>
              </w:rPr>
              <w:t>CA_n28A-n257A</w:t>
            </w:r>
          </w:p>
        </w:tc>
        <w:tc>
          <w:tcPr>
            <w:tcW w:w="1144" w:type="dxa"/>
            <w:tcBorders>
              <w:left w:val="single" w:sz="4" w:space="0" w:color="auto"/>
              <w:right w:val="single" w:sz="4" w:space="0" w:color="auto"/>
            </w:tcBorders>
            <w:vAlign w:val="center"/>
          </w:tcPr>
          <w:p w14:paraId="4DD02158" w14:textId="77777777" w:rsidR="00B90E4D" w:rsidRPr="00041BE4" w:rsidRDefault="00B90E4D" w:rsidP="005A2897">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9C1A5D" w14:textId="77777777" w:rsidR="00B90E4D" w:rsidRPr="00041BE4" w:rsidRDefault="00B90E4D" w:rsidP="005A2897">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AC431E" w14:textId="77777777" w:rsidR="00B90E4D" w:rsidRDefault="00B90E4D" w:rsidP="005A2897">
            <w:pPr>
              <w:pStyle w:val="TAC"/>
              <w:rPr>
                <w:rFonts w:eastAsia="MS Mincho"/>
              </w:rPr>
            </w:pPr>
            <w:r>
              <w:t>0</w:t>
            </w:r>
          </w:p>
        </w:tc>
      </w:tr>
      <w:tr w:rsidR="00B90E4D" w14:paraId="063AB51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FF5DA91"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CEBA13"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76C55D17" w14:textId="77777777" w:rsidR="00B90E4D" w:rsidRPr="00041BE4" w:rsidRDefault="00B90E4D" w:rsidP="005A2897">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9134AB" w14:textId="77777777" w:rsidR="00B90E4D" w:rsidRPr="00041BE4" w:rsidRDefault="00B90E4D" w:rsidP="005A2897">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99E3A98" w14:textId="77777777" w:rsidR="00B90E4D" w:rsidRDefault="00B90E4D" w:rsidP="005A2897">
            <w:pPr>
              <w:pStyle w:val="TAC"/>
              <w:rPr>
                <w:rFonts w:eastAsia="MS Mincho"/>
              </w:rPr>
            </w:pPr>
          </w:p>
        </w:tc>
      </w:tr>
      <w:tr w:rsidR="00B90E4D" w14:paraId="6F0BB89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541B4A2"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BB61B4"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739FE85D" w14:textId="77777777" w:rsidR="00B90E4D" w:rsidRPr="00041BE4" w:rsidRDefault="00B90E4D" w:rsidP="005A2897">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A23DE8" w14:textId="77777777" w:rsidR="00B90E4D" w:rsidRPr="00041BE4" w:rsidRDefault="00B90E4D" w:rsidP="005A2897">
            <w:pPr>
              <w:pStyle w:val="TAC"/>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2DCC83" w14:textId="77777777" w:rsidR="00B90E4D" w:rsidRDefault="00B90E4D" w:rsidP="005A2897">
            <w:pPr>
              <w:pStyle w:val="TAC"/>
              <w:rPr>
                <w:rFonts w:eastAsia="MS Mincho"/>
              </w:rPr>
            </w:pPr>
          </w:p>
        </w:tc>
      </w:tr>
      <w:tr w:rsidR="00B90E4D" w14:paraId="62A9BC78"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2FB68F58" w14:textId="77777777" w:rsidR="00B90E4D" w:rsidRPr="00041BE4" w:rsidRDefault="00B90E4D" w:rsidP="005A2897">
            <w:pPr>
              <w:pStyle w:val="TAC"/>
              <w:rPr>
                <w:rFonts w:eastAsia="MS Mincho"/>
              </w:rPr>
            </w:pPr>
            <w:r w:rsidRPr="00041BE4">
              <w:t>CA_n1</w:t>
            </w:r>
            <w:r w:rsidRPr="00041BE4">
              <w:rPr>
                <w:lang w:val="sv-SE"/>
              </w:rPr>
              <w:t>A-</w:t>
            </w:r>
            <w:r w:rsidRPr="00041BE4">
              <w:t>n28</w:t>
            </w:r>
            <w:r w:rsidRPr="00041BE4">
              <w:rPr>
                <w:lang w:val="sv-SE"/>
              </w:rPr>
              <w:t>A-n257G</w:t>
            </w:r>
          </w:p>
        </w:tc>
        <w:tc>
          <w:tcPr>
            <w:tcW w:w="3249" w:type="dxa"/>
            <w:gridSpan w:val="2"/>
            <w:tcBorders>
              <w:left w:val="single" w:sz="4" w:space="0" w:color="auto"/>
              <w:bottom w:val="nil"/>
              <w:right w:val="single" w:sz="4" w:space="0" w:color="auto"/>
            </w:tcBorders>
            <w:shd w:val="clear" w:color="auto" w:fill="auto"/>
            <w:vAlign w:val="center"/>
          </w:tcPr>
          <w:p w14:paraId="09A5E5E2" w14:textId="77777777" w:rsidR="00B90E4D" w:rsidRPr="00041BE4" w:rsidRDefault="00B90E4D" w:rsidP="005A2897">
            <w:pPr>
              <w:pStyle w:val="TAC"/>
            </w:pPr>
            <w:r w:rsidRPr="00041BE4">
              <w:t>CA_n257G</w:t>
            </w:r>
          </w:p>
          <w:p w14:paraId="3C70CA72" w14:textId="77777777" w:rsidR="00B90E4D" w:rsidRPr="00A407B7" w:rsidRDefault="00B90E4D" w:rsidP="005A2897">
            <w:pPr>
              <w:pStyle w:val="TAC"/>
              <w:rPr>
                <w:lang w:val="en-US"/>
              </w:rPr>
            </w:pPr>
            <w:r w:rsidRPr="00A407B7">
              <w:rPr>
                <w:lang w:val="en-US"/>
              </w:rPr>
              <w:t>CA_n1A-n28A</w:t>
            </w:r>
          </w:p>
          <w:p w14:paraId="4E134BDC" w14:textId="77777777" w:rsidR="00B90E4D" w:rsidRPr="00A407B7" w:rsidRDefault="00B90E4D" w:rsidP="005A2897">
            <w:pPr>
              <w:pStyle w:val="TAC"/>
              <w:rPr>
                <w:lang w:val="en-US"/>
              </w:rPr>
            </w:pPr>
            <w:r w:rsidRPr="00A407B7">
              <w:rPr>
                <w:lang w:val="en-US"/>
              </w:rPr>
              <w:t>CA_n1A-n257A</w:t>
            </w:r>
            <w:r w:rsidRPr="00A407B7">
              <w:rPr>
                <w:rFonts w:hint="eastAsia"/>
                <w:lang w:val="en-US" w:eastAsia="zh-CN"/>
              </w:rPr>
              <w:t>/</w:t>
            </w:r>
            <w:r w:rsidRPr="00A407B7">
              <w:rPr>
                <w:lang w:val="en-US" w:eastAsia="zh-CN"/>
              </w:rPr>
              <w:t>G</w:t>
            </w:r>
          </w:p>
          <w:p w14:paraId="55520598" w14:textId="77777777" w:rsidR="00B90E4D" w:rsidRPr="00041BE4" w:rsidRDefault="00B90E4D" w:rsidP="005A2897">
            <w:pPr>
              <w:pStyle w:val="TAC"/>
              <w:rPr>
                <w:lang w:val="sv-SE"/>
              </w:rPr>
            </w:pPr>
            <w:r w:rsidRPr="00041BE4">
              <w:rPr>
                <w:lang w:val="sv-SE"/>
              </w:rPr>
              <w:t>CA_n28A-n257A</w:t>
            </w:r>
            <w:r>
              <w:rPr>
                <w:lang w:val="sv-SE"/>
              </w:rPr>
              <w:t>/G</w:t>
            </w:r>
          </w:p>
          <w:p w14:paraId="46AD8DC8" w14:textId="77777777" w:rsidR="00B90E4D" w:rsidRPr="00041BE4" w:rsidRDefault="00B90E4D" w:rsidP="005A2897">
            <w:pPr>
              <w:pStyle w:val="TAC"/>
              <w:rPr>
                <w:rFonts w:eastAsia="MS Mincho"/>
              </w:rPr>
            </w:pPr>
          </w:p>
        </w:tc>
        <w:tc>
          <w:tcPr>
            <w:tcW w:w="1144" w:type="dxa"/>
            <w:tcBorders>
              <w:left w:val="single" w:sz="4" w:space="0" w:color="auto"/>
              <w:right w:val="single" w:sz="4" w:space="0" w:color="auto"/>
            </w:tcBorders>
            <w:vAlign w:val="center"/>
          </w:tcPr>
          <w:p w14:paraId="0B250B46" w14:textId="77777777" w:rsidR="00B90E4D" w:rsidRPr="00041BE4" w:rsidRDefault="00B90E4D" w:rsidP="005A2897">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2E3933" w14:textId="77777777" w:rsidR="00B90E4D" w:rsidRPr="00041BE4" w:rsidRDefault="00B90E4D" w:rsidP="005A2897">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35518EB" w14:textId="77777777" w:rsidR="00B90E4D" w:rsidRDefault="00B90E4D" w:rsidP="005A2897">
            <w:pPr>
              <w:pStyle w:val="TAC"/>
              <w:rPr>
                <w:rFonts w:eastAsia="MS Mincho"/>
              </w:rPr>
            </w:pPr>
            <w:r>
              <w:t>0</w:t>
            </w:r>
          </w:p>
        </w:tc>
      </w:tr>
      <w:tr w:rsidR="00B90E4D" w14:paraId="1729F44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4B04447" w14:textId="77777777" w:rsidR="00B90E4D" w:rsidRPr="00041BE4" w:rsidRDefault="00B90E4D" w:rsidP="005A289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93814DD" w14:textId="77777777" w:rsidR="00B90E4D" w:rsidRPr="00041BE4" w:rsidRDefault="00B90E4D" w:rsidP="005A2897">
            <w:pPr>
              <w:pStyle w:val="TAC"/>
              <w:rPr>
                <w:rFonts w:eastAsia="MS Mincho"/>
              </w:rPr>
            </w:pPr>
          </w:p>
        </w:tc>
        <w:tc>
          <w:tcPr>
            <w:tcW w:w="1144" w:type="dxa"/>
            <w:tcBorders>
              <w:left w:val="single" w:sz="4" w:space="0" w:color="auto"/>
              <w:right w:val="single" w:sz="4" w:space="0" w:color="auto"/>
            </w:tcBorders>
            <w:vAlign w:val="center"/>
          </w:tcPr>
          <w:p w14:paraId="17851730" w14:textId="77777777" w:rsidR="00B90E4D" w:rsidRPr="00041BE4" w:rsidRDefault="00B90E4D" w:rsidP="005A2897">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D7490D" w14:textId="77777777" w:rsidR="00B90E4D" w:rsidRPr="00041BE4" w:rsidRDefault="00B90E4D" w:rsidP="005A2897">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91A75E7" w14:textId="77777777" w:rsidR="00B90E4D" w:rsidRDefault="00B90E4D" w:rsidP="005A2897">
            <w:pPr>
              <w:pStyle w:val="TAC"/>
              <w:rPr>
                <w:rFonts w:eastAsia="MS Mincho"/>
              </w:rPr>
            </w:pPr>
          </w:p>
        </w:tc>
      </w:tr>
      <w:tr w:rsidR="00B90E4D" w14:paraId="04F9C9C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F8C83E9" w14:textId="77777777" w:rsidR="00B90E4D" w:rsidRPr="00041BE4" w:rsidRDefault="00B90E4D" w:rsidP="005A289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AD45C2" w14:textId="77777777" w:rsidR="00B90E4D" w:rsidRPr="00041BE4" w:rsidRDefault="00B90E4D" w:rsidP="005A2897">
            <w:pPr>
              <w:pStyle w:val="TAC"/>
              <w:rPr>
                <w:rFonts w:eastAsia="MS Mincho"/>
              </w:rPr>
            </w:pPr>
          </w:p>
        </w:tc>
        <w:tc>
          <w:tcPr>
            <w:tcW w:w="1144" w:type="dxa"/>
            <w:tcBorders>
              <w:left w:val="single" w:sz="4" w:space="0" w:color="auto"/>
              <w:right w:val="single" w:sz="4" w:space="0" w:color="auto"/>
            </w:tcBorders>
            <w:vAlign w:val="center"/>
          </w:tcPr>
          <w:p w14:paraId="6E59DB39" w14:textId="77777777" w:rsidR="00B90E4D" w:rsidRPr="00041BE4" w:rsidRDefault="00B90E4D" w:rsidP="005A2897">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3BF8F2" w14:textId="77777777" w:rsidR="00B90E4D" w:rsidRPr="00041BE4" w:rsidRDefault="00B90E4D" w:rsidP="005A2897">
            <w:pPr>
              <w:pStyle w:val="TAC"/>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CA0A4B" w14:textId="77777777" w:rsidR="00B90E4D" w:rsidRDefault="00B90E4D" w:rsidP="005A2897">
            <w:pPr>
              <w:pStyle w:val="TAC"/>
              <w:rPr>
                <w:rFonts w:eastAsia="MS Mincho"/>
              </w:rPr>
            </w:pPr>
          </w:p>
        </w:tc>
      </w:tr>
      <w:tr w:rsidR="00B90E4D" w14:paraId="14619208"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7DBF55F9" w14:textId="77777777" w:rsidR="00B90E4D" w:rsidRPr="00041BE4" w:rsidRDefault="00B90E4D" w:rsidP="005A2897">
            <w:pPr>
              <w:pStyle w:val="TAC"/>
              <w:rPr>
                <w:rFonts w:eastAsia="MS Mincho"/>
              </w:rPr>
            </w:pPr>
            <w:r w:rsidRPr="00041BE4">
              <w:t>CA_n1</w:t>
            </w:r>
            <w:r w:rsidRPr="00041BE4">
              <w:rPr>
                <w:lang w:val="sv-SE"/>
              </w:rPr>
              <w:t>A-</w:t>
            </w:r>
            <w:r w:rsidRPr="00041BE4">
              <w:t>n28</w:t>
            </w:r>
            <w:r w:rsidRPr="00041BE4">
              <w:rPr>
                <w:lang w:val="sv-SE"/>
              </w:rPr>
              <w:t>A-n257H</w:t>
            </w:r>
          </w:p>
        </w:tc>
        <w:tc>
          <w:tcPr>
            <w:tcW w:w="3249" w:type="dxa"/>
            <w:gridSpan w:val="2"/>
            <w:tcBorders>
              <w:left w:val="single" w:sz="4" w:space="0" w:color="auto"/>
              <w:bottom w:val="nil"/>
              <w:right w:val="single" w:sz="4" w:space="0" w:color="auto"/>
            </w:tcBorders>
            <w:shd w:val="clear" w:color="auto" w:fill="auto"/>
            <w:vAlign w:val="center"/>
          </w:tcPr>
          <w:p w14:paraId="30521A82" w14:textId="77777777" w:rsidR="00B90E4D" w:rsidRPr="00041BE4" w:rsidRDefault="00B90E4D" w:rsidP="005A2897">
            <w:pPr>
              <w:pStyle w:val="TAC"/>
              <w:rPr>
                <w:rFonts w:cstheme="minorBidi"/>
                <w:kern w:val="2"/>
              </w:rPr>
            </w:pPr>
            <w:r w:rsidRPr="00041BE4">
              <w:t>CA_n257G</w:t>
            </w:r>
            <w:r>
              <w:t>/H</w:t>
            </w:r>
          </w:p>
          <w:p w14:paraId="58CFBA2D" w14:textId="77777777" w:rsidR="00B90E4D" w:rsidRPr="00A407B7" w:rsidRDefault="00B90E4D" w:rsidP="005A2897">
            <w:pPr>
              <w:pStyle w:val="TAC"/>
              <w:rPr>
                <w:lang w:val="en-US"/>
              </w:rPr>
            </w:pPr>
            <w:r w:rsidRPr="00A407B7">
              <w:rPr>
                <w:lang w:val="en-US"/>
              </w:rPr>
              <w:t>CA_n1A-n28A</w:t>
            </w:r>
          </w:p>
          <w:p w14:paraId="34263F18" w14:textId="77777777" w:rsidR="00B90E4D" w:rsidRPr="00A407B7" w:rsidRDefault="00B90E4D" w:rsidP="005A2897">
            <w:pPr>
              <w:pStyle w:val="TAC"/>
              <w:rPr>
                <w:lang w:val="en-US"/>
              </w:rPr>
            </w:pPr>
            <w:r w:rsidRPr="00A407B7">
              <w:rPr>
                <w:lang w:val="en-US"/>
              </w:rPr>
              <w:t>CA_n1A-n257A/G/H</w:t>
            </w:r>
          </w:p>
          <w:p w14:paraId="3A4F4107" w14:textId="77777777" w:rsidR="00B90E4D" w:rsidRPr="00A407B7" w:rsidRDefault="00B90E4D" w:rsidP="005A2897">
            <w:pPr>
              <w:pStyle w:val="TAC"/>
              <w:rPr>
                <w:lang w:val="en-US"/>
              </w:rPr>
            </w:pPr>
            <w:r w:rsidRPr="00A407B7">
              <w:rPr>
                <w:lang w:val="en-US"/>
              </w:rPr>
              <w:t>CA_n28A-n257A/G/H</w:t>
            </w:r>
          </w:p>
          <w:p w14:paraId="0D7E840F" w14:textId="77777777" w:rsidR="00B90E4D" w:rsidRPr="00041BE4" w:rsidRDefault="00B90E4D" w:rsidP="005A2897">
            <w:pPr>
              <w:pStyle w:val="TAC"/>
              <w:rPr>
                <w:rFonts w:eastAsia="MS Mincho"/>
              </w:rPr>
            </w:pPr>
          </w:p>
        </w:tc>
        <w:tc>
          <w:tcPr>
            <w:tcW w:w="1144" w:type="dxa"/>
            <w:tcBorders>
              <w:left w:val="single" w:sz="4" w:space="0" w:color="auto"/>
              <w:right w:val="single" w:sz="4" w:space="0" w:color="auto"/>
            </w:tcBorders>
            <w:vAlign w:val="center"/>
          </w:tcPr>
          <w:p w14:paraId="499CF71C" w14:textId="77777777" w:rsidR="00B90E4D" w:rsidRPr="00041BE4" w:rsidRDefault="00B90E4D" w:rsidP="005A2897">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C0C7D6" w14:textId="77777777" w:rsidR="00B90E4D" w:rsidRPr="00041BE4" w:rsidRDefault="00B90E4D" w:rsidP="005A2897">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FBF2E56" w14:textId="77777777" w:rsidR="00B90E4D" w:rsidRDefault="00B90E4D" w:rsidP="005A2897">
            <w:pPr>
              <w:pStyle w:val="TAC"/>
              <w:rPr>
                <w:rFonts w:eastAsia="MS Mincho"/>
              </w:rPr>
            </w:pPr>
            <w:r>
              <w:t>0</w:t>
            </w:r>
          </w:p>
        </w:tc>
      </w:tr>
      <w:tr w:rsidR="00B90E4D" w14:paraId="621A5F6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E2BE8E3" w14:textId="77777777" w:rsidR="00B90E4D" w:rsidRPr="00041BE4" w:rsidRDefault="00B90E4D" w:rsidP="005A289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5923E34" w14:textId="77777777" w:rsidR="00B90E4D" w:rsidRPr="00041BE4" w:rsidRDefault="00B90E4D" w:rsidP="005A2897">
            <w:pPr>
              <w:pStyle w:val="TAC"/>
              <w:rPr>
                <w:rFonts w:eastAsia="MS Mincho"/>
              </w:rPr>
            </w:pPr>
          </w:p>
        </w:tc>
        <w:tc>
          <w:tcPr>
            <w:tcW w:w="1144" w:type="dxa"/>
            <w:tcBorders>
              <w:left w:val="single" w:sz="4" w:space="0" w:color="auto"/>
              <w:right w:val="single" w:sz="4" w:space="0" w:color="auto"/>
            </w:tcBorders>
            <w:vAlign w:val="center"/>
          </w:tcPr>
          <w:p w14:paraId="066946E8" w14:textId="77777777" w:rsidR="00B90E4D" w:rsidRPr="00041BE4" w:rsidRDefault="00B90E4D" w:rsidP="005A2897">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D1E90F" w14:textId="77777777" w:rsidR="00B90E4D" w:rsidRPr="00041BE4" w:rsidRDefault="00B90E4D" w:rsidP="005A2897">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2E68F76" w14:textId="77777777" w:rsidR="00B90E4D" w:rsidRDefault="00B90E4D" w:rsidP="005A2897">
            <w:pPr>
              <w:pStyle w:val="TAC"/>
              <w:rPr>
                <w:rFonts w:eastAsia="MS Mincho"/>
              </w:rPr>
            </w:pPr>
          </w:p>
        </w:tc>
      </w:tr>
      <w:tr w:rsidR="00B90E4D" w14:paraId="6A7A22B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8CA1151" w14:textId="77777777" w:rsidR="00B90E4D" w:rsidRPr="00041BE4" w:rsidRDefault="00B90E4D" w:rsidP="005A289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070B51" w14:textId="77777777" w:rsidR="00B90E4D" w:rsidRPr="00041BE4" w:rsidRDefault="00B90E4D" w:rsidP="005A2897">
            <w:pPr>
              <w:pStyle w:val="TAC"/>
              <w:rPr>
                <w:rFonts w:eastAsia="MS Mincho"/>
              </w:rPr>
            </w:pPr>
          </w:p>
        </w:tc>
        <w:tc>
          <w:tcPr>
            <w:tcW w:w="1144" w:type="dxa"/>
            <w:tcBorders>
              <w:left w:val="single" w:sz="4" w:space="0" w:color="auto"/>
              <w:right w:val="single" w:sz="4" w:space="0" w:color="auto"/>
            </w:tcBorders>
            <w:vAlign w:val="center"/>
          </w:tcPr>
          <w:p w14:paraId="084A19CA" w14:textId="77777777" w:rsidR="00B90E4D" w:rsidRPr="00041BE4" w:rsidRDefault="00B90E4D" w:rsidP="005A2897">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CC1B7F" w14:textId="77777777" w:rsidR="00B90E4D" w:rsidRPr="00041BE4" w:rsidRDefault="00B90E4D" w:rsidP="005A2897">
            <w:pPr>
              <w:pStyle w:val="TAC"/>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47AB0F" w14:textId="77777777" w:rsidR="00B90E4D" w:rsidRDefault="00B90E4D" w:rsidP="005A2897">
            <w:pPr>
              <w:pStyle w:val="TAC"/>
              <w:rPr>
                <w:rFonts w:eastAsia="MS Mincho"/>
              </w:rPr>
            </w:pPr>
          </w:p>
        </w:tc>
      </w:tr>
      <w:tr w:rsidR="00B90E4D" w14:paraId="445E7D6B"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6A9265CC" w14:textId="77777777" w:rsidR="00B90E4D" w:rsidRPr="00041BE4" w:rsidRDefault="00B90E4D" w:rsidP="005A2897">
            <w:pPr>
              <w:pStyle w:val="TAC"/>
              <w:rPr>
                <w:rFonts w:eastAsia="MS Mincho"/>
              </w:rPr>
            </w:pPr>
            <w:r w:rsidRPr="00041BE4">
              <w:t>CA_n1</w:t>
            </w:r>
            <w:r w:rsidRPr="00041BE4">
              <w:rPr>
                <w:lang w:val="sv-SE"/>
              </w:rPr>
              <w:t>A-</w:t>
            </w:r>
            <w:r w:rsidRPr="00041BE4">
              <w:t>n28</w:t>
            </w:r>
            <w:r w:rsidRPr="00041BE4">
              <w:rPr>
                <w:lang w:val="sv-SE"/>
              </w:rPr>
              <w:t>A-n257I</w:t>
            </w:r>
          </w:p>
        </w:tc>
        <w:tc>
          <w:tcPr>
            <w:tcW w:w="3249" w:type="dxa"/>
            <w:gridSpan w:val="2"/>
            <w:tcBorders>
              <w:left w:val="single" w:sz="4" w:space="0" w:color="auto"/>
              <w:bottom w:val="nil"/>
              <w:right w:val="single" w:sz="4" w:space="0" w:color="auto"/>
            </w:tcBorders>
            <w:shd w:val="clear" w:color="auto" w:fill="auto"/>
            <w:vAlign w:val="center"/>
          </w:tcPr>
          <w:p w14:paraId="0D584078" w14:textId="77777777" w:rsidR="00B90E4D" w:rsidRPr="00041BE4" w:rsidRDefault="00B90E4D" w:rsidP="005A2897">
            <w:pPr>
              <w:pStyle w:val="TAC"/>
              <w:rPr>
                <w:rFonts w:cstheme="minorBidi"/>
                <w:kern w:val="2"/>
              </w:rPr>
            </w:pPr>
            <w:r w:rsidRPr="00041BE4">
              <w:t>CA_n257G</w:t>
            </w:r>
            <w:r>
              <w:t>/H/I</w:t>
            </w:r>
          </w:p>
          <w:p w14:paraId="0DADEAA7" w14:textId="77777777" w:rsidR="00B90E4D" w:rsidRPr="00A407B7" w:rsidRDefault="00B90E4D" w:rsidP="005A2897">
            <w:pPr>
              <w:pStyle w:val="TAC"/>
              <w:rPr>
                <w:lang w:val="en-US"/>
              </w:rPr>
            </w:pPr>
            <w:r w:rsidRPr="00A407B7">
              <w:rPr>
                <w:lang w:val="en-US"/>
              </w:rPr>
              <w:t>CA_n1A-n28A</w:t>
            </w:r>
          </w:p>
          <w:p w14:paraId="640FBED7" w14:textId="77777777" w:rsidR="00B90E4D" w:rsidRPr="00A407B7" w:rsidRDefault="00B90E4D" w:rsidP="005A2897">
            <w:pPr>
              <w:pStyle w:val="TAC"/>
              <w:rPr>
                <w:lang w:val="en-US"/>
              </w:rPr>
            </w:pPr>
            <w:r w:rsidRPr="00A407B7">
              <w:rPr>
                <w:lang w:val="en-US"/>
              </w:rPr>
              <w:t>CA_n1A-n257A/G/H/I</w:t>
            </w:r>
          </w:p>
          <w:p w14:paraId="4B192475" w14:textId="77777777" w:rsidR="00B90E4D" w:rsidRPr="00A407B7" w:rsidRDefault="00B90E4D" w:rsidP="005A2897">
            <w:pPr>
              <w:pStyle w:val="TAC"/>
              <w:rPr>
                <w:lang w:val="en-US"/>
              </w:rPr>
            </w:pPr>
            <w:r w:rsidRPr="00A407B7">
              <w:rPr>
                <w:lang w:val="en-US"/>
              </w:rPr>
              <w:t>CA_n28A-n257A/G/H/I</w:t>
            </w:r>
          </w:p>
          <w:p w14:paraId="1E987AFE" w14:textId="77777777" w:rsidR="00B90E4D" w:rsidRPr="00041BE4" w:rsidRDefault="00B90E4D" w:rsidP="005A2897">
            <w:pPr>
              <w:pStyle w:val="TAC"/>
              <w:rPr>
                <w:rFonts w:eastAsia="MS Mincho"/>
              </w:rPr>
            </w:pPr>
          </w:p>
        </w:tc>
        <w:tc>
          <w:tcPr>
            <w:tcW w:w="1144" w:type="dxa"/>
            <w:tcBorders>
              <w:left w:val="single" w:sz="4" w:space="0" w:color="auto"/>
              <w:right w:val="single" w:sz="4" w:space="0" w:color="auto"/>
            </w:tcBorders>
            <w:vAlign w:val="center"/>
          </w:tcPr>
          <w:p w14:paraId="5AB3179F" w14:textId="77777777" w:rsidR="00B90E4D" w:rsidRPr="00041BE4" w:rsidRDefault="00B90E4D" w:rsidP="005A2897">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9E1531" w14:textId="77777777" w:rsidR="00B90E4D" w:rsidRPr="00041BE4" w:rsidRDefault="00B90E4D" w:rsidP="005A2897">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29FB7E5" w14:textId="77777777" w:rsidR="00B90E4D" w:rsidRDefault="00B90E4D" w:rsidP="005A2897">
            <w:pPr>
              <w:pStyle w:val="TAC"/>
              <w:rPr>
                <w:rFonts w:eastAsia="MS Mincho"/>
              </w:rPr>
            </w:pPr>
            <w:r>
              <w:t>0</w:t>
            </w:r>
          </w:p>
        </w:tc>
      </w:tr>
      <w:tr w:rsidR="00B90E4D" w14:paraId="33F23BE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7FE58AC" w14:textId="77777777" w:rsidR="00B90E4D" w:rsidRPr="00041BE4" w:rsidRDefault="00B90E4D" w:rsidP="005A289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39CB76A" w14:textId="77777777" w:rsidR="00B90E4D" w:rsidRPr="00041BE4" w:rsidRDefault="00B90E4D" w:rsidP="005A2897">
            <w:pPr>
              <w:pStyle w:val="TAC"/>
              <w:rPr>
                <w:rFonts w:eastAsia="MS Mincho"/>
              </w:rPr>
            </w:pPr>
          </w:p>
        </w:tc>
        <w:tc>
          <w:tcPr>
            <w:tcW w:w="1144" w:type="dxa"/>
            <w:tcBorders>
              <w:left w:val="single" w:sz="4" w:space="0" w:color="auto"/>
              <w:right w:val="single" w:sz="4" w:space="0" w:color="auto"/>
            </w:tcBorders>
            <w:vAlign w:val="center"/>
          </w:tcPr>
          <w:p w14:paraId="5E35644D" w14:textId="77777777" w:rsidR="00B90E4D" w:rsidRPr="00041BE4" w:rsidRDefault="00B90E4D" w:rsidP="005A2897">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55D57C" w14:textId="77777777" w:rsidR="00B90E4D" w:rsidRPr="00041BE4" w:rsidRDefault="00B90E4D" w:rsidP="005A2897">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4EBC506" w14:textId="77777777" w:rsidR="00B90E4D" w:rsidRDefault="00B90E4D" w:rsidP="005A2897">
            <w:pPr>
              <w:pStyle w:val="TAC"/>
              <w:rPr>
                <w:rFonts w:eastAsia="MS Mincho"/>
              </w:rPr>
            </w:pPr>
          </w:p>
        </w:tc>
      </w:tr>
      <w:tr w:rsidR="00B90E4D" w14:paraId="225AA66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EF062F5" w14:textId="77777777" w:rsidR="00B90E4D" w:rsidRPr="00041BE4" w:rsidRDefault="00B90E4D" w:rsidP="005A289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1135A3" w14:textId="77777777" w:rsidR="00B90E4D" w:rsidRPr="00041BE4" w:rsidRDefault="00B90E4D" w:rsidP="005A2897">
            <w:pPr>
              <w:pStyle w:val="TAC"/>
              <w:rPr>
                <w:rFonts w:eastAsia="MS Mincho"/>
              </w:rPr>
            </w:pPr>
          </w:p>
        </w:tc>
        <w:tc>
          <w:tcPr>
            <w:tcW w:w="1144" w:type="dxa"/>
            <w:tcBorders>
              <w:left w:val="single" w:sz="4" w:space="0" w:color="auto"/>
              <w:right w:val="single" w:sz="4" w:space="0" w:color="auto"/>
            </w:tcBorders>
            <w:vAlign w:val="center"/>
          </w:tcPr>
          <w:p w14:paraId="0A435F99" w14:textId="77777777" w:rsidR="00B90E4D" w:rsidRPr="00041BE4" w:rsidRDefault="00B90E4D" w:rsidP="005A2897">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B71898" w14:textId="77777777" w:rsidR="00B90E4D" w:rsidRPr="00041BE4" w:rsidRDefault="00B90E4D" w:rsidP="005A2897">
            <w:pPr>
              <w:pStyle w:val="TAC"/>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3758E8" w14:textId="77777777" w:rsidR="00B90E4D" w:rsidRDefault="00B90E4D" w:rsidP="005A2897">
            <w:pPr>
              <w:pStyle w:val="TAC"/>
              <w:rPr>
                <w:rFonts w:eastAsia="MS Mincho"/>
              </w:rPr>
            </w:pPr>
          </w:p>
        </w:tc>
      </w:tr>
      <w:tr w:rsidR="00B90E4D" w14:paraId="7E7C69C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AADB8E0" w14:textId="77777777" w:rsidR="00B90E4D" w:rsidRPr="00041BE4" w:rsidRDefault="00B90E4D" w:rsidP="005A2897">
            <w:pPr>
              <w:pStyle w:val="TAC"/>
              <w:rPr>
                <w:rFonts w:eastAsia="MS Mincho"/>
              </w:rPr>
            </w:pPr>
            <w:r w:rsidRPr="0092423F">
              <w:rPr>
                <w:rFonts w:eastAsia="MS Mincho"/>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9A107D" w14:textId="77777777" w:rsidR="00B90E4D" w:rsidRPr="00C914E3" w:rsidRDefault="00B90E4D" w:rsidP="005A2897">
            <w:pPr>
              <w:pStyle w:val="TAC"/>
              <w:rPr>
                <w:rFonts w:eastAsia="MS Mincho"/>
              </w:rPr>
            </w:pPr>
            <w:r w:rsidRPr="00C914E3">
              <w:rPr>
                <w:rFonts w:eastAsia="MS Mincho"/>
              </w:rPr>
              <w:t>CA_n1A-n28A</w:t>
            </w:r>
          </w:p>
          <w:p w14:paraId="42775E35" w14:textId="77777777" w:rsidR="00B90E4D" w:rsidRPr="00C914E3" w:rsidRDefault="00B90E4D" w:rsidP="005A2897">
            <w:pPr>
              <w:pStyle w:val="TAC"/>
              <w:rPr>
                <w:rFonts w:eastAsia="MS Mincho"/>
              </w:rPr>
            </w:pPr>
            <w:r w:rsidRPr="00C914E3">
              <w:rPr>
                <w:rFonts w:eastAsia="MS Mincho"/>
              </w:rPr>
              <w:t>CA_n1A-n258A</w:t>
            </w:r>
          </w:p>
          <w:p w14:paraId="7865E613" w14:textId="77777777" w:rsidR="00B90E4D" w:rsidRPr="00594540" w:rsidRDefault="00B90E4D" w:rsidP="005A2897">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78386A66" w14:textId="77777777" w:rsidR="00B90E4D" w:rsidRPr="00041BE4" w:rsidRDefault="00B90E4D" w:rsidP="005A2897">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56C2DE" w14:textId="77777777" w:rsidR="00B90E4D" w:rsidRPr="00041BE4" w:rsidRDefault="00B90E4D" w:rsidP="005A2897">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7E8335" w14:textId="77777777" w:rsidR="00B90E4D" w:rsidRDefault="00B90E4D" w:rsidP="005A2897">
            <w:pPr>
              <w:pStyle w:val="TAC"/>
              <w:rPr>
                <w:rFonts w:eastAsia="MS Mincho"/>
              </w:rPr>
            </w:pPr>
            <w:r w:rsidRPr="0092423F">
              <w:rPr>
                <w:rFonts w:eastAsia="MS Mincho"/>
              </w:rPr>
              <w:t>0</w:t>
            </w:r>
          </w:p>
        </w:tc>
      </w:tr>
      <w:tr w:rsidR="00B90E4D" w14:paraId="3A462B0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5F41713" w14:textId="77777777" w:rsidR="00B90E4D" w:rsidRPr="00041BE4" w:rsidRDefault="00B90E4D" w:rsidP="005A289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0025E489" w14:textId="77777777" w:rsidR="00B90E4D" w:rsidRPr="00594540" w:rsidRDefault="00B90E4D" w:rsidP="005A289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48BD0AD3" w14:textId="77777777" w:rsidR="00B90E4D" w:rsidRPr="00041BE4" w:rsidRDefault="00B90E4D" w:rsidP="005A2897">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551D31" w14:textId="77777777" w:rsidR="00B90E4D" w:rsidRPr="00041BE4" w:rsidRDefault="00B90E4D" w:rsidP="005A2897">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74DAF2D" w14:textId="77777777" w:rsidR="00B90E4D" w:rsidRDefault="00B90E4D" w:rsidP="005A2897">
            <w:pPr>
              <w:pStyle w:val="TAC"/>
              <w:rPr>
                <w:rFonts w:eastAsia="MS Mincho"/>
              </w:rPr>
            </w:pPr>
          </w:p>
        </w:tc>
      </w:tr>
      <w:tr w:rsidR="00B90E4D" w14:paraId="198ABFA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0EDE25F" w14:textId="77777777" w:rsidR="00B90E4D" w:rsidRPr="00041BE4" w:rsidRDefault="00B90E4D" w:rsidP="005A289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1211C8" w14:textId="77777777" w:rsidR="00B90E4D" w:rsidRPr="00594540" w:rsidRDefault="00B90E4D" w:rsidP="005A289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D40F322" w14:textId="77777777" w:rsidR="00B90E4D" w:rsidRPr="00041BE4" w:rsidRDefault="00B90E4D" w:rsidP="005A2897">
            <w:pPr>
              <w:pStyle w:val="TAC"/>
            </w:pPr>
            <w:r w:rsidRPr="0092423F">
              <w:t>n25</w:t>
            </w:r>
            <w:r>
              <w:rPr>
                <w:rFonts w:hint="eastAsia"/>
              </w:rP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BC3225" w14:textId="77777777" w:rsidR="00B90E4D" w:rsidRPr="00041BE4" w:rsidRDefault="00B90E4D" w:rsidP="005A2897">
            <w:pPr>
              <w:pStyle w:val="TAC"/>
              <w:rPr>
                <w:lang w:val="en-US" w:bidi="ar"/>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DCAAA1" w14:textId="77777777" w:rsidR="00B90E4D" w:rsidRDefault="00B90E4D" w:rsidP="005A2897">
            <w:pPr>
              <w:pStyle w:val="TAC"/>
              <w:rPr>
                <w:rFonts w:eastAsia="MS Mincho"/>
              </w:rPr>
            </w:pPr>
          </w:p>
        </w:tc>
      </w:tr>
      <w:tr w:rsidR="00B90E4D" w14:paraId="34B0FED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AE62E7E" w14:textId="77777777" w:rsidR="00B90E4D" w:rsidRPr="00041BE4" w:rsidRDefault="00B90E4D" w:rsidP="005A2897">
            <w:pPr>
              <w:pStyle w:val="TAC"/>
              <w:rPr>
                <w:rFonts w:eastAsia="MS Mincho"/>
              </w:rPr>
            </w:pPr>
            <w:r w:rsidRPr="0092423F">
              <w:rPr>
                <w:rFonts w:eastAsia="MS Mincho"/>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92A204" w14:textId="77777777" w:rsidR="00B90E4D" w:rsidRPr="00C914E3" w:rsidRDefault="00B90E4D" w:rsidP="005A2897">
            <w:pPr>
              <w:pStyle w:val="TAC"/>
              <w:rPr>
                <w:rFonts w:eastAsia="MS Mincho"/>
              </w:rPr>
            </w:pPr>
            <w:r w:rsidRPr="00C914E3">
              <w:rPr>
                <w:rFonts w:eastAsia="MS Mincho"/>
              </w:rPr>
              <w:t>CA_n1A-n28A</w:t>
            </w:r>
          </w:p>
          <w:p w14:paraId="735E523C" w14:textId="77777777" w:rsidR="00B90E4D" w:rsidRPr="00C914E3" w:rsidRDefault="00B90E4D" w:rsidP="005A2897">
            <w:pPr>
              <w:pStyle w:val="TAC"/>
              <w:rPr>
                <w:rFonts w:eastAsia="MS Mincho"/>
              </w:rPr>
            </w:pPr>
            <w:r w:rsidRPr="00C914E3">
              <w:rPr>
                <w:rFonts w:eastAsia="MS Mincho"/>
              </w:rPr>
              <w:t>CA_n1A-n258A</w:t>
            </w:r>
          </w:p>
          <w:p w14:paraId="0485BF76" w14:textId="77777777" w:rsidR="00B90E4D" w:rsidRPr="00594540" w:rsidRDefault="00B90E4D" w:rsidP="005A2897">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1A0EC87E" w14:textId="77777777" w:rsidR="00B90E4D" w:rsidRPr="00041BE4" w:rsidRDefault="00B90E4D" w:rsidP="005A2897">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2E4D35" w14:textId="77777777" w:rsidR="00B90E4D" w:rsidRPr="00041BE4" w:rsidRDefault="00B90E4D" w:rsidP="005A2897">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54D660" w14:textId="77777777" w:rsidR="00B90E4D" w:rsidRDefault="00B90E4D" w:rsidP="005A2897">
            <w:pPr>
              <w:pStyle w:val="TAC"/>
              <w:rPr>
                <w:rFonts w:eastAsia="MS Mincho"/>
              </w:rPr>
            </w:pPr>
            <w:r w:rsidRPr="0092423F">
              <w:rPr>
                <w:rFonts w:eastAsia="MS Mincho"/>
              </w:rPr>
              <w:t>0</w:t>
            </w:r>
          </w:p>
        </w:tc>
      </w:tr>
      <w:tr w:rsidR="00B90E4D" w14:paraId="23587C9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52D290B" w14:textId="77777777" w:rsidR="00B90E4D" w:rsidRPr="00041BE4" w:rsidRDefault="00B90E4D" w:rsidP="005A289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308C418C" w14:textId="77777777" w:rsidR="00B90E4D" w:rsidRPr="00594540" w:rsidRDefault="00B90E4D" w:rsidP="005A289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FBB5454" w14:textId="77777777" w:rsidR="00B90E4D" w:rsidRPr="00041BE4" w:rsidRDefault="00B90E4D" w:rsidP="005A2897">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9EE466" w14:textId="77777777" w:rsidR="00B90E4D" w:rsidRPr="00041BE4" w:rsidRDefault="00B90E4D" w:rsidP="005A2897">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AACD448" w14:textId="77777777" w:rsidR="00B90E4D" w:rsidRDefault="00B90E4D" w:rsidP="005A2897">
            <w:pPr>
              <w:pStyle w:val="TAC"/>
              <w:rPr>
                <w:rFonts w:eastAsia="MS Mincho"/>
              </w:rPr>
            </w:pPr>
          </w:p>
        </w:tc>
      </w:tr>
      <w:tr w:rsidR="00B90E4D" w14:paraId="31CD709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4B15E31" w14:textId="77777777" w:rsidR="00B90E4D" w:rsidRPr="00041BE4" w:rsidRDefault="00B90E4D" w:rsidP="005A289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773864" w14:textId="77777777" w:rsidR="00B90E4D" w:rsidRPr="00594540" w:rsidRDefault="00B90E4D" w:rsidP="005A289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3FBB562E" w14:textId="77777777" w:rsidR="00B90E4D" w:rsidRPr="00041BE4" w:rsidRDefault="00B90E4D" w:rsidP="005A2897">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E5F450" w14:textId="77777777" w:rsidR="00B90E4D" w:rsidRPr="00041BE4" w:rsidRDefault="00B90E4D" w:rsidP="005A2897">
            <w:pPr>
              <w:pStyle w:val="TAC"/>
              <w:rPr>
                <w:lang w:val="en-US" w:bidi="ar"/>
              </w:rPr>
            </w:pPr>
            <w:r w:rsidRPr="0092423F">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DA4D1E" w14:textId="77777777" w:rsidR="00B90E4D" w:rsidRDefault="00B90E4D" w:rsidP="005A2897">
            <w:pPr>
              <w:pStyle w:val="TAC"/>
              <w:rPr>
                <w:rFonts w:eastAsia="MS Mincho"/>
              </w:rPr>
            </w:pPr>
          </w:p>
        </w:tc>
      </w:tr>
      <w:tr w:rsidR="00B90E4D" w14:paraId="005978F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165DC0D" w14:textId="77777777" w:rsidR="00B90E4D" w:rsidRPr="00041BE4" w:rsidRDefault="00B90E4D" w:rsidP="005A2897">
            <w:pPr>
              <w:pStyle w:val="TAC"/>
              <w:rPr>
                <w:rFonts w:eastAsia="MS Mincho"/>
              </w:rPr>
            </w:pPr>
            <w:r w:rsidRPr="0092423F">
              <w:rPr>
                <w:rFonts w:eastAsia="MS Mincho"/>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B7AE39" w14:textId="77777777" w:rsidR="00B90E4D" w:rsidRPr="00C914E3" w:rsidRDefault="00B90E4D" w:rsidP="005A2897">
            <w:pPr>
              <w:pStyle w:val="TAC"/>
              <w:rPr>
                <w:rFonts w:eastAsia="MS Mincho"/>
              </w:rPr>
            </w:pPr>
            <w:r w:rsidRPr="00C914E3">
              <w:rPr>
                <w:rFonts w:eastAsia="MS Mincho"/>
              </w:rPr>
              <w:t>CA_n1A-n28A</w:t>
            </w:r>
          </w:p>
          <w:p w14:paraId="40A38FD5" w14:textId="77777777" w:rsidR="00B90E4D" w:rsidRPr="00C914E3" w:rsidRDefault="00B90E4D" w:rsidP="005A2897">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5DD1B106" w14:textId="77777777" w:rsidR="00B90E4D" w:rsidRPr="00594540" w:rsidRDefault="00B90E4D" w:rsidP="005A2897">
            <w:pPr>
              <w:pStyle w:val="TAC"/>
              <w:rPr>
                <w:rFonts w:eastAsia="MS Mincho"/>
              </w:rPr>
            </w:pPr>
            <w:r w:rsidRPr="00C914E3">
              <w:rPr>
                <w:rFonts w:eastAsia="MS Mincho"/>
              </w:rPr>
              <w:t>CA_n28A-n258A</w:t>
            </w:r>
            <w:r w:rsidRPr="00594540">
              <w:rPr>
                <w:rFonts w:eastAsia="MS Mincho"/>
              </w:rPr>
              <w:t>/G</w:t>
            </w:r>
          </w:p>
        </w:tc>
        <w:tc>
          <w:tcPr>
            <w:tcW w:w="1144" w:type="dxa"/>
            <w:tcBorders>
              <w:top w:val="single" w:sz="4" w:space="0" w:color="auto"/>
              <w:left w:val="single" w:sz="4" w:space="0" w:color="auto"/>
              <w:bottom w:val="single" w:sz="4" w:space="0" w:color="auto"/>
              <w:right w:val="single" w:sz="4" w:space="0" w:color="auto"/>
            </w:tcBorders>
            <w:vAlign w:val="center"/>
          </w:tcPr>
          <w:p w14:paraId="50811A6E" w14:textId="77777777" w:rsidR="00B90E4D" w:rsidRPr="00041BE4" w:rsidRDefault="00B90E4D" w:rsidP="005A2897">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DFD358" w14:textId="77777777" w:rsidR="00B90E4D" w:rsidRPr="00041BE4" w:rsidRDefault="00B90E4D" w:rsidP="005A2897">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BB813B" w14:textId="77777777" w:rsidR="00B90E4D" w:rsidRDefault="00B90E4D" w:rsidP="005A2897">
            <w:pPr>
              <w:pStyle w:val="TAC"/>
              <w:rPr>
                <w:rFonts w:eastAsia="MS Mincho"/>
              </w:rPr>
            </w:pPr>
            <w:r w:rsidRPr="0092423F">
              <w:rPr>
                <w:rFonts w:eastAsia="MS Mincho"/>
              </w:rPr>
              <w:t>0</w:t>
            </w:r>
          </w:p>
        </w:tc>
      </w:tr>
      <w:tr w:rsidR="00B90E4D" w14:paraId="1060477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38389D6" w14:textId="77777777" w:rsidR="00B90E4D" w:rsidRPr="00041BE4" w:rsidRDefault="00B90E4D" w:rsidP="005A289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84B76E3" w14:textId="77777777" w:rsidR="00B90E4D" w:rsidRPr="00594540" w:rsidRDefault="00B90E4D" w:rsidP="005A289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321CC7C1" w14:textId="77777777" w:rsidR="00B90E4D" w:rsidRPr="00041BE4" w:rsidRDefault="00B90E4D" w:rsidP="005A2897">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281048" w14:textId="77777777" w:rsidR="00B90E4D" w:rsidRPr="00041BE4" w:rsidRDefault="00B90E4D" w:rsidP="005A2897">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D05537A" w14:textId="77777777" w:rsidR="00B90E4D" w:rsidRDefault="00B90E4D" w:rsidP="005A2897">
            <w:pPr>
              <w:pStyle w:val="TAC"/>
              <w:rPr>
                <w:rFonts w:eastAsia="MS Mincho"/>
              </w:rPr>
            </w:pPr>
          </w:p>
        </w:tc>
      </w:tr>
      <w:tr w:rsidR="00B90E4D" w14:paraId="201B39B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8A15E8A" w14:textId="77777777" w:rsidR="00B90E4D" w:rsidRPr="00041BE4" w:rsidRDefault="00B90E4D" w:rsidP="005A289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B4BF95" w14:textId="77777777" w:rsidR="00B90E4D" w:rsidRPr="00594540" w:rsidRDefault="00B90E4D" w:rsidP="005A289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4E267CBD" w14:textId="77777777" w:rsidR="00B90E4D" w:rsidRPr="00041BE4" w:rsidRDefault="00B90E4D" w:rsidP="005A2897">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8C2EAF" w14:textId="77777777" w:rsidR="00B90E4D" w:rsidRPr="00041BE4" w:rsidRDefault="00B90E4D" w:rsidP="005A2897">
            <w:pPr>
              <w:pStyle w:val="TAC"/>
              <w:rPr>
                <w:lang w:val="en-US" w:bidi="ar"/>
              </w:rPr>
            </w:pPr>
            <w:r w:rsidRPr="0092423F">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E7C91D" w14:textId="77777777" w:rsidR="00B90E4D" w:rsidRDefault="00B90E4D" w:rsidP="005A2897">
            <w:pPr>
              <w:pStyle w:val="TAC"/>
              <w:rPr>
                <w:rFonts w:eastAsia="MS Mincho"/>
              </w:rPr>
            </w:pPr>
          </w:p>
        </w:tc>
      </w:tr>
      <w:tr w:rsidR="00B90E4D" w14:paraId="69816B8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F814B8A" w14:textId="77777777" w:rsidR="00B90E4D" w:rsidRPr="00041BE4" w:rsidRDefault="00B90E4D" w:rsidP="005A2897">
            <w:pPr>
              <w:pStyle w:val="TAC"/>
              <w:rPr>
                <w:rFonts w:eastAsia="MS Mincho"/>
              </w:rPr>
            </w:pPr>
            <w:r w:rsidRPr="0092423F">
              <w:rPr>
                <w:rFonts w:eastAsia="MS Mincho"/>
              </w:rPr>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3BB9DC" w14:textId="77777777" w:rsidR="00B90E4D" w:rsidRPr="00C914E3" w:rsidRDefault="00B90E4D" w:rsidP="005A2897">
            <w:pPr>
              <w:pStyle w:val="TAC"/>
              <w:rPr>
                <w:rFonts w:eastAsia="MS Mincho"/>
              </w:rPr>
            </w:pPr>
            <w:r w:rsidRPr="00C914E3">
              <w:rPr>
                <w:rFonts w:eastAsia="MS Mincho"/>
              </w:rPr>
              <w:t>CA_n1A-n28A</w:t>
            </w:r>
          </w:p>
          <w:p w14:paraId="445606C3" w14:textId="77777777" w:rsidR="00B90E4D" w:rsidRPr="00C914E3" w:rsidRDefault="00B90E4D" w:rsidP="005A2897">
            <w:pPr>
              <w:pStyle w:val="TAC"/>
              <w:rPr>
                <w:rFonts w:eastAsia="MS Mincho"/>
              </w:rPr>
            </w:pPr>
            <w:r w:rsidRPr="00C914E3">
              <w:rPr>
                <w:rFonts w:eastAsia="MS Mincho"/>
              </w:rPr>
              <w:t>CA_n1A-n258A</w:t>
            </w:r>
            <w:r w:rsidRPr="00594540">
              <w:rPr>
                <w:rFonts w:eastAsia="MS Mincho"/>
              </w:rPr>
              <w:t>/G/H</w:t>
            </w:r>
          </w:p>
          <w:p w14:paraId="334E3883" w14:textId="77777777" w:rsidR="00B90E4D" w:rsidRPr="00594540" w:rsidRDefault="00B90E4D" w:rsidP="005A2897">
            <w:pPr>
              <w:pStyle w:val="TAC"/>
              <w:rPr>
                <w:rFonts w:eastAsia="MS Mincho"/>
              </w:rPr>
            </w:pPr>
            <w:r w:rsidRPr="00C914E3">
              <w:rPr>
                <w:rFonts w:eastAsia="MS Mincho"/>
              </w:rPr>
              <w:t>CA_n28A-n258A/G/H</w:t>
            </w:r>
          </w:p>
        </w:tc>
        <w:tc>
          <w:tcPr>
            <w:tcW w:w="1144" w:type="dxa"/>
            <w:tcBorders>
              <w:top w:val="single" w:sz="4" w:space="0" w:color="auto"/>
              <w:left w:val="single" w:sz="4" w:space="0" w:color="auto"/>
              <w:bottom w:val="single" w:sz="4" w:space="0" w:color="auto"/>
              <w:right w:val="single" w:sz="4" w:space="0" w:color="auto"/>
            </w:tcBorders>
            <w:vAlign w:val="center"/>
          </w:tcPr>
          <w:p w14:paraId="5ADAD2FA" w14:textId="77777777" w:rsidR="00B90E4D" w:rsidRPr="00041BE4" w:rsidRDefault="00B90E4D" w:rsidP="005A2897">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DCB569" w14:textId="77777777" w:rsidR="00B90E4D" w:rsidRPr="00041BE4" w:rsidRDefault="00B90E4D" w:rsidP="005A2897">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2848E7" w14:textId="77777777" w:rsidR="00B90E4D" w:rsidRDefault="00B90E4D" w:rsidP="005A2897">
            <w:pPr>
              <w:pStyle w:val="TAC"/>
              <w:rPr>
                <w:rFonts w:eastAsia="MS Mincho"/>
              </w:rPr>
            </w:pPr>
            <w:r w:rsidRPr="0092423F">
              <w:rPr>
                <w:rFonts w:eastAsia="MS Mincho"/>
              </w:rPr>
              <w:t>0</w:t>
            </w:r>
          </w:p>
        </w:tc>
      </w:tr>
      <w:tr w:rsidR="00B90E4D" w14:paraId="4799D64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507214A" w14:textId="77777777" w:rsidR="00B90E4D" w:rsidRPr="00041BE4" w:rsidRDefault="00B90E4D" w:rsidP="005A289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D94E868" w14:textId="77777777" w:rsidR="00B90E4D" w:rsidRPr="00594540" w:rsidRDefault="00B90E4D" w:rsidP="005A289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4A48D0F" w14:textId="77777777" w:rsidR="00B90E4D" w:rsidRPr="00041BE4" w:rsidRDefault="00B90E4D" w:rsidP="005A2897">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C469E3" w14:textId="77777777" w:rsidR="00B90E4D" w:rsidRPr="00041BE4" w:rsidRDefault="00B90E4D" w:rsidP="005A2897">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51F29F7" w14:textId="77777777" w:rsidR="00B90E4D" w:rsidRDefault="00B90E4D" w:rsidP="005A2897">
            <w:pPr>
              <w:pStyle w:val="TAC"/>
              <w:rPr>
                <w:rFonts w:eastAsia="MS Mincho"/>
              </w:rPr>
            </w:pPr>
          </w:p>
        </w:tc>
      </w:tr>
      <w:tr w:rsidR="00B90E4D" w14:paraId="0F7E375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3BE2AD8" w14:textId="77777777" w:rsidR="00B90E4D" w:rsidRPr="00041BE4" w:rsidRDefault="00B90E4D" w:rsidP="005A289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7EA47E" w14:textId="77777777" w:rsidR="00B90E4D" w:rsidRPr="00594540" w:rsidRDefault="00B90E4D" w:rsidP="005A289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27951B6" w14:textId="77777777" w:rsidR="00B90E4D" w:rsidRPr="00041BE4" w:rsidRDefault="00B90E4D" w:rsidP="005A2897">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408817" w14:textId="77777777" w:rsidR="00B90E4D" w:rsidRPr="00041BE4" w:rsidRDefault="00B90E4D" w:rsidP="005A2897">
            <w:pPr>
              <w:pStyle w:val="TAC"/>
              <w:rPr>
                <w:lang w:val="en-US" w:bidi="ar"/>
              </w:rPr>
            </w:pPr>
            <w:r w:rsidRPr="0092423F">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B18D15" w14:textId="77777777" w:rsidR="00B90E4D" w:rsidRDefault="00B90E4D" w:rsidP="005A2897">
            <w:pPr>
              <w:pStyle w:val="TAC"/>
              <w:rPr>
                <w:rFonts w:eastAsia="MS Mincho"/>
              </w:rPr>
            </w:pPr>
          </w:p>
        </w:tc>
      </w:tr>
      <w:tr w:rsidR="00B90E4D" w14:paraId="792496B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81E0734" w14:textId="77777777" w:rsidR="00B90E4D" w:rsidRPr="00041BE4" w:rsidRDefault="00B90E4D" w:rsidP="005A2897">
            <w:pPr>
              <w:pStyle w:val="TAC"/>
              <w:rPr>
                <w:rFonts w:eastAsia="MS Mincho"/>
              </w:rPr>
            </w:pPr>
            <w:r w:rsidRPr="0092423F">
              <w:rPr>
                <w:rFonts w:eastAsia="MS Mincho"/>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0746BC" w14:textId="77777777" w:rsidR="00B90E4D" w:rsidRPr="00C914E3" w:rsidRDefault="00B90E4D" w:rsidP="005A2897">
            <w:pPr>
              <w:pStyle w:val="TAC"/>
              <w:rPr>
                <w:rFonts w:eastAsia="MS Mincho"/>
              </w:rPr>
            </w:pPr>
            <w:r w:rsidRPr="00C914E3">
              <w:rPr>
                <w:rFonts w:eastAsia="MS Mincho"/>
              </w:rPr>
              <w:t>CA_n1A-n28A</w:t>
            </w:r>
          </w:p>
          <w:p w14:paraId="3931630E" w14:textId="77777777" w:rsidR="00B90E4D" w:rsidRPr="00C914E3" w:rsidRDefault="00B90E4D" w:rsidP="005A2897">
            <w:pPr>
              <w:pStyle w:val="TAC"/>
              <w:rPr>
                <w:rFonts w:eastAsia="MS Mincho"/>
              </w:rPr>
            </w:pPr>
            <w:r w:rsidRPr="00C914E3">
              <w:rPr>
                <w:rFonts w:eastAsia="MS Mincho"/>
              </w:rPr>
              <w:t>CA_n1A-n258A</w:t>
            </w:r>
            <w:r w:rsidRPr="00594540">
              <w:rPr>
                <w:rFonts w:eastAsia="MS Mincho"/>
              </w:rPr>
              <w:t>/G/H/I</w:t>
            </w:r>
          </w:p>
          <w:p w14:paraId="36B1D1E0" w14:textId="77777777" w:rsidR="00B90E4D" w:rsidRPr="00594540" w:rsidRDefault="00B90E4D" w:rsidP="005A2897">
            <w:pPr>
              <w:pStyle w:val="TAC"/>
              <w:rPr>
                <w:rFonts w:eastAsia="MS Mincho"/>
              </w:rPr>
            </w:pPr>
            <w:r w:rsidRPr="00C914E3">
              <w:rPr>
                <w:rFonts w:eastAsia="MS Mincho"/>
              </w:rPr>
              <w:t>CA_n28A-n258A</w:t>
            </w:r>
            <w:r w:rsidRPr="00594540">
              <w:rPr>
                <w:rFonts w:eastAsia="MS Mincho"/>
              </w:rPr>
              <w:t>/G/H</w:t>
            </w:r>
            <w:r>
              <w:rPr>
                <w:rFonts w:eastAsia="MS Mincho"/>
              </w:rPr>
              <w:t>/I</w:t>
            </w:r>
          </w:p>
        </w:tc>
        <w:tc>
          <w:tcPr>
            <w:tcW w:w="1144" w:type="dxa"/>
            <w:tcBorders>
              <w:top w:val="single" w:sz="4" w:space="0" w:color="auto"/>
              <w:left w:val="single" w:sz="4" w:space="0" w:color="auto"/>
              <w:bottom w:val="single" w:sz="4" w:space="0" w:color="auto"/>
              <w:right w:val="single" w:sz="4" w:space="0" w:color="auto"/>
            </w:tcBorders>
            <w:vAlign w:val="center"/>
          </w:tcPr>
          <w:p w14:paraId="5ECD4448" w14:textId="77777777" w:rsidR="00B90E4D" w:rsidRPr="00041BE4" w:rsidRDefault="00B90E4D" w:rsidP="005A2897">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C16A0F" w14:textId="77777777" w:rsidR="00B90E4D" w:rsidRPr="00041BE4" w:rsidRDefault="00B90E4D" w:rsidP="005A2897">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0E6424" w14:textId="77777777" w:rsidR="00B90E4D" w:rsidRDefault="00B90E4D" w:rsidP="005A2897">
            <w:pPr>
              <w:pStyle w:val="TAC"/>
              <w:rPr>
                <w:rFonts w:eastAsia="MS Mincho"/>
              </w:rPr>
            </w:pPr>
            <w:r w:rsidRPr="0092423F">
              <w:rPr>
                <w:rFonts w:eastAsia="MS Mincho"/>
              </w:rPr>
              <w:t>0</w:t>
            </w:r>
          </w:p>
        </w:tc>
      </w:tr>
      <w:tr w:rsidR="00B90E4D" w14:paraId="5B9E707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BB7AC73" w14:textId="77777777" w:rsidR="00B90E4D" w:rsidRPr="00041BE4" w:rsidRDefault="00B90E4D" w:rsidP="005A289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205F7EE3" w14:textId="77777777" w:rsidR="00B90E4D" w:rsidRPr="00594540" w:rsidRDefault="00B90E4D" w:rsidP="005A289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A938C68" w14:textId="77777777" w:rsidR="00B90E4D" w:rsidRPr="00041BE4" w:rsidRDefault="00B90E4D" w:rsidP="005A2897">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7E1F43" w14:textId="77777777" w:rsidR="00B90E4D" w:rsidRPr="00041BE4" w:rsidRDefault="00B90E4D" w:rsidP="005A2897">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68230FE" w14:textId="77777777" w:rsidR="00B90E4D" w:rsidRDefault="00B90E4D" w:rsidP="005A2897">
            <w:pPr>
              <w:pStyle w:val="TAC"/>
              <w:rPr>
                <w:rFonts w:eastAsia="MS Mincho"/>
              </w:rPr>
            </w:pPr>
          </w:p>
        </w:tc>
      </w:tr>
      <w:tr w:rsidR="00B90E4D" w14:paraId="7ABA131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84C75AA" w14:textId="77777777" w:rsidR="00B90E4D" w:rsidRPr="00041BE4" w:rsidRDefault="00B90E4D" w:rsidP="005A289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4AFA0F" w14:textId="77777777" w:rsidR="00B90E4D" w:rsidRPr="00594540" w:rsidRDefault="00B90E4D" w:rsidP="005A289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4F680297" w14:textId="77777777" w:rsidR="00B90E4D" w:rsidRPr="00041BE4" w:rsidRDefault="00B90E4D" w:rsidP="005A2897">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383F55" w14:textId="77777777" w:rsidR="00B90E4D" w:rsidRPr="00041BE4" w:rsidRDefault="00B90E4D" w:rsidP="005A2897">
            <w:pPr>
              <w:pStyle w:val="TAC"/>
              <w:rPr>
                <w:lang w:val="en-US" w:bidi="ar"/>
              </w:rPr>
            </w:pPr>
            <w:r w:rsidRPr="0092423F">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E28FF8" w14:textId="77777777" w:rsidR="00B90E4D" w:rsidRDefault="00B90E4D" w:rsidP="005A2897">
            <w:pPr>
              <w:pStyle w:val="TAC"/>
              <w:rPr>
                <w:rFonts w:eastAsia="MS Mincho"/>
              </w:rPr>
            </w:pPr>
          </w:p>
        </w:tc>
      </w:tr>
      <w:tr w:rsidR="00B90E4D" w14:paraId="0E0D9CE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F7BCFDE" w14:textId="77777777" w:rsidR="00B90E4D" w:rsidRPr="00041BE4" w:rsidRDefault="00B90E4D" w:rsidP="005A2897">
            <w:pPr>
              <w:pStyle w:val="TAC"/>
              <w:rPr>
                <w:rFonts w:eastAsia="MS Mincho"/>
              </w:rPr>
            </w:pPr>
            <w:r w:rsidRPr="0092423F">
              <w:rPr>
                <w:rFonts w:eastAsia="MS Mincho"/>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E26890" w14:textId="77777777" w:rsidR="00B90E4D" w:rsidRPr="00C914E3" w:rsidRDefault="00B90E4D" w:rsidP="005A2897">
            <w:pPr>
              <w:pStyle w:val="TAC"/>
              <w:rPr>
                <w:rFonts w:eastAsia="MS Mincho"/>
              </w:rPr>
            </w:pPr>
            <w:r w:rsidRPr="00C914E3">
              <w:rPr>
                <w:rFonts w:eastAsia="MS Mincho"/>
              </w:rPr>
              <w:t>CA_n1A-n28A</w:t>
            </w:r>
          </w:p>
          <w:p w14:paraId="17D25241" w14:textId="77777777" w:rsidR="00B90E4D" w:rsidRPr="00C914E3" w:rsidRDefault="00B90E4D" w:rsidP="005A2897">
            <w:pPr>
              <w:pStyle w:val="TAC"/>
              <w:rPr>
                <w:rFonts w:eastAsia="MS Mincho"/>
              </w:rPr>
            </w:pPr>
            <w:r w:rsidRPr="00C914E3">
              <w:rPr>
                <w:rFonts w:eastAsia="MS Mincho"/>
              </w:rPr>
              <w:t>CA_n1A-n258A</w:t>
            </w:r>
            <w:r w:rsidRPr="00594540">
              <w:rPr>
                <w:rFonts w:eastAsia="MS Mincho"/>
              </w:rPr>
              <w:t>/G/H</w:t>
            </w:r>
            <w:r>
              <w:rPr>
                <w:rFonts w:eastAsia="MS Mincho"/>
              </w:rPr>
              <w:t>/I</w:t>
            </w:r>
          </w:p>
          <w:p w14:paraId="7AAA3757" w14:textId="77777777" w:rsidR="00B90E4D" w:rsidRPr="00594540" w:rsidRDefault="00B90E4D" w:rsidP="005A2897">
            <w:pPr>
              <w:pStyle w:val="TAC"/>
              <w:rPr>
                <w:rFonts w:eastAsia="MS Mincho"/>
              </w:rPr>
            </w:pPr>
            <w:r w:rsidRPr="00C914E3">
              <w:rPr>
                <w:rFonts w:eastAsia="MS Mincho"/>
              </w:rPr>
              <w:t>CA_n28A-n258A</w:t>
            </w:r>
            <w:r w:rsidRPr="00594540">
              <w:rPr>
                <w:rFonts w:eastAsia="MS Mincho"/>
              </w:rPr>
              <w:t>/G</w:t>
            </w:r>
            <w:r>
              <w:rPr>
                <w:rFonts w:eastAsia="MS Mincho"/>
              </w:rPr>
              <w:t>/H/I</w:t>
            </w:r>
          </w:p>
        </w:tc>
        <w:tc>
          <w:tcPr>
            <w:tcW w:w="1144" w:type="dxa"/>
            <w:tcBorders>
              <w:top w:val="single" w:sz="4" w:space="0" w:color="auto"/>
              <w:left w:val="single" w:sz="4" w:space="0" w:color="auto"/>
              <w:bottom w:val="single" w:sz="4" w:space="0" w:color="auto"/>
              <w:right w:val="single" w:sz="4" w:space="0" w:color="auto"/>
            </w:tcBorders>
            <w:vAlign w:val="center"/>
          </w:tcPr>
          <w:p w14:paraId="6F19F97E" w14:textId="77777777" w:rsidR="00B90E4D" w:rsidRPr="00041BE4" w:rsidRDefault="00B90E4D" w:rsidP="005A2897">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853E66" w14:textId="77777777" w:rsidR="00B90E4D" w:rsidRPr="00041BE4" w:rsidRDefault="00B90E4D" w:rsidP="005A2897">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B7B0FC" w14:textId="77777777" w:rsidR="00B90E4D" w:rsidRDefault="00B90E4D" w:rsidP="005A2897">
            <w:pPr>
              <w:pStyle w:val="TAC"/>
              <w:rPr>
                <w:rFonts w:eastAsia="MS Mincho"/>
              </w:rPr>
            </w:pPr>
            <w:r w:rsidRPr="0092423F">
              <w:rPr>
                <w:rFonts w:eastAsia="MS Mincho"/>
              </w:rPr>
              <w:t>0</w:t>
            </w:r>
          </w:p>
        </w:tc>
      </w:tr>
      <w:tr w:rsidR="00B90E4D" w14:paraId="5A8310C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B48E5DE" w14:textId="77777777" w:rsidR="00B90E4D" w:rsidRPr="00041BE4" w:rsidRDefault="00B90E4D" w:rsidP="005A289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6A745F8" w14:textId="77777777" w:rsidR="00B90E4D" w:rsidRPr="00594540" w:rsidRDefault="00B90E4D" w:rsidP="005A289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A343083" w14:textId="77777777" w:rsidR="00B90E4D" w:rsidRPr="00041BE4" w:rsidRDefault="00B90E4D" w:rsidP="005A2897">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35B6FB" w14:textId="77777777" w:rsidR="00B90E4D" w:rsidRPr="00041BE4" w:rsidRDefault="00B90E4D" w:rsidP="005A2897">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AB9872A" w14:textId="77777777" w:rsidR="00B90E4D" w:rsidRDefault="00B90E4D" w:rsidP="005A2897">
            <w:pPr>
              <w:pStyle w:val="TAC"/>
              <w:rPr>
                <w:rFonts w:eastAsia="MS Mincho"/>
              </w:rPr>
            </w:pPr>
          </w:p>
        </w:tc>
      </w:tr>
      <w:tr w:rsidR="00B90E4D" w14:paraId="0E1E9A5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12776CF" w14:textId="77777777" w:rsidR="00B90E4D" w:rsidRPr="00041BE4" w:rsidRDefault="00B90E4D" w:rsidP="005A289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05DF35" w14:textId="77777777" w:rsidR="00B90E4D" w:rsidRPr="00594540" w:rsidRDefault="00B90E4D" w:rsidP="005A289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650BF69" w14:textId="77777777" w:rsidR="00B90E4D" w:rsidRPr="00041BE4" w:rsidRDefault="00B90E4D" w:rsidP="005A2897">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CBD9BD" w14:textId="77777777" w:rsidR="00B90E4D" w:rsidRPr="00041BE4" w:rsidRDefault="00B90E4D" w:rsidP="005A2897">
            <w:pPr>
              <w:pStyle w:val="TAC"/>
              <w:rPr>
                <w:lang w:val="en-US" w:bidi="ar"/>
              </w:rPr>
            </w:pPr>
            <w:r w:rsidRPr="0092423F">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6D0326" w14:textId="77777777" w:rsidR="00B90E4D" w:rsidRDefault="00B90E4D" w:rsidP="005A2897">
            <w:pPr>
              <w:pStyle w:val="TAC"/>
              <w:rPr>
                <w:rFonts w:eastAsia="MS Mincho"/>
              </w:rPr>
            </w:pPr>
          </w:p>
        </w:tc>
      </w:tr>
      <w:tr w:rsidR="00B90E4D" w14:paraId="0EB0A93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71353F8" w14:textId="77777777" w:rsidR="00B90E4D" w:rsidRPr="00041BE4" w:rsidRDefault="00B90E4D" w:rsidP="005A2897">
            <w:pPr>
              <w:pStyle w:val="TAC"/>
            </w:pPr>
            <w:r w:rsidRPr="00041BE4">
              <w:lastRenderedPageBreak/>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892790" w14:textId="77777777" w:rsidR="00B90E4D" w:rsidRPr="00041BE4" w:rsidRDefault="00B90E4D" w:rsidP="005A2897">
            <w:pPr>
              <w:pStyle w:val="TAC"/>
            </w:pPr>
            <w:r w:rsidRPr="00041BE4">
              <w:t>-</w:t>
            </w:r>
          </w:p>
        </w:tc>
        <w:tc>
          <w:tcPr>
            <w:tcW w:w="1144" w:type="dxa"/>
            <w:tcBorders>
              <w:left w:val="single" w:sz="4" w:space="0" w:color="auto"/>
              <w:right w:val="single" w:sz="4" w:space="0" w:color="auto"/>
            </w:tcBorders>
            <w:vAlign w:val="center"/>
          </w:tcPr>
          <w:p w14:paraId="67BF8A50" w14:textId="77777777" w:rsidR="00B90E4D" w:rsidRPr="00041BE4" w:rsidRDefault="00B90E4D" w:rsidP="005A2897">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2A1872" w14:textId="77777777" w:rsidR="00B90E4D" w:rsidRPr="00041BE4" w:rsidRDefault="00B90E4D" w:rsidP="005A2897">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F8B124" w14:textId="77777777" w:rsidR="00B90E4D" w:rsidRDefault="00B90E4D" w:rsidP="005A2897">
            <w:pPr>
              <w:pStyle w:val="TAC"/>
              <w:rPr>
                <w:lang w:eastAsia="zh-CN"/>
              </w:rPr>
            </w:pPr>
            <w:r>
              <w:rPr>
                <w:szCs w:val="18"/>
                <w:lang w:eastAsia="zh-CN"/>
              </w:rPr>
              <w:t>0</w:t>
            </w:r>
          </w:p>
        </w:tc>
      </w:tr>
      <w:tr w:rsidR="00B90E4D" w14:paraId="0F54A46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A5875A1"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A56261"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49BBE241" w14:textId="77777777" w:rsidR="00B90E4D" w:rsidRPr="00041BE4" w:rsidRDefault="00B90E4D" w:rsidP="005A2897">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E3A83C" w14:textId="77777777" w:rsidR="00B90E4D" w:rsidRPr="00041BE4" w:rsidRDefault="00B90E4D" w:rsidP="005A289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3B9F0B9" w14:textId="77777777" w:rsidR="00B90E4D" w:rsidRDefault="00B90E4D" w:rsidP="005A2897">
            <w:pPr>
              <w:pStyle w:val="TAC"/>
              <w:rPr>
                <w:lang w:eastAsia="zh-CN"/>
              </w:rPr>
            </w:pPr>
          </w:p>
        </w:tc>
      </w:tr>
      <w:tr w:rsidR="00B90E4D" w14:paraId="4AA8D53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D33C9ED"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D66005"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692E47E7" w14:textId="77777777" w:rsidR="00B90E4D" w:rsidRPr="00041BE4" w:rsidRDefault="00B90E4D" w:rsidP="005A2897">
            <w:pPr>
              <w:pStyle w:val="TAC"/>
            </w:pPr>
            <w:r w:rsidRPr="00041BE4">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894994" w14:textId="77777777" w:rsidR="00B90E4D" w:rsidRPr="00041BE4" w:rsidRDefault="00B90E4D" w:rsidP="005A2897">
            <w:pPr>
              <w:pStyle w:val="TAC"/>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D87261" w14:textId="77777777" w:rsidR="00B90E4D" w:rsidRDefault="00B90E4D" w:rsidP="005A2897">
            <w:pPr>
              <w:pStyle w:val="TAC"/>
              <w:rPr>
                <w:lang w:eastAsia="zh-CN"/>
              </w:rPr>
            </w:pPr>
          </w:p>
        </w:tc>
      </w:tr>
      <w:tr w:rsidR="00B90E4D" w14:paraId="6E6F89E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A099BD7" w14:textId="77777777" w:rsidR="00B90E4D" w:rsidRPr="00041BE4" w:rsidRDefault="00B90E4D" w:rsidP="005A2897">
            <w:pPr>
              <w:pStyle w:val="TAC"/>
            </w:pPr>
            <w:r w:rsidRPr="00041BE4">
              <w:rPr>
                <w:rFonts w:cs="Arial"/>
                <w:color w:val="000000"/>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AC6BA8" w14:textId="77777777" w:rsidR="00B90E4D" w:rsidRPr="00041BE4" w:rsidRDefault="00B90E4D" w:rsidP="005A2897">
            <w:pPr>
              <w:pStyle w:val="TAC"/>
            </w:pPr>
            <w:r w:rsidRPr="00041BE4">
              <w:rPr>
                <w:rFonts w:cs="Arial"/>
                <w:szCs w:val="18"/>
              </w:rPr>
              <w:t>-</w:t>
            </w:r>
          </w:p>
        </w:tc>
        <w:tc>
          <w:tcPr>
            <w:tcW w:w="1144" w:type="dxa"/>
            <w:tcBorders>
              <w:left w:val="single" w:sz="4" w:space="0" w:color="auto"/>
              <w:right w:val="single" w:sz="4" w:space="0" w:color="auto"/>
            </w:tcBorders>
            <w:vAlign w:val="center"/>
          </w:tcPr>
          <w:p w14:paraId="0AAB0319" w14:textId="77777777" w:rsidR="00B90E4D" w:rsidRPr="00041BE4" w:rsidRDefault="00B90E4D" w:rsidP="005A2897">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A27B52" w14:textId="77777777" w:rsidR="00B90E4D" w:rsidRPr="00041BE4" w:rsidRDefault="00B90E4D" w:rsidP="005A2897">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61DD32" w14:textId="77777777" w:rsidR="00B90E4D" w:rsidRDefault="00B90E4D" w:rsidP="005A2897">
            <w:pPr>
              <w:pStyle w:val="TAC"/>
              <w:rPr>
                <w:lang w:eastAsia="zh-CN"/>
              </w:rPr>
            </w:pPr>
            <w:r>
              <w:rPr>
                <w:szCs w:val="18"/>
                <w:lang w:eastAsia="zh-CN"/>
              </w:rPr>
              <w:t>0</w:t>
            </w:r>
          </w:p>
        </w:tc>
      </w:tr>
      <w:tr w:rsidR="00B90E4D" w14:paraId="6DE9C42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80B1CDE"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5F4D7B"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7C2C69E8" w14:textId="77777777" w:rsidR="00B90E4D" w:rsidRPr="00041BE4" w:rsidRDefault="00B90E4D" w:rsidP="005A2897">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E7DDCB" w14:textId="77777777" w:rsidR="00B90E4D" w:rsidRPr="00041BE4" w:rsidRDefault="00B90E4D" w:rsidP="005A289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30349FF8" w14:textId="77777777" w:rsidR="00B90E4D" w:rsidRDefault="00B90E4D" w:rsidP="005A2897">
            <w:pPr>
              <w:pStyle w:val="TAC"/>
              <w:rPr>
                <w:lang w:eastAsia="zh-CN"/>
              </w:rPr>
            </w:pPr>
          </w:p>
        </w:tc>
      </w:tr>
      <w:tr w:rsidR="00B90E4D" w14:paraId="6415B73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C173548"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63E3A5"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50211EA3" w14:textId="77777777" w:rsidR="00B90E4D" w:rsidRPr="00041BE4" w:rsidRDefault="00B90E4D" w:rsidP="005A2897">
            <w:pPr>
              <w:pStyle w:val="TAC"/>
            </w:pPr>
            <w:r w:rsidRPr="00041BE4">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A12A0F" w14:textId="77777777" w:rsidR="00B90E4D" w:rsidRPr="00041BE4" w:rsidRDefault="00B90E4D" w:rsidP="005A2897">
            <w:pPr>
              <w:pStyle w:val="TAC"/>
            </w:pPr>
            <w:r w:rsidRPr="00041BE4">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D748EE" w14:textId="77777777" w:rsidR="00B90E4D" w:rsidRDefault="00B90E4D" w:rsidP="005A2897">
            <w:pPr>
              <w:pStyle w:val="TAC"/>
              <w:rPr>
                <w:lang w:eastAsia="zh-CN"/>
              </w:rPr>
            </w:pPr>
          </w:p>
        </w:tc>
      </w:tr>
      <w:tr w:rsidR="00B90E4D" w14:paraId="1FC6025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02384C4" w14:textId="77777777" w:rsidR="00B90E4D" w:rsidRPr="00041BE4" w:rsidRDefault="00B90E4D" w:rsidP="005A2897">
            <w:pPr>
              <w:pStyle w:val="TAC"/>
            </w:pPr>
            <w:r w:rsidRPr="00041BE4">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A9125E" w14:textId="77777777" w:rsidR="00B90E4D" w:rsidRPr="00041BE4" w:rsidRDefault="00B90E4D" w:rsidP="005A2897">
            <w:pPr>
              <w:pStyle w:val="TAC"/>
            </w:pPr>
            <w:r w:rsidRPr="00041BE4">
              <w:t>-</w:t>
            </w:r>
          </w:p>
        </w:tc>
        <w:tc>
          <w:tcPr>
            <w:tcW w:w="1144" w:type="dxa"/>
            <w:tcBorders>
              <w:left w:val="single" w:sz="4" w:space="0" w:color="auto"/>
              <w:right w:val="single" w:sz="4" w:space="0" w:color="auto"/>
            </w:tcBorders>
            <w:vAlign w:val="center"/>
          </w:tcPr>
          <w:p w14:paraId="3A327EB5" w14:textId="77777777" w:rsidR="00B90E4D" w:rsidRPr="00041BE4" w:rsidRDefault="00B90E4D" w:rsidP="005A2897">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33C86F" w14:textId="77777777" w:rsidR="00B90E4D" w:rsidRPr="00041BE4" w:rsidRDefault="00B90E4D" w:rsidP="005A2897">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9D2CA1" w14:textId="77777777" w:rsidR="00B90E4D" w:rsidRDefault="00B90E4D" w:rsidP="005A2897">
            <w:pPr>
              <w:pStyle w:val="TAC"/>
              <w:rPr>
                <w:lang w:eastAsia="zh-CN"/>
              </w:rPr>
            </w:pPr>
            <w:r>
              <w:rPr>
                <w:lang w:eastAsia="zh-CN"/>
              </w:rPr>
              <w:t>0</w:t>
            </w:r>
          </w:p>
        </w:tc>
      </w:tr>
      <w:tr w:rsidR="00B90E4D" w14:paraId="74E86F2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A53B180"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CD2755"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246ACBAF" w14:textId="77777777" w:rsidR="00B90E4D" w:rsidRPr="00041BE4" w:rsidRDefault="00B90E4D" w:rsidP="005A2897">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14D051" w14:textId="77777777" w:rsidR="00B90E4D" w:rsidRPr="00041BE4" w:rsidRDefault="00B90E4D" w:rsidP="005A2897">
            <w:pPr>
              <w:pStyle w:val="TAC"/>
            </w:pPr>
            <w:r w:rsidRPr="00041BE4">
              <w:rPr>
                <w:lang w:val="en-US" w:bidi="ar"/>
              </w:rPr>
              <w:t>5, 10, 15, 20, 25, 30, 40, 50,60</w:t>
            </w:r>
          </w:p>
        </w:tc>
        <w:tc>
          <w:tcPr>
            <w:tcW w:w="2252" w:type="dxa"/>
            <w:gridSpan w:val="2"/>
            <w:tcBorders>
              <w:top w:val="nil"/>
              <w:left w:val="single" w:sz="4" w:space="0" w:color="auto"/>
              <w:bottom w:val="nil"/>
              <w:right w:val="single" w:sz="4" w:space="0" w:color="auto"/>
            </w:tcBorders>
            <w:shd w:val="clear" w:color="auto" w:fill="auto"/>
            <w:vAlign w:val="center"/>
          </w:tcPr>
          <w:p w14:paraId="298881CD" w14:textId="77777777" w:rsidR="00B90E4D" w:rsidRDefault="00B90E4D" w:rsidP="005A2897">
            <w:pPr>
              <w:pStyle w:val="TAC"/>
              <w:rPr>
                <w:lang w:eastAsia="zh-CN"/>
              </w:rPr>
            </w:pPr>
          </w:p>
        </w:tc>
      </w:tr>
      <w:tr w:rsidR="00B90E4D" w14:paraId="6BEA3A8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3FD61FF" w14:textId="77777777" w:rsidR="00B90E4D" w:rsidRPr="00041BE4"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A52EE7"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2E0547C2" w14:textId="77777777" w:rsidR="00B90E4D" w:rsidRPr="00041BE4" w:rsidRDefault="00B90E4D" w:rsidP="005A2897">
            <w:pPr>
              <w:pStyle w:val="TAC"/>
            </w:pPr>
            <w:r w:rsidRPr="00041BE4">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9EB06D" w14:textId="77777777" w:rsidR="00B90E4D" w:rsidRPr="00041BE4" w:rsidRDefault="00B90E4D" w:rsidP="005A2897">
            <w:pPr>
              <w:pStyle w:val="TAC"/>
            </w:pPr>
            <w:r w:rsidRPr="00041BE4">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E2FBFF" w14:textId="77777777" w:rsidR="00B90E4D" w:rsidRDefault="00B90E4D" w:rsidP="005A2897">
            <w:pPr>
              <w:pStyle w:val="TAC"/>
              <w:rPr>
                <w:lang w:eastAsia="zh-CN"/>
              </w:rPr>
            </w:pPr>
          </w:p>
        </w:tc>
      </w:tr>
      <w:tr w:rsidR="00B90E4D" w14:paraId="004ED0F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3D44588" w14:textId="77777777" w:rsidR="00B90E4D" w:rsidRPr="00041BE4" w:rsidRDefault="00B90E4D" w:rsidP="005A2897">
            <w:pPr>
              <w:pStyle w:val="TAC"/>
            </w:pPr>
            <w:r w:rsidRPr="00041BE4">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7C28E1" w14:textId="77777777" w:rsidR="00B90E4D" w:rsidRPr="00041BE4" w:rsidRDefault="00B90E4D" w:rsidP="005A2897">
            <w:pPr>
              <w:pStyle w:val="TAC"/>
            </w:pPr>
            <w:r w:rsidRPr="00041BE4">
              <w:t>-</w:t>
            </w:r>
          </w:p>
        </w:tc>
        <w:tc>
          <w:tcPr>
            <w:tcW w:w="1144" w:type="dxa"/>
            <w:tcBorders>
              <w:left w:val="single" w:sz="4" w:space="0" w:color="auto"/>
              <w:right w:val="single" w:sz="4" w:space="0" w:color="auto"/>
            </w:tcBorders>
            <w:vAlign w:val="center"/>
          </w:tcPr>
          <w:p w14:paraId="23391B9A" w14:textId="77777777" w:rsidR="00B90E4D" w:rsidRPr="00041BE4" w:rsidRDefault="00B90E4D" w:rsidP="005A2897">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E4B0F2" w14:textId="77777777" w:rsidR="00B90E4D" w:rsidRPr="00041BE4" w:rsidRDefault="00B90E4D" w:rsidP="005A2897">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651120" w14:textId="77777777" w:rsidR="00B90E4D" w:rsidRDefault="00B90E4D" w:rsidP="005A2897">
            <w:pPr>
              <w:pStyle w:val="TAC"/>
              <w:rPr>
                <w:lang w:eastAsia="zh-CN"/>
              </w:rPr>
            </w:pPr>
            <w:r>
              <w:rPr>
                <w:lang w:eastAsia="zh-CN"/>
              </w:rPr>
              <w:t>0</w:t>
            </w:r>
          </w:p>
        </w:tc>
      </w:tr>
      <w:tr w:rsidR="00B90E4D" w14:paraId="47AE35E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AB3737D" w14:textId="77777777" w:rsidR="00B90E4D" w:rsidRPr="00041BE4"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626180" w14:textId="77777777" w:rsidR="00B90E4D" w:rsidRPr="00041BE4" w:rsidRDefault="00B90E4D" w:rsidP="005A2897">
            <w:pPr>
              <w:pStyle w:val="TAC"/>
            </w:pPr>
          </w:p>
        </w:tc>
        <w:tc>
          <w:tcPr>
            <w:tcW w:w="1144" w:type="dxa"/>
            <w:tcBorders>
              <w:left w:val="single" w:sz="4" w:space="0" w:color="auto"/>
              <w:right w:val="single" w:sz="4" w:space="0" w:color="auto"/>
            </w:tcBorders>
            <w:vAlign w:val="center"/>
          </w:tcPr>
          <w:p w14:paraId="36431A42" w14:textId="77777777" w:rsidR="00B90E4D" w:rsidRPr="00041BE4" w:rsidRDefault="00B90E4D" w:rsidP="005A2897">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5316A4" w14:textId="77777777" w:rsidR="00B90E4D" w:rsidRPr="00041BE4" w:rsidRDefault="00B90E4D" w:rsidP="005A289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9986D84" w14:textId="77777777" w:rsidR="00B90E4D" w:rsidRDefault="00B90E4D" w:rsidP="005A2897">
            <w:pPr>
              <w:pStyle w:val="TAC"/>
              <w:rPr>
                <w:lang w:eastAsia="zh-CN"/>
              </w:rPr>
            </w:pPr>
          </w:p>
        </w:tc>
      </w:tr>
      <w:tr w:rsidR="00B90E4D" w14:paraId="6A07DA2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15777D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9CB25F" w14:textId="77777777" w:rsidR="00B90E4D" w:rsidRDefault="00B90E4D" w:rsidP="005A2897">
            <w:pPr>
              <w:pStyle w:val="TAC"/>
            </w:pPr>
          </w:p>
        </w:tc>
        <w:tc>
          <w:tcPr>
            <w:tcW w:w="1144" w:type="dxa"/>
            <w:tcBorders>
              <w:left w:val="single" w:sz="4" w:space="0" w:color="auto"/>
              <w:right w:val="single" w:sz="4" w:space="0" w:color="auto"/>
            </w:tcBorders>
            <w:vAlign w:val="center"/>
          </w:tcPr>
          <w:p w14:paraId="7D739C62" w14:textId="77777777" w:rsidR="00B90E4D" w:rsidRDefault="00B90E4D" w:rsidP="005A289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4357F2" w14:textId="77777777" w:rsidR="00B90E4D" w:rsidRDefault="00B90E4D" w:rsidP="005A2897">
            <w:pPr>
              <w:pStyle w:val="TAC"/>
            </w:pPr>
            <w:r>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91B634" w14:textId="77777777" w:rsidR="00B90E4D" w:rsidRDefault="00B90E4D" w:rsidP="005A2897">
            <w:pPr>
              <w:pStyle w:val="TAC"/>
              <w:rPr>
                <w:lang w:eastAsia="zh-CN"/>
              </w:rPr>
            </w:pPr>
          </w:p>
        </w:tc>
      </w:tr>
      <w:tr w:rsidR="00B90E4D" w14:paraId="0052ECD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A4A0920" w14:textId="77777777" w:rsidR="00B90E4D" w:rsidRDefault="00B90E4D" w:rsidP="005A2897">
            <w:pPr>
              <w:pStyle w:val="TAC"/>
            </w:pPr>
            <w:r>
              <w:rPr>
                <w:rFonts w:cs="Arial"/>
                <w:color w:val="000000"/>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4CF87B" w14:textId="77777777" w:rsidR="00B90E4D" w:rsidRDefault="00B90E4D" w:rsidP="005A2897">
            <w:pPr>
              <w:pStyle w:val="TAC"/>
            </w:pPr>
            <w:r>
              <w:rPr>
                <w:rFonts w:cs="Arial"/>
                <w:szCs w:val="18"/>
              </w:rPr>
              <w:t>-</w:t>
            </w:r>
          </w:p>
        </w:tc>
        <w:tc>
          <w:tcPr>
            <w:tcW w:w="1144" w:type="dxa"/>
            <w:tcBorders>
              <w:left w:val="single" w:sz="4" w:space="0" w:color="auto"/>
              <w:right w:val="single" w:sz="4" w:space="0" w:color="auto"/>
            </w:tcBorders>
            <w:vAlign w:val="center"/>
          </w:tcPr>
          <w:p w14:paraId="44E530B8" w14:textId="77777777" w:rsidR="00B90E4D" w:rsidRDefault="00B90E4D" w:rsidP="005A289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8AD8DD"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AE5DD8" w14:textId="77777777" w:rsidR="00B90E4D" w:rsidRDefault="00B90E4D" w:rsidP="005A2897">
            <w:pPr>
              <w:pStyle w:val="TAC"/>
              <w:rPr>
                <w:lang w:eastAsia="zh-CN"/>
              </w:rPr>
            </w:pPr>
            <w:r>
              <w:rPr>
                <w:lang w:eastAsia="zh-CN"/>
              </w:rPr>
              <w:t>0</w:t>
            </w:r>
          </w:p>
        </w:tc>
      </w:tr>
      <w:tr w:rsidR="00B90E4D" w14:paraId="056663D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85548A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D1FAC0" w14:textId="77777777" w:rsidR="00B90E4D" w:rsidRDefault="00B90E4D" w:rsidP="005A2897">
            <w:pPr>
              <w:pStyle w:val="TAC"/>
            </w:pPr>
          </w:p>
        </w:tc>
        <w:tc>
          <w:tcPr>
            <w:tcW w:w="1144" w:type="dxa"/>
            <w:tcBorders>
              <w:left w:val="single" w:sz="4" w:space="0" w:color="auto"/>
              <w:right w:val="single" w:sz="4" w:space="0" w:color="auto"/>
            </w:tcBorders>
            <w:vAlign w:val="center"/>
          </w:tcPr>
          <w:p w14:paraId="748D8129" w14:textId="77777777" w:rsidR="00B90E4D" w:rsidRDefault="00B90E4D" w:rsidP="005A2897">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A1089D" w14:textId="77777777" w:rsidR="00B90E4D" w:rsidRDefault="00B90E4D" w:rsidP="005A2897">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3D45FA8" w14:textId="77777777" w:rsidR="00B90E4D" w:rsidRDefault="00B90E4D" w:rsidP="005A2897">
            <w:pPr>
              <w:pStyle w:val="TAC"/>
              <w:rPr>
                <w:lang w:eastAsia="zh-CN"/>
              </w:rPr>
            </w:pPr>
          </w:p>
        </w:tc>
      </w:tr>
      <w:tr w:rsidR="00B90E4D" w14:paraId="1A89609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40FC36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C74F82" w14:textId="77777777" w:rsidR="00B90E4D" w:rsidRDefault="00B90E4D" w:rsidP="005A2897">
            <w:pPr>
              <w:pStyle w:val="TAC"/>
            </w:pPr>
          </w:p>
        </w:tc>
        <w:tc>
          <w:tcPr>
            <w:tcW w:w="1144" w:type="dxa"/>
            <w:tcBorders>
              <w:left w:val="single" w:sz="4" w:space="0" w:color="auto"/>
              <w:right w:val="single" w:sz="4" w:space="0" w:color="auto"/>
            </w:tcBorders>
            <w:vAlign w:val="center"/>
          </w:tcPr>
          <w:p w14:paraId="1841FDF4" w14:textId="77777777" w:rsidR="00B90E4D" w:rsidRDefault="00B90E4D" w:rsidP="005A289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B8374F" w14:textId="77777777" w:rsidR="00B90E4D" w:rsidRDefault="00B90E4D" w:rsidP="005A2897">
            <w:pPr>
              <w:pStyle w:val="TAC"/>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2E97FB" w14:textId="77777777" w:rsidR="00B90E4D" w:rsidRDefault="00B90E4D" w:rsidP="005A2897">
            <w:pPr>
              <w:pStyle w:val="TAC"/>
              <w:rPr>
                <w:lang w:eastAsia="zh-CN"/>
              </w:rPr>
            </w:pPr>
          </w:p>
        </w:tc>
      </w:tr>
      <w:tr w:rsidR="00B90E4D" w14:paraId="5D455C9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34A28C4" w14:textId="77777777" w:rsidR="00B90E4D" w:rsidRDefault="00B90E4D" w:rsidP="005A2897">
            <w:pPr>
              <w:pStyle w:val="TAC"/>
            </w:pPr>
            <w:r>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0AA05F" w14:textId="77777777" w:rsidR="00B90E4D" w:rsidRDefault="00B90E4D" w:rsidP="005A2897">
            <w:pPr>
              <w:pStyle w:val="TAC"/>
            </w:pPr>
            <w:r>
              <w:t>-</w:t>
            </w:r>
          </w:p>
        </w:tc>
        <w:tc>
          <w:tcPr>
            <w:tcW w:w="1144" w:type="dxa"/>
            <w:tcBorders>
              <w:left w:val="single" w:sz="4" w:space="0" w:color="auto"/>
              <w:right w:val="single" w:sz="4" w:space="0" w:color="auto"/>
            </w:tcBorders>
            <w:vAlign w:val="center"/>
          </w:tcPr>
          <w:p w14:paraId="05B74D0F" w14:textId="77777777" w:rsidR="00B90E4D" w:rsidRDefault="00B90E4D" w:rsidP="005A289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13E554"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51C026" w14:textId="77777777" w:rsidR="00B90E4D" w:rsidRDefault="00B90E4D" w:rsidP="005A2897">
            <w:pPr>
              <w:pStyle w:val="TAC"/>
              <w:rPr>
                <w:lang w:eastAsia="zh-CN"/>
              </w:rPr>
            </w:pPr>
            <w:r>
              <w:rPr>
                <w:lang w:eastAsia="zh-CN"/>
              </w:rPr>
              <w:t>0</w:t>
            </w:r>
          </w:p>
        </w:tc>
      </w:tr>
      <w:tr w:rsidR="00B90E4D" w14:paraId="06181E4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8FD6D6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5A3DB7" w14:textId="77777777" w:rsidR="00B90E4D" w:rsidRDefault="00B90E4D" w:rsidP="005A2897">
            <w:pPr>
              <w:pStyle w:val="TAC"/>
            </w:pPr>
          </w:p>
        </w:tc>
        <w:tc>
          <w:tcPr>
            <w:tcW w:w="1144" w:type="dxa"/>
            <w:tcBorders>
              <w:left w:val="single" w:sz="4" w:space="0" w:color="auto"/>
              <w:right w:val="single" w:sz="4" w:space="0" w:color="auto"/>
            </w:tcBorders>
            <w:vAlign w:val="center"/>
          </w:tcPr>
          <w:p w14:paraId="49FE6BA6" w14:textId="77777777" w:rsidR="00B90E4D" w:rsidRDefault="00B90E4D" w:rsidP="005A2897">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7494CC" w14:textId="77777777" w:rsidR="00B90E4D" w:rsidRDefault="00B90E4D" w:rsidP="005A2897">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37D399D" w14:textId="77777777" w:rsidR="00B90E4D" w:rsidRDefault="00B90E4D" w:rsidP="005A2897">
            <w:pPr>
              <w:pStyle w:val="TAC"/>
              <w:rPr>
                <w:lang w:eastAsia="zh-CN"/>
              </w:rPr>
            </w:pPr>
          </w:p>
        </w:tc>
      </w:tr>
      <w:tr w:rsidR="00B90E4D" w14:paraId="0C673C6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64DF58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D26D81" w14:textId="77777777" w:rsidR="00B90E4D" w:rsidRDefault="00B90E4D" w:rsidP="005A2897">
            <w:pPr>
              <w:pStyle w:val="TAC"/>
            </w:pPr>
          </w:p>
        </w:tc>
        <w:tc>
          <w:tcPr>
            <w:tcW w:w="1144" w:type="dxa"/>
            <w:tcBorders>
              <w:left w:val="single" w:sz="4" w:space="0" w:color="auto"/>
              <w:right w:val="single" w:sz="4" w:space="0" w:color="auto"/>
            </w:tcBorders>
            <w:vAlign w:val="center"/>
          </w:tcPr>
          <w:p w14:paraId="3EBFBFAF" w14:textId="77777777" w:rsidR="00B90E4D" w:rsidRDefault="00B90E4D" w:rsidP="005A289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2983E6" w14:textId="77777777" w:rsidR="00B90E4D" w:rsidRDefault="00B90E4D" w:rsidP="005A2897">
            <w:pPr>
              <w:pStyle w:val="TAC"/>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B5FAE7" w14:textId="77777777" w:rsidR="00B90E4D" w:rsidRDefault="00B90E4D" w:rsidP="005A2897">
            <w:pPr>
              <w:pStyle w:val="TAC"/>
              <w:rPr>
                <w:lang w:eastAsia="zh-CN"/>
              </w:rPr>
            </w:pPr>
          </w:p>
        </w:tc>
      </w:tr>
      <w:tr w:rsidR="00B90E4D" w14:paraId="14C5FAF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F85C02A" w14:textId="77777777" w:rsidR="00B90E4D" w:rsidRDefault="00B90E4D" w:rsidP="005A2897">
            <w:pPr>
              <w:pStyle w:val="TAC"/>
            </w:pPr>
            <w:r>
              <w:rPr>
                <w:rFonts w:cs="Arial"/>
                <w:color w:val="000000"/>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2A0FA7" w14:textId="77777777" w:rsidR="00B90E4D" w:rsidRDefault="00B90E4D" w:rsidP="005A2897">
            <w:pPr>
              <w:pStyle w:val="TAC"/>
            </w:pPr>
            <w:r>
              <w:rPr>
                <w:rFonts w:cs="Arial"/>
                <w:szCs w:val="18"/>
              </w:rPr>
              <w:t>-</w:t>
            </w:r>
          </w:p>
        </w:tc>
        <w:tc>
          <w:tcPr>
            <w:tcW w:w="1144" w:type="dxa"/>
            <w:tcBorders>
              <w:left w:val="single" w:sz="4" w:space="0" w:color="auto"/>
              <w:right w:val="single" w:sz="4" w:space="0" w:color="auto"/>
            </w:tcBorders>
            <w:vAlign w:val="center"/>
          </w:tcPr>
          <w:p w14:paraId="5DA7785F" w14:textId="77777777" w:rsidR="00B90E4D" w:rsidRDefault="00B90E4D" w:rsidP="005A289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C1B457"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307A06" w14:textId="77777777" w:rsidR="00B90E4D" w:rsidRDefault="00B90E4D" w:rsidP="005A2897">
            <w:pPr>
              <w:pStyle w:val="TAC"/>
              <w:rPr>
                <w:lang w:eastAsia="zh-CN"/>
              </w:rPr>
            </w:pPr>
            <w:r>
              <w:rPr>
                <w:lang w:eastAsia="zh-CN"/>
              </w:rPr>
              <w:t>0</w:t>
            </w:r>
          </w:p>
        </w:tc>
      </w:tr>
      <w:tr w:rsidR="00B90E4D" w14:paraId="6570AB2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A38C35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A9FD7A" w14:textId="77777777" w:rsidR="00B90E4D" w:rsidRDefault="00B90E4D" w:rsidP="005A2897">
            <w:pPr>
              <w:pStyle w:val="TAC"/>
            </w:pPr>
          </w:p>
        </w:tc>
        <w:tc>
          <w:tcPr>
            <w:tcW w:w="1144" w:type="dxa"/>
            <w:tcBorders>
              <w:left w:val="single" w:sz="4" w:space="0" w:color="auto"/>
              <w:right w:val="single" w:sz="4" w:space="0" w:color="auto"/>
            </w:tcBorders>
            <w:vAlign w:val="center"/>
          </w:tcPr>
          <w:p w14:paraId="1A6DFF40" w14:textId="77777777" w:rsidR="00B90E4D" w:rsidRDefault="00B90E4D" w:rsidP="005A2897">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E5EA22" w14:textId="77777777" w:rsidR="00B90E4D" w:rsidRDefault="00B90E4D" w:rsidP="005A2897">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753D072" w14:textId="77777777" w:rsidR="00B90E4D" w:rsidRDefault="00B90E4D" w:rsidP="005A2897">
            <w:pPr>
              <w:pStyle w:val="TAC"/>
              <w:rPr>
                <w:lang w:eastAsia="zh-CN"/>
              </w:rPr>
            </w:pPr>
          </w:p>
        </w:tc>
      </w:tr>
      <w:tr w:rsidR="00B90E4D" w14:paraId="69DF630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E63269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CBB7B6" w14:textId="77777777" w:rsidR="00B90E4D" w:rsidRDefault="00B90E4D" w:rsidP="005A2897">
            <w:pPr>
              <w:pStyle w:val="TAC"/>
            </w:pPr>
          </w:p>
        </w:tc>
        <w:tc>
          <w:tcPr>
            <w:tcW w:w="1144" w:type="dxa"/>
            <w:tcBorders>
              <w:left w:val="single" w:sz="4" w:space="0" w:color="auto"/>
              <w:right w:val="single" w:sz="4" w:space="0" w:color="auto"/>
            </w:tcBorders>
            <w:vAlign w:val="center"/>
          </w:tcPr>
          <w:p w14:paraId="1E538095" w14:textId="77777777" w:rsidR="00B90E4D" w:rsidRDefault="00B90E4D" w:rsidP="005A289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78A834" w14:textId="77777777" w:rsidR="00B90E4D" w:rsidRDefault="00B90E4D" w:rsidP="005A2897">
            <w:pPr>
              <w:pStyle w:val="TAC"/>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D97EBA" w14:textId="77777777" w:rsidR="00B90E4D" w:rsidRDefault="00B90E4D" w:rsidP="005A2897">
            <w:pPr>
              <w:pStyle w:val="TAC"/>
              <w:rPr>
                <w:lang w:eastAsia="zh-CN"/>
              </w:rPr>
            </w:pPr>
          </w:p>
        </w:tc>
      </w:tr>
      <w:tr w:rsidR="00B90E4D" w14:paraId="40004EF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9E641D5" w14:textId="77777777" w:rsidR="00B90E4D" w:rsidRDefault="00B90E4D" w:rsidP="005A2897">
            <w:pPr>
              <w:pStyle w:val="TAC"/>
            </w:pPr>
            <w:r>
              <w:rPr>
                <w:rFonts w:cs="Arial"/>
                <w:color w:val="000000"/>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7856C1" w14:textId="77777777" w:rsidR="00B90E4D" w:rsidRDefault="00B90E4D" w:rsidP="005A2897">
            <w:pPr>
              <w:pStyle w:val="TAC"/>
            </w:pPr>
            <w:r>
              <w:rPr>
                <w:rFonts w:cs="Arial"/>
                <w:szCs w:val="18"/>
              </w:rPr>
              <w:t>-</w:t>
            </w:r>
          </w:p>
        </w:tc>
        <w:tc>
          <w:tcPr>
            <w:tcW w:w="1144" w:type="dxa"/>
            <w:tcBorders>
              <w:left w:val="single" w:sz="4" w:space="0" w:color="auto"/>
              <w:right w:val="single" w:sz="4" w:space="0" w:color="auto"/>
            </w:tcBorders>
            <w:vAlign w:val="center"/>
          </w:tcPr>
          <w:p w14:paraId="10A503CE" w14:textId="77777777" w:rsidR="00B90E4D" w:rsidRDefault="00B90E4D" w:rsidP="005A289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8FB993"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CEF7AC" w14:textId="77777777" w:rsidR="00B90E4D" w:rsidRDefault="00B90E4D" w:rsidP="005A2897">
            <w:pPr>
              <w:pStyle w:val="TAC"/>
              <w:rPr>
                <w:lang w:eastAsia="zh-CN"/>
              </w:rPr>
            </w:pPr>
            <w:r>
              <w:rPr>
                <w:lang w:eastAsia="zh-CN"/>
              </w:rPr>
              <w:t>0</w:t>
            </w:r>
          </w:p>
        </w:tc>
      </w:tr>
      <w:tr w:rsidR="00B90E4D" w14:paraId="77CE89D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6E2062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134816" w14:textId="77777777" w:rsidR="00B90E4D" w:rsidRDefault="00B90E4D" w:rsidP="005A2897">
            <w:pPr>
              <w:pStyle w:val="TAC"/>
            </w:pPr>
          </w:p>
        </w:tc>
        <w:tc>
          <w:tcPr>
            <w:tcW w:w="1144" w:type="dxa"/>
            <w:tcBorders>
              <w:left w:val="single" w:sz="4" w:space="0" w:color="auto"/>
              <w:right w:val="single" w:sz="4" w:space="0" w:color="auto"/>
            </w:tcBorders>
            <w:vAlign w:val="center"/>
          </w:tcPr>
          <w:p w14:paraId="66C12AC3" w14:textId="77777777" w:rsidR="00B90E4D" w:rsidRDefault="00B90E4D" w:rsidP="005A2897">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927294" w14:textId="77777777" w:rsidR="00B90E4D" w:rsidRDefault="00B90E4D" w:rsidP="005A2897">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C425548" w14:textId="77777777" w:rsidR="00B90E4D" w:rsidRDefault="00B90E4D" w:rsidP="005A2897">
            <w:pPr>
              <w:pStyle w:val="TAC"/>
              <w:rPr>
                <w:lang w:eastAsia="zh-CN"/>
              </w:rPr>
            </w:pPr>
          </w:p>
        </w:tc>
      </w:tr>
      <w:tr w:rsidR="00B90E4D" w14:paraId="3E70B66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98BD3E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4D1F0F" w14:textId="77777777" w:rsidR="00B90E4D" w:rsidRDefault="00B90E4D" w:rsidP="005A2897">
            <w:pPr>
              <w:pStyle w:val="TAC"/>
            </w:pPr>
          </w:p>
        </w:tc>
        <w:tc>
          <w:tcPr>
            <w:tcW w:w="1144" w:type="dxa"/>
            <w:tcBorders>
              <w:left w:val="single" w:sz="4" w:space="0" w:color="auto"/>
              <w:right w:val="single" w:sz="4" w:space="0" w:color="auto"/>
            </w:tcBorders>
            <w:vAlign w:val="center"/>
          </w:tcPr>
          <w:p w14:paraId="6DAD49A1" w14:textId="77777777" w:rsidR="00B90E4D" w:rsidRDefault="00B90E4D" w:rsidP="005A289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EE94C2" w14:textId="77777777" w:rsidR="00B90E4D" w:rsidRDefault="00B90E4D" w:rsidP="005A2897">
            <w:pPr>
              <w:pStyle w:val="TAC"/>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CDA646" w14:textId="77777777" w:rsidR="00B90E4D" w:rsidRDefault="00B90E4D" w:rsidP="005A2897">
            <w:pPr>
              <w:pStyle w:val="TAC"/>
              <w:rPr>
                <w:lang w:eastAsia="zh-CN"/>
              </w:rPr>
            </w:pPr>
          </w:p>
        </w:tc>
      </w:tr>
      <w:tr w:rsidR="00B90E4D" w14:paraId="3D841F5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5135C20" w14:textId="77777777" w:rsidR="00B90E4D" w:rsidRDefault="00B90E4D" w:rsidP="005A2897">
            <w:pPr>
              <w:pStyle w:val="TAC"/>
            </w:pPr>
            <w:r>
              <w:rPr>
                <w:rFonts w:cs="Arial"/>
                <w:color w:val="000000"/>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C1FA03" w14:textId="77777777" w:rsidR="00B90E4D" w:rsidRDefault="00B90E4D" w:rsidP="005A2897">
            <w:pPr>
              <w:pStyle w:val="TAC"/>
            </w:pPr>
            <w:r>
              <w:rPr>
                <w:rFonts w:cs="Arial"/>
                <w:szCs w:val="18"/>
              </w:rPr>
              <w:t>-</w:t>
            </w:r>
          </w:p>
        </w:tc>
        <w:tc>
          <w:tcPr>
            <w:tcW w:w="1144" w:type="dxa"/>
            <w:tcBorders>
              <w:left w:val="single" w:sz="4" w:space="0" w:color="auto"/>
              <w:right w:val="single" w:sz="4" w:space="0" w:color="auto"/>
            </w:tcBorders>
            <w:vAlign w:val="center"/>
          </w:tcPr>
          <w:p w14:paraId="76A11C61" w14:textId="77777777" w:rsidR="00B90E4D" w:rsidRDefault="00B90E4D" w:rsidP="005A289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CAA688"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637B76" w14:textId="77777777" w:rsidR="00B90E4D" w:rsidRDefault="00B90E4D" w:rsidP="005A2897">
            <w:pPr>
              <w:pStyle w:val="TAC"/>
              <w:rPr>
                <w:lang w:eastAsia="zh-CN"/>
              </w:rPr>
            </w:pPr>
            <w:r>
              <w:rPr>
                <w:lang w:eastAsia="zh-CN"/>
              </w:rPr>
              <w:t>0</w:t>
            </w:r>
          </w:p>
        </w:tc>
      </w:tr>
      <w:tr w:rsidR="00B90E4D" w14:paraId="7992DD0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0B3B67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6B9386" w14:textId="77777777" w:rsidR="00B90E4D" w:rsidRDefault="00B90E4D" w:rsidP="005A2897">
            <w:pPr>
              <w:pStyle w:val="TAC"/>
            </w:pPr>
          </w:p>
        </w:tc>
        <w:tc>
          <w:tcPr>
            <w:tcW w:w="1144" w:type="dxa"/>
            <w:tcBorders>
              <w:left w:val="single" w:sz="4" w:space="0" w:color="auto"/>
              <w:right w:val="single" w:sz="4" w:space="0" w:color="auto"/>
            </w:tcBorders>
            <w:vAlign w:val="center"/>
          </w:tcPr>
          <w:p w14:paraId="0F076089" w14:textId="77777777" w:rsidR="00B90E4D" w:rsidRDefault="00B90E4D" w:rsidP="005A2897">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0F2DFB" w14:textId="77777777" w:rsidR="00B90E4D" w:rsidRDefault="00B90E4D" w:rsidP="005A2897">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663B13A" w14:textId="77777777" w:rsidR="00B90E4D" w:rsidRDefault="00B90E4D" w:rsidP="005A2897">
            <w:pPr>
              <w:pStyle w:val="TAC"/>
              <w:rPr>
                <w:lang w:eastAsia="zh-CN"/>
              </w:rPr>
            </w:pPr>
          </w:p>
        </w:tc>
      </w:tr>
      <w:tr w:rsidR="00B90E4D" w14:paraId="7169273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2354E8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123888" w14:textId="77777777" w:rsidR="00B90E4D" w:rsidRDefault="00B90E4D" w:rsidP="005A2897">
            <w:pPr>
              <w:pStyle w:val="TAC"/>
            </w:pPr>
          </w:p>
        </w:tc>
        <w:tc>
          <w:tcPr>
            <w:tcW w:w="1144" w:type="dxa"/>
            <w:tcBorders>
              <w:left w:val="single" w:sz="4" w:space="0" w:color="auto"/>
              <w:right w:val="single" w:sz="4" w:space="0" w:color="auto"/>
            </w:tcBorders>
            <w:vAlign w:val="center"/>
          </w:tcPr>
          <w:p w14:paraId="300F88AF" w14:textId="77777777" w:rsidR="00B90E4D" w:rsidRDefault="00B90E4D" w:rsidP="005A289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FB5BCB" w14:textId="77777777" w:rsidR="00B90E4D" w:rsidRDefault="00B90E4D" w:rsidP="005A2897">
            <w:pPr>
              <w:pStyle w:val="TAC"/>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FD59C1" w14:textId="77777777" w:rsidR="00B90E4D" w:rsidRDefault="00B90E4D" w:rsidP="005A2897">
            <w:pPr>
              <w:pStyle w:val="TAC"/>
              <w:rPr>
                <w:lang w:eastAsia="zh-CN"/>
              </w:rPr>
            </w:pPr>
          </w:p>
        </w:tc>
      </w:tr>
      <w:tr w:rsidR="00B90E4D" w14:paraId="1A9FF17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A133F2D" w14:textId="77777777" w:rsidR="00B90E4D" w:rsidRDefault="00B90E4D" w:rsidP="005A2897">
            <w:pPr>
              <w:pStyle w:val="TAC"/>
            </w:pPr>
            <w:r>
              <w:rPr>
                <w:rFonts w:cs="Arial"/>
                <w:color w:val="000000"/>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6B9076" w14:textId="77777777" w:rsidR="00B90E4D" w:rsidRDefault="00B90E4D" w:rsidP="005A2897">
            <w:pPr>
              <w:pStyle w:val="TAC"/>
            </w:pPr>
            <w:r>
              <w:rPr>
                <w:rFonts w:cs="Arial"/>
                <w:szCs w:val="18"/>
              </w:rPr>
              <w:t>-</w:t>
            </w:r>
          </w:p>
        </w:tc>
        <w:tc>
          <w:tcPr>
            <w:tcW w:w="1144" w:type="dxa"/>
            <w:tcBorders>
              <w:left w:val="single" w:sz="4" w:space="0" w:color="auto"/>
              <w:right w:val="single" w:sz="4" w:space="0" w:color="auto"/>
            </w:tcBorders>
            <w:vAlign w:val="center"/>
          </w:tcPr>
          <w:p w14:paraId="5C920D61" w14:textId="77777777" w:rsidR="00B90E4D" w:rsidRDefault="00B90E4D" w:rsidP="005A289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182EA8"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C2DCDD" w14:textId="77777777" w:rsidR="00B90E4D" w:rsidRDefault="00B90E4D" w:rsidP="005A2897">
            <w:pPr>
              <w:pStyle w:val="TAC"/>
              <w:rPr>
                <w:lang w:eastAsia="zh-CN"/>
              </w:rPr>
            </w:pPr>
            <w:r>
              <w:rPr>
                <w:lang w:eastAsia="zh-CN"/>
              </w:rPr>
              <w:t>0</w:t>
            </w:r>
          </w:p>
        </w:tc>
      </w:tr>
      <w:tr w:rsidR="00B90E4D" w14:paraId="47D7EAD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4FF1A4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9FEA89" w14:textId="77777777" w:rsidR="00B90E4D" w:rsidRDefault="00B90E4D" w:rsidP="005A2897">
            <w:pPr>
              <w:pStyle w:val="TAC"/>
            </w:pPr>
          </w:p>
        </w:tc>
        <w:tc>
          <w:tcPr>
            <w:tcW w:w="1144" w:type="dxa"/>
            <w:tcBorders>
              <w:left w:val="single" w:sz="4" w:space="0" w:color="auto"/>
              <w:right w:val="single" w:sz="4" w:space="0" w:color="auto"/>
            </w:tcBorders>
            <w:vAlign w:val="center"/>
          </w:tcPr>
          <w:p w14:paraId="16F57452" w14:textId="77777777" w:rsidR="00B90E4D" w:rsidRDefault="00B90E4D" w:rsidP="005A2897">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7C2C81" w14:textId="77777777" w:rsidR="00B90E4D" w:rsidRDefault="00B90E4D" w:rsidP="005A2897">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3C42BF9" w14:textId="77777777" w:rsidR="00B90E4D" w:rsidRDefault="00B90E4D" w:rsidP="005A2897">
            <w:pPr>
              <w:pStyle w:val="TAC"/>
              <w:rPr>
                <w:lang w:eastAsia="zh-CN"/>
              </w:rPr>
            </w:pPr>
          </w:p>
        </w:tc>
      </w:tr>
      <w:tr w:rsidR="00B90E4D" w14:paraId="54A6072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15A006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CEE46F" w14:textId="77777777" w:rsidR="00B90E4D" w:rsidRDefault="00B90E4D" w:rsidP="005A2897">
            <w:pPr>
              <w:pStyle w:val="TAC"/>
            </w:pPr>
          </w:p>
        </w:tc>
        <w:tc>
          <w:tcPr>
            <w:tcW w:w="1144" w:type="dxa"/>
            <w:tcBorders>
              <w:left w:val="single" w:sz="4" w:space="0" w:color="auto"/>
              <w:right w:val="single" w:sz="4" w:space="0" w:color="auto"/>
            </w:tcBorders>
            <w:vAlign w:val="center"/>
          </w:tcPr>
          <w:p w14:paraId="001E4ED2" w14:textId="77777777" w:rsidR="00B90E4D" w:rsidRDefault="00B90E4D" w:rsidP="005A289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C26F42" w14:textId="77777777" w:rsidR="00B90E4D" w:rsidRDefault="00B90E4D" w:rsidP="005A2897">
            <w:pPr>
              <w:pStyle w:val="TAC"/>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330DD2" w14:textId="77777777" w:rsidR="00B90E4D" w:rsidRDefault="00B90E4D" w:rsidP="005A2897">
            <w:pPr>
              <w:pStyle w:val="TAC"/>
              <w:rPr>
                <w:lang w:eastAsia="zh-CN"/>
              </w:rPr>
            </w:pPr>
          </w:p>
        </w:tc>
      </w:tr>
      <w:tr w:rsidR="00B90E4D" w14:paraId="0DB59C2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06D6985" w14:textId="77777777" w:rsidR="00B90E4D" w:rsidRDefault="00B90E4D" w:rsidP="005A2897">
            <w:pPr>
              <w:pStyle w:val="TAC"/>
            </w:pPr>
            <w:r>
              <w:rPr>
                <w:rFonts w:cs="Arial"/>
                <w:color w:val="000000"/>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75BA95" w14:textId="77777777" w:rsidR="00B90E4D" w:rsidRDefault="00B90E4D" w:rsidP="005A2897">
            <w:pPr>
              <w:pStyle w:val="TAC"/>
            </w:pPr>
            <w:r>
              <w:rPr>
                <w:rFonts w:cs="Arial"/>
                <w:szCs w:val="18"/>
              </w:rPr>
              <w:t>-</w:t>
            </w:r>
          </w:p>
        </w:tc>
        <w:tc>
          <w:tcPr>
            <w:tcW w:w="1144" w:type="dxa"/>
            <w:tcBorders>
              <w:left w:val="single" w:sz="4" w:space="0" w:color="auto"/>
              <w:right w:val="single" w:sz="4" w:space="0" w:color="auto"/>
            </w:tcBorders>
            <w:vAlign w:val="center"/>
          </w:tcPr>
          <w:p w14:paraId="3F83A080" w14:textId="77777777" w:rsidR="00B90E4D" w:rsidRDefault="00B90E4D" w:rsidP="005A289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B12095"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3BC9B3" w14:textId="77777777" w:rsidR="00B90E4D" w:rsidRDefault="00B90E4D" w:rsidP="005A2897">
            <w:pPr>
              <w:pStyle w:val="TAC"/>
              <w:rPr>
                <w:lang w:eastAsia="zh-CN"/>
              </w:rPr>
            </w:pPr>
            <w:r>
              <w:rPr>
                <w:lang w:eastAsia="zh-CN"/>
              </w:rPr>
              <w:t>0</w:t>
            </w:r>
          </w:p>
        </w:tc>
      </w:tr>
      <w:tr w:rsidR="00B90E4D" w14:paraId="05EA1A2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B33C8D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AC25E3" w14:textId="77777777" w:rsidR="00B90E4D" w:rsidRDefault="00B90E4D" w:rsidP="005A2897">
            <w:pPr>
              <w:pStyle w:val="TAC"/>
            </w:pPr>
          </w:p>
        </w:tc>
        <w:tc>
          <w:tcPr>
            <w:tcW w:w="1144" w:type="dxa"/>
            <w:tcBorders>
              <w:left w:val="single" w:sz="4" w:space="0" w:color="auto"/>
              <w:right w:val="single" w:sz="4" w:space="0" w:color="auto"/>
            </w:tcBorders>
            <w:vAlign w:val="center"/>
          </w:tcPr>
          <w:p w14:paraId="53364A22" w14:textId="77777777" w:rsidR="00B90E4D" w:rsidRDefault="00B90E4D" w:rsidP="005A2897">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C6DDEE" w14:textId="77777777" w:rsidR="00B90E4D" w:rsidRDefault="00B90E4D" w:rsidP="005A2897">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3C3CDCA9" w14:textId="77777777" w:rsidR="00B90E4D" w:rsidRDefault="00B90E4D" w:rsidP="005A2897">
            <w:pPr>
              <w:pStyle w:val="TAC"/>
              <w:rPr>
                <w:lang w:eastAsia="zh-CN"/>
              </w:rPr>
            </w:pPr>
          </w:p>
        </w:tc>
      </w:tr>
      <w:tr w:rsidR="00B90E4D" w14:paraId="7BB0F41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0F962E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549FAB" w14:textId="77777777" w:rsidR="00B90E4D" w:rsidRDefault="00B90E4D" w:rsidP="005A2897">
            <w:pPr>
              <w:pStyle w:val="TAC"/>
            </w:pPr>
          </w:p>
        </w:tc>
        <w:tc>
          <w:tcPr>
            <w:tcW w:w="1144" w:type="dxa"/>
            <w:tcBorders>
              <w:left w:val="single" w:sz="4" w:space="0" w:color="auto"/>
              <w:right w:val="single" w:sz="4" w:space="0" w:color="auto"/>
            </w:tcBorders>
            <w:vAlign w:val="center"/>
          </w:tcPr>
          <w:p w14:paraId="1B7E5C35" w14:textId="77777777" w:rsidR="00B90E4D" w:rsidRDefault="00B90E4D" w:rsidP="005A289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A430A6" w14:textId="77777777" w:rsidR="00B90E4D" w:rsidRDefault="00B90E4D" w:rsidP="005A2897">
            <w:pPr>
              <w:pStyle w:val="TAC"/>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EB3084" w14:textId="77777777" w:rsidR="00B90E4D" w:rsidRDefault="00B90E4D" w:rsidP="005A2897">
            <w:pPr>
              <w:pStyle w:val="TAC"/>
              <w:rPr>
                <w:lang w:eastAsia="zh-CN"/>
              </w:rPr>
            </w:pPr>
          </w:p>
        </w:tc>
      </w:tr>
      <w:tr w:rsidR="00B90E4D" w14:paraId="2A73457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E921DA1" w14:textId="77777777" w:rsidR="00B90E4D" w:rsidRDefault="00B90E4D" w:rsidP="005A2897">
            <w:pPr>
              <w:pStyle w:val="TAC"/>
              <w:rPr>
                <w:rFonts w:eastAsia="MS Mincho"/>
              </w:rPr>
            </w:pPr>
            <w:r>
              <w:t>CA_n1</w:t>
            </w:r>
            <w:r>
              <w:rPr>
                <w:lang w:val="sv-SE"/>
              </w:rPr>
              <w:t>A-</w:t>
            </w:r>
            <w:r>
              <w:t>n41</w:t>
            </w:r>
            <w:r>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8797B5" w14:textId="77777777" w:rsidR="00B90E4D" w:rsidRPr="00A407B7" w:rsidRDefault="00B90E4D" w:rsidP="005A2897">
            <w:pPr>
              <w:pStyle w:val="TAC"/>
              <w:rPr>
                <w:lang w:val="en-US"/>
              </w:rPr>
            </w:pPr>
            <w:r w:rsidRPr="00A407B7">
              <w:rPr>
                <w:lang w:val="en-US"/>
              </w:rPr>
              <w:t>CA_n1A-n41A</w:t>
            </w:r>
          </w:p>
          <w:p w14:paraId="2AD3DC03" w14:textId="77777777" w:rsidR="00B90E4D" w:rsidRPr="00A407B7" w:rsidRDefault="00B90E4D" w:rsidP="005A2897">
            <w:pPr>
              <w:pStyle w:val="TAC"/>
              <w:rPr>
                <w:lang w:val="en-US"/>
              </w:rPr>
            </w:pPr>
            <w:r w:rsidRPr="00A407B7">
              <w:rPr>
                <w:lang w:val="en-US"/>
              </w:rPr>
              <w:t>CA_n1A-n257A</w:t>
            </w:r>
          </w:p>
          <w:p w14:paraId="1CAC3017" w14:textId="77777777" w:rsidR="00B90E4D" w:rsidRDefault="00B90E4D" w:rsidP="005A2897">
            <w:pPr>
              <w:pStyle w:val="TAC"/>
              <w:rPr>
                <w:rFonts w:eastAsia="MS Mincho"/>
              </w:rPr>
            </w:pPr>
            <w:r>
              <w:rPr>
                <w:lang w:val="sv-SE"/>
              </w:rPr>
              <w:t>CA_n41A-n257A</w:t>
            </w:r>
          </w:p>
        </w:tc>
        <w:tc>
          <w:tcPr>
            <w:tcW w:w="1144" w:type="dxa"/>
            <w:tcBorders>
              <w:left w:val="single" w:sz="4" w:space="0" w:color="auto"/>
              <w:right w:val="single" w:sz="4" w:space="0" w:color="auto"/>
            </w:tcBorders>
            <w:vAlign w:val="center"/>
          </w:tcPr>
          <w:p w14:paraId="14BDA365" w14:textId="77777777" w:rsidR="00B90E4D" w:rsidRDefault="00B90E4D" w:rsidP="005A2897">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3226A4"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015054" w14:textId="77777777" w:rsidR="00B90E4D" w:rsidRDefault="00B90E4D" w:rsidP="005A2897">
            <w:pPr>
              <w:pStyle w:val="TAC"/>
              <w:rPr>
                <w:rFonts w:eastAsia="MS Mincho"/>
              </w:rPr>
            </w:pPr>
            <w:r>
              <w:t>0</w:t>
            </w:r>
          </w:p>
        </w:tc>
      </w:tr>
      <w:tr w:rsidR="00B90E4D" w14:paraId="394375E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33C9A62" w14:textId="77777777" w:rsidR="00B90E4D" w:rsidRDefault="00B90E4D" w:rsidP="005A289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6FB70C3" w14:textId="77777777" w:rsidR="00B90E4D" w:rsidRDefault="00B90E4D" w:rsidP="005A2897">
            <w:pPr>
              <w:pStyle w:val="TAC"/>
              <w:rPr>
                <w:rFonts w:eastAsia="MS Mincho"/>
              </w:rPr>
            </w:pPr>
          </w:p>
        </w:tc>
        <w:tc>
          <w:tcPr>
            <w:tcW w:w="1144" w:type="dxa"/>
            <w:tcBorders>
              <w:left w:val="single" w:sz="4" w:space="0" w:color="auto"/>
              <w:right w:val="single" w:sz="4" w:space="0" w:color="auto"/>
            </w:tcBorders>
            <w:vAlign w:val="center"/>
          </w:tcPr>
          <w:p w14:paraId="5721D227" w14:textId="77777777" w:rsidR="00B90E4D" w:rsidRDefault="00B90E4D" w:rsidP="005A2897">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87F424" w14:textId="77777777" w:rsidR="00B90E4D" w:rsidRDefault="00B90E4D" w:rsidP="005A2897">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5ADD7FA" w14:textId="77777777" w:rsidR="00B90E4D" w:rsidRDefault="00B90E4D" w:rsidP="005A2897">
            <w:pPr>
              <w:pStyle w:val="TAC"/>
              <w:rPr>
                <w:rFonts w:eastAsia="MS Mincho"/>
              </w:rPr>
            </w:pPr>
          </w:p>
        </w:tc>
      </w:tr>
      <w:tr w:rsidR="00B90E4D" w14:paraId="0A62515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C0FD259" w14:textId="77777777" w:rsidR="00B90E4D" w:rsidRDefault="00B90E4D" w:rsidP="005A289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058496" w14:textId="77777777" w:rsidR="00B90E4D" w:rsidRDefault="00B90E4D" w:rsidP="005A2897">
            <w:pPr>
              <w:pStyle w:val="TAC"/>
              <w:rPr>
                <w:rFonts w:eastAsia="MS Mincho"/>
              </w:rPr>
            </w:pPr>
          </w:p>
        </w:tc>
        <w:tc>
          <w:tcPr>
            <w:tcW w:w="1144" w:type="dxa"/>
            <w:tcBorders>
              <w:left w:val="single" w:sz="4" w:space="0" w:color="auto"/>
              <w:right w:val="single" w:sz="4" w:space="0" w:color="auto"/>
            </w:tcBorders>
            <w:vAlign w:val="center"/>
          </w:tcPr>
          <w:p w14:paraId="0CBC49D5" w14:textId="77777777" w:rsidR="00B90E4D" w:rsidRDefault="00B90E4D" w:rsidP="005A2897">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6933F7" w14:textId="77777777" w:rsidR="00B90E4D" w:rsidRDefault="00B90E4D" w:rsidP="005A289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FB5E6E" w14:textId="77777777" w:rsidR="00B90E4D" w:rsidRDefault="00B90E4D" w:rsidP="005A2897">
            <w:pPr>
              <w:pStyle w:val="TAC"/>
              <w:rPr>
                <w:rFonts w:eastAsia="MS Mincho"/>
              </w:rPr>
            </w:pPr>
          </w:p>
        </w:tc>
      </w:tr>
      <w:tr w:rsidR="00B90E4D" w14:paraId="2919DCB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8D66278" w14:textId="77777777" w:rsidR="00B90E4D" w:rsidRDefault="00B90E4D" w:rsidP="005A2897">
            <w:pPr>
              <w:pStyle w:val="TAC"/>
              <w:rPr>
                <w:rFonts w:eastAsia="MS Mincho"/>
              </w:rPr>
            </w:pPr>
            <w:r>
              <w:t>CA_n1</w:t>
            </w:r>
            <w:r>
              <w:rPr>
                <w:lang w:val="sv-SE"/>
              </w:rPr>
              <w:t>A-</w:t>
            </w:r>
            <w:r>
              <w:t>n41</w:t>
            </w:r>
            <w:r>
              <w:rPr>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8C91D3" w14:textId="77777777" w:rsidR="00B90E4D" w:rsidRPr="00A407B7" w:rsidRDefault="00B90E4D" w:rsidP="005A2897">
            <w:pPr>
              <w:pStyle w:val="TAC"/>
              <w:rPr>
                <w:lang w:val="en-US"/>
              </w:rPr>
            </w:pPr>
            <w:r w:rsidRPr="00A407B7">
              <w:rPr>
                <w:lang w:val="en-US"/>
              </w:rPr>
              <w:t>CA_n257G</w:t>
            </w:r>
          </w:p>
          <w:p w14:paraId="52C32BC9" w14:textId="77777777" w:rsidR="00B90E4D" w:rsidRPr="00A407B7" w:rsidRDefault="00B90E4D" w:rsidP="005A2897">
            <w:pPr>
              <w:pStyle w:val="TAC"/>
              <w:rPr>
                <w:lang w:val="en-US"/>
              </w:rPr>
            </w:pPr>
            <w:r w:rsidRPr="00A407B7">
              <w:rPr>
                <w:lang w:val="en-US"/>
              </w:rPr>
              <w:t>CA_n1A-n41A</w:t>
            </w:r>
          </w:p>
          <w:p w14:paraId="24739995" w14:textId="77777777" w:rsidR="00B90E4D" w:rsidRPr="00A407B7" w:rsidRDefault="00B90E4D" w:rsidP="005A2897">
            <w:pPr>
              <w:pStyle w:val="TAC"/>
              <w:rPr>
                <w:lang w:val="en-US"/>
              </w:rPr>
            </w:pPr>
            <w:r w:rsidRPr="00A407B7">
              <w:rPr>
                <w:lang w:val="en-US"/>
              </w:rPr>
              <w:t>CA_n1A-n257A/G</w:t>
            </w:r>
          </w:p>
          <w:p w14:paraId="01D7C1A0" w14:textId="77777777" w:rsidR="00B90E4D" w:rsidRPr="00653A15" w:rsidRDefault="00B90E4D" w:rsidP="005A2897">
            <w:pPr>
              <w:pStyle w:val="TAC"/>
              <w:rPr>
                <w:lang w:val="sv-SE"/>
              </w:rPr>
            </w:pPr>
            <w:r w:rsidRPr="00653A15">
              <w:rPr>
                <w:lang w:val="sv-SE"/>
              </w:rPr>
              <w:t>CA_n41A-n257A</w:t>
            </w:r>
            <w:r>
              <w:rPr>
                <w:lang w:val="sv-SE"/>
              </w:rPr>
              <w:t>/G</w:t>
            </w:r>
          </w:p>
          <w:p w14:paraId="4D2BB818" w14:textId="77777777" w:rsidR="00B90E4D" w:rsidRPr="00653A15" w:rsidRDefault="00B90E4D" w:rsidP="005A2897">
            <w:pPr>
              <w:pStyle w:val="TAC"/>
              <w:rPr>
                <w:lang w:val="sv-SE"/>
              </w:rPr>
            </w:pPr>
          </w:p>
        </w:tc>
        <w:tc>
          <w:tcPr>
            <w:tcW w:w="1144" w:type="dxa"/>
            <w:tcBorders>
              <w:left w:val="single" w:sz="4" w:space="0" w:color="auto"/>
              <w:right w:val="single" w:sz="4" w:space="0" w:color="auto"/>
            </w:tcBorders>
            <w:vAlign w:val="center"/>
          </w:tcPr>
          <w:p w14:paraId="21424791" w14:textId="77777777" w:rsidR="00B90E4D" w:rsidRDefault="00B90E4D" w:rsidP="005A2897">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C03DCD"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0F96D3" w14:textId="77777777" w:rsidR="00B90E4D" w:rsidRDefault="00B90E4D" w:rsidP="005A2897">
            <w:pPr>
              <w:pStyle w:val="TAC"/>
              <w:rPr>
                <w:rFonts w:eastAsia="MS Mincho"/>
              </w:rPr>
            </w:pPr>
            <w:r>
              <w:t>0</w:t>
            </w:r>
          </w:p>
        </w:tc>
      </w:tr>
      <w:tr w:rsidR="00B90E4D" w14:paraId="5B36456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0353DEF" w14:textId="77777777" w:rsidR="00B90E4D" w:rsidRDefault="00B90E4D" w:rsidP="005A289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595D16A" w14:textId="77777777" w:rsidR="00B90E4D" w:rsidRPr="00653A15" w:rsidRDefault="00B90E4D" w:rsidP="005A2897">
            <w:pPr>
              <w:pStyle w:val="TAC"/>
              <w:rPr>
                <w:rFonts w:eastAsia="MS Mincho"/>
              </w:rPr>
            </w:pPr>
          </w:p>
        </w:tc>
        <w:tc>
          <w:tcPr>
            <w:tcW w:w="1144" w:type="dxa"/>
            <w:tcBorders>
              <w:left w:val="single" w:sz="4" w:space="0" w:color="auto"/>
              <w:right w:val="single" w:sz="4" w:space="0" w:color="auto"/>
            </w:tcBorders>
            <w:vAlign w:val="center"/>
          </w:tcPr>
          <w:p w14:paraId="0F8FB650" w14:textId="77777777" w:rsidR="00B90E4D" w:rsidRDefault="00B90E4D" w:rsidP="005A2897">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51D6A2" w14:textId="77777777" w:rsidR="00B90E4D" w:rsidRDefault="00B90E4D" w:rsidP="005A2897">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9A3C7D7" w14:textId="77777777" w:rsidR="00B90E4D" w:rsidRDefault="00B90E4D" w:rsidP="005A2897">
            <w:pPr>
              <w:pStyle w:val="TAC"/>
              <w:rPr>
                <w:rFonts w:eastAsia="MS Mincho"/>
              </w:rPr>
            </w:pPr>
          </w:p>
        </w:tc>
      </w:tr>
      <w:tr w:rsidR="00B90E4D" w14:paraId="69EFEB3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C11EA32" w14:textId="77777777" w:rsidR="00B90E4D" w:rsidRDefault="00B90E4D" w:rsidP="005A289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524F36" w14:textId="77777777" w:rsidR="00B90E4D" w:rsidRPr="00653A15" w:rsidRDefault="00B90E4D" w:rsidP="005A2897">
            <w:pPr>
              <w:pStyle w:val="TAC"/>
              <w:rPr>
                <w:rFonts w:eastAsia="MS Mincho"/>
              </w:rPr>
            </w:pPr>
          </w:p>
        </w:tc>
        <w:tc>
          <w:tcPr>
            <w:tcW w:w="1144" w:type="dxa"/>
            <w:tcBorders>
              <w:left w:val="single" w:sz="4" w:space="0" w:color="auto"/>
              <w:right w:val="single" w:sz="4" w:space="0" w:color="auto"/>
            </w:tcBorders>
            <w:vAlign w:val="center"/>
          </w:tcPr>
          <w:p w14:paraId="7EB5BCA8" w14:textId="77777777" w:rsidR="00B90E4D" w:rsidRDefault="00B90E4D" w:rsidP="005A2897">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136468" w14:textId="77777777" w:rsidR="00B90E4D" w:rsidRDefault="00B90E4D" w:rsidP="005A2897">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FFA880" w14:textId="77777777" w:rsidR="00B90E4D" w:rsidRDefault="00B90E4D" w:rsidP="005A2897">
            <w:pPr>
              <w:pStyle w:val="TAC"/>
              <w:rPr>
                <w:rFonts w:eastAsia="MS Mincho"/>
              </w:rPr>
            </w:pPr>
          </w:p>
        </w:tc>
      </w:tr>
      <w:tr w:rsidR="00B90E4D" w14:paraId="4E9419E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420CB4B" w14:textId="77777777" w:rsidR="00B90E4D" w:rsidRDefault="00B90E4D" w:rsidP="005A2897">
            <w:pPr>
              <w:pStyle w:val="TAC"/>
              <w:rPr>
                <w:rFonts w:eastAsia="MS Mincho"/>
              </w:rPr>
            </w:pPr>
            <w:r>
              <w:t>CA_n1</w:t>
            </w:r>
            <w:r>
              <w:rPr>
                <w:lang w:val="sv-SE"/>
              </w:rPr>
              <w:t>A-</w:t>
            </w:r>
            <w:r>
              <w:t>n41</w:t>
            </w:r>
            <w:r>
              <w:rPr>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23DC4D" w14:textId="77777777" w:rsidR="00B90E4D" w:rsidRPr="00653A15" w:rsidRDefault="00B90E4D" w:rsidP="005A2897">
            <w:pPr>
              <w:pStyle w:val="TAC"/>
              <w:rPr>
                <w:rFonts w:cstheme="minorBidi"/>
                <w:kern w:val="2"/>
              </w:rPr>
            </w:pPr>
            <w:r w:rsidRPr="00653A15">
              <w:t>CA_n257G</w:t>
            </w:r>
            <w:r>
              <w:t>/H</w:t>
            </w:r>
          </w:p>
          <w:p w14:paraId="1FC770EF" w14:textId="77777777" w:rsidR="00B90E4D" w:rsidRPr="00A407B7" w:rsidRDefault="00B90E4D" w:rsidP="005A2897">
            <w:pPr>
              <w:pStyle w:val="TAC"/>
              <w:rPr>
                <w:lang w:val="en-US"/>
              </w:rPr>
            </w:pPr>
            <w:r w:rsidRPr="00A407B7">
              <w:rPr>
                <w:lang w:val="en-US"/>
              </w:rPr>
              <w:t>CA_n1A-n41A</w:t>
            </w:r>
          </w:p>
          <w:p w14:paraId="41443713" w14:textId="77777777" w:rsidR="00B90E4D" w:rsidRPr="00A407B7" w:rsidRDefault="00B90E4D" w:rsidP="005A2897">
            <w:pPr>
              <w:pStyle w:val="TAC"/>
              <w:rPr>
                <w:lang w:val="en-US"/>
              </w:rPr>
            </w:pPr>
            <w:r w:rsidRPr="00A407B7">
              <w:rPr>
                <w:lang w:val="en-US"/>
              </w:rPr>
              <w:t>CA_n1A-n257A/G/H</w:t>
            </w:r>
          </w:p>
          <w:p w14:paraId="71019ADB" w14:textId="77777777" w:rsidR="00B90E4D" w:rsidRPr="00A407B7" w:rsidRDefault="00B90E4D" w:rsidP="005A2897">
            <w:pPr>
              <w:pStyle w:val="TAC"/>
              <w:rPr>
                <w:lang w:val="en-US"/>
              </w:rPr>
            </w:pPr>
            <w:r w:rsidRPr="00A407B7">
              <w:rPr>
                <w:lang w:val="en-US"/>
              </w:rPr>
              <w:t>CA_n41A-n257A/G/H</w:t>
            </w:r>
          </w:p>
          <w:p w14:paraId="659EC449" w14:textId="77777777" w:rsidR="00B90E4D" w:rsidRPr="00653A15" w:rsidRDefault="00B90E4D" w:rsidP="005A2897">
            <w:pPr>
              <w:pStyle w:val="TAC"/>
              <w:rPr>
                <w:rFonts w:eastAsia="MS Mincho"/>
              </w:rPr>
            </w:pPr>
          </w:p>
        </w:tc>
        <w:tc>
          <w:tcPr>
            <w:tcW w:w="1144" w:type="dxa"/>
            <w:tcBorders>
              <w:left w:val="single" w:sz="4" w:space="0" w:color="auto"/>
              <w:right w:val="single" w:sz="4" w:space="0" w:color="auto"/>
            </w:tcBorders>
            <w:vAlign w:val="center"/>
          </w:tcPr>
          <w:p w14:paraId="16DD00C2" w14:textId="77777777" w:rsidR="00B90E4D" w:rsidRDefault="00B90E4D" w:rsidP="005A2897">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72DCF5"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936B9C" w14:textId="77777777" w:rsidR="00B90E4D" w:rsidRDefault="00B90E4D" w:rsidP="005A2897">
            <w:pPr>
              <w:pStyle w:val="TAC"/>
              <w:rPr>
                <w:rFonts w:eastAsia="MS Mincho"/>
              </w:rPr>
            </w:pPr>
            <w:r>
              <w:t>0</w:t>
            </w:r>
          </w:p>
        </w:tc>
      </w:tr>
      <w:tr w:rsidR="00B90E4D" w14:paraId="397AB6D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2B1E79E" w14:textId="77777777" w:rsidR="00B90E4D" w:rsidRDefault="00B90E4D" w:rsidP="005A289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E0F5D2F" w14:textId="77777777" w:rsidR="00B90E4D" w:rsidRDefault="00B90E4D" w:rsidP="005A2897">
            <w:pPr>
              <w:pStyle w:val="TAC"/>
              <w:rPr>
                <w:rFonts w:eastAsia="MS Mincho"/>
              </w:rPr>
            </w:pPr>
          </w:p>
        </w:tc>
        <w:tc>
          <w:tcPr>
            <w:tcW w:w="1144" w:type="dxa"/>
            <w:tcBorders>
              <w:left w:val="single" w:sz="4" w:space="0" w:color="auto"/>
              <w:right w:val="single" w:sz="4" w:space="0" w:color="auto"/>
            </w:tcBorders>
            <w:vAlign w:val="center"/>
          </w:tcPr>
          <w:p w14:paraId="4E76A42C" w14:textId="77777777" w:rsidR="00B90E4D" w:rsidRDefault="00B90E4D" w:rsidP="005A2897">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850C7E" w14:textId="77777777" w:rsidR="00B90E4D" w:rsidRDefault="00B90E4D" w:rsidP="005A2897">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33D15D0" w14:textId="77777777" w:rsidR="00B90E4D" w:rsidRDefault="00B90E4D" w:rsidP="005A2897">
            <w:pPr>
              <w:pStyle w:val="TAC"/>
              <w:rPr>
                <w:rFonts w:eastAsia="MS Mincho"/>
              </w:rPr>
            </w:pPr>
          </w:p>
        </w:tc>
      </w:tr>
      <w:tr w:rsidR="00B90E4D" w14:paraId="42445A2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3C412C5" w14:textId="77777777" w:rsidR="00B90E4D" w:rsidRDefault="00B90E4D" w:rsidP="005A289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10D4CE" w14:textId="77777777" w:rsidR="00B90E4D" w:rsidRDefault="00B90E4D" w:rsidP="005A2897">
            <w:pPr>
              <w:pStyle w:val="TAC"/>
              <w:rPr>
                <w:rFonts w:eastAsia="MS Mincho"/>
              </w:rPr>
            </w:pPr>
          </w:p>
        </w:tc>
        <w:tc>
          <w:tcPr>
            <w:tcW w:w="1144" w:type="dxa"/>
            <w:tcBorders>
              <w:left w:val="single" w:sz="4" w:space="0" w:color="auto"/>
              <w:right w:val="single" w:sz="4" w:space="0" w:color="auto"/>
            </w:tcBorders>
            <w:vAlign w:val="center"/>
          </w:tcPr>
          <w:p w14:paraId="14C09005" w14:textId="77777777" w:rsidR="00B90E4D" w:rsidRDefault="00B90E4D" w:rsidP="005A2897">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61D799" w14:textId="77777777" w:rsidR="00B90E4D" w:rsidRDefault="00B90E4D" w:rsidP="005A2897">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98E2DF" w14:textId="77777777" w:rsidR="00B90E4D" w:rsidRDefault="00B90E4D" w:rsidP="005A2897">
            <w:pPr>
              <w:pStyle w:val="TAC"/>
              <w:rPr>
                <w:rFonts w:eastAsia="MS Mincho"/>
              </w:rPr>
            </w:pPr>
          </w:p>
        </w:tc>
      </w:tr>
      <w:tr w:rsidR="00B90E4D" w14:paraId="6C2596F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3428B04" w14:textId="77777777" w:rsidR="00B90E4D" w:rsidRDefault="00B90E4D" w:rsidP="005A2897">
            <w:pPr>
              <w:pStyle w:val="TAC"/>
              <w:rPr>
                <w:rFonts w:eastAsia="MS Mincho"/>
              </w:rPr>
            </w:pPr>
            <w:r>
              <w:t>CA_n1</w:t>
            </w:r>
            <w:r>
              <w:rPr>
                <w:lang w:val="sv-SE"/>
              </w:rPr>
              <w:t>A-</w:t>
            </w:r>
            <w:r>
              <w:t>n41</w:t>
            </w:r>
            <w:r>
              <w:rPr>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DBE8ED" w14:textId="77777777" w:rsidR="00B90E4D" w:rsidRPr="00653A15" w:rsidRDefault="00B90E4D" w:rsidP="005A2897">
            <w:pPr>
              <w:pStyle w:val="TAC"/>
            </w:pPr>
            <w:r>
              <w:t>CA_n257G/H/I</w:t>
            </w:r>
          </w:p>
          <w:p w14:paraId="2183A916" w14:textId="77777777" w:rsidR="00B90E4D" w:rsidRPr="00301020" w:rsidRDefault="00B90E4D" w:rsidP="005A2897">
            <w:pPr>
              <w:pStyle w:val="TAC"/>
              <w:rPr>
                <w:lang w:val="en-US"/>
              </w:rPr>
            </w:pPr>
            <w:r w:rsidRPr="00301020">
              <w:rPr>
                <w:lang w:val="en-US"/>
              </w:rPr>
              <w:t>CA_n1A-n41A</w:t>
            </w:r>
          </w:p>
          <w:p w14:paraId="52FA746D" w14:textId="77777777" w:rsidR="00B90E4D" w:rsidRPr="00301020" w:rsidRDefault="00B90E4D" w:rsidP="005A2897">
            <w:pPr>
              <w:pStyle w:val="TAC"/>
              <w:rPr>
                <w:lang w:val="en-US"/>
              </w:rPr>
            </w:pPr>
            <w:r w:rsidRPr="00301020">
              <w:rPr>
                <w:lang w:val="en-US"/>
              </w:rPr>
              <w:t>CA_n1A-n257A/G/H/I</w:t>
            </w:r>
          </w:p>
          <w:p w14:paraId="6D5165B7" w14:textId="77777777" w:rsidR="00B90E4D" w:rsidRDefault="00B90E4D" w:rsidP="005A2897">
            <w:pPr>
              <w:pStyle w:val="TAC"/>
              <w:rPr>
                <w:rFonts w:eastAsia="MS Mincho"/>
              </w:rPr>
            </w:pPr>
            <w:r w:rsidRPr="00301020">
              <w:rPr>
                <w:lang w:val="en-US"/>
              </w:rPr>
              <w:t>CA_n41A-n257A/G/H/I</w:t>
            </w:r>
            <w:r w:rsidDel="00410C94">
              <w:t xml:space="preserve"> </w:t>
            </w:r>
          </w:p>
        </w:tc>
        <w:tc>
          <w:tcPr>
            <w:tcW w:w="1144" w:type="dxa"/>
            <w:tcBorders>
              <w:left w:val="single" w:sz="4" w:space="0" w:color="auto"/>
              <w:right w:val="single" w:sz="4" w:space="0" w:color="auto"/>
            </w:tcBorders>
            <w:vAlign w:val="center"/>
          </w:tcPr>
          <w:p w14:paraId="66B821CD" w14:textId="77777777" w:rsidR="00B90E4D" w:rsidRDefault="00B90E4D" w:rsidP="005A2897">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F5AD49"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058E01" w14:textId="77777777" w:rsidR="00B90E4D" w:rsidRDefault="00B90E4D" w:rsidP="005A2897">
            <w:pPr>
              <w:pStyle w:val="TAC"/>
              <w:rPr>
                <w:rFonts w:eastAsia="MS Mincho"/>
              </w:rPr>
            </w:pPr>
            <w:r>
              <w:t>0</w:t>
            </w:r>
          </w:p>
        </w:tc>
      </w:tr>
      <w:tr w:rsidR="00B90E4D" w14:paraId="10A8C51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91CD944" w14:textId="77777777" w:rsidR="00B90E4D" w:rsidRDefault="00B90E4D" w:rsidP="005A289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2C8029B" w14:textId="77777777" w:rsidR="00B90E4D" w:rsidRDefault="00B90E4D" w:rsidP="005A2897">
            <w:pPr>
              <w:pStyle w:val="TAC"/>
              <w:rPr>
                <w:rFonts w:eastAsia="MS Mincho"/>
              </w:rPr>
            </w:pPr>
          </w:p>
        </w:tc>
        <w:tc>
          <w:tcPr>
            <w:tcW w:w="1144" w:type="dxa"/>
            <w:tcBorders>
              <w:left w:val="single" w:sz="4" w:space="0" w:color="auto"/>
              <w:right w:val="single" w:sz="4" w:space="0" w:color="auto"/>
            </w:tcBorders>
            <w:vAlign w:val="center"/>
          </w:tcPr>
          <w:p w14:paraId="2E18ECB8" w14:textId="77777777" w:rsidR="00B90E4D" w:rsidRDefault="00B90E4D" w:rsidP="005A2897">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3E24B7" w14:textId="77777777" w:rsidR="00B90E4D" w:rsidRDefault="00B90E4D" w:rsidP="005A2897">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4133A1A" w14:textId="77777777" w:rsidR="00B90E4D" w:rsidRDefault="00B90E4D" w:rsidP="005A2897">
            <w:pPr>
              <w:pStyle w:val="TAC"/>
              <w:rPr>
                <w:rFonts w:eastAsia="MS Mincho"/>
              </w:rPr>
            </w:pPr>
          </w:p>
        </w:tc>
      </w:tr>
      <w:tr w:rsidR="00B90E4D" w14:paraId="7F116F3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59D2446" w14:textId="77777777" w:rsidR="00B90E4D" w:rsidRDefault="00B90E4D" w:rsidP="005A289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855803" w14:textId="77777777" w:rsidR="00B90E4D" w:rsidRDefault="00B90E4D" w:rsidP="005A2897">
            <w:pPr>
              <w:pStyle w:val="TAC"/>
              <w:rPr>
                <w:rFonts w:eastAsia="MS Mincho"/>
              </w:rPr>
            </w:pPr>
          </w:p>
        </w:tc>
        <w:tc>
          <w:tcPr>
            <w:tcW w:w="1144" w:type="dxa"/>
            <w:tcBorders>
              <w:left w:val="single" w:sz="4" w:space="0" w:color="auto"/>
              <w:right w:val="single" w:sz="4" w:space="0" w:color="auto"/>
            </w:tcBorders>
            <w:vAlign w:val="center"/>
          </w:tcPr>
          <w:p w14:paraId="5E8E48F9" w14:textId="77777777" w:rsidR="00B90E4D" w:rsidRDefault="00B90E4D" w:rsidP="005A2897">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926927" w14:textId="77777777" w:rsidR="00B90E4D" w:rsidRDefault="00B90E4D" w:rsidP="005A2897">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D8B7D6" w14:textId="77777777" w:rsidR="00B90E4D" w:rsidRDefault="00B90E4D" w:rsidP="005A2897">
            <w:pPr>
              <w:pStyle w:val="TAC"/>
              <w:rPr>
                <w:rFonts w:eastAsia="MS Mincho"/>
              </w:rPr>
            </w:pPr>
          </w:p>
        </w:tc>
      </w:tr>
      <w:tr w:rsidR="00B90E4D" w14:paraId="4B8AE39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AE3C514" w14:textId="77777777" w:rsidR="00B90E4D" w:rsidRDefault="00B90E4D" w:rsidP="005A2897">
            <w:pPr>
              <w:pStyle w:val="TAC"/>
            </w:pPr>
            <w:r>
              <w:rPr>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0C6A1A" w14:textId="77777777" w:rsidR="00B90E4D" w:rsidRDefault="00B90E4D" w:rsidP="005A2897">
            <w:pPr>
              <w:pStyle w:val="TAL"/>
              <w:jc w:val="center"/>
              <w:rPr>
                <w:lang w:eastAsia="zh-CN"/>
              </w:rPr>
            </w:pPr>
            <w:r>
              <w:rPr>
                <w:lang w:eastAsia="zh-CN"/>
              </w:rPr>
              <w:t>CA_n1A-n77A</w:t>
            </w:r>
          </w:p>
          <w:p w14:paraId="4A4F5F7B" w14:textId="77777777" w:rsidR="00B90E4D" w:rsidRDefault="00B90E4D" w:rsidP="005A2897">
            <w:pPr>
              <w:pStyle w:val="TAL"/>
              <w:jc w:val="center"/>
              <w:rPr>
                <w:lang w:eastAsia="zh-CN"/>
              </w:rPr>
            </w:pPr>
            <w:r>
              <w:rPr>
                <w:lang w:eastAsia="zh-CN"/>
              </w:rPr>
              <w:t>CA_n1A-n257A</w:t>
            </w:r>
          </w:p>
          <w:p w14:paraId="620ECB39" w14:textId="77777777" w:rsidR="00B90E4D" w:rsidRDefault="00B90E4D" w:rsidP="005A2897">
            <w:pPr>
              <w:pStyle w:val="TAC"/>
            </w:pPr>
            <w:r>
              <w:rPr>
                <w:lang w:eastAsia="zh-CN"/>
              </w:rPr>
              <w:t>CA_n77A-n257A</w:t>
            </w:r>
          </w:p>
        </w:tc>
        <w:tc>
          <w:tcPr>
            <w:tcW w:w="1144" w:type="dxa"/>
            <w:tcBorders>
              <w:left w:val="single" w:sz="4" w:space="0" w:color="auto"/>
              <w:right w:val="single" w:sz="4" w:space="0" w:color="auto"/>
            </w:tcBorders>
            <w:vAlign w:val="center"/>
          </w:tcPr>
          <w:p w14:paraId="6C9725DE" w14:textId="77777777" w:rsidR="00B90E4D" w:rsidRDefault="00B90E4D" w:rsidP="005A289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949F85"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B8A47B" w14:textId="77777777" w:rsidR="00B90E4D" w:rsidRDefault="00B90E4D" w:rsidP="005A2897">
            <w:pPr>
              <w:pStyle w:val="TAC"/>
              <w:rPr>
                <w:lang w:eastAsia="zh-CN"/>
              </w:rPr>
            </w:pPr>
            <w:r>
              <w:rPr>
                <w:lang w:eastAsia="zh-CN"/>
              </w:rPr>
              <w:t>0</w:t>
            </w:r>
          </w:p>
        </w:tc>
      </w:tr>
      <w:tr w:rsidR="00B90E4D" w14:paraId="6ACBFFD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A49063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7F81CE" w14:textId="77777777" w:rsidR="00B90E4D" w:rsidRDefault="00B90E4D" w:rsidP="005A2897">
            <w:pPr>
              <w:pStyle w:val="TAC"/>
            </w:pPr>
          </w:p>
        </w:tc>
        <w:tc>
          <w:tcPr>
            <w:tcW w:w="1144" w:type="dxa"/>
            <w:tcBorders>
              <w:left w:val="single" w:sz="4" w:space="0" w:color="auto"/>
              <w:right w:val="single" w:sz="4" w:space="0" w:color="auto"/>
            </w:tcBorders>
            <w:vAlign w:val="center"/>
          </w:tcPr>
          <w:p w14:paraId="0CA3AD48" w14:textId="77777777" w:rsidR="00B90E4D" w:rsidRDefault="00B90E4D" w:rsidP="005A2897">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3B56C7" w14:textId="77777777" w:rsidR="00B90E4D" w:rsidRDefault="00B90E4D" w:rsidP="005A289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57D1644" w14:textId="77777777" w:rsidR="00B90E4D" w:rsidRDefault="00B90E4D" w:rsidP="005A2897">
            <w:pPr>
              <w:pStyle w:val="TAC"/>
              <w:rPr>
                <w:lang w:eastAsia="zh-CN"/>
              </w:rPr>
            </w:pPr>
          </w:p>
        </w:tc>
      </w:tr>
      <w:tr w:rsidR="00B90E4D" w14:paraId="394F3E6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F231D2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22E5D7" w14:textId="77777777" w:rsidR="00B90E4D" w:rsidRDefault="00B90E4D" w:rsidP="005A2897">
            <w:pPr>
              <w:pStyle w:val="TAC"/>
            </w:pPr>
          </w:p>
        </w:tc>
        <w:tc>
          <w:tcPr>
            <w:tcW w:w="1144" w:type="dxa"/>
            <w:tcBorders>
              <w:left w:val="single" w:sz="4" w:space="0" w:color="auto"/>
              <w:right w:val="single" w:sz="4" w:space="0" w:color="auto"/>
            </w:tcBorders>
            <w:vAlign w:val="center"/>
          </w:tcPr>
          <w:p w14:paraId="62D86689" w14:textId="77777777" w:rsidR="00B90E4D" w:rsidRDefault="00B90E4D" w:rsidP="005A289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E2724F" w14:textId="77777777" w:rsidR="00B90E4D" w:rsidRDefault="00B90E4D" w:rsidP="005A289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4800B0" w14:textId="77777777" w:rsidR="00B90E4D" w:rsidRDefault="00B90E4D" w:rsidP="005A2897">
            <w:pPr>
              <w:pStyle w:val="TAC"/>
              <w:rPr>
                <w:lang w:eastAsia="zh-CN"/>
              </w:rPr>
            </w:pPr>
          </w:p>
        </w:tc>
      </w:tr>
      <w:tr w:rsidR="00B90E4D" w14:paraId="22E380C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01A90F3" w14:textId="77777777" w:rsidR="00B90E4D" w:rsidRDefault="00B90E4D" w:rsidP="005A2897">
            <w:pPr>
              <w:pStyle w:val="TAC"/>
            </w:pPr>
            <w:r>
              <w:rPr>
                <w:lang w:eastAsia="zh-CN"/>
              </w:rPr>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377A58" w14:textId="77777777" w:rsidR="00B90E4D" w:rsidRDefault="00B90E4D" w:rsidP="005A2897">
            <w:pPr>
              <w:pStyle w:val="TAL"/>
              <w:jc w:val="center"/>
              <w:rPr>
                <w:lang w:eastAsia="zh-CN"/>
              </w:rPr>
            </w:pPr>
            <w:r>
              <w:rPr>
                <w:lang w:eastAsia="zh-CN"/>
              </w:rPr>
              <w:t>CA_n257G</w:t>
            </w:r>
          </w:p>
          <w:p w14:paraId="195D4110" w14:textId="77777777" w:rsidR="00B90E4D" w:rsidRDefault="00B90E4D" w:rsidP="005A2897">
            <w:pPr>
              <w:pStyle w:val="TAL"/>
              <w:jc w:val="center"/>
              <w:rPr>
                <w:lang w:eastAsia="zh-CN"/>
              </w:rPr>
            </w:pPr>
            <w:r>
              <w:rPr>
                <w:lang w:eastAsia="zh-CN"/>
              </w:rPr>
              <w:t>CA_n1A-n77A</w:t>
            </w:r>
          </w:p>
          <w:p w14:paraId="2995B40B" w14:textId="77777777" w:rsidR="00B90E4D" w:rsidRDefault="00B90E4D" w:rsidP="005A2897">
            <w:pPr>
              <w:pStyle w:val="TAL"/>
              <w:jc w:val="center"/>
              <w:rPr>
                <w:lang w:eastAsia="zh-CN"/>
              </w:rPr>
            </w:pPr>
            <w:r>
              <w:rPr>
                <w:lang w:eastAsia="zh-CN"/>
              </w:rPr>
              <w:t>CA_n1A-n257A/G</w:t>
            </w:r>
          </w:p>
          <w:p w14:paraId="6F28CA6F" w14:textId="77777777" w:rsidR="00B90E4D" w:rsidRDefault="00B90E4D" w:rsidP="005A2897">
            <w:pPr>
              <w:pStyle w:val="TAL"/>
              <w:jc w:val="center"/>
              <w:rPr>
                <w:lang w:eastAsia="zh-CN"/>
              </w:rPr>
            </w:pPr>
            <w:r>
              <w:rPr>
                <w:lang w:eastAsia="zh-CN"/>
              </w:rPr>
              <w:t>CA_n77A-n257A/G</w:t>
            </w:r>
          </w:p>
          <w:p w14:paraId="0AEAE642" w14:textId="77777777" w:rsidR="00B90E4D" w:rsidRDefault="00B90E4D" w:rsidP="005A2897">
            <w:pPr>
              <w:pStyle w:val="TAL"/>
              <w:jc w:val="center"/>
            </w:pPr>
          </w:p>
        </w:tc>
        <w:tc>
          <w:tcPr>
            <w:tcW w:w="1144" w:type="dxa"/>
            <w:tcBorders>
              <w:left w:val="single" w:sz="4" w:space="0" w:color="auto"/>
              <w:right w:val="single" w:sz="4" w:space="0" w:color="auto"/>
            </w:tcBorders>
            <w:vAlign w:val="center"/>
          </w:tcPr>
          <w:p w14:paraId="70903509" w14:textId="77777777" w:rsidR="00B90E4D" w:rsidRDefault="00B90E4D" w:rsidP="005A289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4F89E9"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6AA25B" w14:textId="77777777" w:rsidR="00B90E4D" w:rsidRDefault="00B90E4D" w:rsidP="005A2897">
            <w:pPr>
              <w:pStyle w:val="TAC"/>
              <w:rPr>
                <w:lang w:eastAsia="zh-CN"/>
              </w:rPr>
            </w:pPr>
            <w:r>
              <w:rPr>
                <w:lang w:eastAsia="zh-CN"/>
              </w:rPr>
              <w:t>0</w:t>
            </w:r>
          </w:p>
        </w:tc>
      </w:tr>
      <w:tr w:rsidR="00B90E4D" w14:paraId="0B3B80F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CD05F1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DC8E15" w14:textId="77777777" w:rsidR="00B90E4D" w:rsidRDefault="00B90E4D" w:rsidP="005A2897">
            <w:pPr>
              <w:pStyle w:val="TAC"/>
            </w:pPr>
          </w:p>
        </w:tc>
        <w:tc>
          <w:tcPr>
            <w:tcW w:w="1144" w:type="dxa"/>
            <w:tcBorders>
              <w:left w:val="single" w:sz="4" w:space="0" w:color="auto"/>
              <w:right w:val="single" w:sz="4" w:space="0" w:color="auto"/>
            </w:tcBorders>
            <w:vAlign w:val="center"/>
          </w:tcPr>
          <w:p w14:paraId="18439339" w14:textId="77777777" w:rsidR="00B90E4D" w:rsidRDefault="00B90E4D" w:rsidP="005A2897">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73B224" w14:textId="77777777" w:rsidR="00B90E4D" w:rsidRDefault="00B90E4D" w:rsidP="005A289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8861760" w14:textId="77777777" w:rsidR="00B90E4D" w:rsidRDefault="00B90E4D" w:rsidP="005A2897">
            <w:pPr>
              <w:pStyle w:val="TAC"/>
              <w:rPr>
                <w:lang w:eastAsia="zh-CN"/>
              </w:rPr>
            </w:pPr>
          </w:p>
        </w:tc>
      </w:tr>
      <w:tr w:rsidR="00B90E4D" w14:paraId="2D585A2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4CE407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8C07CB" w14:textId="77777777" w:rsidR="00B90E4D" w:rsidRDefault="00B90E4D" w:rsidP="005A2897">
            <w:pPr>
              <w:pStyle w:val="TAC"/>
            </w:pPr>
          </w:p>
        </w:tc>
        <w:tc>
          <w:tcPr>
            <w:tcW w:w="1144" w:type="dxa"/>
            <w:tcBorders>
              <w:left w:val="single" w:sz="4" w:space="0" w:color="auto"/>
              <w:right w:val="single" w:sz="4" w:space="0" w:color="auto"/>
            </w:tcBorders>
            <w:vAlign w:val="center"/>
          </w:tcPr>
          <w:p w14:paraId="5213EC88" w14:textId="77777777" w:rsidR="00B90E4D" w:rsidRDefault="00B90E4D" w:rsidP="005A289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660BEC" w14:textId="77777777" w:rsidR="00B90E4D" w:rsidRDefault="00B90E4D" w:rsidP="005A2897">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E459DE" w14:textId="77777777" w:rsidR="00B90E4D" w:rsidRDefault="00B90E4D" w:rsidP="005A2897">
            <w:pPr>
              <w:pStyle w:val="TAC"/>
              <w:rPr>
                <w:lang w:eastAsia="zh-CN"/>
              </w:rPr>
            </w:pPr>
          </w:p>
        </w:tc>
      </w:tr>
      <w:tr w:rsidR="00B90E4D" w14:paraId="1A431C3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187BFCC" w14:textId="77777777" w:rsidR="00B90E4D" w:rsidRDefault="00B90E4D" w:rsidP="005A2897">
            <w:pPr>
              <w:pStyle w:val="TAC"/>
            </w:pPr>
            <w:r>
              <w:rPr>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D5B3F9" w14:textId="77777777" w:rsidR="00B90E4D" w:rsidRDefault="00B90E4D" w:rsidP="005A2897">
            <w:pPr>
              <w:pStyle w:val="TAC"/>
              <w:rPr>
                <w:lang w:eastAsia="zh-CN"/>
              </w:rPr>
            </w:pPr>
            <w:r>
              <w:rPr>
                <w:lang w:eastAsia="zh-CN"/>
              </w:rPr>
              <w:t>CA_n257G/H</w:t>
            </w:r>
          </w:p>
          <w:p w14:paraId="04664083" w14:textId="77777777" w:rsidR="00B90E4D" w:rsidRDefault="00B90E4D" w:rsidP="005A2897">
            <w:pPr>
              <w:pStyle w:val="TAL"/>
              <w:jc w:val="center"/>
              <w:rPr>
                <w:lang w:eastAsia="zh-CN"/>
              </w:rPr>
            </w:pPr>
            <w:r>
              <w:rPr>
                <w:lang w:eastAsia="zh-CN"/>
              </w:rPr>
              <w:t>CA_n1A-n77A</w:t>
            </w:r>
          </w:p>
          <w:p w14:paraId="61C58807" w14:textId="77777777" w:rsidR="00B90E4D" w:rsidRDefault="00B90E4D" w:rsidP="005A2897">
            <w:pPr>
              <w:pStyle w:val="TAL"/>
              <w:jc w:val="center"/>
              <w:rPr>
                <w:lang w:eastAsia="zh-CN"/>
              </w:rPr>
            </w:pPr>
            <w:r>
              <w:rPr>
                <w:lang w:eastAsia="zh-CN"/>
              </w:rPr>
              <w:t>CA_n1A-n257A/G/H</w:t>
            </w:r>
          </w:p>
          <w:p w14:paraId="72005559" w14:textId="77777777" w:rsidR="00B90E4D" w:rsidRDefault="00B90E4D" w:rsidP="005A2897">
            <w:pPr>
              <w:pStyle w:val="TAL"/>
              <w:jc w:val="center"/>
              <w:rPr>
                <w:lang w:eastAsia="zh-CN"/>
              </w:rPr>
            </w:pPr>
            <w:r>
              <w:rPr>
                <w:lang w:eastAsia="zh-CN"/>
              </w:rPr>
              <w:t>CA_n77A-n257A/G/H</w:t>
            </w:r>
          </w:p>
          <w:p w14:paraId="11D72B40" w14:textId="77777777" w:rsidR="00B90E4D" w:rsidRDefault="00B90E4D" w:rsidP="005A2897">
            <w:pPr>
              <w:pStyle w:val="TAC"/>
            </w:pPr>
          </w:p>
        </w:tc>
        <w:tc>
          <w:tcPr>
            <w:tcW w:w="1144" w:type="dxa"/>
            <w:tcBorders>
              <w:left w:val="single" w:sz="4" w:space="0" w:color="auto"/>
              <w:right w:val="single" w:sz="4" w:space="0" w:color="auto"/>
            </w:tcBorders>
            <w:vAlign w:val="center"/>
          </w:tcPr>
          <w:p w14:paraId="06A2E9BB" w14:textId="77777777" w:rsidR="00B90E4D" w:rsidRDefault="00B90E4D" w:rsidP="005A289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ED563E"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1261E9" w14:textId="77777777" w:rsidR="00B90E4D" w:rsidRDefault="00B90E4D" w:rsidP="005A2897">
            <w:pPr>
              <w:pStyle w:val="TAC"/>
              <w:rPr>
                <w:lang w:eastAsia="zh-CN"/>
              </w:rPr>
            </w:pPr>
            <w:r>
              <w:rPr>
                <w:lang w:eastAsia="zh-CN"/>
              </w:rPr>
              <w:t>0</w:t>
            </w:r>
          </w:p>
        </w:tc>
      </w:tr>
      <w:tr w:rsidR="00B90E4D" w14:paraId="66EEE47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B9EF58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3EEE33" w14:textId="77777777" w:rsidR="00B90E4D" w:rsidRDefault="00B90E4D" w:rsidP="005A2897">
            <w:pPr>
              <w:pStyle w:val="TAC"/>
            </w:pPr>
          </w:p>
        </w:tc>
        <w:tc>
          <w:tcPr>
            <w:tcW w:w="1144" w:type="dxa"/>
            <w:tcBorders>
              <w:left w:val="single" w:sz="4" w:space="0" w:color="auto"/>
              <w:right w:val="single" w:sz="4" w:space="0" w:color="auto"/>
            </w:tcBorders>
            <w:vAlign w:val="center"/>
          </w:tcPr>
          <w:p w14:paraId="5544FB69" w14:textId="77777777" w:rsidR="00B90E4D" w:rsidRDefault="00B90E4D" w:rsidP="005A2897">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6DBFAA" w14:textId="77777777" w:rsidR="00B90E4D" w:rsidRDefault="00B90E4D" w:rsidP="005A289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75EB266" w14:textId="77777777" w:rsidR="00B90E4D" w:rsidRDefault="00B90E4D" w:rsidP="005A2897">
            <w:pPr>
              <w:pStyle w:val="TAC"/>
              <w:rPr>
                <w:lang w:eastAsia="zh-CN"/>
              </w:rPr>
            </w:pPr>
          </w:p>
        </w:tc>
      </w:tr>
      <w:tr w:rsidR="00B90E4D" w14:paraId="0F66F54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5C0B61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17C93B" w14:textId="77777777" w:rsidR="00B90E4D" w:rsidRDefault="00B90E4D" w:rsidP="005A2897">
            <w:pPr>
              <w:pStyle w:val="TAC"/>
            </w:pPr>
          </w:p>
        </w:tc>
        <w:tc>
          <w:tcPr>
            <w:tcW w:w="1144" w:type="dxa"/>
            <w:tcBorders>
              <w:left w:val="single" w:sz="4" w:space="0" w:color="auto"/>
              <w:right w:val="single" w:sz="4" w:space="0" w:color="auto"/>
            </w:tcBorders>
            <w:vAlign w:val="center"/>
          </w:tcPr>
          <w:p w14:paraId="148FD3F2" w14:textId="77777777" w:rsidR="00B90E4D" w:rsidRDefault="00B90E4D" w:rsidP="005A289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C2B9F6" w14:textId="77777777" w:rsidR="00B90E4D" w:rsidRDefault="00B90E4D" w:rsidP="005A2897">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650469" w14:textId="77777777" w:rsidR="00B90E4D" w:rsidRDefault="00B90E4D" w:rsidP="005A2897">
            <w:pPr>
              <w:pStyle w:val="TAC"/>
              <w:rPr>
                <w:lang w:eastAsia="zh-CN"/>
              </w:rPr>
            </w:pPr>
          </w:p>
        </w:tc>
      </w:tr>
      <w:tr w:rsidR="00B90E4D" w14:paraId="14155EC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BDD7DE9" w14:textId="77777777" w:rsidR="00B90E4D" w:rsidRDefault="00B90E4D" w:rsidP="005A2897">
            <w:pPr>
              <w:pStyle w:val="TAC"/>
            </w:pPr>
            <w:r>
              <w:rPr>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3445E8" w14:textId="77777777" w:rsidR="00B90E4D" w:rsidRDefault="00B90E4D" w:rsidP="005A2897">
            <w:pPr>
              <w:pStyle w:val="TAC"/>
              <w:rPr>
                <w:lang w:eastAsia="zh-CN"/>
              </w:rPr>
            </w:pPr>
            <w:r>
              <w:rPr>
                <w:lang w:eastAsia="zh-CN"/>
              </w:rPr>
              <w:t>CA_n257G/H/I</w:t>
            </w:r>
          </w:p>
          <w:p w14:paraId="1F6AD5A3" w14:textId="77777777" w:rsidR="00B90E4D" w:rsidRDefault="00B90E4D" w:rsidP="005A2897">
            <w:pPr>
              <w:pStyle w:val="TAC"/>
              <w:rPr>
                <w:lang w:eastAsia="zh-CN"/>
              </w:rPr>
            </w:pPr>
            <w:r>
              <w:rPr>
                <w:lang w:eastAsia="zh-CN"/>
              </w:rPr>
              <w:t>CA_n1A-n77A</w:t>
            </w:r>
          </w:p>
          <w:p w14:paraId="60928789" w14:textId="77777777" w:rsidR="00B90E4D" w:rsidRDefault="00B90E4D" w:rsidP="005A2897">
            <w:pPr>
              <w:pStyle w:val="TAC"/>
              <w:rPr>
                <w:lang w:eastAsia="zh-CN"/>
              </w:rPr>
            </w:pPr>
            <w:r>
              <w:rPr>
                <w:lang w:eastAsia="zh-CN"/>
              </w:rPr>
              <w:t>CA_n1A-n257A/G/H/I</w:t>
            </w:r>
          </w:p>
          <w:p w14:paraId="70666AE2" w14:textId="77777777" w:rsidR="00B90E4D" w:rsidRDefault="00B90E4D" w:rsidP="005A2897">
            <w:pPr>
              <w:pStyle w:val="TAC"/>
              <w:rPr>
                <w:lang w:eastAsia="zh-CN"/>
              </w:rPr>
            </w:pPr>
            <w:r>
              <w:rPr>
                <w:lang w:eastAsia="zh-CN"/>
              </w:rPr>
              <w:t>CA_n77A-n257A/G/H/I</w:t>
            </w:r>
          </w:p>
          <w:p w14:paraId="241F5152" w14:textId="77777777" w:rsidR="00B90E4D" w:rsidRDefault="00B90E4D" w:rsidP="005A2897">
            <w:pPr>
              <w:pStyle w:val="TAC"/>
            </w:pPr>
          </w:p>
        </w:tc>
        <w:tc>
          <w:tcPr>
            <w:tcW w:w="1144" w:type="dxa"/>
            <w:tcBorders>
              <w:left w:val="single" w:sz="4" w:space="0" w:color="auto"/>
              <w:right w:val="single" w:sz="4" w:space="0" w:color="auto"/>
            </w:tcBorders>
            <w:vAlign w:val="center"/>
          </w:tcPr>
          <w:p w14:paraId="607F7BF2" w14:textId="77777777" w:rsidR="00B90E4D" w:rsidRDefault="00B90E4D" w:rsidP="005A289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C2E5DB"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F8CE75" w14:textId="77777777" w:rsidR="00B90E4D" w:rsidRDefault="00B90E4D" w:rsidP="005A2897">
            <w:pPr>
              <w:pStyle w:val="TAC"/>
              <w:rPr>
                <w:lang w:eastAsia="zh-CN"/>
              </w:rPr>
            </w:pPr>
            <w:r>
              <w:rPr>
                <w:lang w:eastAsia="zh-CN"/>
              </w:rPr>
              <w:t>0</w:t>
            </w:r>
          </w:p>
        </w:tc>
      </w:tr>
      <w:tr w:rsidR="00B90E4D" w14:paraId="6D6F703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2E1F74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D8F3E2" w14:textId="77777777" w:rsidR="00B90E4D" w:rsidRDefault="00B90E4D" w:rsidP="005A2897">
            <w:pPr>
              <w:pStyle w:val="TAC"/>
            </w:pPr>
          </w:p>
        </w:tc>
        <w:tc>
          <w:tcPr>
            <w:tcW w:w="1144" w:type="dxa"/>
            <w:tcBorders>
              <w:left w:val="single" w:sz="4" w:space="0" w:color="auto"/>
              <w:right w:val="single" w:sz="4" w:space="0" w:color="auto"/>
            </w:tcBorders>
            <w:vAlign w:val="center"/>
          </w:tcPr>
          <w:p w14:paraId="7B10CD56" w14:textId="77777777" w:rsidR="00B90E4D" w:rsidRDefault="00B90E4D" w:rsidP="005A2897">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A24AD7" w14:textId="77777777" w:rsidR="00B90E4D" w:rsidRDefault="00B90E4D" w:rsidP="005A289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31DE88E" w14:textId="77777777" w:rsidR="00B90E4D" w:rsidRDefault="00B90E4D" w:rsidP="005A2897">
            <w:pPr>
              <w:pStyle w:val="TAC"/>
              <w:rPr>
                <w:lang w:eastAsia="zh-CN"/>
              </w:rPr>
            </w:pPr>
          </w:p>
        </w:tc>
      </w:tr>
      <w:tr w:rsidR="00B90E4D" w14:paraId="49FF095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731E08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7E7094" w14:textId="77777777" w:rsidR="00B90E4D" w:rsidRDefault="00B90E4D" w:rsidP="005A2897">
            <w:pPr>
              <w:pStyle w:val="TAC"/>
            </w:pPr>
          </w:p>
        </w:tc>
        <w:tc>
          <w:tcPr>
            <w:tcW w:w="1144" w:type="dxa"/>
            <w:tcBorders>
              <w:left w:val="single" w:sz="4" w:space="0" w:color="auto"/>
              <w:right w:val="single" w:sz="4" w:space="0" w:color="auto"/>
            </w:tcBorders>
            <w:vAlign w:val="center"/>
          </w:tcPr>
          <w:p w14:paraId="30B1D50D" w14:textId="77777777" w:rsidR="00B90E4D" w:rsidRDefault="00B90E4D" w:rsidP="005A289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473428" w14:textId="77777777" w:rsidR="00B90E4D" w:rsidRDefault="00B90E4D" w:rsidP="005A2897">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A8B39B" w14:textId="77777777" w:rsidR="00B90E4D" w:rsidRDefault="00B90E4D" w:rsidP="005A2897">
            <w:pPr>
              <w:pStyle w:val="TAC"/>
              <w:rPr>
                <w:lang w:eastAsia="zh-CN"/>
              </w:rPr>
            </w:pPr>
          </w:p>
        </w:tc>
      </w:tr>
      <w:tr w:rsidR="00B90E4D" w14:paraId="213EEA3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8153141" w14:textId="77777777" w:rsidR="00B90E4D" w:rsidRDefault="00B90E4D" w:rsidP="005A2897">
            <w:pPr>
              <w:pStyle w:val="TAC"/>
            </w:pPr>
            <w:r>
              <w:rPr>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0F79BB" w14:textId="77777777" w:rsidR="00B90E4D" w:rsidRDefault="00B90E4D" w:rsidP="005A2897">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CBDE316" w14:textId="77777777" w:rsidR="00B90E4D" w:rsidRDefault="00B90E4D" w:rsidP="005A289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BD88E7"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39CB75" w14:textId="77777777" w:rsidR="00B90E4D" w:rsidRDefault="00B90E4D" w:rsidP="005A2897">
            <w:pPr>
              <w:pStyle w:val="TAC"/>
              <w:rPr>
                <w:lang w:eastAsia="zh-CN"/>
              </w:rPr>
            </w:pPr>
            <w:r>
              <w:rPr>
                <w:lang w:eastAsia="zh-CN"/>
              </w:rPr>
              <w:t>0</w:t>
            </w:r>
          </w:p>
        </w:tc>
      </w:tr>
      <w:tr w:rsidR="00B90E4D" w14:paraId="4699CB1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5AB5DD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3B4EF2"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50493B" w14:textId="77777777" w:rsidR="00B90E4D" w:rsidRDefault="00B90E4D" w:rsidP="005A289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163E2D" w14:textId="77777777" w:rsidR="00B90E4D" w:rsidRDefault="00B90E4D" w:rsidP="005A289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75C2F93" w14:textId="77777777" w:rsidR="00B90E4D" w:rsidRDefault="00B90E4D" w:rsidP="005A2897">
            <w:pPr>
              <w:pStyle w:val="TAC"/>
              <w:rPr>
                <w:lang w:eastAsia="zh-CN"/>
              </w:rPr>
            </w:pPr>
          </w:p>
        </w:tc>
      </w:tr>
      <w:tr w:rsidR="00B90E4D" w14:paraId="00042D9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511A733"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48019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71717F" w14:textId="77777777" w:rsidR="00B90E4D" w:rsidRDefault="00B90E4D" w:rsidP="005A289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1BC9BC" w14:textId="77777777" w:rsidR="00B90E4D" w:rsidRDefault="00B90E4D" w:rsidP="005A2897">
            <w:pPr>
              <w:pStyle w:val="TAC"/>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171EC4" w14:textId="77777777" w:rsidR="00B90E4D" w:rsidRDefault="00B90E4D" w:rsidP="005A2897">
            <w:pPr>
              <w:pStyle w:val="TAC"/>
              <w:rPr>
                <w:lang w:eastAsia="zh-CN"/>
              </w:rPr>
            </w:pPr>
          </w:p>
        </w:tc>
      </w:tr>
      <w:tr w:rsidR="00B90E4D" w14:paraId="120993C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B556194" w14:textId="77777777" w:rsidR="00B90E4D" w:rsidRDefault="00B90E4D" w:rsidP="005A2897">
            <w:pPr>
              <w:pStyle w:val="TAC"/>
            </w:pPr>
            <w:r>
              <w:rPr>
                <w:lang w:eastAsia="zh-CN"/>
              </w:rPr>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8D4A4D" w14:textId="77777777" w:rsidR="00B90E4D" w:rsidRDefault="00B90E4D" w:rsidP="005A2897">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8684404" w14:textId="77777777" w:rsidR="00B90E4D" w:rsidRDefault="00B90E4D" w:rsidP="005A289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061157"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D3FFCF" w14:textId="77777777" w:rsidR="00B90E4D" w:rsidRDefault="00B90E4D" w:rsidP="005A2897">
            <w:pPr>
              <w:pStyle w:val="TAC"/>
              <w:rPr>
                <w:lang w:eastAsia="zh-CN"/>
              </w:rPr>
            </w:pPr>
            <w:r>
              <w:rPr>
                <w:lang w:eastAsia="zh-CN"/>
              </w:rPr>
              <w:t>0</w:t>
            </w:r>
          </w:p>
        </w:tc>
      </w:tr>
      <w:tr w:rsidR="00B90E4D" w14:paraId="21D0BFD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477CCA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F310D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D8D5DA" w14:textId="77777777" w:rsidR="00B90E4D" w:rsidRDefault="00B90E4D" w:rsidP="005A289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90E151" w14:textId="77777777" w:rsidR="00B90E4D" w:rsidRDefault="00B90E4D" w:rsidP="005A289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F20A116" w14:textId="77777777" w:rsidR="00B90E4D" w:rsidRDefault="00B90E4D" w:rsidP="005A2897">
            <w:pPr>
              <w:pStyle w:val="TAC"/>
              <w:rPr>
                <w:lang w:eastAsia="zh-CN"/>
              </w:rPr>
            </w:pPr>
          </w:p>
        </w:tc>
      </w:tr>
      <w:tr w:rsidR="00B90E4D" w14:paraId="735400B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05C052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3E7A8A"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EFE404" w14:textId="77777777" w:rsidR="00B90E4D" w:rsidRDefault="00B90E4D" w:rsidP="005A289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0B25CC" w14:textId="77777777" w:rsidR="00B90E4D" w:rsidRDefault="00B90E4D" w:rsidP="005A2897">
            <w:pPr>
              <w:pStyle w:val="TAC"/>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B5F3BB" w14:textId="77777777" w:rsidR="00B90E4D" w:rsidRDefault="00B90E4D" w:rsidP="005A2897">
            <w:pPr>
              <w:pStyle w:val="TAC"/>
              <w:rPr>
                <w:lang w:eastAsia="zh-CN"/>
              </w:rPr>
            </w:pPr>
          </w:p>
        </w:tc>
      </w:tr>
      <w:tr w:rsidR="00B90E4D" w14:paraId="7D10CBF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8AC0D4C" w14:textId="77777777" w:rsidR="00B90E4D" w:rsidRDefault="00B90E4D" w:rsidP="005A2897">
            <w:pPr>
              <w:pStyle w:val="TAC"/>
            </w:pPr>
            <w:r>
              <w:rPr>
                <w:lang w:eastAsia="zh-CN"/>
              </w:rPr>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870C06" w14:textId="77777777" w:rsidR="00B90E4D" w:rsidRDefault="00B90E4D" w:rsidP="005A2897">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6E54648" w14:textId="77777777" w:rsidR="00B90E4D" w:rsidRDefault="00B90E4D" w:rsidP="005A289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C5F4A0"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466801" w14:textId="77777777" w:rsidR="00B90E4D" w:rsidRDefault="00B90E4D" w:rsidP="005A2897">
            <w:pPr>
              <w:pStyle w:val="TAC"/>
              <w:rPr>
                <w:lang w:eastAsia="zh-CN"/>
              </w:rPr>
            </w:pPr>
            <w:r>
              <w:rPr>
                <w:lang w:eastAsia="zh-CN"/>
              </w:rPr>
              <w:t>0</w:t>
            </w:r>
          </w:p>
        </w:tc>
      </w:tr>
      <w:tr w:rsidR="00B90E4D" w14:paraId="02353CE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86CFE1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5CD03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AD6EC0" w14:textId="77777777" w:rsidR="00B90E4D" w:rsidRDefault="00B90E4D" w:rsidP="005A289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7EBD9A" w14:textId="77777777" w:rsidR="00B90E4D" w:rsidRDefault="00B90E4D" w:rsidP="005A289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43C8E8A" w14:textId="77777777" w:rsidR="00B90E4D" w:rsidRDefault="00B90E4D" w:rsidP="005A2897">
            <w:pPr>
              <w:pStyle w:val="TAC"/>
              <w:rPr>
                <w:lang w:eastAsia="zh-CN"/>
              </w:rPr>
            </w:pPr>
          </w:p>
        </w:tc>
      </w:tr>
      <w:tr w:rsidR="00B90E4D" w14:paraId="0EB8739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F6ED5B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09BF3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F9D436" w14:textId="77777777" w:rsidR="00B90E4D" w:rsidRDefault="00B90E4D" w:rsidP="005A289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4EE1AE" w14:textId="77777777" w:rsidR="00B90E4D" w:rsidRDefault="00B90E4D" w:rsidP="005A2897">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347D52" w14:textId="77777777" w:rsidR="00B90E4D" w:rsidRDefault="00B90E4D" w:rsidP="005A2897">
            <w:pPr>
              <w:pStyle w:val="TAC"/>
              <w:rPr>
                <w:lang w:eastAsia="zh-CN"/>
              </w:rPr>
            </w:pPr>
          </w:p>
        </w:tc>
      </w:tr>
      <w:tr w:rsidR="00B90E4D" w14:paraId="54B0C04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537B95B" w14:textId="77777777" w:rsidR="00B90E4D" w:rsidRDefault="00B90E4D" w:rsidP="005A2897">
            <w:pPr>
              <w:pStyle w:val="TAC"/>
            </w:pPr>
            <w:r>
              <w:rPr>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CEACCD" w14:textId="77777777" w:rsidR="00B90E4D" w:rsidRDefault="00B90E4D" w:rsidP="005A2897">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4C81F05" w14:textId="77777777" w:rsidR="00B90E4D" w:rsidRDefault="00B90E4D" w:rsidP="005A289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5AE7E5"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7F1762" w14:textId="77777777" w:rsidR="00B90E4D" w:rsidRDefault="00B90E4D" w:rsidP="005A2897">
            <w:pPr>
              <w:pStyle w:val="TAC"/>
              <w:rPr>
                <w:lang w:eastAsia="zh-CN"/>
              </w:rPr>
            </w:pPr>
            <w:r>
              <w:rPr>
                <w:lang w:eastAsia="zh-CN"/>
              </w:rPr>
              <w:t>0</w:t>
            </w:r>
          </w:p>
        </w:tc>
      </w:tr>
      <w:tr w:rsidR="00B90E4D" w14:paraId="2D439CA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BCC333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D48D6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41A7E0" w14:textId="77777777" w:rsidR="00B90E4D" w:rsidRDefault="00B90E4D" w:rsidP="005A289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D1EEBA" w14:textId="77777777" w:rsidR="00B90E4D" w:rsidRDefault="00B90E4D" w:rsidP="005A289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9C031D0" w14:textId="77777777" w:rsidR="00B90E4D" w:rsidRDefault="00B90E4D" w:rsidP="005A2897">
            <w:pPr>
              <w:pStyle w:val="TAC"/>
              <w:rPr>
                <w:lang w:eastAsia="zh-CN"/>
              </w:rPr>
            </w:pPr>
          </w:p>
        </w:tc>
      </w:tr>
      <w:tr w:rsidR="00B90E4D" w14:paraId="5CCB15A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5DE87D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0D372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092E3B" w14:textId="77777777" w:rsidR="00B90E4D" w:rsidRDefault="00B90E4D" w:rsidP="005A289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3F5237" w14:textId="77777777" w:rsidR="00B90E4D" w:rsidRDefault="00B90E4D" w:rsidP="005A2897">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41FE70" w14:textId="77777777" w:rsidR="00B90E4D" w:rsidRDefault="00B90E4D" w:rsidP="005A2897">
            <w:pPr>
              <w:pStyle w:val="TAC"/>
              <w:rPr>
                <w:lang w:eastAsia="zh-CN"/>
              </w:rPr>
            </w:pPr>
          </w:p>
        </w:tc>
      </w:tr>
      <w:tr w:rsidR="00B90E4D" w14:paraId="49ECCFE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609C6EF" w14:textId="77777777" w:rsidR="00B90E4D" w:rsidRDefault="00B90E4D" w:rsidP="005A2897">
            <w:pPr>
              <w:pStyle w:val="TAC"/>
            </w:pPr>
            <w:r>
              <w:rPr>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21ABEB" w14:textId="77777777" w:rsidR="00B90E4D" w:rsidRDefault="00B90E4D" w:rsidP="005A2897">
            <w:pPr>
              <w:pStyle w:val="TAL"/>
              <w:jc w:val="center"/>
              <w:rPr>
                <w:lang w:eastAsia="zh-CN"/>
              </w:rPr>
            </w:pPr>
            <w:r>
              <w:rPr>
                <w:lang w:eastAsia="zh-CN"/>
              </w:rPr>
              <w:t>CA_n1A-n77A</w:t>
            </w:r>
          </w:p>
          <w:p w14:paraId="56CD4231" w14:textId="77777777" w:rsidR="00B90E4D" w:rsidRDefault="00B90E4D" w:rsidP="005A2897">
            <w:pPr>
              <w:pStyle w:val="TAL"/>
              <w:jc w:val="center"/>
              <w:rPr>
                <w:lang w:eastAsia="zh-CN"/>
              </w:rPr>
            </w:pPr>
            <w:r>
              <w:rPr>
                <w:lang w:eastAsia="zh-CN"/>
              </w:rPr>
              <w:t>CA_n1A-n257A</w:t>
            </w:r>
          </w:p>
          <w:p w14:paraId="1B713A54" w14:textId="77777777" w:rsidR="00B90E4D" w:rsidRDefault="00B90E4D" w:rsidP="005A2897">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61D76AE6" w14:textId="77777777" w:rsidR="00B90E4D" w:rsidRDefault="00B90E4D" w:rsidP="005A289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2CF736"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149D8B" w14:textId="77777777" w:rsidR="00B90E4D" w:rsidRDefault="00B90E4D" w:rsidP="005A2897">
            <w:pPr>
              <w:pStyle w:val="TAC"/>
              <w:rPr>
                <w:lang w:eastAsia="zh-CN"/>
              </w:rPr>
            </w:pPr>
            <w:r>
              <w:rPr>
                <w:lang w:eastAsia="zh-CN"/>
              </w:rPr>
              <w:t>0</w:t>
            </w:r>
          </w:p>
        </w:tc>
      </w:tr>
      <w:tr w:rsidR="00B90E4D" w14:paraId="7B915C3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CF1059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6F896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F72CAF" w14:textId="77777777" w:rsidR="00B90E4D" w:rsidRDefault="00B90E4D" w:rsidP="005A289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79D724" w14:textId="77777777" w:rsidR="00B90E4D" w:rsidRDefault="00B90E4D" w:rsidP="005A2897">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03F684E" w14:textId="77777777" w:rsidR="00B90E4D" w:rsidRDefault="00B90E4D" w:rsidP="005A2897">
            <w:pPr>
              <w:pStyle w:val="TAC"/>
              <w:rPr>
                <w:lang w:eastAsia="zh-CN"/>
              </w:rPr>
            </w:pPr>
          </w:p>
        </w:tc>
      </w:tr>
      <w:tr w:rsidR="00B90E4D" w14:paraId="4A06335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28B88B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07B88F"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3FF9A6" w14:textId="77777777" w:rsidR="00B90E4D" w:rsidRDefault="00B90E4D" w:rsidP="005A289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593BE3" w14:textId="77777777" w:rsidR="00B90E4D" w:rsidRDefault="00B90E4D" w:rsidP="005A289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5B1A21" w14:textId="77777777" w:rsidR="00B90E4D" w:rsidRDefault="00B90E4D" w:rsidP="005A2897">
            <w:pPr>
              <w:pStyle w:val="TAC"/>
              <w:rPr>
                <w:lang w:eastAsia="zh-CN"/>
              </w:rPr>
            </w:pPr>
          </w:p>
        </w:tc>
      </w:tr>
      <w:tr w:rsidR="00B90E4D" w14:paraId="3BC28C9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AEC51CA" w14:textId="77777777" w:rsidR="00B90E4D" w:rsidRDefault="00B90E4D" w:rsidP="005A2897">
            <w:pPr>
              <w:pStyle w:val="TAC"/>
            </w:pPr>
            <w:r>
              <w:rPr>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070AB3A3" w14:textId="77777777" w:rsidR="00B90E4D" w:rsidRDefault="00B90E4D" w:rsidP="005A2897">
            <w:pPr>
              <w:pStyle w:val="TAC"/>
            </w:pPr>
            <w:r w:rsidRPr="00DB2574">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409A346E" w14:textId="77777777" w:rsidR="00B90E4D" w:rsidRDefault="00B90E4D" w:rsidP="005A289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DA2CFC"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FCB543" w14:textId="77777777" w:rsidR="00B90E4D" w:rsidRDefault="00B90E4D" w:rsidP="005A2897">
            <w:pPr>
              <w:pStyle w:val="TAC"/>
              <w:rPr>
                <w:lang w:eastAsia="zh-CN"/>
              </w:rPr>
            </w:pPr>
            <w:r>
              <w:rPr>
                <w:lang w:eastAsia="zh-CN"/>
              </w:rPr>
              <w:t>0</w:t>
            </w:r>
          </w:p>
        </w:tc>
      </w:tr>
      <w:tr w:rsidR="00B90E4D" w14:paraId="6E5A571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198D1C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tcPr>
          <w:p w14:paraId="4EB587DA" w14:textId="77777777" w:rsidR="00B90E4D" w:rsidRDefault="00B90E4D" w:rsidP="005A2897">
            <w:pPr>
              <w:pStyle w:val="TAC"/>
            </w:pPr>
            <w:r w:rsidRPr="00DB2574">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2529A2FE" w14:textId="77777777" w:rsidR="00B90E4D" w:rsidRDefault="00B90E4D" w:rsidP="005A289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5EBA39" w14:textId="77777777" w:rsidR="00B90E4D" w:rsidRDefault="00B90E4D" w:rsidP="005A2897">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21AEF47" w14:textId="77777777" w:rsidR="00B90E4D" w:rsidRDefault="00B90E4D" w:rsidP="005A2897">
            <w:pPr>
              <w:pStyle w:val="TAC"/>
              <w:rPr>
                <w:lang w:eastAsia="zh-CN"/>
              </w:rPr>
            </w:pPr>
          </w:p>
        </w:tc>
      </w:tr>
      <w:tr w:rsidR="00B90E4D" w14:paraId="294B155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ACB5D6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6CB08AC" w14:textId="77777777" w:rsidR="00B90E4D" w:rsidRDefault="00B90E4D" w:rsidP="005A2897">
            <w:pPr>
              <w:pStyle w:val="TAC"/>
            </w:pPr>
            <w:r w:rsidRPr="00DB2574">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36185034" w14:textId="77777777" w:rsidR="00B90E4D" w:rsidRDefault="00B90E4D" w:rsidP="005A289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C9AAB0" w14:textId="77777777" w:rsidR="00B90E4D" w:rsidRDefault="00B90E4D" w:rsidP="005A2897">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A60CF0" w14:textId="77777777" w:rsidR="00B90E4D" w:rsidRDefault="00B90E4D" w:rsidP="005A2897">
            <w:pPr>
              <w:pStyle w:val="TAC"/>
              <w:rPr>
                <w:lang w:eastAsia="zh-CN"/>
              </w:rPr>
            </w:pPr>
          </w:p>
        </w:tc>
      </w:tr>
      <w:tr w:rsidR="00B90E4D" w14:paraId="53C5ED1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07EE015" w14:textId="77777777" w:rsidR="00B90E4D" w:rsidRDefault="00B90E4D" w:rsidP="005A2897">
            <w:pPr>
              <w:pStyle w:val="TAC"/>
            </w:pPr>
            <w:r>
              <w:rPr>
                <w:lang w:eastAsia="zh-CN"/>
              </w:rPr>
              <w:t>CA_n1A-n77</w:t>
            </w:r>
            <w:r>
              <w:rPr>
                <w:rFonts w:hint="eastAsia"/>
                <w:lang w:eastAsia="zh-CN"/>
              </w:rPr>
              <w:t>(</w:t>
            </w:r>
            <w:r>
              <w:rPr>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5E675CEB" w14:textId="77777777" w:rsidR="00B90E4D" w:rsidRDefault="00B90E4D" w:rsidP="005A2897">
            <w:pPr>
              <w:pStyle w:val="TAC"/>
              <w:rPr>
                <w:lang w:eastAsia="zh-CN"/>
              </w:rPr>
            </w:pPr>
            <w:r w:rsidRPr="00DB2574">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3E6494AA" w14:textId="77777777" w:rsidR="00B90E4D" w:rsidRDefault="00B90E4D" w:rsidP="005A289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A809D0"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8D320D" w14:textId="77777777" w:rsidR="00B90E4D" w:rsidRDefault="00B90E4D" w:rsidP="005A2897">
            <w:pPr>
              <w:pStyle w:val="TAC"/>
              <w:rPr>
                <w:lang w:eastAsia="zh-CN"/>
              </w:rPr>
            </w:pPr>
            <w:r>
              <w:rPr>
                <w:lang w:eastAsia="zh-CN"/>
              </w:rPr>
              <w:t>0</w:t>
            </w:r>
          </w:p>
        </w:tc>
      </w:tr>
      <w:tr w:rsidR="00B90E4D" w14:paraId="7A6898C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B26944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1355B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CC12F0" w14:textId="77777777" w:rsidR="00B90E4D" w:rsidRDefault="00B90E4D" w:rsidP="005A289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FF69A4" w14:textId="77777777" w:rsidR="00B90E4D" w:rsidRDefault="00B90E4D" w:rsidP="005A2897">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E847426" w14:textId="77777777" w:rsidR="00B90E4D" w:rsidRDefault="00B90E4D" w:rsidP="005A2897">
            <w:pPr>
              <w:pStyle w:val="TAC"/>
              <w:rPr>
                <w:lang w:eastAsia="zh-CN"/>
              </w:rPr>
            </w:pPr>
          </w:p>
        </w:tc>
      </w:tr>
      <w:tr w:rsidR="00B90E4D" w14:paraId="1A648C8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9BA7D1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5C9612"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F60069" w14:textId="77777777" w:rsidR="00B90E4D" w:rsidRDefault="00B90E4D" w:rsidP="005A289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7AAE1B" w14:textId="77777777" w:rsidR="00B90E4D" w:rsidRDefault="00B90E4D" w:rsidP="005A2897">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764C94" w14:textId="77777777" w:rsidR="00B90E4D" w:rsidRDefault="00B90E4D" w:rsidP="005A2897">
            <w:pPr>
              <w:pStyle w:val="TAC"/>
              <w:rPr>
                <w:lang w:eastAsia="zh-CN"/>
              </w:rPr>
            </w:pPr>
          </w:p>
        </w:tc>
      </w:tr>
      <w:tr w:rsidR="00B90E4D" w14:paraId="737B9D1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E6FEAD1" w14:textId="77777777" w:rsidR="00B90E4D" w:rsidRDefault="00B90E4D" w:rsidP="005A2897">
            <w:pPr>
              <w:pStyle w:val="TAC"/>
            </w:pPr>
            <w:r>
              <w:rPr>
                <w:lang w:eastAsia="zh-CN"/>
              </w:rPr>
              <w:t>CA_n1A-n77</w:t>
            </w:r>
            <w:r>
              <w:rPr>
                <w:rFonts w:hint="eastAsia"/>
                <w:lang w:eastAsia="zh-CN"/>
              </w:rPr>
              <w:t>(</w:t>
            </w:r>
            <w:r>
              <w:rPr>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900A40" w14:textId="77777777" w:rsidR="00B90E4D" w:rsidRDefault="00B90E4D" w:rsidP="005A2897">
            <w:pPr>
              <w:pStyle w:val="TAC"/>
              <w:rPr>
                <w:lang w:eastAsia="zh-CN"/>
              </w:rPr>
            </w:pPr>
            <w:r>
              <w:rPr>
                <w:lang w:eastAsia="zh-CN"/>
              </w:rPr>
              <w:t>CA_n1A-n77A</w:t>
            </w:r>
          </w:p>
          <w:p w14:paraId="1EE6072E" w14:textId="77777777" w:rsidR="00B90E4D" w:rsidRDefault="00B90E4D" w:rsidP="005A2897">
            <w:pPr>
              <w:pStyle w:val="TAC"/>
              <w:rPr>
                <w:lang w:eastAsia="zh-CN"/>
              </w:rPr>
            </w:pPr>
            <w:r>
              <w:rPr>
                <w:lang w:eastAsia="zh-CN"/>
              </w:rPr>
              <w:t>CA_n1A-n257A/G/H/I</w:t>
            </w:r>
          </w:p>
          <w:p w14:paraId="79AE1F96" w14:textId="77777777" w:rsidR="00B90E4D" w:rsidRDefault="00B90E4D" w:rsidP="005A2897">
            <w:pPr>
              <w:pStyle w:val="TAC"/>
              <w:rPr>
                <w:lang w:eastAsia="zh-CN"/>
              </w:rPr>
            </w:pPr>
            <w:r>
              <w:rPr>
                <w:lang w:eastAsia="zh-CN"/>
              </w:rPr>
              <w:t>CA_n77A-n257A/G/H/I</w:t>
            </w:r>
          </w:p>
          <w:p w14:paraId="27FEC052" w14:textId="77777777" w:rsidR="00B90E4D" w:rsidRDefault="00B90E4D" w:rsidP="005A2897">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324C2F5" w14:textId="77777777" w:rsidR="00B90E4D" w:rsidRDefault="00B90E4D" w:rsidP="005A289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58218B"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0BCB1B" w14:textId="77777777" w:rsidR="00B90E4D" w:rsidRDefault="00B90E4D" w:rsidP="005A2897">
            <w:pPr>
              <w:pStyle w:val="TAC"/>
              <w:rPr>
                <w:lang w:eastAsia="zh-CN"/>
              </w:rPr>
            </w:pPr>
            <w:r>
              <w:rPr>
                <w:lang w:eastAsia="zh-CN"/>
              </w:rPr>
              <w:t>0</w:t>
            </w:r>
          </w:p>
        </w:tc>
      </w:tr>
      <w:tr w:rsidR="00B90E4D" w14:paraId="325C046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845F30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899A5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F25E3B" w14:textId="77777777" w:rsidR="00B90E4D" w:rsidRDefault="00B90E4D" w:rsidP="005A289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15F5D7" w14:textId="77777777" w:rsidR="00B90E4D" w:rsidRDefault="00B90E4D" w:rsidP="005A2897">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5853557" w14:textId="77777777" w:rsidR="00B90E4D" w:rsidRDefault="00B90E4D" w:rsidP="005A2897">
            <w:pPr>
              <w:pStyle w:val="TAC"/>
              <w:rPr>
                <w:lang w:eastAsia="zh-CN"/>
              </w:rPr>
            </w:pPr>
          </w:p>
        </w:tc>
      </w:tr>
      <w:tr w:rsidR="00B90E4D" w14:paraId="74F7F54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F20B27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6A4B2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D2EB0B" w14:textId="77777777" w:rsidR="00B90E4D" w:rsidRDefault="00B90E4D" w:rsidP="005A289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8FDBD7" w14:textId="77777777" w:rsidR="00B90E4D" w:rsidRDefault="00B90E4D" w:rsidP="005A2897">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F18E96" w14:textId="77777777" w:rsidR="00B90E4D" w:rsidRDefault="00B90E4D" w:rsidP="005A2897">
            <w:pPr>
              <w:pStyle w:val="TAC"/>
              <w:rPr>
                <w:lang w:eastAsia="zh-CN"/>
              </w:rPr>
            </w:pPr>
          </w:p>
        </w:tc>
      </w:tr>
      <w:tr w:rsidR="00B90E4D" w14:paraId="326C911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7893DAB" w14:textId="77777777" w:rsidR="00B90E4D" w:rsidRDefault="00B90E4D" w:rsidP="005A2897">
            <w:pPr>
              <w:pStyle w:val="TAC"/>
            </w:pPr>
            <w:r>
              <w:rPr>
                <w:lang w:eastAsia="zh-CN"/>
              </w:rPr>
              <w:t>CA_n1A-n77</w:t>
            </w:r>
            <w:r>
              <w:rPr>
                <w:rFonts w:hint="eastAsia"/>
                <w:lang w:eastAsia="zh-CN"/>
              </w:rPr>
              <w:t>(</w:t>
            </w:r>
            <w:r>
              <w:rPr>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0FAEA7" w14:textId="77777777" w:rsidR="00B90E4D" w:rsidRDefault="00B90E4D" w:rsidP="005A2897">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FABF4DD" w14:textId="77777777" w:rsidR="00B90E4D" w:rsidRDefault="00B90E4D" w:rsidP="005A289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DDA4F8"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0E7A09" w14:textId="77777777" w:rsidR="00B90E4D" w:rsidRDefault="00B90E4D" w:rsidP="005A2897">
            <w:pPr>
              <w:pStyle w:val="TAC"/>
              <w:rPr>
                <w:lang w:eastAsia="zh-CN"/>
              </w:rPr>
            </w:pPr>
            <w:r>
              <w:rPr>
                <w:lang w:eastAsia="zh-CN"/>
              </w:rPr>
              <w:t>0</w:t>
            </w:r>
          </w:p>
        </w:tc>
      </w:tr>
      <w:tr w:rsidR="00B90E4D" w14:paraId="2916E0B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A07402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34EA5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0FD597" w14:textId="77777777" w:rsidR="00B90E4D" w:rsidRDefault="00B90E4D" w:rsidP="005A289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81D998" w14:textId="77777777" w:rsidR="00B90E4D" w:rsidRDefault="00B90E4D" w:rsidP="005A2897">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28590F6" w14:textId="77777777" w:rsidR="00B90E4D" w:rsidRDefault="00B90E4D" w:rsidP="005A2897">
            <w:pPr>
              <w:pStyle w:val="TAC"/>
              <w:rPr>
                <w:lang w:eastAsia="zh-CN"/>
              </w:rPr>
            </w:pPr>
          </w:p>
        </w:tc>
      </w:tr>
      <w:tr w:rsidR="00B90E4D" w14:paraId="431F0CF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DB6D06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65BAB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B7BF7C" w14:textId="77777777" w:rsidR="00B90E4D" w:rsidRDefault="00B90E4D" w:rsidP="005A289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39F82D" w14:textId="77777777" w:rsidR="00B90E4D" w:rsidRDefault="00B90E4D" w:rsidP="005A2897">
            <w:pPr>
              <w:pStyle w:val="TAC"/>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F2A134" w14:textId="77777777" w:rsidR="00B90E4D" w:rsidRDefault="00B90E4D" w:rsidP="005A2897">
            <w:pPr>
              <w:pStyle w:val="TAC"/>
              <w:rPr>
                <w:lang w:eastAsia="zh-CN"/>
              </w:rPr>
            </w:pPr>
          </w:p>
        </w:tc>
      </w:tr>
      <w:tr w:rsidR="00B90E4D" w14:paraId="61FE187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941986E" w14:textId="77777777" w:rsidR="00B90E4D" w:rsidRDefault="00B90E4D" w:rsidP="005A2897">
            <w:pPr>
              <w:pStyle w:val="TAC"/>
            </w:pPr>
            <w:r>
              <w:rPr>
                <w:lang w:eastAsia="zh-CN"/>
              </w:rPr>
              <w:t>CA_n1A-n77</w:t>
            </w:r>
            <w:r>
              <w:rPr>
                <w:rFonts w:hint="eastAsia"/>
                <w:lang w:eastAsia="zh-CN"/>
              </w:rPr>
              <w:t>(</w:t>
            </w:r>
            <w:r>
              <w:rPr>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8183FD" w14:textId="77777777" w:rsidR="00B90E4D" w:rsidRDefault="00B90E4D" w:rsidP="005A2897">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7B13415" w14:textId="77777777" w:rsidR="00B90E4D" w:rsidRDefault="00B90E4D" w:rsidP="005A289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280C27"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671E30" w14:textId="77777777" w:rsidR="00B90E4D" w:rsidRDefault="00B90E4D" w:rsidP="005A2897">
            <w:pPr>
              <w:pStyle w:val="TAC"/>
              <w:rPr>
                <w:lang w:eastAsia="zh-CN"/>
              </w:rPr>
            </w:pPr>
            <w:r>
              <w:rPr>
                <w:lang w:eastAsia="zh-CN"/>
              </w:rPr>
              <w:t>0</w:t>
            </w:r>
          </w:p>
        </w:tc>
      </w:tr>
      <w:tr w:rsidR="00B90E4D" w14:paraId="789F48F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BFD5EF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317D2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9C17F6" w14:textId="77777777" w:rsidR="00B90E4D" w:rsidRDefault="00B90E4D" w:rsidP="005A289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5038DE" w14:textId="77777777" w:rsidR="00B90E4D" w:rsidRDefault="00B90E4D" w:rsidP="005A2897">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AA28A44" w14:textId="77777777" w:rsidR="00B90E4D" w:rsidRDefault="00B90E4D" w:rsidP="005A2897">
            <w:pPr>
              <w:pStyle w:val="TAC"/>
              <w:rPr>
                <w:lang w:eastAsia="zh-CN"/>
              </w:rPr>
            </w:pPr>
          </w:p>
        </w:tc>
      </w:tr>
      <w:tr w:rsidR="00B90E4D" w14:paraId="6E1FA3B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1BE112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A4E9A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A44F09" w14:textId="77777777" w:rsidR="00B90E4D" w:rsidRDefault="00B90E4D" w:rsidP="005A289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78DBEB" w14:textId="77777777" w:rsidR="00B90E4D" w:rsidRDefault="00B90E4D" w:rsidP="005A2897">
            <w:pPr>
              <w:pStyle w:val="TAC"/>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99A36F" w14:textId="77777777" w:rsidR="00B90E4D" w:rsidRDefault="00B90E4D" w:rsidP="005A2897">
            <w:pPr>
              <w:pStyle w:val="TAC"/>
              <w:rPr>
                <w:lang w:eastAsia="zh-CN"/>
              </w:rPr>
            </w:pPr>
          </w:p>
        </w:tc>
      </w:tr>
      <w:tr w:rsidR="00B90E4D" w14:paraId="0D29DB5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ED8FE92" w14:textId="77777777" w:rsidR="00B90E4D" w:rsidRDefault="00B90E4D" w:rsidP="005A2897">
            <w:pPr>
              <w:pStyle w:val="TAC"/>
            </w:pPr>
            <w:r>
              <w:rPr>
                <w:lang w:eastAsia="zh-CN"/>
              </w:rPr>
              <w:t>CA_n1A-n77</w:t>
            </w:r>
            <w:r>
              <w:rPr>
                <w:rFonts w:hint="eastAsia"/>
                <w:lang w:eastAsia="zh-CN"/>
              </w:rPr>
              <w:t>(</w:t>
            </w:r>
            <w:r>
              <w:rPr>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AB055F" w14:textId="77777777" w:rsidR="00B90E4D" w:rsidRDefault="00B90E4D" w:rsidP="005A2897">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CFA01A7" w14:textId="77777777" w:rsidR="00B90E4D" w:rsidRDefault="00B90E4D" w:rsidP="005A289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1E2C1F"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8F93E7" w14:textId="77777777" w:rsidR="00B90E4D" w:rsidRDefault="00B90E4D" w:rsidP="005A2897">
            <w:pPr>
              <w:pStyle w:val="TAC"/>
              <w:rPr>
                <w:lang w:eastAsia="zh-CN"/>
              </w:rPr>
            </w:pPr>
            <w:r>
              <w:rPr>
                <w:lang w:eastAsia="zh-CN"/>
              </w:rPr>
              <w:t>0</w:t>
            </w:r>
          </w:p>
        </w:tc>
      </w:tr>
      <w:tr w:rsidR="00B90E4D" w14:paraId="2EF6E21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9CF501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40A63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35BC0F" w14:textId="77777777" w:rsidR="00B90E4D" w:rsidRDefault="00B90E4D" w:rsidP="005A289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7C861B" w14:textId="77777777" w:rsidR="00B90E4D" w:rsidRDefault="00B90E4D" w:rsidP="005A2897">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431A0E8" w14:textId="77777777" w:rsidR="00B90E4D" w:rsidRDefault="00B90E4D" w:rsidP="005A2897">
            <w:pPr>
              <w:pStyle w:val="TAC"/>
              <w:rPr>
                <w:lang w:eastAsia="zh-CN"/>
              </w:rPr>
            </w:pPr>
          </w:p>
        </w:tc>
      </w:tr>
      <w:tr w:rsidR="00B90E4D" w14:paraId="45CE565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04C3EE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17219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70F56D" w14:textId="77777777" w:rsidR="00B90E4D" w:rsidRDefault="00B90E4D" w:rsidP="005A289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842053" w14:textId="77777777" w:rsidR="00B90E4D" w:rsidRDefault="00B90E4D" w:rsidP="005A2897">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D9062A" w14:textId="77777777" w:rsidR="00B90E4D" w:rsidRDefault="00B90E4D" w:rsidP="005A2897">
            <w:pPr>
              <w:pStyle w:val="TAC"/>
              <w:rPr>
                <w:lang w:eastAsia="zh-CN"/>
              </w:rPr>
            </w:pPr>
          </w:p>
        </w:tc>
      </w:tr>
      <w:tr w:rsidR="00B90E4D" w14:paraId="533D263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7D25232" w14:textId="77777777" w:rsidR="00B90E4D" w:rsidRDefault="00B90E4D" w:rsidP="005A2897">
            <w:pPr>
              <w:pStyle w:val="TAC"/>
            </w:pPr>
            <w:r>
              <w:rPr>
                <w:lang w:eastAsia="zh-CN"/>
              </w:rPr>
              <w:t>CA_n1A-n77</w:t>
            </w:r>
            <w:r>
              <w:rPr>
                <w:rFonts w:hint="eastAsia"/>
                <w:lang w:eastAsia="zh-CN"/>
              </w:rPr>
              <w:t>(</w:t>
            </w:r>
            <w:r>
              <w:rPr>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A809CC" w14:textId="77777777" w:rsidR="00B90E4D" w:rsidRDefault="00B90E4D" w:rsidP="005A2897">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B8CDBCF" w14:textId="77777777" w:rsidR="00B90E4D" w:rsidRDefault="00B90E4D" w:rsidP="005A289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D9620E"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935BFE" w14:textId="77777777" w:rsidR="00B90E4D" w:rsidRDefault="00B90E4D" w:rsidP="005A2897">
            <w:pPr>
              <w:pStyle w:val="TAC"/>
              <w:rPr>
                <w:lang w:eastAsia="zh-CN"/>
              </w:rPr>
            </w:pPr>
            <w:r>
              <w:rPr>
                <w:lang w:eastAsia="zh-CN"/>
              </w:rPr>
              <w:t>0</w:t>
            </w:r>
          </w:p>
        </w:tc>
      </w:tr>
      <w:tr w:rsidR="00B90E4D" w14:paraId="04BB55B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BF0116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D96FB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9EC51F" w14:textId="77777777" w:rsidR="00B90E4D" w:rsidRDefault="00B90E4D" w:rsidP="005A289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FD1ECA" w14:textId="77777777" w:rsidR="00B90E4D" w:rsidRDefault="00B90E4D" w:rsidP="005A2897">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992EDD9" w14:textId="77777777" w:rsidR="00B90E4D" w:rsidRDefault="00B90E4D" w:rsidP="005A2897">
            <w:pPr>
              <w:pStyle w:val="TAC"/>
              <w:rPr>
                <w:lang w:eastAsia="zh-CN"/>
              </w:rPr>
            </w:pPr>
          </w:p>
        </w:tc>
      </w:tr>
      <w:tr w:rsidR="00B90E4D" w14:paraId="5247DBF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1D4ADB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1A1E72"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0F061B" w14:textId="77777777" w:rsidR="00B90E4D" w:rsidRDefault="00B90E4D" w:rsidP="005A289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6A1C0B" w14:textId="77777777" w:rsidR="00B90E4D" w:rsidRDefault="00B90E4D" w:rsidP="005A2897">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C28A7E" w14:textId="77777777" w:rsidR="00B90E4D" w:rsidRDefault="00B90E4D" w:rsidP="005A2897">
            <w:pPr>
              <w:pStyle w:val="TAC"/>
              <w:rPr>
                <w:lang w:eastAsia="zh-CN"/>
              </w:rPr>
            </w:pPr>
          </w:p>
        </w:tc>
      </w:tr>
      <w:tr w:rsidR="00B90E4D" w14:paraId="54148B5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tcPr>
          <w:p w14:paraId="29CE648E" w14:textId="77777777" w:rsidR="00B90E4D" w:rsidRDefault="00B90E4D" w:rsidP="005A2897">
            <w:pPr>
              <w:pStyle w:val="TAC"/>
            </w:pPr>
            <w:r>
              <w:rPr>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F45C8C" w14:textId="77777777" w:rsidR="00B90E4D" w:rsidRDefault="00B90E4D" w:rsidP="005A2897">
            <w:pPr>
              <w:pStyle w:val="TAL"/>
              <w:jc w:val="center"/>
              <w:rPr>
                <w:lang w:eastAsia="zh-CN"/>
              </w:rPr>
            </w:pPr>
            <w:r>
              <w:rPr>
                <w:lang w:eastAsia="zh-CN"/>
              </w:rPr>
              <w:t>CA_n1A-n77A</w:t>
            </w:r>
          </w:p>
          <w:p w14:paraId="528F5334" w14:textId="77777777" w:rsidR="00B90E4D" w:rsidRDefault="00B90E4D" w:rsidP="005A2897">
            <w:pPr>
              <w:pStyle w:val="TAL"/>
              <w:jc w:val="center"/>
              <w:rPr>
                <w:lang w:eastAsia="zh-CN"/>
              </w:rPr>
            </w:pPr>
            <w:r>
              <w:rPr>
                <w:lang w:eastAsia="zh-CN"/>
              </w:rPr>
              <w:t>CA_n1A-n257A</w:t>
            </w:r>
          </w:p>
          <w:p w14:paraId="5F77E4E7" w14:textId="77777777" w:rsidR="00B90E4D" w:rsidRDefault="00B90E4D" w:rsidP="005A2897">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15956B28" w14:textId="77777777" w:rsidR="00B90E4D" w:rsidRDefault="00B90E4D" w:rsidP="005A289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3C8CF7"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F89262" w14:textId="77777777" w:rsidR="00B90E4D" w:rsidRDefault="00B90E4D" w:rsidP="005A2897">
            <w:pPr>
              <w:pStyle w:val="TAC"/>
              <w:rPr>
                <w:lang w:eastAsia="zh-CN"/>
              </w:rPr>
            </w:pPr>
            <w:r>
              <w:rPr>
                <w:lang w:eastAsia="zh-CN"/>
              </w:rPr>
              <w:t>0</w:t>
            </w:r>
          </w:p>
        </w:tc>
      </w:tr>
      <w:tr w:rsidR="00B90E4D" w14:paraId="52980D8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tcPr>
          <w:p w14:paraId="3332B5B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71116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B58EE8" w14:textId="77777777" w:rsidR="00B90E4D" w:rsidRDefault="00B90E4D" w:rsidP="005A289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384919" w14:textId="77777777" w:rsidR="00B90E4D" w:rsidRDefault="00B90E4D" w:rsidP="005A2897">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2D5936CC" w14:textId="77777777" w:rsidR="00B90E4D" w:rsidRDefault="00B90E4D" w:rsidP="005A2897">
            <w:pPr>
              <w:pStyle w:val="TAC"/>
              <w:rPr>
                <w:lang w:eastAsia="zh-CN"/>
              </w:rPr>
            </w:pPr>
          </w:p>
        </w:tc>
      </w:tr>
      <w:tr w:rsidR="00B90E4D" w14:paraId="27E7585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tcPr>
          <w:p w14:paraId="2E4C7AB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0D9E6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834F14" w14:textId="77777777" w:rsidR="00B90E4D" w:rsidRDefault="00B90E4D" w:rsidP="005A289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7D94CB" w14:textId="77777777" w:rsidR="00B90E4D" w:rsidRDefault="00B90E4D" w:rsidP="005A2897">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C22A8F" w14:textId="77777777" w:rsidR="00B90E4D" w:rsidRDefault="00B90E4D" w:rsidP="005A2897">
            <w:pPr>
              <w:pStyle w:val="TAC"/>
              <w:rPr>
                <w:lang w:eastAsia="zh-CN"/>
              </w:rPr>
            </w:pPr>
          </w:p>
        </w:tc>
      </w:tr>
      <w:tr w:rsidR="00B90E4D" w14:paraId="7122873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tcPr>
          <w:p w14:paraId="7134B168" w14:textId="77777777" w:rsidR="00B90E4D" w:rsidRDefault="00B90E4D" w:rsidP="005A2897">
            <w:pPr>
              <w:pStyle w:val="TAC"/>
            </w:pPr>
            <w:r>
              <w:rPr>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0D86DEA4" w14:textId="77777777" w:rsidR="00B90E4D" w:rsidRDefault="00B90E4D" w:rsidP="005A2897">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0A17F6CC" w14:textId="77777777" w:rsidR="00B90E4D" w:rsidRDefault="00B90E4D" w:rsidP="005A289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63B2F2"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D4C8A8" w14:textId="77777777" w:rsidR="00B90E4D" w:rsidRDefault="00B90E4D" w:rsidP="005A2897">
            <w:pPr>
              <w:pStyle w:val="TAC"/>
              <w:rPr>
                <w:lang w:eastAsia="zh-CN"/>
              </w:rPr>
            </w:pPr>
            <w:r>
              <w:rPr>
                <w:lang w:eastAsia="zh-CN"/>
              </w:rPr>
              <w:t>0</w:t>
            </w:r>
          </w:p>
        </w:tc>
      </w:tr>
      <w:tr w:rsidR="00B90E4D" w14:paraId="24E611B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tcPr>
          <w:p w14:paraId="54AAD71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tcPr>
          <w:p w14:paraId="390AACE1" w14:textId="77777777" w:rsidR="00B90E4D" w:rsidRDefault="00B90E4D" w:rsidP="005A2897">
            <w:pPr>
              <w:pStyle w:val="TAC"/>
            </w:pPr>
            <w:r w:rsidRPr="00AB5F60">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69970290" w14:textId="77777777" w:rsidR="00B90E4D" w:rsidRDefault="00B90E4D" w:rsidP="005A289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4A2B72" w14:textId="77777777" w:rsidR="00B90E4D" w:rsidRDefault="00B90E4D" w:rsidP="005A2897">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7571AC26" w14:textId="77777777" w:rsidR="00B90E4D" w:rsidRDefault="00B90E4D" w:rsidP="005A2897">
            <w:pPr>
              <w:pStyle w:val="TAC"/>
              <w:rPr>
                <w:lang w:eastAsia="zh-CN"/>
              </w:rPr>
            </w:pPr>
          </w:p>
        </w:tc>
      </w:tr>
      <w:tr w:rsidR="00B90E4D" w14:paraId="56816EB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tcPr>
          <w:p w14:paraId="2941455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80EABA5" w14:textId="77777777" w:rsidR="00B90E4D" w:rsidRDefault="00B90E4D" w:rsidP="005A2897">
            <w:pPr>
              <w:pStyle w:val="TAC"/>
            </w:pPr>
            <w:r w:rsidRPr="00AB5F60">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75DBAEE2" w14:textId="77777777" w:rsidR="00B90E4D" w:rsidRDefault="00B90E4D" w:rsidP="005A289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D0FB0F" w14:textId="77777777" w:rsidR="00B90E4D" w:rsidRDefault="00B90E4D" w:rsidP="005A2897">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3C11BD" w14:textId="77777777" w:rsidR="00B90E4D" w:rsidRDefault="00B90E4D" w:rsidP="005A2897">
            <w:pPr>
              <w:pStyle w:val="TAC"/>
              <w:rPr>
                <w:lang w:eastAsia="zh-CN"/>
              </w:rPr>
            </w:pPr>
          </w:p>
        </w:tc>
      </w:tr>
      <w:tr w:rsidR="00B90E4D" w14:paraId="45B0212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tcPr>
          <w:p w14:paraId="3E80D0B9" w14:textId="77777777" w:rsidR="00B90E4D" w:rsidRDefault="00B90E4D" w:rsidP="005A2897">
            <w:pPr>
              <w:pStyle w:val="TAC"/>
            </w:pPr>
            <w:r>
              <w:rPr>
                <w:lang w:eastAsia="zh-CN"/>
              </w:rPr>
              <w:lastRenderedPageBreak/>
              <w:t>CA_n1A-n77</w:t>
            </w:r>
            <w:r>
              <w:rPr>
                <w:rFonts w:hint="eastAsia"/>
                <w:lang w:eastAsia="zh-CN"/>
              </w:rPr>
              <w:t>(</w:t>
            </w:r>
            <w:r>
              <w:rPr>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6ED4212C" w14:textId="77777777" w:rsidR="00B90E4D" w:rsidRDefault="00B90E4D" w:rsidP="005A2897">
            <w:pPr>
              <w:pStyle w:val="TAC"/>
            </w:pPr>
            <w:r w:rsidRPr="00AB5F60">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5B097843" w14:textId="77777777" w:rsidR="00B90E4D" w:rsidRDefault="00B90E4D" w:rsidP="005A289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57961B"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2655A2" w14:textId="77777777" w:rsidR="00B90E4D" w:rsidRDefault="00B90E4D" w:rsidP="005A2897">
            <w:pPr>
              <w:pStyle w:val="TAC"/>
              <w:rPr>
                <w:lang w:eastAsia="zh-CN"/>
              </w:rPr>
            </w:pPr>
            <w:r>
              <w:rPr>
                <w:lang w:eastAsia="zh-CN"/>
              </w:rPr>
              <w:t>0</w:t>
            </w:r>
          </w:p>
        </w:tc>
      </w:tr>
      <w:tr w:rsidR="00B90E4D" w14:paraId="5663436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tcPr>
          <w:p w14:paraId="10F4FEA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tcPr>
          <w:p w14:paraId="21DA47ED" w14:textId="77777777" w:rsidR="00B90E4D" w:rsidRDefault="00B90E4D" w:rsidP="005A2897">
            <w:pPr>
              <w:pStyle w:val="TAC"/>
            </w:pPr>
            <w:r w:rsidRPr="00AB5F60">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4E062138" w14:textId="77777777" w:rsidR="00B90E4D" w:rsidRDefault="00B90E4D" w:rsidP="005A289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353E2E" w14:textId="77777777" w:rsidR="00B90E4D" w:rsidRDefault="00B90E4D" w:rsidP="005A2897">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019F4694" w14:textId="77777777" w:rsidR="00B90E4D" w:rsidRDefault="00B90E4D" w:rsidP="005A2897">
            <w:pPr>
              <w:pStyle w:val="TAC"/>
              <w:rPr>
                <w:lang w:eastAsia="zh-CN"/>
              </w:rPr>
            </w:pPr>
          </w:p>
        </w:tc>
      </w:tr>
      <w:tr w:rsidR="00B90E4D" w14:paraId="5E70445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tcPr>
          <w:p w14:paraId="391DA3A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11B3B4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BE83FD" w14:textId="77777777" w:rsidR="00B90E4D" w:rsidRDefault="00B90E4D" w:rsidP="005A289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DA4F49" w14:textId="77777777" w:rsidR="00B90E4D" w:rsidRDefault="00B90E4D" w:rsidP="005A2897">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207D36" w14:textId="77777777" w:rsidR="00B90E4D" w:rsidRDefault="00B90E4D" w:rsidP="005A2897">
            <w:pPr>
              <w:pStyle w:val="TAC"/>
              <w:rPr>
                <w:lang w:eastAsia="zh-CN"/>
              </w:rPr>
            </w:pPr>
          </w:p>
        </w:tc>
      </w:tr>
      <w:tr w:rsidR="00B90E4D" w14:paraId="142A801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tcPr>
          <w:p w14:paraId="13FB1254" w14:textId="77777777" w:rsidR="00B90E4D" w:rsidRDefault="00B90E4D" w:rsidP="005A2897">
            <w:pPr>
              <w:pStyle w:val="TAC"/>
            </w:pPr>
            <w:r>
              <w:rPr>
                <w:lang w:eastAsia="zh-CN"/>
              </w:rPr>
              <w:t>CA_n1A-n77</w:t>
            </w:r>
            <w:r>
              <w:rPr>
                <w:rFonts w:hint="eastAsia"/>
                <w:lang w:eastAsia="zh-CN"/>
              </w:rPr>
              <w:t>(</w:t>
            </w:r>
            <w:r>
              <w:rPr>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21FAEDF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88FC12" w14:textId="77777777" w:rsidR="00B90E4D" w:rsidRDefault="00B90E4D" w:rsidP="005A289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3B0D5D"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7C85ED" w14:textId="77777777" w:rsidR="00B90E4D" w:rsidRDefault="00B90E4D" w:rsidP="005A2897">
            <w:pPr>
              <w:pStyle w:val="TAC"/>
              <w:rPr>
                <w:lang w:eastAsia="zh-CN"/>
              </w:rPr>
            </w:pPr>
            <w:r>
              <w:rPr>
                <w:lang w:eastAsia="zh-CN"/>
              </w:rPr>
              <w:t>0</w:t>
            </w:r>
          </w:p>
        </w:tc>
      </w:tr>
      <w:tr w:rsidR="00B90E4D" w14:paraId="772DBCF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D816FB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tcPr>
          <w:p w14:paraId="29A691A6" w14:textId="77777777" w:rsidR="00B90E4D" w:rsidRDefault="00B90E4D" w:rsidP="005A2897">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762E578E" w14:textId="77777777" w:rsidR="00B90E4D" w:rsidRDefault="00B90E4D" w:rsidP="005A2897">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E1E303" w14:textId="77777777" w:rsidR="00B90E4D" w:rsidRDefault="00B90E4D" w:rsidP="005A2897">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76CED0D0" w14:textId="77777777" w:rsidR="00B90E4D" w:rsidRDefault="00B90E4D" w:rsidP="005A2897">
            <w:pPr>
              <w:pStyle w:val="TAC"/>
              <w:rPr>
                <w:lang w:eastAsia="zh-CN"/>
              </w:rPr>
            </w:pPr>
          </w:p>
        </w:tc>
      </w:tr>
      <w:tr w:rsidR="00B90E4D" w14:paraId="11906EC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0B71DE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C022BF5" w14:textId="77777777" w:rsidR="00B90E4D" w:rsidRDefault="00B90E4D" w:rsidP="005A2897">
            <w:pPr>
              <w:pStyle w:val="TAC"/>
            </w:pPr>
            <w:r w:rsidRPr="00AB5F60">
              <w:t>CA_n1A-n257A/G/H</w:t>
            </w:r>
          </w:p>
        </w:tc>
        <w:tc>
          <w:tcPr>
            <w:tcW w:w="1144" w:type="dxa"/>
            <w:tcBorders>
              <w:top w:val="single" w:sz="4" w:space="0" w:color="auto"/>
              <w:left w:val="single" w:sz="4" w:space="0" w:color="auto"/>
              <w:bottom w:val="single" w:sz="4" w:space="0" w:color="auto"/>
              <w:right w:val="single" w:sz="4" w:space="0" w:color="auto"/>
            </w:tcBorders>
            <w:vAlign w:val="center"/>
          </w:tcPr>
          <w:p w14:paraId="7A5D536E" w14:textId="77777777" w:rsidR="00B90E4D" w:rsidRDefault="00B90E4D" w:rsidP="005A2897">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56A5DC" w14:textId="77777777" w:rsidR="00B90E4D" w:rsidRDefault="00B90E4D" w:rsidP="005A2897">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25CF59" w14:textId="77777777" w:rsidR="00B90E4D" w:rsidRDefault="00B90E4D" w:rsidP="005A2897">
            <w:pPr>
              <w:pStyle w:val="TAC"/>
              <w:rPr>
                <w:lang w:eastAsia="zh-CN"/>
              </w:rPr>
            </w:pPr>
          </w:p>
        </w:tc>
      </w:tr>
      <w:tr w:rsidR="00B90E4D" w14:paraId="5C1165C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CF6EC9C" w14:textId="77777777" w:rsidR="00B90E4D" w:rsidRDefault="00B90E4D" w:rsidP="005A2897">
            <w:pPr>
              <w:pStyle w:val="TAC"/>
            </w:pPr>
            <w:r>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E00379" w14:textId="77777777" w:rsidR="00B90E4D" w:rsidRDefault="00B90E4D" w:rsidP="005A2897">
            <w:pPr>
              <w:pStyle w:val="TAL"/>
              <w:jc w:val="center"/>
            </w:pPr>
            <w:r>
              <w:t>CA_n1A-n78A</w:t>
            </w:r>
          </w:p>
          <w:p w14:paraId="47F21AE3" w14:textId="77777777" w:rsidR="00B90E4D" w:rsidRDefault="00B90E4D" w:rsidP="005A2897">
            <w:pPr>
              <w:pStyle w:val="TAL"/>
              <w:jc w:val="center"/>
            </w:pPr>
            <w:r>
              <w:t>CA_n1A-n257A</w:t>
            </w:r>
          </w:p>
          <w:p w14:paraId="2DFE5FD1" w14:textId="77777777" w:rsidR="00B90E4D" w:rsidRDefault="00B90E4D" w:rsidP="005A2897">
            <w:pPr>
              <w:pStyle w:val="TAC"/>
            </w:pPr>
            <w:r>
              <w:t>CA_n78A-n257A</w:t>
            </w:r>
          </w:p>
        </w:tc>
        <w:tc>
          <w:tcPr>
            <w:tcW w:w="1144" w:type="dxa"/>
            <w:tcBorders>
              <w:left w:val="single" w:sz="4" w:space="0" w:color="auto"/>
              <w:right w:val="single" w:sz="4" w:space="0" w:color="auto"/>
            </w:tcBorders>
            <w:vAlign w:val="center"/>
          </w:tcPr>
          <w:p w14:paraId="12AE973E" w14:textId="77777777" w:rsidR="00B90E4D" w:rsidRDefault="00B90E4D" w:rsidP="005A289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ECCF7C"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E09718" w14:textId="77777777" w:rsidR="00B90E4D" w:rsidRDefault="00B90E4D" w:rsidP="005A2897">
            <w:pPr>
              <w:pStyle w:val="TAC"/>
            </w:pPr>
            <w:r>
              <w:t>0</w:t>
            </w:r>
          </w:p>
        </w:tc>
      </w:tr>
      <w:tr w:rsidR="00B90E4D" w14:paraId="53CDC2E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279AF0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3B5F94"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DCE7CAB" w14:textId="77777777" w:rsidR="00B90E4D" w:rsidRDefault="00B90E4D" w:rsidP="005A2897">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91860A" w14:textId="77777777" w:rsidR="00B90E4D" w:rsidRDefault="00B90E4D" w:rsidP="005A289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ACFDFE9" w14:textId="77777777" w:rsidR="00B90E4D" w:rsidRDefault="00B90E4D" w:rsidP="005A2897">
            <w:pPr>
              <w:pStyle w:val="TAC"/>
              <w:rPr>
                <w:lang w:eastAsia="zh-CN"/>
              </w:rPr>
            </w:pPr>
          </w:p>
        </w:tc>
      </w:tr>
      <w:tr w:rsidR="00B90E4D" w14:paraId="2C7A79E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7BB599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697DE8"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F0FE4A8"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C3BD6D" w14:textId="77777777" w:rsidR="00B90E4D" w:rsidRDefault="00B90E4D" w:rsidP="005A289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46C182" w14:textId="77777777" w:rsidR="00B90E4D" w:rsidRDefault="00B90E4D" w:rsidP="005A2897">
            <w:pPr>
              <w:pStyle w:val="TAC"/>
              <w:rPr>
                <w:lang w:eastAsia="zh-CN"/>
              </w:rPr>
            </w:pPr>
          </w:p>
        </w:tc>
      </w:tr>
      <w:tr w:rsidR="00B90E4D" w14:paraId="51666C87"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71A49A44" w14:textId="77777777" w:rsidR="00B90E4D" w:rsidRDefault="00B90E4D" w:rsidP="005A2897">
            <w:pPr>
              <w:pStyle w:val="TAC"/>
              <w:rPr>
                <w:lang w:eastAsia="zh-CN"/>
              </w:rPr>
            </w:pPr>
            <w:r>
              <w:t>CA_n1A-n78A-n257</w:t>
            </w:r>
            <w:r>
              <w:rPr>
                <w:rFonts w:hint="eastAsia"/>
                <w:lang w:eastAsia="zh-CN"/>
              </w:rPr>
              <w:t>D</w:t>
            </w:r>
          </w:p>
        </w:tc>
        <w:tc>
          <w:tcPr>
            <w:tcW w:w="3238" w:type="dxa"/>
            <w:tcBorders>
              <w:left w:val="single" w:sz="4" w:space="0" w:color="auto"/>
              <w:bottom w:val="nil"/>
              <w:right w:val="single" w:sz="4" w:space="0" w:color="auto"/>
            </w:tcBorders>
            <w:shd w:val="clear" w:color="auto" w:fill="auto"/>
            <w:vAlign w:val="center"/>
          </w:tcPr>
          <w:p w14:paraId="52BF17BE" w14:textId="77777777" w:rsidR="00B90E4D" w:rsidRDefault="00B90E4D" w:rsidP="005A2897">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07FEA360" w14:textId="77777777" w:rsidR="00B90E4D" w:rsidRDefault="00B90E4D" w:rsidP="005A289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CE5B10" w14:textId="77777777" w:rsidR="00B90E4D" w:rsidRDefault="00B90E4D" w:rsidP="005A2897">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D884FB3" w14:textId="77777777" w:rsidR="00B90E4D" w:rsidRDefault="00B90E4D" w:rsidP="005A2897">
            <w:pPr>
              <w:pStyle w:val="TAC"/>
              <w:rPr>
                <w:lang w:eastAsia="zh-CN"/>
              </w:rPr>
            </w:pPr>
            <w:r>
              <w:rPr>
                <w:lang w:eastAsia="zh-CN"/>
              </w:rPr>
              <w:t>0</w:t>
            </w:r>
          </w:p>
        </w:tc>
      </w:tr>
      <w:tr w:rsidR="00B90E4D" w14:paraId="3206146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15E6376" w14:textId="77777777" w:rsidR="00B90E4D" w:rsidRDefault="00B90E4D" w:rsidP="005A2897">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7D1A9FB2"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016D7D35" w14:textId="77777777" w:rsidR="00B90E4D" w:rsidRDefault="00B90E4D" w:rsidP="005A2897">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691260" w14:textId="77777777" w:rsidR="00B90E4D" w:rsidRDefault="00B90E4D" w:rsidP="005A2897">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9F2C897" w14:textId="77777777" w:rsidR="00B90E4D" w:rsidRDefault="00B90E4D" w:rsidP="005A2897">
            <w:pPr>
              <w:pStyle w:val="TAC"/>
              <w:rPr>
                <w:lang w:eastAsia="zh-CN"/>
              </w:rPr>
            </w:pPr>
          </w:p>
        </w:tc>
      </w:tr>
      <w:tr w:rsidR="00B90E4D" w14:paraId="149BAE2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E48D10A" w14:textId="77777777" w:rsidR="00B90E4D" w:rsidRDefault="00B90E4D" w:rsidP="005A2897">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883384"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162D225A"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8B908A" w14:textId="77777777" w:rsidR="00B90E4D" w:rsidRDefault="00B90E4D" w:rsidP="005A2897">
            <w:pPr>
              <w:pStyle w:val="TAC"/>
              <w:rPr>
                <w:lang w:val="en-US" w:bidi="ar"/>
              </w:rPr>
            </w:pPr>
            <w:r>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34E0A9" w14:textId="77777777" w:rsidR="00B90E4D" w:rsidRDefault="00B90E4D" w:rsidP="005A2897">
            <w:pPr>
              <w:pStyle w:val="TAC"/>
              <w:rPr>
                <w:lang w:eastAsia="zh-CN"/>
              </w:rPr>
            </w:pPr>
          </w:p>
        </w:tc>
      </w:tr>
      <w:tr w:rsidR="00B90E4D" w14:paraId="66C4DB8D"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3373EFD8" w14:textId="77777777" w:rsidR="00B90E4D" w:rsidRDefault="00B90E4D" w:rsidP="005A2897">
            <w:pPr>
              <w:pStyle w:val="TAC"/>
              <w:rPr>
                <w:lang w:eastAsia="zh-CN"/>
              </w:rPr>
            </w:pPr>
            <w:r>
              <w:t>CA_n1A-n78A-n257E</w:t>
            </w:r>
          </w:p>
        </w:tc>
        <w:tc>
          <w:tcPr>
            <w:tcW w:w="3238" w:type="dxa"/>
            <w:tcBorders>
              <w:left w:val="single" w:sz="4" w:space="0" w:color="auto"/>
              <w:bottom w:val="nil"/>
              <w:right w:val="single" w:sz="4" w:space="0" w:color="auto"/>
            </w:tcBorders>
            <w:shd w:val="clear" w:color="auto" w:fill="auto"/>
            <w:vAlign w:val="center"/>
          </w:tcPr>
          <w:p w14:paraId="01C512BB" w14:textId="77777777" w:rsidR="00B90E4D" w:rsidRDefault="00B90E4D" w:rsidP="005A2897">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006C3A92" w14:textId="77777777" w:rsidR="00B90E4D" w:rsidRDefault="00B90E4D" w:rsidP="005A289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0FB414" w14:textId="77777777" w:rsidR="00B90E4D" w:rsidRDefault="00B90E4D" w:rsidP="005A2897">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C7C4737" w14:textId="77777777" w:rsidR="00B90E4D" w:rsidRDefault="00B90E4D" w:rsidP="005A2897">
            <w:pPr>
              <w:pStyle w:val="TAC"/>
              <w:rPr>
                <w:lang w:eastAsia="zh-CN"/>
              </w:rPr>
            </w:pPr>
            <w:r>
              <w:rPr>
                <w:lang w:eastAsia="zh-CN"/>
              </w:rPr>
              <w:t>0</w:t>
            </w:r>
          </w:p>
        </w:tc>
      </w:tr>
      <w:tr w:rsidR="00B90E4D" w14:paraId="27DB69A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9279082" w14:textId="77777777" w:rsidR="00B90E4D" w:rsidRDefault="00B90E4D" w:rsidP="005A2897">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6DDF8E5C"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34655609" w14:textId="77777777" w:rsidR="00B90E4D" w:rsidRDefault="00B90E4D" w:rsidP="005A2897">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A25F6D" w14:textId="77777777" w:rsidR="00B90E4D" w:rsidRDefault="00B90E4D" w:rsidP="005A2897">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633AF5E" w14:textId="77777777" w:rsidR="00B90E4D" w:rsidRDefault="00B90E4D" w:rsidP="005A2897">
            <w:pPr>
              <w:pStyle w:val="TAC"/>
              <w:rPr>
                <w:lang w:eastAsia="zh-CN"/>
              </w:rPr>
            </w:pPr>
          </w:p>
        </w:tc>
      </w:tr>
      <w:tr w:rsidR="00B90E4D" w14:paraId="12BBAEC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771614C" w14:textId="77777777" w:rsidR="00B90E4D" w:rsidRDefault="00B90E4D" w:rsidP="005A2897">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3AE5F79"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13918E02"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01AF87" w14:textId="77777777" w:rsidR="00B90E4D" w:rsidRDefault="00B90E4D" w:rsidP="005A2897">
            <w:pPr>
              <w:pStyle w:val="TAC"/>
              <w:rPr>
                <w:lang w:val="en-US" w:bidi="ar"/>
              </w:rPr>
            </w:pPr>
            <w:r>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B7AEDA" w14:textId="77777777" w:rsidR="00B90E4D" w:rsidRDefault="00B90E4D" w:rsidP="005A2897">
            <w:pPr>
              <w:pStyle w:val="TAC"/>
              <w:rPr>
                <w:lang w:eastAsia="zh-CN"/>
              </w:rPr>
            </w:pPr>
          </w:p>
        </w:tc>
      </w:tr>
      <w:tr w:rsidR="00B90E4D" w14:paraId="068182F2"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452BAF27" w14:textId="77777777" w:rsidR="00B90E4D" w:rsidRDefault="00B90E4D" w:rsidP="005A2897">
            <w:pPr>
              <w:pStyle w:val="TAC"/>
              <w:rPr>
                <w:lang w:eastAsia="zh-CN"/>
              </w:rPr>
            </w:pPr>
            <w:r>
              <w:t>CA_n1A-n78A-n257F</w:t>
            </w:r>
          </w:p>
        </w:tc>
        <w:tc>
          <w:tcPr>
            <w:tcW w:w="3238" w:type="dxa"/>
            <w:tcBorders>
              <w:left w:val="single" w:sz="4" w:space="0" w:color="auto"/>
              <w:bottom w:val="nil"/>
              <w:right w:val="single" w:sz="4" w:space="0" w:color="auto"/>
            </w:tcBorders>
            <w:shd w:val="clear" w:color="auto" w:fill="auto"/>
            <w:vAlign w:val="center"/>
          </w:tcPr>
          <w:p w14:paraId="37EB35DF" w14:textId="77777777" w:rsidR="00B90E4D" w:rsidRDefault="00B90E4D" w:rsidP="005A2897">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557E8985" w14:textId="77777777" w:rsidR="00B90E4D" w:rsidRDefault="00B90E4D" w:rsidP="005A2897">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6EA787" w14:textId="77777777" w:rsidR="00B90E4D" w:rsidRDefault="00B90E4D" w:rsidP="005A2897">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A1DDBAF" w14:textId="77777777" w:rsidR="00B90E4D" w:rsidRDefault="00B90E4D" w:rsidP="005A2897">
            <w:pPr>
              <w:pStyle w:val="TAC"/>
              <w:rPr>
                <w:lang w:eastAsia="zh-CN"/>
              </w:rPr>
            </w:pPr>
            <w:r>
              <w:rPr>
                <w:lang w:eastAsia="zh-CN"/>
              </w:rPr>
              <w:t>0</w:t>
            </w:r>
          </w:p>
        </w:tc>
      </w:tr>
      <w:tr w:rsidR="00B90E4D" w14:paraId="0D78C3B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189447F" w14:textId="77777777" w:rsidR="00B90E4D" w:rsidRDefault="00B90E4D" w:rsidP="005A2897">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7A159A05"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29C2A283" w14:textId="77777777" w:rsidR="00B90E4D" w:rsidRDefault="00B90E4D" w:rsidP="005A2897">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E13643" w14:textId="77777777" w:rsidR="00B90E4D" w:rsidRDefault="00B90E4D" w:rsidP="005A2897">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CEB646F" w14:textId="77777777" w:rsidR="00B90E4D" w:rsidRDefault="00B90E4D" w:rsidP="005A2897">
            <w:pPr>
              <w:pStyle w:val="TAC"/>
              <w:rPr>
                <w:lang w:eastAsia="zh-CN"/>
              </w:rPr>
            </w:pPr>
          </w:p>
        </w:tc>
      </w:tr>
      <w:tr w:rsidR="00B90E4D" w14:paraId="776B32F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CF98265" w14:textId="77777777" w:rsidR="00B90E4D" w:rsidRDefault="00B90E4D" w:rsidP="005A2897">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B0C5600"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634C1AD6"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AE5F9A" w14:textId="77777777" w:rsidR="00B90E4D" w:rsidRDefault="00B90E4D" w:rsidP="005A2897">
            <w:pPr>
              <w:pStyle w:val="TAC"/>
              <w:rPr>
                <w:lang w:val="en-US" w:bidi="ar"/>
              </w:rPr>
            </w:pPr>
            <w:r>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968B4F" w14:textId="77777777" w:rsidR="00B90E4D" w:rsidRDefault="00B90E4D" w:rsidP="005A2897">
            <w:pPr>
              <w:pStyle w:val="TAC"/>
              <w:rPr>
                <w:lang w:eastAsia="zh-CN"/>
              </w:rPr>
            </w:pPr>
          </w:p>
        </w:tc>
      </w:tr>
      <w:tr w:rsidR="00B90E4D" w14:paraId="043016E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68FCCDB" w14:textId="77777777" w:rsidR="00B90E4D" w:rsidRDefault="00B90E4D" w:rsidP="005A2897">
            <w:pPr>
              <w:pStyle w:val="TAC"/>
            </w:pPr>
            <w:r>
              <w:rPr>
                <w:lang w:eastAsia="zh-CN"/>
              </w:rPr>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B2C932" w14:textId="77777777" w:rsidR="00B90E4D" w:rsidRDefault="00B90E4D" w:rsidP="005A2897">
            <w:pPr>
              <w:pStyle w:val="TAL"/>
              <w:jc w:val="center"/>
              <w:rPr>
                <w:lang w:eastAsia="zh-CN"/>
              </w:rPr>
            </w:pPr>
            <w:r>
              <w:rPr>
                <w:lang w:eastAsia="zh-CN"/>
              </w:rPr>
              <w:t>CA_n257G</w:t>
            </w:r>
          </w:p>
          <w:p w14:paraId="26DD62A0" w14:textId="77777777" w:rsidR="00B90E4D" w:rsidRDefault="00B90E4D" w:rsidP="005A2897">
            <w:pPr>
              <w:pStyle w:val="TAL"/>
              <w:jc w:val="center"/>
              <w:rPr>
                <w:lang w:eastAsia="zh-CN"/>
              </w:rPr>
            </w:pPr>
            <w:r>
              <w:rPr>
                <w:lang w:eastAsia="zh-CN"/>
              </w:rPr>
              <w:t>CA_n1A-n78A</w:t>
            </w:r>
          </w:p>
          <w:p w14:paraId="161D5757" w14:textId="77777777" w:rsidR="00B90E4D" w:rsidRDefault="00B90E4D" w:rsidP="005A2897">
            <w:pPr>
              <w:pStyle w:val="TAL"/>
              <w:jc w:val="center"/>
              <w:rPr>
                <w:lang w:eastAsia="zh-CN"/>
              </w:rPr>
            </w:pPr>
            <w:r>
              <w:rPr>
                <w:lang w:eastAsia="zh-CN"/>
              </w:rPr>
              <w:t>CA_n1A-n257A/G</w:t>
            </w:r>
          </w:p>
          <w:p w14:paraId="7EAC5575" w14:textId="77777777" w:rsidR="00B90E4D" w:rsidRDefault="00B90E4D" w:rsidP="005A2897">
            <w:pPr>
              <w:pStyle w:val="TAL"/>
              <w:jc w:val="center"/>
              <w:rPr>
                <w:lang w:eastAsia="zh-CN"/>
              </w:rPr>
            </w:pPr>
            <w:r>
              <w:rPr>
                <w:lang w:eastAsia="zh-CN"/>
              </w:rPr>
              <w:t>CA_n78A-n257A/G</w:t>
            </w:r>
          </w:p>
          <w:p w14:paraId="345753D4"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1537BC44" w14:textId="77777777" w:rsidR="00B90E4D" w:rsidRDefault="00B90E4D" w:rsidP="005A289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3E44C9"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E1A2D1" w14:textId="77777777" w:rsidR="00B90E4D" w:rsidRDefault="00B90E4D" w:rsidP="005A2897">
            <w:pPr>
              <w:pStyle w:val="TAC"/>
              <w:rPr>
                <w:lang w:eastAsia="zh-CN"/>
              </w:rPr>
            </w:pPr>
            <w:r>
              <w:rPr>
                <w:lang w:eastAsia="zh-CN"/>
              </w:rPr>
              <w:t>0</w:t>
            </w:r>
          </w:p>
        </w:tc>
      </w:tr>
      <w:tr w:rsidR="00B90E4D" w14:paraId="6196BBC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3EC444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0380BA"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36E36DC" w14:textId="77777777" w:rsidR="00B90E4D" w:rsidRDefault="00B90E4D" w:rsidP="005A289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3B8737" w14:textId="77777777" w:rsidR="00B90E4D" w:rsidRDefault="00B90E4D" w:rsidP="005A289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4BF1508" w14:textId="77777777" w:rsidR="00B90E4D" w:rsidRDefault="00B90E4D" w:rsidP="005A2897">
            <w:pPr>
              <w:pStyle w:val="TAC"/>
              <w:rPr>
                <w:lang w:eastAsia="zh-CN"/>
              </w:rPr>
            </w:pPr>
          </w:p>
        </w:tc>
      </w:tr>
      <w:tr w:rsidR="00B90E4D" w14:paraId="187DB30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EADD20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5F1423"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394422D" w14:textId="77777777" w:rsidR="00B90E4D" w:rsidRDefault="00B90E4D" w:rsidP="005A289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BBB2C8" w14:textId="77777777" w:rsidR="00B90E4D" w:rsidRDefault="00B90E4D" w:rsidP="005A2897">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C674DA" w14:textId="77777777" w:rsidR="00B90E4D" w:rsidRDefault="00B90E4D" w:rsidP="005A2897">
            <w:pPr>
              <w:pStyle w:val="TAC"/>
              <w:rPr>
                <w:lang w:eastAsia="zh-CN"/>
              </w:rPr>
            </w:pPr>
          </w:p>
        </w:tc>
      </w:tr>
      <w:tr w:rsidR="00B90E4D" w14:paraId="3B328B9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948DEBE" w14:textId="77777777" w:rsidR="00B90E4D" w:rsidRDefault="00B90E4D" w:rsidP="005A2897">
            <w:pPr>
              <w:pStyle w:val="TAC"/>
            </w:pPr>
            <w:r>
              <w:rPr>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
          <w:p w14:paraId="6B95ED65" w14:textId="77777777" w:rsidR="00B90E4D" w:rsidRDefault="00B90E4D" w:rsidP="005A2897">
            <w:pPr>
              <w:pStyle w:val="TAC"/>
              <w:rPr>
                <w:lang w:eastAsia="zh-CN"/>
              </w:rPr>
            </w:pPr>
            <w:r>
              <w:rPr>
                <w:lang w:eastAsia="zh-CN"/>
              </w:rPr>
              <w:t>CA_n257G/H</w:t>
            </w:r>
          </w:p>
          <w:p w14:paraId="71C13BBE" w14:textId="77777777" w:rsidR="00B90E4D" w:rsidRDefault="00B90E4D" w:rsidP="005A2897">
            <w:pPr>
              <w:pStyle w:val="TAL"/>
              <w:jc w:val="center"/>
              <w:rPr>
                <w:lang w:eastAsia="zh-CN"/>
              </w:rPr>
            </w:pPr>
            <w:r>
              <w:rPr>
                <w:lang w:eastAsia="zh-CN"/>
              </w:rPr>
              <w:t>CA_n1A-n257A/G/H</w:t>
            </w:r>
          </w:p>
          <w:p w14:paraId="1D1DD233" w14:textId="77777777" w:rsidR="00B90E4D" w:rsidRDefault="00B90E4D" w:rsidP="005A2897">
            <w:pPr>
              <w:pStyle w:val="TAL"/>
              <w:jc w:val="center"/>
              <w:rPr>
                <w:lang w:eastAsia="zh-CN"/>
              </w:rPr>
            </w:pPr>
            <w:r>
              <w:rPr>
                <w:lang w:eastAsia="zh-CN"/>
              </w:rPr>
              <w:t>CA_n78A-n257A/G/H</w:t>
            </w:r>
          </w:p>
          <w:p w14:paraId="1C15B0D7"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72DF86F" w14:textId="77777777" w:rsidR="00B90E4D" w:rsidRDefault="00B90E4D" w:rsidP="005A289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A06304"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90335C4" w14:textId="77777777" w:rsidR="00B90E4D" w:rsidRDefault="00B90E4D" w:rsidP="005A2897">
            <w:pPr>
              <w:pStyle w:val="TAC"/>
              <w:rPr>
                <w:lang w:eastAsia="zh-CN"/>
              </w:rPr>
            </w:pPr>
            <w:r>
              <w:rPr>
                <w:lang w:eastAsia="zh-CN"/>
              </w:rPr>
              <w:t>0</w:t>
            </w:r>
          </w:p>
        </w:tc>
      </w:tr>
      <w:tr w:rsidR="00B90E4D" w14:paraId="2398877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D216B6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2248ED"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C548544" w14:textId="77777777" w:rsidR="00B90E4D" w:rsidRDefault="00B90E4D" w:rsidP="005A289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893B07" w14:textId="77777777" w:rsidR="00B90E4D" w:rsidRDefault="00B90E4D" w:rsidP="005A289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8AA2D4C" w14:textId="77777777" w:rsidR="00B90E4D" w:rsidRDefault="00B90E4D" w:rsidP="005A2897">
            <w:pPr>
              <w:pStyle w:val="TAC"/>
              <w:rPr>
                <w:lang w:eastAsia="zh-CN"/>
              </w:rPr>
            </w:pPr>
          </w:p>
        </w:tc>
      </w:tr>
      <w:tr w:rsidR="00B90E4D" w14:paraId="45800A9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D91A55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7FDA09"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EDC5B4C" w14:textId="77777777" w:rsidR="00B90E4D" w:rsidRDefault="00B90E4D" w:rsidP="005A289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A725C9" w14:textId="77777777" w:rsidR="00B90E4D" w:rsidRDefault="00B90E4D" w:rsidP="005A2897">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616C2E" w14:textId="77777777" w:rsidR="00B90E4D" w:rsidRDefault="00B90E4D" w:rsidP="005A2897">
            <w:pPr>
              <w:pStyle w:val="TAC"/>
              <w:rPr>
                <w:lang w:eastAsia="zh-CN"/>
              </w:rPr>
            </w:pPr>
          </w:p>
        </w:tc>
      </w:tr>
      <w:tr w:rsidR="00B90E4D" w14:paraId="2C994CF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C22E938" w14:textId="77777777" w:rsidR="00B90E4D" w:rsidRDefault="00B90E4D" w:rsidP="005A2897">
            <w:pPr>
              <w:pStyle w:val="TAC"/>
            </w:pPr>
            <w:r>
              <w:rPr>
                <w:lang w:eastAsia="zh-CN"/>
              </w:rPr>
              <w:t>CA_n1A-n78A-n257I</w:t>
            </w:r>
          </w:p>
        </w:tc>
        <w:tc>
          <w:tcPr>
            <w:tcW w:w="3249" w:type="dxa"/>
            <w:gridSpan w:val="2"/>
            <w:tcBorders>
              <w:top w:val="nil"/>
              <w:left w:val="single" w:sz="4" w:space="0" w:color="auto"/>
              <w:bottom w:val="nil"/>
              <w:right w:val="single" w:sz="4" w:space="0" w:color="auto"/>
            </w:tcBorders>
            <w:shd w:val="clear" w:color="auto" w:fill="auto"/>
            <w:vAlign w:val="center"/>
          </w:tcPr>
          <w:p w14:paraId="4259E32F" w14:textId="77777777" w:rsidR="00B90E4D" w:rsidRDefault="00B90E4D" w:rsidP="005A2897">
            <w:pPr>
              <w:pStyle w:val="TAC"/>
              <w:rPr>
                <w:lang w:eastAsia="zh-CN"/>
              </w:rPr>
            </w:pPr>
            <w:r>
              <w:rPr>
                <w:lang w:eastAsia="zh-CN"/>
              </w:rPr>
              <w:t>CA_n257G/H/I</w:t>
            </w:r>
          </w:p>
          <w:p w14:paraId="0D6D53C0" w14:textId="77777777" w:rsidR="00B90E4D" w:rsidRDefault="00B90E4D" w:rsidP="005A2897">
            <w:pPr>
              <w:pStyle w:val="TAC"/>
              <w:rPr>
                <w:lang w:eastAsia="zh-CN"/>
              </w:rPr>
            </w:pPr>
            <w:r>
              <w:rPr>
                <w:lang w:eastAsia="zh-CN"/>
              </w:rPr>
              <w:t>CA_n1A-n78A</w:t>
            </w:r>
          </w:p>
          <w:p w14:paraId="36329FC7" w14:textId="77777777" w:rsidR="00B90E4D" w:rsidRDefault="00B90E4D" w:rsidP="005A2897">
            <w:pPr>
              <w:pStyle w:val="TAC"/>
              <w:rPr>
                <w:lang w:eastAsia="zh-CN"/>
              </w:rPr>
            </w:pPr>
            <w:r>
              <w:rPr>
                <w:lang w:eastAsia="zh-CN"/>
              </w:rPr>
              <w:t>CA_n1A-n257A/G/H/I</w:t>
            </w:r>
          </w:p>
          <w:p w14:paraId="4F286384" w14:textId="77777777" w:rsidR="00B90E4D" w:rsidRDefault="00B90E4D" w:rsidP="005A2897">
            <w:pPr>
              <w:pStyle w:val="TAC"/>
              <w:rPr>
                <w:lang w:eastAsia="zh-CN"/>
              </w:rPr>
            </w:pPr>
            <w:r>
              <w:rPr>
                <w:lang w:eastAsia="zh-CN"/>
              </w:rPr>
              <w:t>CA_n78A-n257A/G/H/I</w:t>
            </w:r>
          </w:p>
          <w:p w14:paraId="5B7EB111"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65BCB85" w14:textId="77777777" w:rsidR="00B90E4D" w:rsidRDefault="00B90E4D" w:rsidP="005A289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9B67D6"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6EB5143" w14:textId="77777777" w:rsidR="00B90E4D" w:rsidRDefault="00B90E4D" w:rsidP="005A2897">
            <w:pPr>
              <w:pStyle w:val="TAC"/>
              <w:rPr>
                <w:lang w:eastAsia="zh-CN"/>
              </w:rPr>
            </w:pPr>
            <w:r>
              <w:rPr>
                <w:lang w:eastAsia="zh-CN"/>
              </w:rPr>
              <w:t>0</w:t>
            </w:r>
          </w:p>
        </w:tc>
      </w:tr>
      <w:tr w:rsidR="00B90E4D" w14:paraId="011D4D1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02B2AA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0F161D"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4D03625" w14:textId="77777777" w:rsidR="00B90E4D" w:rsidRDefault="00B90E4D" w:rsidP="005A289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B9FA97" w14:textId="77777777" w:rsidR="00B90E4D" w:rsidRDefault="00B90E4D" w:rsidP="005A289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3CF41D4" w14:textId="77777777" w:rsidR="00B90E4D" w:rsidRDefault="00B90E4D" w:rsidP="005A2897">
            <w:pPr>
              <w:pStyle w:val="TAC"/>
              <w:rPr>
                <w:lang w:eastAsia="zh-CN"/>
              </w:rPr>
            </w:pPr>
          </w:p>
        </w:tc>
      </w:tr>
      <w:tr w:rsidR="00B90E4D" w14:paraId="3257632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C23347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A15DAD"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29398FA" w14:textId="77777777" w:rsidR="00B90E4D" w:rsidRDefault="00B90E4D" w:rsidP="005A289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609493" w14:textId="77777777" w:rsidR="00B90E4D" w:rsidRDefault="00B90E4D" w:rsidP="005A2897">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309882" w14:textId="77777777" w:rsidR="00B90E4D" w:rsidRDefault="00B90E4D" w:rsidP="005A2897">
            <w:pPr>
              <w:pStyle w:val="TAC"/>
              <w:rPr>
                <w:lang w:eastAsia="zh-CN"/>
              </w:rPr>
            </w:pPr>
          </w:p>
        </w:tc>
      </w:tr>
      <w:tr w:rsidR="00B90E4D" w14:paraId="60CB1974" w14:textId="77777777" w:rsidTr="00F92DE7">
        <w:trPr>
          <w:trHeight w:val="187"/>
          <w:jc w:val="center"/>
        </w:trPr>
        <w:tc>
          <w:tcPr>
            <w:tcW w:w="2535" w:type="dxa"/>
            <w:gridSpan w:val="2"/>
            <w:vMerge w:val="restart"/>
            <w:tcBorders>
              <w:top w:val="single" w:sz="4" w:space="0" w:color="auto"/>
              <w:left w:val="single" w:sz="4" w:space="0" w:color="auto"/>
              <w:right w:val="single" w:sz="4" w:space="0" w:color="auto"/>
            </w:tcBorders>
            <w:shd w:val="clear" w:color="auto" w:fill="auto"/>
            <w:vAlign w:val="center"/>
          </w:tcPr>
          <w:p w14:paraId="5D84BF24" w14:textId="77777777" w:rsidR="00B90E4D" w:rsidRDefault="00B90E4D" w:rsidP="005A2897">
            <w:pPr>
              <w:pStyle w:val="TAC"/>
              <w:rPr>
                <w:rFonts w:cs="Arial"/>
                <w:szCs w:val="18"/>
              </w:rPr>
            </w:pPr>
            <w:r>
              <w:t>CA_n1A-n78A-n257</w:t>
            </w:r>
            <w:r>
              <w:rPr>
                <w:rFonts w:hint="eastAsia"/>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48A5A357" w14:textId="77777777" w:rsidR="00B90E4D" w:rsidRDefault="00B90E4D" w:rsidP="005A2897">
            <w:pPr>
              <w:pStyle w:val="TAC"/>
              <w:rPr>
                <w:lang w:eastAsia="zh-CN"/>
              </w:rPr>
            </w:pPr>
            <w:r>
              <w:rPr>
                <w:lang w:eastAsia="zh-CN"/>
              </w:rPr>
              <w:t>CA_n257G/H/I/J</w:t>
            </w:r>
          </w:p>
          <w:p w14:paraId="15782397" w14:textId="77777777" w:rsidR="00B90E4D" w:rsidRDefault="00B90E4D" w:rsidP="005A2897">
            <w:pPr>
              <w:pStyle w:val="TAC"/>
              <w:rPr>
                <w:lang w:eastAsia="zh-CN"/>
              </w:rPr>
            </w:pPr>
            <w:r>
              <w:rPr>
                <w:lang w:eastAsia="zh-CN"/>
              </w:rPr>
              <w:t>CA_n1A-n78A</w:t>
            </w:r>
          </w:p>
          <w:p w14:paraId="3CFA094F" w14:textId="77777777" w:rsidR="00B90E4D" w:rsidRDefault="00B90E4D" w:rsidP="005A2897">
            <w:pPr>
              <w:pStyle w:val="TAC"/>
              <w:rPr>
                <w:lang w:eastAsia="zh-CN"/>
              </w:rPr>
            </w:pPr>
            <w:r>
              <w:rPr>
                <w:lang w:eastAsia="zh-CN"/>
              </w:rPr>
              <w:t>CA_n1A-n257A/G/H/I/J</w:t>
            </w:r>
          </w:p>
          <w:p w14:paraId="5F43F10A" w14:textId="77777777" w:rsidR="00B90E4D" w:rsidRDefault="00B90E4D" w:rsidP="005A2897">
            <w:pPr>
              <w:pStyle w:val="TAC"/>
              <w:rPr>
                <w:lang w:eastAsia="zh-CN"/>
              </w:rPr>
            </w:pPr>
            <w:r>
              <w:rPr>
                <w:lang w:eastAsia="zh-CN"/>
              </w:rPr>
              <w:t>CA_n78A-n257A/G/H/I/J</w:t>
            </w:r>
          </w:p>
          <w:p w14:paraId="4C830890" w14:textId="77777777" w:rsidR="00B90E4D" w:rsidRDefault="00B90E4D" w:rsidP="005A2897">
            <w:pPr>
              <w:pStyle w:val="TAC"/>
              <w:rPr>
                <w:rFonts w:cs="Arial"/>
                <w:szCs w:val="18"/>
              </w:rPr>
            </w:pPr>
          </w:p>
        </w:tc>
        <w:tc>
          <w:tcPr>
            <w:tcW w:w="1144" w:type="dxa"/>
            <w:tcBorders>
              <w:left w:val="single" w:sz="4" w:space="0" w:color="auto"/>
              <w:right w:val="single" w:sz="4" w:space="0" w:color="auto"/>
            </w:tcBorders>
            <w:vAlign w:val="center"/>
          </w:tcPr>
          <w:p w14:paraId="59EC66C9" w14:textId="77777777" w:rsidR="00B90E4D" w:rsidRDefault="00B90E4D" w:rsidP="005A289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300B21" w14:textId="77777777" w:rsidR="00B90E4D" w:rsidRDefault="00B90E4D" w:rsidP="005A2897">
            <w:pPr>
              <w:pStyle w:val="TAC"/>
            </w:pPr>
            <w:r>
              <w:rPr>
                <w:lang w:val="en-US" w:bidi="ar"/>
              </w:rPr>
              <w:t>5, 10, 15, 20</w:t>
            </w:r>
          </w:p>
        </w:tc>
        <w:tc>
          <w:tcPr>
            <w:tcW w:w="2252" w:type="dxa"/>
            <w:gridSpan w:val="2"/>
            <w:vMerge w:val="restart"/>
            <w:tcBorders>
              <w:top w:val="single" w:sz="4" w:space="0" w:color="auto"/>
              <w:left w:val="single" w:sz="4" w:space="0" w:color="auto"/>
              <w:right w:val="single" w:sz="4" w:space="0" w:color="auto"/>
            </w:tcBorders>
            <w:shd w:val="clear" w:color="auto" w:fill="auto"/>
            <w:vAlign w:val="center"/>
          </w:tcPr>
          <w:p w14:paraId="1727D03A" w14:textId="77777777" w:rsidR="00B90E4D" w:rsidRDefault="00B90E4D" w:rsidP="005A2897">
            <w:pPr>
              <w:pStyle w:val="TAC"/>
              <w:rPr>
                <w:lang w:eastAsia="zh-CN"/>
              </w:rPr>
            </w:pPr>
            <w:r>
              <w:rPr>
                <w:lang w:eastAsia="zh-CN"/>
              </w:rPr>
              <w:t>0</w:t>
            </w:r>
          </w:p>
          <w:p w14:paraId="6D6BEF60" w14:textId="77777777" w:rsidR="00B90E4D" w:rsidRDefault="00B90E4D" w:rsidP="005A2897">
            <w:pPr>
              <w:pStyle w:val="TAC"/>
              <w:rPr>
                <w:lang w:eastAsia="zh-CN"/>
              </w:rPr>
            </w:pPr>
          </w:p>
        </w:tc>
      </w:tr>
      <w:tr w:rsidR="00B90E4D" w14:paraId="636F239A" w14:textId="77777777" w:rsidTr="00F92DE7">
        <w:trPr>
          <w:trHeight w:val="187"/>
          <w:jc w:val="center"/>
        </w:trPr>
        <w:tc>
          <w:tcPr>
            <w:tcW w:w="2535" w:type="dxa"/>
            <w:gridSpan w:val="2"/>
            <w:vMerge/>
            <w:tcBorders>
              <w:left w:val="single" w:sz="4" w:space="0" w:color="auto"/>
              <w:right w:val="single" w:sz="4" w:space="0" w:color="auto"/>
            </w:tcBorders>
            <w:shd w:val="clear" w:color="auto" w:fill="auto"/>
            <w:vAlign w:val="center"/>
          </w:tcPr>
          <w:p w14:paraId="6A9C606A" w14:textId="77777777" w:rsidR="00B90E4D" w:rsidRDefault="00B90E4D" w:rsidP="005A2897">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0C2BA438" w14:textId="77777777" w:rsidR="00B90E4D" w:rsidRDefault="00B90E4D" w:rsidP="005A2897">
            <w:pPr>
              <w:pStyle w:val="TAC"/>
              <w:rPr>
                <w:rFonts w:cs="Arial"/>
                <w:szCs w:val="18"/>
              </w:rPr>
            </w:pPr>
          </w:p>
        </w:tc>
        <w:tc>
          <w:tcPr>
            <w:tcW w:w="1144" w:type="dxa"/>
            <w:tcBorders>
              <w:left w:val="single" w:sz="4" w:space="0" w:color="auto"/>
              <w:right w:val="single" w:sz="4" w:space="0" w:color="auto"/>
            </w:tcBorders>
            <w:vAlign w:val="center"/>
          </w:tcPr>
          <w:p w14:paraId="0147A66E" w14:textId="77777777" w:rsidR="00B90E4D" w:rsidRDefault="00B90E4D" w:rsidP="005A2897">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C87246" w14:textId="77777777" w:rsidR="00B90E4D" w:rsidRDefault="00B90E4D" w:rsidP="005A2897">
            <w:pPr>
              <w:pStyle w:val="TAC"/>
            </w:pPr>
            <w:r>
              <w:rPr>
                <w:lang w:val="en-US" w:bidi="ar"/>
              </w:rPr>
              <w:t>10, 15, 20, 40, 50, 60, 80, 90, 100</w:t>
            </w:r>
          </w:p>
        </w:tc>
        <w:tc>
          <w:tcPr>
            <w:tcW w:w="2252" w:type="dxa"/>
            <w:gridSpan w:val="2"/>
            <w:vMerge/>
            <w:tcBorders>
              <w:left w:val="single" w:sz="4" w:space="0" w:color="auto"/>
              <w:right w:val="single" w:sz="4" w:space="0" w:color="auto"/>
            </w:tcBorders>
            <w:shd w:val="clear" w:color="auto" w:fill="auto"/>
            <w:vAlign w:val="center"/>
          </w:tcPr>
          <w:p w14:paraId="08D4B6A2" w14:textId="77777777" w:rsidR="00B90E4D" w:rsidRDefault="00B90E4D" w:rsidP="005A2897">
            <w:pPr>
              <w:pStyle w:val="TAC"/>
              <w:rPr>
                <w:lang w:eastAsia="zh-CN"/>
              </w:rPr>
            </w:pPr>
          </w:p>
        </w:tc>
      </w:tr>
      <w:tr w:rsidR="00B90E4D" w14:paraId="18180B62" w14:textId="77777777" w:rsidTr="00F92DE7">
        <w:trPr>
          <w:trHeight w:val="187"/>
          <w:jc w:val="center"/>
        </w:trPr>
        <w:tc>
          <w:tcPr>
            <w:tcW w:w="2535" w:type="dxa"/>
            <w:gridSpan w:val="2"/>
            <w:vMerge/>
            <w:tcBorders>
              <w:left w:val="single" w:sz="4" w:space="0" w:color="auto"/>
              <w:bottom w:val="single" w:sz="4" w:space="0" w:color="auto"/>
              <w:right w:val="single" w:sz="4" w:space="0" w:color="auto"/>
            </w:tcBorders>
            <w:shd w:val="clear" w:color="auto" w:fill="auto"/>
            <w:vAlign w:val="center"/>
          </w:tcPr>
          <w:p w14:paraId="39B5BCBA" w14:textId="77777777" w:rsidR="00B90E4D" w:rsidRDefault="00B90E4D" w:rsidP="005A2897">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0C15EB6A" w14:textId="77777777" w:rsidR="00B90E4D" w:rsidRDefault="00B90E4D" w:rsidP="005A2897">
            <w:pPr>
              <w:pStyle w:val="TAC"/>
              <w:rPr>
                <w:rFonts w:cs="Arial"/>
                <w:szCs w:val="18"/>
              </w:rPr>
            </w:pPr>
          </w:p>
        </w:tc>
        <w:tc>
          <w:tcPr>
            <w:tcW w:w="1144" w:type="dxa"/>
            <w:tcBorders>
              <w:left w:val="single" w:sz="4" w:space="0" w:color="auto"/>
              <w:right w:val="single" w:sz="4" w:space="0" w:color="auto"/>
            </w:tcBorders>
            <w:vAlign w:val="center"/>
          </w:tcPr>
          <w:p w14:paraId="3FF4EBB1" w14:textId="77777777" w:rsidR="00B90E4D" w:rsidRDefault="00B90E4D" w:rsidP="005A2897">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02C942" w14:textId="77777777" w:rsidR="00B90E4D" w:rsidRDefault="00B90E4D" w:rsidP="005A2897">
            <w:pPr>
              <w:pStyle w:val="TAC"/>
            </w:pPr>
            <w:r>
              <w:rPr>
                <w:lang w:val="en-US" w:bidi="ar"/>
              </w:rPr>
              <w:t>CA_n257J</w:t>
            </w:r>
          </w:p>
        </w:tc>
        <w:tc>
          <w:tcPr>
            <w:tcW w:w="2252" w:type="dxa"/>
            <w:gridSpan w:val="2"/>
            <w:vMerge/>
            <w:tcBorders>
              <w:left w:val="single" w:sz="4" w:space="0" w:color="auto"/>
              <w:bottom w:val="single" w:sz="4" w:space="0" w:color="auto"/>
              <w:right w:val="single" w:sz="4" w:space="0" w:color="auto"/>
            </w:tcBorders>
            <w:shd w:val="clear" w:color="auto" w:fill="auto"/>
            <w:vAlign w:val="center"/>
          </w:tcPr>
          <w:p w14:paraId="2FEFA84B" w14:textId="77777777" w:rsidR="00B90E4D" w:rsidRDefault="00B90E4D" w:rsidP="005A2897">
            <w:pPr>
              <w:pStyle w:val="TAC"/>
              <w:rPr>
                <w:lang w:eastAsia="zh-CN"/>
              </w:rPr>
            </w:pPr>
          </w:p>
        </w:tc>
      </w:tr>
      <w:tr w:rsidR="00B90E4D" w14:paraId="2378D62B" w14:textId="77777777" w:rsidTr="00F92DE7">
        <w:trPr>
          <w:trHeight w:val="187"/>
          <w:jc w:val="center"/>
        </w:trPr>
        <w:tc>
          <w:tcPr>
            <w:tcW w:w="2535" w:type="dxa"/>
            <w:gridSpan w:val="2"/>
            <w:vMerge w:val="restart"/>
            <w:tcBorders>
              <w:top w:val="single" w:sz="4" w:space="0" w:color="auto"/>
              <w:left w:val="single" w:sz="4" w:space="0" w:color="auto"/>
              <w:right w:val="single" w:sz="4" w:space="0" w:color="auto"/>
            </w:tcBorders>
            <w:shd w:val="clear" w:color="auto" w:fill="auto"/>
            <w:vAlign w:val="center"/>
          </w:tcPr>
          <w:p w14:paraId="6D7962AD" w14:textId="77777777" w:rsidR="00B90E4D" w:rsidRDefault="00B90E4D" w:rsidP="005A2897">
            <w:pPr>
              <w:pStyle w:val="TAC"/>
              <w:rPr>
                <w:rFonts w:cs="Arial"/>
                <w:szCs w:val="18"/>
              </w:rPr>
            </w:pPr>
            <w:r>
              <w:lastRenderedPageBreak/>
              <w:t>CA_n1A-n78A-n257</w:t>
            </w:r>
            <w:r>
              <w:rPr>
                <w:rFonts w:hint="eastAsia"/>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64CB69E7" w14:textId="77777777" w:rsidR="00B90E4D" w:rsidRDefault="00B90E4D" w:rsidP="005A2897">
            <w:pPr>
              <w:pStyle w:val="TAC"/>
              <w:rPr>
                <w:lang w:eastAsia="zh-CN"/>
              </w:rPr>
            </w:pPr>
            <w:r>
              <w:rPr>
                <w:lang w:eastAsia="zh-CN"/>
              </w:rPr>
              <w:t>CA_n257G/H/I/J/K</w:t>
            </w:r>
          </w:p>
          <w:p w14:paraId="6AAAA1DA" w14:textId="77777777" w:rsidR="00B90E4D" w:rsidRDefault="00B90E4D" w:rsidP="005A2897">
            <w:pPr>
              <w:pStyle w:val="TAC"/>
              <w:rPr>
                <w:lang w:eastAsia="zh-CN"/>
              </w:rPr>
            </w:pPr>
            <w:r>
              <w:rPr>
                <w:lang w:eastAsia="zh-CN"/>
              </w:rPr>
              <w:t>CA_n1A-n78A</w:t>
            </w:r>
          </w:p>
          <w:p w14:paraId="2F10075B" w14:textId="77777777" w:rsidR="00B90E4D" w:rsidRDefault="00B90E4D" w:rsidP="005A2897">
            <w:pPr>
              <w:pStyle w:val="TAC"/>
              <w:rPr>
                <w:lang w:eastAsia="zh-CN"/>
              </w:rPr>
            </w:pPr>
            <w:r>
              <w:rPr>
                <w:lang w:eastAsia="zh-CN"/>
              </w:rPr>
              <w:t>CA_n1A-n257A/G/H/I/J/K</w:t>
            </w:r>
          </w:p>
          <w:p w14:paraId="14F6FBC3" w14:textId="77777777" w:rsidR="00B90E4D" w:rsidRDefault="00B90E4D" w:rsidP="005A2897">
            <w:pPr>
              <w:pStyle w:val="TAC"/>
              <w:rPr>
                <w:rFonts w:cs="Arial"/>
                <w:szCs w:val="18"/>
              </w:rPr>
            </w:pPr>
            <w:r>
              <w:rPr>
                <w:lang w:eastAsia="zh-CN"/>
              </w:rPr>
              <w:t>CA_n78A-n257A/G/H/I/J/K</w:t>
            </w:r>
          </w:p>
        </w:tc>
        <w:tc>
          <w:tcPr>
            <w:tcW w:w="1144" w:type="dxa"/>
            <w:tcBorders>
              <w:left w:val="single" w:sz="4" w:space="0" w:color="auto"/>
              <w:right w:val="single" w:sz="4" w:space="0" w:color="auto"/>
            </w:tcBorders>
            <w:vAlign w:val="center"/>
          </w:tcPr>
          <w:p w14:paraId="6225292D" w14:textId="77777777" w:rsidR="00B90E4D" w:rsidRDefault="00B90E4D" w:rsidP="005A289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A98C2C" w14:textId="77777777" w:rsidR="00B90E4D" w:rsidRDefault="00B90E4D" w:rsidP="005A2897">
            <w:pPr>
              <w:pStyle w:val="TAC"/>
            </w:pPr>
            <w:r>
              <w:rPr>
                <w:lang w:val="en-US" w:bidi="ar"/>
              </w:rPr>
              <w:t>5, 10, 15, 20</w:t>
            </w:r>
          </w:p>
        </w:tc>
        <w:tc>
          <w:tcPr>
            <w:tcW w:w="2252" w:type="dxa"/>
            <w:gridSpan w:val="2"/>
            <w:vMerge w:val="restart"/>
            <w:tcBorders>
              <w:top w:val="single" w:sz="4" w:space="0" w:color="auto"/>
              <w:left w:val="single" w:sz="4" w:space="0" w:color="auto"/>
              <w:right w:val="single" w:sz="4" w:space="0" w:color="auto"/>
            </w:tcBorders>
            <w:shd w:val="clear" w:color="auto" w:fill="auto"/>
            <w:vAlign w:val="center"/>
          </w:tcPr>
          <w:p w14:paraId="7173523E" w14:textId="77777777" w:rsidR="00B90E4D" w:rsidRDefault="00B90E4D" w:rsidP="005A2897">
            <w:pPr>
              <w:pStyle w:val="TAC"/>
              <w:rPr>
                <w:lang w:eastAsia="zh-CN"/>
              </w:rPr>
            </w:pPr>
            <w:r>
              <w:rPr>
                <w:lang w:eastAsia="zh-CN"/>
              </w:rPr>
              <w:t>0</w:t>
            </w:r>
          </w:p>
          <w:p w14:paraId="702701B1" w14:textId="77777777" w:rsidR="00B90E4D" w:rsidRDefault="00B90E4D" w:rsidP="005A2897">
            <w:pPr>
              <w:pStyle w:val="TAC"/>
              <w:rPr>
                <w:lang w:eastAsia="zh-CN"/>
              </w:rPr>
            </w:pPr>
          </w:p>
        </w:tc>
      </w:tr>
      <w:tr w:rsidR="00B90E4D" w14:paraId="0D77B742" w14:textId="77777777" w:rsidTr="00F92DE7">
        <w:trPr>
          <w:trHeight w:val="187"/>
          <w:jc w:val="center"/>
        </w:trPr>
        <w:tc>
          <w:tcPr>
            <w:tcW w:w="2535" w:type="dxa"/>
            <w:gridSpan w:val="2"/>
            <w:vMerge/>
            <w:tcBorders>
              <w:left w:val="single" w:sz="4" w:space="0" w:color="auto"/>
              <w:right w:val="single" w:sz="4" w:space="0" w:color="auto"/>
            </w:tcBorders>
            <w:shd w:val="clear" w:color="auto" w:fill="auto"/>
            <w:vAlign w:val="center"/>
          </w:tcPr>
          <w:p w14:paraId="6DBCF4A1" w14:textId="77777777" w:rsidR="00B90E4D" w:rsidRDefault="00B90E4D" w:rsidP="005A2897">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0501A97F" w14:textId="77777777" w:rsidR="00B90E4D" w:rsidRDefault="00B90E4D" w:rsidP="005A2897">
            <w:pPr>
              <w:pStyle w:val="TAC"/>
              <w:rPr>
                <w:rFonts w:cs="Arial"/>
                <w:szCs w:val="18"/>
              </w:rPr>
            </w:pPr>
          </w:p>
        </w:tc>
        <w:tc>
          <w:tcPr>
            <w:tcW w:w="1144" w:type="dxa"/>
            <w:tcBorders>
              <w:left w:val="single" w:sz="4" w:space="0" w:color="auto"/>
              <w:right w:val="single" w:sz="4" w:space="0" w:color="auto"/>
            </w:tcBorders>
            <w:vAlign w:val="center"/>
          </w:tcPr>
          <w:p w14:paraId="2BD01AEB" w14:textId="77777777" w:rsidR="00B90E4D" w:rsidRDefault="00B90E4D" w:rsidP="005A2897">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A58289" w14:textId="77777777" w:rsidR="00B90E4D" w:rsidRDefault="00B90E4D" w:rsidP="005A2897">
            <w:pPr>
              <w:pStyle w:val="TAC"/>
            </w:pPr>
            <w:r>
              <w:rPr>
                <w:lang w:val="en-US" w:bidi="ar"/>
              </w:rPr>
              <w:t>10, 15, 20, 40, 50, 60, 80, 90, 100</w:t>
            </w:r>
          </w:p>
        </w:tc>
        <w:tc>
          <w:tcPr>
            <w:tcW w:w="2252" w:type="dxa"/>
            <w:gridSpan w:val="2"/>
            <w:vMerge/>
            <w:tcBorders>
              <w:left w:val="single" w:sz="4" w:space="0" w:color="auto"/>
              <w:right w:val="single" w:sz="4" w:space="0" w:color="auto"/>
            </w:tcBorders>
            <w:shd w:val="clear" w:color="auto" w:fill="auto"/>
            <w:vAlign w:val="center"/>
          </w:tcPr>
          <w:p w14:paraId="0D8DA175" w14:textId="77777777" w:rsidR="00B90E4D" w:rsidRDefault="00B90E4D" w:rsidP="005A2897">
            <w:pPr>
              <w:pStyle w:val="TAC"/>
              <w:rPr>
                <w:lang w:eastAsia="zh-CN"/>
              </w:rPr>
            </w:pPr>
          </w:p>
        </w:tc>
      </w:tr>
      <w:tr w:rsidR="00B90E4D" w14:paraId="5259C534" w14:textId="77777777" w:rsidTr="00F92DE7">
        <w:trPr>
          <w:trHeight w:val="187"/>
          <w:jc w:val="center"/>
        </w:trPr>
        <w:tc>
          <w:tcPr>
            <w:tcW w:w="2535" w:type="dxa"/>
            <w:gridSpan w:val="2"/>
            <w:vMerge/>
            <w:tcBorders>
              <w:left w:val="single" w:sz="4" w:space="0" w:color="auto"/>
              <w:bottom w:val="single" w:sz="4" w:space="0" w:color="auto"/>
              <w:right w:val="single" w:sz="4" w:space="0" w:color="auto"/>
            </w:tcBorders>
            <w:shd w:val="clear" w:color="auto" w:fill="auto"/>
            <w:vAlign w:val="center"/>
          </w:tcPr>
          <w:p w14:paraId="44BE29D4" w14:textId="77777777" w:rsidR="00B90E4D" w:rsidRDefault="00B90E4D" w:rsidP="005A2897">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4E579576" w14:textId="77777777" w:rsidR="00B90E4D" w:rsidRDefault="00B90E4D" w:rsidP="005A2897">
            <w:pPr>
              <w:pStyle w:val="TAC"/>
              <w:rPr>
                <w:rFonts w:cs="Arial"/>
                <w:szCs w:val="18"/>
              </w:rPr>
            </w:pPr>
          </w:p>
        </w:tc>
        <w:tc>
          <w:tcPr>
            <w:tcW w:w="1144" w:type="dxa"/>
            <w:tcBorders>
              <w:left w:val="single" w:sz="4" w:space="0" w:color="auto"/>
              <w:right w:val="single" w:sz="4" w:space="0" w:color="auto"/>
            </w:tcBorders>
            <w:vAlign w:val="center"/>
          </w:tcPr>
          <w:p w14:paraId="110DBBD8" w14:textId="77777777" w:rsidR="00B90E4D" w:rsidRDefault="00B90E4D" w:rsidP="005A2897">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EBF721" w14:textId="77777777" w:rsidR="00B90E4D" w:rsidRDefault="00B90E4D" w:rsidP="005A2897">
            <w:pPr>
              <w:pStyle w:val="TAC"/>
            </w:pPr>
            <w:r>
              <w:rPr>
                <w:lang w:val="en-US" w:bidi="ar"/>
              </w:rPr>
              <w:t>CA_n257K</w:t>
            </w:r>
          </w:p>
        </w:tc>
        <w:tc>
          <w:tcPr>
            <w:tcW w:w="2252" w:type="dxa"/>
            <w:gridSpan w:val="2"/>
            <w:vMerge/>
            <w:tcBorders>
              <w:left w:val="single" w:sz="4" w:space="0" w:color="auto"/>
              <w:bottom w:val="single" w:sz="4" w:space="0" w:color="auto"/>
              <w:right w:val="single" w:sz="4" w:space="0" w:color="auto"/>
            </w:tcBorders>
            <w:shd w:val="clear" w:color="auto" w:fill="auto"/>
            <w:vAlign w:val="center"/>
          </w:tcPr>
          <w:p w14:paraId="35748687" w14:textId="77777777" w:rsidR="00B90E4D" w:rsidRDefault="00B90E4D" w:rsidP="005A2897">
            <w:pPr>
              <w:pStyle w:val="TAC"/>
              <w:rPr>
                <w:lang w:eastAsia="zh-CN"/>
              </w:rPr>
            </w:pPr>
          </w:p>
        </w:tc>
      </w:tr>
      <w:tr w:rsidR="00B90E4D" w14:paraId="52225EF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8EF45C3" w14:textId="77777777" w:rsidR="00B90E4D" w:rsidRDefault="00B90E4D" w:rsidP="005A2897">
            <w:pPr>
              <w:pStyle w:val="TAC"/>
              <w:rPr>
                <w:rFonts w:cs="Arial"/>
                <w:szCs w:val="18"/>
              </w:rPr>
            </w:pPr>
            <w:r>
              <w:t>CA_n1A-n78A-n257</w:t>
            </w:r>
            <w:r>
              <w:rPr>
                <w:rFonts w:hint="eastAsia"/>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543CED" w14:textId="77777777" w:rsidR="00B90E4D" w:rsidRDefault="00B90E4D" w:rsidP="005A2897">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30B2504D" w14:textId="77777777" w:rsidR="00B90E4D" w:rsidRDefault="00B90E4D" w:rsidP="005A289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BF6BB8"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945234" w14:textId="77777777" w:rsidR="00B90E4D" w:rsidRDefault="00B90E4D" w:rsidP="005A2897">
            <w:pPr>
              <w:pStyle w:val="TAC"/>
              <w:rPr>
                <w:lang w:eastAsia="zh-CN"/>
              </w:rPr>
            </w:pPr>
            <w:r>
              <w:rPr>
                <w:lang w:eastAsia="zh-CN"/>
              </w:rPr>
              <w:t>0</w:t>
            </w:r>
          </w:p>
        </w:tc>
      </w:tr>
      <w:tr w:rsidR="00B90E4D" w14:paraId="3F49281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BA328C4" w14:textId="77777777" w:rsidR="00B90E4D" w:rsidRDefault="00B90E4D" w:rsidP="005A2897">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5FAFAA" w14:textId="77777777" w:rsidR="00B90E4D" w:rsidRDefault="00B90E4D" w:rsidP="005A2897">
            <w:pPr>
              <w:pStyle w:val="TAC"/>
              <w:rPr>
                <w:rFonts w:cs="Arial"/>
                <w:szCs w:val="18"/>
              </w:rPr>
            </w:pPr>
          </w:p>
        </w:tc>
        <w:tc>
          <w:tcPr>
            <w:tcW w:w="1144" w:type="dxa"/>
            <w:tcBorders>
              <w:left w:val="single" w:sz="4" w:space="0" w:color="auto"/>
              <w:right w:val="single" w:sz="4" w:space="0" w:color="auto"/>
            </w:tcBorders>
            <w:vAlign w:val="center"/>
          </w:tcPr>
          <w:p w14:paraId="2AE2B2AC" w14:textId="77777777" w:rsidR="00B90E4D" w:rsidRDefault="00B90E4D" w:rsidP="005A2897">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ED46E0" w14:textId="77777777" w:rsidR="00B90E4D" w:rsidRDefault="00B90E4D" w:rsidP="005A289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AC4E9C7" w14:textId="77777777" w:rsidR="00B90E4D" w:rsidRDefault="00B90E4D" w:rsidP="005A2897">
            <w:pPr>
              <w:pStyle w:val="TAC"/>
              <w:rPr>
                <w:lang w:eastAsia="zh-CN"/>
              </w:rPr>
            </w:pPr>
          </w:p>
        </w:tc>
      </w:tr>
      <w:tr w:rsidR="00B90E4D" w14:paraId="3572903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4931DE4" w14:textId="77777777" w:rsidR="00B90E4D" w:rsidRDefault="00B90E4D" w:rsidP="005A2897">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EEAE7C" w14:textId="77777777" w:rsidR="00B90E4D" w:rsidRDefault="00B90E4D" w:rsidP="005A2897">
            <w:pPr>
              <w:pStyle w:val="TAC"/>
              <w:rPr>
                <w:rFonts w:cs="Arial"/>
                <w:szCs w:val="18"/>
              </w:rPr>
            </w:pPr>
          </w:p>
        </w:tc>
        <w:tc>
          <w:tcPr>
            <w:tcW w:w="1144" w:type="dxa"/>
            <w:tcBorders>
              <w:left w:val="single" w:sz="4" w:space="0" w:color="auto"/>
              <w:right w:val="single" w:sz="4" w:space="0" w:color="auto"/>
            </w:tcBorders>
            <w:vAlign w:val="center"/>
          </w:tcPr>
          <w:p w14:paraId="41A8B239" w14:textId="77777777" w:rsidR="00B90E4D" w:rsidRDefault="00B90E4D" w:rsidP="005A2897">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CA131D" w14:textId="77777777" w:rsidR="00B90E4D" w:rsidRDefault="00B90E4D" w:rsidP="005A2897">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4C3AA5" w14:textId="77777777" w:rsidR="00B90E4D" w:rsidRDefault="00B90E4D" w:rsidP="005A2897">
            <w:pPr>
              <w:pStyle w:val="TAC"/>
              <w:rPr>
                <w:lang w:eastAsia="zh-CN"/>
              </w:rPr>
            </w:pPr>
          </w:p>
        </w:tc>
      </w:tr>
      <w:tr w:rsidR="00B90E4D" w14:paraId="14478C4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712E094" w14:textId="77777777" w:rsidR="00B90E4D" w:rsidRDefault="00B90E4D" w:rsidP="005A2897">
            <w:pPr>
              <w:pStyle w:val="TAC"/>
              <w:rPr>
                <w:rFonts w:cs="Arial"/>
                <w:szCs w:val="18"/>
              </w:rPr>
            </w:pPr>
            <w:r>
              <w:t>CA_n1A-n78A-n257</w:t>
            </w:r>
            <w:r>
              <w:rPr>
                <w:rFonts w:hint="eastAsia"/>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3E3E64" w14:textId="77777777" w:rsidR="00B90E4D" w:rsidRDefault="00B90E4D" w:rsidP="005A2897">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40EC7E1C" w14:textId="77777777" w:rsidR="00B90E4D" w:rsidRDefault="00B90E4D" w:rsidP="005A2897">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AED4B5"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230A1C" w14:textId="77777777" w:rsidR="00B90E4D" w:rsidRDefault="00B90E4D" w:rsidP="005A2897">
            <w:pPr>
              <w:pStyle w:val="TAC"/>
              <w:rPr>
                <w:lang w:eastAsia="zh-CN"/>
              </w:rPr>
            </w:pPr>
            <w:r>
              <w:rPr>
                <w:lang w:eastAsia="zh-CN"/>
              </w:rPr>
              <w:t>0</w:t>
            </w:r>
          </w:p>
        </w:tc>
      </w:tr>
      <w:tr w:rsidR="00B90E4D" w14:paraId="554D90E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7DDF4F6" w14:textId="77777777" w:rsidR="00B90E4D" w:rsidRDefault="00B90E4D" w:rsidP="005A2897">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0B416E" w14:textId="77777777" w:rsidR="00B90E4D" w:rsidRDefault="00B90E4D" w:rsidP="005A2897">
            <w:pPr>
              <w:pStyle w:val="TAC"/>
              <w:rPr>
                <w:rFonts w:cs="Arial"/>
                <w:szCs w:val="18"/>
              </w:rPr>
            </w:pPr>
          </w:p>
        </w:tc>
        <w:tc>
          <w:tcPr>
            <w:tcW w:w="1144" w:type="dxa"/>
            <w:tcBorders>
              <w:left w:val="single" w:sz="4" w:space="0" w:color="auto"/>
              <w:right w:val="single" w:sz="4" w:space="0" w:color="auto"/>
            </w:tcBorders>
            <w:vAlign w:val="center"/>
          </w:tcPr>
          <w:p w14:paraId="7FD9FE69" w14:textId="77777777" w:rsidR="00B90E4D" w:rsidRDefault="00B90E4D" w:rsidP="005A2897">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020019" w14:textId="77777777" w:rsidR="00B90E4D" w:rsidRDefault="00B90E4D" w:rsidP="005A2897">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CCAA5F6" w14:textId="77777777" w:rsidR="00B90E4D" w:rsidRDefault="00B90E4D" w:rsidP="005A2897">
            <w:pPr>
              <w:pStyle w:val="TAC"/>
              <w:rPr>
                <w:lang w:eastAsia="zh-CN"/>
              </w:rPr>
            </w:pPr>
          </w:p>
        </w:tc>
      </w:tr>
      <w:tr w:rsidR="00B90E4D" w14:paraId="3267156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BBCD326" w14:textId="77777777" w:rsidR="00B90E4D" w:rsidRDefault="00B90E4D" w:rsidP="005A2897">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FD1B7E" w14:textId="77777777" w:rsidR="00B90E4D" w:rsidRDefault="00B90E4D" w:rsidP="005A2897">
            <w:pPr>
              <w:pStyle w:val="TAC"/>
              <w:rPr>
                <w:rFonts w:cs="Arial"/>
                <w:szCs w:val="18"/>
              </w:rPr>
            </w:pPr>
          </w:p>
        </w:tc>
        <w:tc>
          <w:tcPr>
            <w:tcW w:w="1144" w:type="dxa"/>
            <w:tcBorders>
              <w:left w:val="single" w:sz="4" w:space="0" w:color="auto"/>
              <w:right w:val="single" w:sz="4" w:space="0" w:color="auto"/>
            </w:tcBorders>
            <w:vAlign w:val="center"/>
          </w:tcPr>
          <w:p w14:paraId="4A147D93" w14:textId="77777777" w:rsidR="00B90E4D" w:rsidRDefault="00B90E4D" w:rsidP="005A2897">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225137" w14:textId="77777777" w:rsidR="00B90E4D" w:rsidRDefault="00B90E4D" w:rsidP="005A2897">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92522B" w14:textId="77777777" w:rsidR="00B90E4D" w:rsidRDefault="00B90E4D" w:rsidP="005A2897">
            <w:pPr>
              <w:pStyle w:val="TAC"/>
              <w:rPr>
                <w:lang w:eastAsia="zh-CN"/>
              </w:rPr>
            </w:pPr>
          </w:p>
        </w:tc>
      </w:tr>
      <w:tr w:rsidR="00B90E4D" w14:paraId="0C8D409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7AC41AB" w14:textId="77777777" w:rsidR="00B90E4D" w:rsidRDefault="00B90E4D" w:rsidP="005A2897">
            <w:pPr>
              <w:pStyle w:val="TAC"/>
            </w:pPr>
            <w:r>
              <w:rPr>
                <w:rFonts w:cs="Arial"/>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601AA1" w14:textId="77777777" w:rsidR="00B90E4D" w:rsidRDefault="00B90E4D" w:rsidP="005A289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0FEA86B5" w14:textId="77777777" w:rsidR="00B90E4D" w:rsidRDefault="00B90E4D" w:rsidP="005A289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3E76AA"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5B3856" w14:textId="77777777" w:rsidR="00B90E4D" w:rsidRDefault="00B90E4D" w:rsidP="005A2897">
            <w:pPr>
              <w:pStyle w:val="TAC"/>
              <w:rPr>
                <w:lang w:eastAsia="zh-CN"/>
              </w:rPr>
            </w:pPr>
            <w:r>
              <w:rPr>
                <w:lang w:eastAsia="zh-CN"/>
              </w:rPr>
              <w:t>0</w:t>
            </w:r>
          </w:p>
        </w:tc>
      </w:tr>
      <w:tr w:rsidR="00B90E4D" w14:paraId="0CBC410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1F4AD2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A3EDD6"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5E812D2" w14:textId="77777777" w:rsidR="00B90E4D" w:rsidRDefault="00B90E4D" w:rsidP="005A289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26C13A" w14:textId="77777777" w:rsidR="00B90E4D" w:rsidRDefault="00B90E4D" w:rsidP="005A289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0CFBE17" w14:textId="77777777" w:rsidR="00B90E4D" w:rsidRDefault="00B90E4D" w:rsidP="005A2897">
            <w:pPr>
              <w:pStyle w:val="TAC"/>
              <w:rPr>
                <w:lang w:eastAsia="zh-CN"/>
              </w:rPr>
            </w:pPr>
          </w:p>
        </w:tc>
      </w:tr>
      <w:tr w:rsidR="00B90E4D" w14:paraId="5F69CBD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D17D77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B1472C"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A042824" w14:textId="77777777" w:rsidR="00B90E4D" w:rsidRDefault="00B90E4D" w:rsidP="005A2897">
            <w:pPr>
              <w:pStyle w:val="TAC"/>
            </w:pPr>
            <w:r>
              <w:rPr>
                <w:lang w:eastAsia="zh-CN"/>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84E004" w14:textId="77777777" w:rsidR="00B90E4D" w:rsidRDefault="00B90E4D" w:rsidP="005A289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92EBB8" w14:textId="77777777" w:rsidR="00B90E4D" w:rsidRDefault="00B90E4D" w:rsidP="005A2897">
            <w:pPr>
              <w:pStyle w:val="TAC"/>
              <w:rPr>
                <w:lang w:eastAsia="zh-CN"/>
              </w:rPr>
            </w:pPr>
          </w:p>
        </w:tc>
      </w:tr>
      <w:tr w:rsidR="00B90E4D" w14:paraId="320CAC9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8BD89FC" w14:textId="77777777" w:rsidR="00B90E4D" w:rsidRDefault="00B90E4D" w:rsidP="005A2897">
            <w:pPr>
              <w:pStyle w:val="TAC"/>
            </w:pPr>
            <w:r>
              <w:rPr>
                <w:rFonts w:cs="Arial"/>
                <w:color w:val="000000"/>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
          <w:p w14:paraId="1A63800F" w14:textId="77777777" w:rsidR="00B90E4D" w:rsidRDefault="00B90E4D" w:rsidP="005A289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76348E7F" w14:textId="77777777" w:rsidR="00B90E4D" w:rsidRDefault="00B90E4D" w:rsidP="005A289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4B902D"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2E6F9DF" w14:textId="77777777" w:rsidR="00B90E4D" w:rsidRDefault="00B90E4D" w:rsidP="005A2897">
            <w:pPr>
              <w:pStyle w:val="TAC"/>
              <w:rPr>
                <w:lang w:eastAsia="zh-CN"/>
              </w:rPr>
            </w:pPr>
            <w:r>
              <w:rPr>
                <w:lang w:eastAsia="zh-CN"/>
              </w:rPr>
              <w:t>0</w:t>
            </w:r>
          </w:p>
        </w:tc>
      </w:tr>
      <w:tr w:rsidR="00B90E4D" w14:paraId="12FB733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B45E8C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FF3464"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089B8F7" w14:textId="77777777" w:rsidR="00B90E4D" w:rsidRDefault="00B90E4D" w:rsidP="005A289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89D75D" w14:textId="77777777" w:rsidR="00B90E4D" w:rsidRDefault="00B90E4D" w:rsidP="005A289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917D963" w14:textId="77777777" w:rsidR="00B90E4D" w:rsidRDefault="00B90E4D" w:rsidP="005A2897">
            <w:pPr>
              <w:pStyle w:val="TAC"/>
              <w:rPr>
                <w:lang w:eastAsia="zh-CN"/>
              </w:rPr>
            </w:pPr>
          </w:p>
        </w:tc>
      </w:tr>
      <w:tr w:rsidR="00B90E4D" w14:paraId="0D43FC1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37F22E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6AB44F"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B9423F9" w14:textId="77777777" w:rsidR="00B90E4D" w:rsidRDefault="00B90E4D" w:rsidP="005A289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34E92B" w14:textId="77777777" w:rsidR="00B90E4D" w:rsidRDefault="00B90E4D" w:rsidP="005A2897">
            <w:pPr>
              <w:pStyle w:val="TAC"/>
            </w:pPr>
            <w:r>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E1C4B4" w14:textId="77777777" w:rsidR="00B90E4D" w:rsidRDefault="00B90E4D" w:rsidP="005A2897">
            <w:pPr>
              <w:pStyle w:val="TAC"/>
              <w:rPr>
                <w:lang w:eastAsia="zh-CN"/>
              </w:rPr>
            </w:pPr>
          </w:p>
        </w:tc>
      </w:tr>
      <w:tr w:rsidR="00B90E4D" w14:paraId="5FEAD5F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429E761" w14:textId="77777777" w:rsidR="00B90E4D" w:rsidRDefault="00B90E4D" w:rsidP="005A2897">
            <w:pPr>
              <w:pStyle w:val="TAC"/>
            </w:pPr>
            <w:r>
              <w:rPr>
                <w:rFonts w:cs="Arial"/>
                <w:color w:val="000000"/>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
          <w:p w14:paraId="569E277D" w14:textId="77777777" w:rsidR="00B90E4D" w:rsidRDefault="00B90E4D" w:rsidP="005A289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0C5DC98B" w14:textId="77777777" w:rsidR="00B90E4D" w:rsidRDefault="00B90E4D" w:rsidP="005A289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0998E4"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C3B0991" w14:textId="77777777" w:rsidR="00B90E4D" w:rsidRDefault="00B90E4D" w:rsidP="005A2897">
            <w:pPr>
              <w:pStyle w:val="TAC"/>
              <w:rPr>
                <w:lang w:eastAsia="zh-CN"/>
              </w:rPr>
            </w:pPr>
            <w:r>
              <w:rPr>
                <w:lang w:eastAsia="zh-CN"/>
              </w:rPr>
              <w:t>0</w:t>
            </w:r>
          </w:p>
        </w:tc>
      </w:tr>
      <w:tr w:rsidR="00B90E4D" w14:paraId="73423EE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F2054B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5E58A8"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C7BE1A7" w14:textId="77777777" w:rsidR="00B90E4D" w:rsidRDefault="00B90E4D" w:rsidP="005A289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8C7520" w14:textId="77777777" w:rsidR="00B90E4D" w:rsidRDefault="00B90E4D" w:rsidP="005A289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275FB9B" w14:textId="77777777" w:rsidR="00B90E4D" w:rsidRDefault="00B90E4D" w:rsidP="005A2897">
            <w:pPr>
              <w:pStyle w:val="TAC"/>
              <w:rPr>
                <w:lang w:eastAsia="zh-CN"/>
              </w:rPr>
            </w:pPr>
          </w:p>
        </w:tc>
      </w:tr>
      <w:tr w:rsidR="00B90E4D" w14:paraId="0D9A858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F7301D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1AC005"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F453FA8" w14:textId="77777777" w:rsidR="00B90E4D" w:rsidRDefault="00B90E4D" w:rsidP="005A289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A7E094" w14:textId="77777777" w:rsidR="00B90E4D" w:rsidRDefault="00B90E4D" w:rsidP="005A2897">
            <w:pPr>
              <w:pStyle w:val="TAC"/>
            </w:pPr>
            <w:r>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5F71B8" w14:textId="77777777" w:rsidR="00B90E4D" w:rsidRDefault="00B90E4D" w:rsidP="005A2897">
            <w:pPr>
              <w:pStyle w:val="TAC"/>
              <w:rPr>
                <w:lang w:eastAsia="zh-CN"/>
              </w:rPr>
            </w:pPr>
          </w:p>
        </w:tc>
      </w:tr>
      <w:tr w:rsidR="00B90E4D" w14:paraId="28CD030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C012BCF" w14:textId="77777777" w:rsidR="00B90E4D" w:rsidRDefault="00B90E4D" w:rsidP="005A2897">
            <w:pPr>
              <w:pStyle w:val="TAC"/>
            </w:pPr>
            <w:r>
              <w:rPr>
                <w:rFonts w:cs="Arial"/>
                <w:color w:val="000000"/>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
          <w:p w14:paraId="53FAA500" w14:textId="77777777" w:rsidR="00B90E4D" w:rsidRDefault="00B90E4D" w:rsidP="005A289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198D421" w14:textId="77777777" w:rsidR="00B90E4D" w:rsidRDefault="00B90E4D" w:rsidP="005A289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0EDBBD"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810D520" w14:textId="77777777" w:rsidR="00B90E4D" w:rsidRDefault="00B90E4D" w:rsidP="005A2897">
            <w:pPr>
              <w:pStyle w:val="TAC"/>
              <w:rPr>
                <w:lang w:eastAsia="zh-CN"/>
              </w:rPr>
            </w:pPr>
            <w:r>
              <w:rPr>
                <w:lang w:eastAsia="zh-CN"/>
              </w:rPr>
              <w:t>0</w:t>
            </w:r>
          </w:p>
        </w:tc>
      </w:tr>
      <w:tr w:rsidR="00B90E4D" w14:paraId="4F31D2C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BF99AD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B67457"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1F99EA99" w14:textId="77777777" w:rsidR="00B90E4D" w:rsidRDefault="00B90E4D" w:rsidP="005A289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C9C3E0" w14:textId="77777777" w:rsidR="00B90E4D" w:rsidRDefault="00B90E4D" w:rsidP="005A289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D6C4F7A" w14:textId="77777777" w:rsidR="00B90E4D" w:rsidRDefault="00B90E4D" w:rsidP="005A2897">
            <w:pPr>
              <w:pStyle w:val="TAC"/>
              <w:rPr>
                <w:lang w:eastAsia="zh-CN"/>
              </w:rPr>
            </w:pPr>
          </w:p>
        </w:tc>
      </w:tr>
      <w:tr w:rsidR="00B90E4D" w14:paraId="6C97244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56F5BB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1DF290"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3EF66EB" w14:textId="77777777" w:rsidR="00B90E4D" w:rsidRDefault="00B90E4D" w:rsidP="005A289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4BE85E" w14:textId="77777777" w:rsidR="00B90E4D" w:rsidRDefault="00B90E4D" w:rsidP="005A2897">
            <w:pPr>
              <w:pStyle w:val="TAC"/>
            </w:pPr>
            <w:r>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1E0AF6" w14:textId="77777777" w:rsidR="00B90E4D" w:rsidRDefault="00B90E4D" w:rsidP="005A2897">
            <w:pPr>
              <w:pStyle w:val="TAC"/>
              <w:rPr>
                <w:lang w:eastAsia="zh-CN"/>
              </w:rPr>
            </w:pPr>
          </w:p>
        </w:tc>
      </w:tr>
      <w:tr w:rsidR="00B90E4D" w14:paraId="67B1319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D58B33A" w14:textId="77777777" w:rsidR="00B90E4D" w:rsidRDefault="00B90E4D" w:rsidP="005A2897">
            <w:pPr>
              <w:pStyle w:val="TAC"/>
            </w:pPr>
            <w:r>
              <w:rPr>
                <w:rFonts w:cs="Arial"/>
                <w:color w:val="000000"/>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
          <w:p w14:paraId="4EE0B1AE" w14:textId="77777777" w:rsidR="00B90E4D" w:rsidRDefault="00B90E4D" w:rsidP="005A289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1D0D328F" w14:textId="77777777" w:rsidR="00B90E4D" w:rsidRDefault="00B90E4D" w:rsidP="005A289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596354"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6445D03" w14:textId="77777777" w:rsidR="00B90E4D" w:rsidRDefault="00B90E4D" w:rsidP="005A2897">
            <w:pPr>
              <w:pStyle w:val="TAC"/>
              <w:rPr>
                <w:lang w:eastAsia="zh-CN"/>
              </w:rPr>
            </w:pPr>
            <w:r>
              <w:rPr>
                <w:lang w:eastAsia="zh-CN"/>
              </w:rPr>
              <w:t>0</w:t>
            </w:r>
          </w:p>
        </w:tc>
      </w:tr>
      <w:tr w:rsidR="00B90E4D" w14:paraId="11C4EF6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3C7CD6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201C65"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1EE3412" w14:textId="77777777" w:rsidR="00B90E4D" w:rsidRDefault="00B90E4D" w:rsidP="005A289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50673D" w14:textId="77777777" w:rsidR="00B90E4D" w:rsidRDefault="00B90E4D" w:rsidP="005A289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9955AB1" w14:textId="77777777" w:rsidR="00B90E4D" w:rsidRDefault="00B90E4D" w:rsidP="005A2897">
            <w:pPr>
              <w:pStyle w:val="TAC"/>
              <w:rPr>
                <w:lang w:eastAsia="zh-CN"/>
              </w:rPr>
            </w:pPr>
          </w:p>
        </w:tc>
      </w:tr>
      <w:tr w:rsidR="00B90E4D" w14:paraId="0DE6C61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B1FFCC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3071E0"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E8D5838" w14:textId="77777777" w:rsidR="00B90E4D" w:rsidRDefault="00B90E4D" w:rsidP="005A289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7E3EE0" w14:textId="77777777" w:rsidR="00B90E4D" w:rsidRDefault="00B90E4D" w:rsidP="005A2897">
            <w:pPr>
              <w:pStyle w:val="TAC"/>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3EEBBE" w14:textId="77777777" w:rsidR="00B90E4D" w:rsidRDefault="00B90E4D" w:rsidP="005A2897">
            <w:pPr>
              <w:pStyle w:val="TAC"/>
              <w:rPr>
                <w:lang w:eastAsia="zh-CN"/>
              </w:rPr>
            </w:pPr>
          </w:p>
        </w:tc>
      </w:tr>
      <w:tr w:rsidR="00B90E4D" w14:paraId="4B91A08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94A5A09" w14:textId="77777777" w:rsidR="00B90E4D" w:rsidRDefault="00B90E4D" w:rsidP="005A2897">
            <w:pPr>
              <w:pStyle w:val="TAC"/>
            </w:pPr>
            <w:r>
              <w:rPr>
                <w:rFonts w:cs="Arial"/>
                <w:color w:val="000000"/>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
          <w:p w14:paraId="646D0ADF" w14:textId="77777777" w:rsidR="00B90E4D" w:rsidRDefault="00B90E4D" w:rsidP="005A289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646F3AA" w14:textId="77777777" w:rsidR="00B90E4D" w:rsidRDefault="00B90E4D" w:rsidP="005A289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FE94C1"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39D7B58" w14:textId="77777777" w:rsidR="00B90E4D" w:rsidRDefault="00B90E4D" w:rsidP="005A2897">
            <w:pPr>
              <w:pStyle w:val="TAC"/>
              <w:rPr>
                <w:lang w:eastAsia="zh-CN"/>
              </w:rPr>
            </w:pPr>
            <w:r>
              <w:rPr>
                <w:lang w:eastAsia="zh-CN"/>
              </w:rPr>
              <w:t>0</w:t>
            </w:r>
          </w:p>
        </w:tc>
      </w:tr>
      <w:tr w:rsidR="00B90E4D" w14:paraId="247E297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CC858C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0275D4"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26F0DF3" w14:textId="77777777" w:rsidR="00B90E4D" w:rsidRDefault="00B90E4D" w:rsidP="005A289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76E523" w14:textId="77777777" w:rsidR="00B90E4D" w:rsidRDefault="00B90E4D" w:rsidP="005A289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14162F5" w14:textId="77777777" w:rsidR="00B90E4D" w:rsidRDefault="00B90E4D" w:rsidP="005A2897">
            <w:pPr>
              <w:pStyle w:val="TAC"/>
              <w:rPr>
                <w:lang w:eastAsia="zh-CN"/>
              </w:rPr>
            </w:pPr>
          </w:p>
        </w:tc>
      </w:tr>
      <w:tr w:rsidR="00B90E4D" w14:paraId="79B7348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70AB47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BA3670"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2C72E2B" w14:textId="77777777" w:rsidR="00B90E4D" w:rsidRDefault="00B90E4D" w:rsidP="005A289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430C66" w14:textId="77777777" w:rsidR="00B90E4D" w:rsidRDefault="00B90E4D" w:rsidP="005A2897">
            <w:pPr>
              <w:pStyle w:val="TAC"/>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3F8AA9" w14:textId="77777777" w:rsidR="00B90E4D" w:rsidRDefault="00B90E4D" w:rsidP="005A2897">
            <w:pPr>
              <w:pStyle w:val="TAC"/>
              <w:rPr>
                <w:lang w:eastAsia="zh-CN"/>
              </w:rPr>
            </w:pPr>
          </w:p>
        </w:tc>
      </w:tr>
      <w:tr w:rsidR="00B90E4D" w14:paraId="5DAFDCB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4683083" w14:textId="77777777" w:rsidR="00B90E4D" w:rsidRDefault="00B90E4D" w:rsidP="005A2897">
            <w:pPr>
              <w:pStyle w:val="TAC"/>
            </w:pPr>
            <w:r>
              <w:rPr>
                <w:rFonts w:cs="Arial"/>
                <w:color w:val="000000"/>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
          <w:p w14:paraId="2C19CE0F" w14:textId="77777777" w:rsidR="00B90E4D" w:rsidRDefault="00B90E4D" w:rsidP="005A289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7502DF53" w14:textId="77777777" w:rsidR="00B90E4D" w:rsidRDefault="00B90E4D" w:rsidP="005A289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3E771B"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96BF557" w14:textId="77777777" w:rsidR="00B90E4D" w:rsidRDefault="00B90E4D" w:rsidP="005A2897">
            <w:pPr>
              <w:pStyle w:val="TAC"/>
              <w:rPr>
                <w:lang w:eastAsia="zh-CN"/>
              </w:rPr>
            </w:pPr>
            <w:r>
              <w:rPr>
                <w:lang w:eastAsia="zh-CN"/>
              </w:rPr>
              <w:t>0</w:t>
            </w:r>
          </w:p>
        </w:tc>
      </w:tr>
      <w:tr w:rsidR="00B90E4D" w14:paraId="3D7DA77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EB3A86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5079A6"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3577CF1" w14:textId="77777777" w:rsidR="00B90E4D" w:rsidRDefault="00B90E4D" w:rsidP="005A289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6106C3" w14:textId="77777777" w:rsidR="00B90E4D" w:rsidRDefault="00B90E4D" w:rsidP="005A289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B4D3F2E" w14:textId="77777777" w:rsidR="00B90E4D" w:rsidRDefault="00B90E4D" w:rsidP="005A2897">
            <w:pPr>
              <w:pStyle w:val="TAC"/>
              <w:rPr>
                <w:lang w:eastAsia="zh-CN"/>
              </w:rPr>
            </w:pPr>
          </w:p>
        </w:tc>
      </w:tr>
      <w:tr w:rsidR="00B90E4D" w14:paraId="06086AF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88E85A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AB2AF2"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779B4B5F" w14:textId="77777777" w:rsidR="00B90E4D" w:rsidRDefault="00B90E4D" w:rsidP="005A289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A763F7" w14:textId="77777777" w:rsidR="00B90E4D" w:rsidRDefault="00B90E4D" w:rsidP="005A2897">
            <w:pPr>
              <w:pStyle w:val="TAC"/>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B2B64B" w14:textId="77777777" w:rsidR="00B90E4D" w:rsidRDefault="00B90E4D" w:rsidP="005A2897">
            <w:pPr>
              <w:pStyle w:val="TAC"/>
              <w:rPr>
                <w:lang w:eastAsia="zh-CN"/>
              </w:rPr>
            </w:pPr>
          </w:p>
        </w:tc>
      </w:tr>
      <w:tr w:rsidR="00B90E4D" w14:paraId="4A444C4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BFC21D5" w14:textId="77777777" w:rsidR="00B90E4D" w:rsidRDefault="00B90E4D" w:rsidP="005A2897">
            <w:pPr>
              <w:pStyle w:val="TAC"/>
            </w:pPr>
            <w:r>
              <w:rPr>
                <w:rFonts w:cs="Arial"/>
                <w:color w:val="000000"/>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
          <w:p w14:paraId="62AAA046" w14:textId="77777777" w:rsidR="00B90E4D" w:rsidRDefault="00B90E4D" w:rsidP="005A289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6D38A9A" w14:textId="77777777" w:rsidR="00B90E4D" w:rsidRDefault="00B90E4D" w:rsidP="005A289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79025F"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95CDAD8" w14:textId="77777777" w:rsidR="00B90E4D" w:rsidRDefault="00B90E4D" w:rsidP="005A2897">
            <w:pPr>
              <w:pStyle w:val="TAC"/>
              <w:rPr>
                <w:lang w:eastAsia="zh-CN"/>
              </w:rPr>
            </w:pPr>
            <w:r>
              <w:rPr>
                <w:lang w:eastAsia="zh-CN"/>
              </w:rPr>
              <w:t>0</w:t>
            </w:r>
          </w:p>
        </w:tc>
      </w:tr>
      <w:tr w:rsidR="00B90E4D" w14:paraId="666B9C0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92E7E3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AD79BF"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52465D5" w14:textId="77777777" w:rsidR="00B90E4D" w:rsidRDefault="00B90E4D" w:rsidP="005A289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63873A" w14:textId="77777777" w:rsidR="00B90E4D" w:rsidRDefault="00B90E4D" w:rsidP="005A289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54796A9" w14:textId="77777777" w:rsidR="00B90E4D" w:rsidRDefault="00B90E4D" w:rsidP="005A2897">
            <w:pPr>
              <w:pStyle w:val="TAC"/>
              <w:rPr>
                <w:lang w:eastAsia="zh-CN"/>
              </w:rPr>
            </w:pPr>
          </w:p>
        </w:tc>
      </w:tr>
      <w:tr w:rsidR="00B90E4D" w14:paraId="542F21D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94D68B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B7532E"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8FEDA9C" w14:textId="77777777" w:rsidR="00B90E4D" w:rsidRDefault="00B90E4D" w:rsidP="005A289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1576C6" w14:textId="77777777" w:rsidR="00B90E4D" w:rsidRDefault="00B90E4D" w:rsidP="005A2897">
            <w:pPr>
              <w:pStyle w:val="TAC"/>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7A7D8B" w14:textId="77777777" w:rsidR="00B90E4D" w:rsidRDefault="00B90E4D" w:rsidP="005A2897">
            <w:pPr>
              <w:pStyle w:val="TAC"/>
              <w:rPr>
                <w:lang w:eastAsia="zh-CN"/>
              </w:rPr>
            </w:pPr>
          </w:p>
        </w:tc>
      </w:tr>
      <w:tr w:rsidR="00B90E4D" w14:paraId="66CF882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F317DE2" w14:textId="77777777" w:rsidR="00B90E4D" w:rsidRDefault="00B90E4D" w:rsidP="005A2897">
            <w:pPr>
              <w:pStyle w:val="TAC"/>
            </w:pPr>
            <w:r>
              <w:rPr>
                <w:rFonts w:cs="Arial"/>
                <w:color w:val="000000"/>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
          <w:p w14:paraId="18B725F7" w14:textId="77777777" w:rsidR="00B90E4D" w:rsidRDefault="00B90E4D" w:rsidP="005A289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538268F" w14:textId="77777777" w:rsidR="00B90E4D" w:rsidRDefault="00B90E4D" w:rsidP="005A289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2C0DC6"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31925E5" w14:textId="77777777" w:rsidR="00B90E4D" w:rsidRDefault="00B90E4D" w:rsidP="005A2897">
            <w:pPr>
              <w:pStyle w:val="TAC"/>
              <w:rPr>
                <w:lang w:eastAsia="zh-CN"/>
              </w:rPr>
            </w:pPr>
            <w:r>
              <w:rPr>
                <w:lang w:eastAsia="zh-CN"/>
              </w:rPr>
              <w:t>0</w:t>
            </w:r>
          </w:p>
        </w:tc>
      </w:tr>
      <w:tr w:rsidR="00B90E4D" w14:paraId="6C8CDC1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2A7F2D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1C5A21"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1ABA8207" w14:textId="77777777" w:rsidR="00B90E4D" w:rsidRDefault="00B90E4D" w:rsidP="005A289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1AF873" w14:textId="77777777" w:rsidR="00B90E4D" w:rsidRDefault="00B90E4D" w:rsidP="005A289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5BA0635" w14:textId="77777777" w:rsidR="00B90E4D" w:rsidRDefault="00B90E4D" w:rsidP="005A2897">
            <w:pPr>
              <w:pStyle w:val="TAC"/>
              <w:rPr>
                <w:lang w:eastAsia="zh-CN"/>
              </w:rPr>
            </w:pPr>
          </w:p>
        </w:tc>
      </w:tr>
      <w:tr w:rsidR="00B90E4D" w14:paraId="1FB3B56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2E47FD3"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08AC47"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EC5E58D" w14:textId="77777777" w:rsidR="00B90E4D" w:rsidRDefault="00B90E4D" w:rsidP="005A289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04302F" w14:textId="77777777" w:rsidR="00B90E4D" w:rsidRDefault="00B90E4D" w:rsidP="005A2897">
            <w:pPr>
              <w:pStyle w:val="TAC"/>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B94C5F" w14:textId="77777777" w:rsidR="00B90E4D" w:rsidRDefault="00B90E4D" w:rsidP="005A2897">
            <w:pPr>
              <w:pStyle w:val="TAC"/>
              <w:rPr>
                <w:lang w:eastAsia="zh-CN"/>
              </w:rPr>
            </w:pPr>
          </w:p>
        </w:tc>
      </w:tr>
      <w:tr w:rsidR="00B90E4D" w14:paraId="5C5D595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C43D310" w14:textId="77777777" w:rsidR="00B90E4D" w:rsidRDefault="00B90E4D" w:rsidP="005A2897">
            <w:pPr>
              <w:pStyle w:val="TAC"/>
            </w:pPr>
            <w:r>
              <w:rPr>
                <w:rFonts w:cs="Arial"/>
                <w:color w:val="000000"/>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
          <w:p w14:paraId="6104FD0E" w14:textId="77777777" w:rsidR="00B90E4D" w:rsidRDefault="00B90E4D" w:rsidP="005A289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176CDFAD" w14:textId="77777777" w:rsidR="00B90E4D" w:rsidRDefault="00B90E4D" w:rsidP="005A289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CD9E4E"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93EE17D" w14:textId="77777777" w:rsidR="00B90E4D" w:rsidRDefault="00B90E4D" w:rsidP="005A2897">
            <w:pPr>
              <w:pStyle w:val="TAC"/>
              <w:rPr>
                <w:lang w:eastAsia="zh-CN"/>
              </w:rPr>
            </w:pPr>
            <w:r>
              <w:rPr>
                <w:lang w:eastAsia="zh-CN"/>
              </w:rPr>
              <w:t>0</w:t>
            </w:r>
          </w:p>
        </w:tc>
      </w:tr>
      <w:tr w:rsidR="00B90E4D" w14:paraId="6BB75F3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43A46A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B4ACBD"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10539A1E" w14:textId="77777777" w:rsidR="00B90E4D" w:rsidRDefault="00B90E4D" w:rsidP="005A289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4C2100" w14:textId="77777777" w:rsidR="00B90E4D" w:rsidRDefault="00B90E4D" w:rsidP="005A289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D9AEE5D" w14:textId="77777777" w:rsidR="00B90E4D" w:rsidRDefault="00B90E4D" w:rsidP="005A2897">
            <w:pPr>
              <w:pStyle w:val="TAC"/>
              <w:rPr>
                <w:lang w:eastAsia="zh-CN"/>
              </w:rPr>
            </w:pPr>
          </w:p>
        </w:tc>
      </w:tr>
      <w:tr w:rsidR="00B90E4D" w14:paraId="59126A9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4CDB84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240F4F"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96BF920" w14:textId="77777777" w:rsidR="00B90E4D" w:rsidRDefault="00B90E4D" w:rsidP="005A289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414000" w14:textId="77777777" w:rsidR="00B90E4D" w:rsidRDefault="00B90E4D" w:rsidP="005A2897">
            <w:pPr>
              <w:pStyle w:val="TAC"/>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41381C" w14:textId="77777777" w:rsidR="00B90E4D" w:rsidRDefault="00B90E4D" w:rsidP="005A2897">
            <w:pPr>
              <w:pStyle w:val="TAC"/>
              <w:rPr>
                <w:lang w:eastAsia="zh-CN"/>
              </w:rPr>
            </w:pPr>
          </w:p>
        </w:tc>
      </w:tr>
      <w:tr w:rsidR="00B90E4D" w14:paraId="78924A2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2908D62" w14:textId="77777777" w:rsidR="00B90E4D" w:rsidRDefault="00B90E4D" w:rsidP="005A2897">
            <w:pPr>
              <w:pStyle w:val="TAC"/>
            </w:pPr>
            <w:r>
              <w:rPr>
                <w:rFonts w:cs="Arial"/>
                <w:color w:val="000000"/>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
          <w:p w14:paraId="6E8CB09B" w14:textId="77777777" w:rsidR="00B90E4D" w:rsidRDefault="00B90E4D" w:rsidP="005A289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26601981" w14:textId="77777777" w:rsidR="00B90E4D" w:rsidRDefault="00B90E4D" w:rsidP="005A289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BF329E"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505BF8C" w14:textId="77777777" w:rsidR="00B90E4D" w:rsidRDefault="00B90E4D" w:rsidP="005A2897">
            <w:pPr>
              <w:pStyle w:val="TAC"/>
              <w:rPr>
                <w:lang w:eastAsia="zh-CN"/>
              </w:rPr>
            </w:pPr>
            <w:r>
              <w:rPr>
                <w:lang w:eastAsia="zh-CN"/>
              </w:rPr>
              <w:t>0</w:t>
            </w:r>
          </w:p>
        </w:tc>
      </w:tr>
      <w:tr w:rsidR="00B90E4D" w14:paraId="6852A8F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F32BFF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FB1076"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2B385BD" w14:textId="77777777" w:rsidR="00B90E4D" w:rsidRDefault="00B90E4D" w:rsidP="005A2897">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1E7BB3" w14:textId="77777777" w:rsidR="00B90E4D" w:rsidRDefault="00B90E4D" w:rsidP="005A2897">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87C6C47" w14:textId="77777777" w:rsidR="00B90E4D" w:rsidRDefault="00B90E4D" w:rsidP="005A2897">
            <w:pPr>
              <w:pStyle w:val="TAC"/>
              <w:rPr>
                <w:lang w:eastAsia="zh-CN"/>
              </w:rPr>
            </w:pPr>
          </w:p>
        </w:tc>
      </w:tr>
      <w:tr w:rsidR="00B90E4D" w14:paraId="5FE626C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62A2A3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A31357"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D29DEC0" w14:textId="77777777" w:rsidR="00B90E4D" w:rsidRDefault="00B90E4D" w:rsidP="005A289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53460B" w14:textId="77777777" w:rsidR="00B90E4D" w:rsidRDefault="00B90E4D" w:rsidP="005A2897">
            <w:pPr>
              <w:pStyle w:val="TAC"/>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B2C2C1" w14:textId="77777777" w:rsidR="00B90E4D" w:rsidRDefault="00B90E4D" w:rsidP="005A2897">
            <w:pPr>
              <w:pStyle w:val="TAC"/>
              <w:rPr>
                <w:lang w:eastAsia="zh-CN"/>
              </w:rPr>
            </w:pPr>
          </w:p>
        </w:tc>
      </w:tr>
      <w:tr w:rsidR="00B90E4D" w14:paraId="51B540C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B6A70C5" w14:textId="77777777" w:rsidR="00B90E4D" w:rsidRDefault="00B90E4D" w:rsidP="005A2897">
            <w:pPr>
              <w:pStyle w:val="TAC"/>
            </w:pPr>
            <w:r>
              <w:rPr>
                <w:lang w:eastAsia="zh-CN"/>
              </w:rPr>
              <w:lastRenderedPageBreak/>
              <w:t>CA_n1A-n79A-n257A</w:t>
            </w:r>
          </w:p>
        </w:tc>
        <w:tc>
          <w:tcPr>
            <w:tcW w:w="3249" w:type="dxa"/>
            <w:gridSpan w:val="2"/>
            <w:tcBorders>
              <w:top w:val="nil"/>
              <w:left w:val="single" w:sz="4" w:space="0" w:color="auto"/>
              <w:bottom w:val="nil"/>
              <w:right w:val="single" w:sz="4" w:space="0" w:color="auto"/>
            </w:tcBorders>
            <w:shd w:val="clear" w:color="auto" w:fill="auto"/>
            <w:vAlign w:val="center"/>
          </w:tcPr>
          <w:p w14:paraId="5D74EC30" w14:textId="77777777" w:rsidR="00B90E4D" w:rsidRDefault="00B90E4D" w:rsidP="005A2897">
            <w:pPr>
              <w:pStyle w:val="TAL"/>
              <w:jc w:val="center"/>
              <w:rPr>
                <w:lang w:eastAsia="zh-CN"/>
              </w:rPr>
            </w:pPr>
            <w:r>
              <w:rPr>
                <w:lang w:eastAsia="zh-CN"/>
              </w:rPr>
              <w:t>CA_n1A-n79A</w:t>
            </w:r>
          </w:p>
          <w:p w14:paraId="6995D73C" w14:textId="77777777" w:rsidR="00B90E4D" w:rsidRDefault="00B90E4D" w:rsidP="005A2897">
            <w:pPr>
              <w:pStyle w:val="TAL"/>
              <w:jc w:val="center"/>
              <w:rPr>
                <w:lang w:eastAsia="zh-CN"/>
              </w:rPr>
            </w:pPr>
            <w:r>
              <w:rPr>
                <w:lang w:eastAsia="zh-CN"/>
              </w:rPr>
              <w:t>CA_n1A-n257A</w:t>
            </w:r>
          </w:p>
          <w:p w14:paraId="346F04EB" w14:textId="77777777" w:rsidR="00B90E4D" w:rsidRDefault="00B90E4D" w:rsidP="005A2897">
            <w:pPr>
              <w:pStyle w:val="TAC"/>
              <w:rPr>
                <w:rFonts w:cs="Arial"/>
                <w:lang w:eastAsia="zh-CN"/>
              </w:rPr>
            </w:pPr>
            <w:r>
              <w:rPr>
                <w:lang w:eastAsia="zh-CN"/>
              </w:rPr>
              <w:t>CA_n79A-n257A</w:t>
            </w:r>
          </w:p>
        </w:tc>
        <w:tc>
          <w:tcPr>
            <w:tcW w:w="1144" w:type="dxa"/>
            <w:tcBorders>
              <w:left w:val="single" w:sz="4" w:space="0" w:color="auto"/>
              <w:right w:val="single" w:sz="4" w:space="0" w:color="auto"/>
            </w:tcBorders>
            <w:vAlign w:val="center"/>
          </w:tcPr>
          <w:p w14:paraId="221C8955" w14:textId="77777777" w:rsidR="00B90E4D" w:rsidRDefault="00B90E4D" w:rsidP="005A289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CD532D"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EFCC242" w14:textId="77777777" w:rsidR="00B90E4D" w:rsidRDefault="00B90E4D" w:rsidP="005A2897">
            <w:pPr>
              <w:pStyle w:val="TAC"/>
              <w:rPr>
                <w:lang w:eastAsia="zh-CN"/>
              </w:rPr>
            </w:pPr>
            <w:r>
              <w:rPr>
                <w:lang w:eastAsia="zh-CN"/>
              </w:rPr>
              <w:t>0</w:t>
            </w:r>
          </w:p>
        </w:tc>
      </w:tr>
      <w:tr w:rsidR="00B90E4D" w14:paraId="212E5E3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1840F1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434FDA"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B5B3303" w14:textId="77777777" w:rsidR="00B90E4D" w:rsidRDefault="00B90E4D" w:rsidP="005A2897">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C0EB9B" w14:textId="77777777" w:rsidR="00B90E4D" w:rsidRDefault="00B90E4D" w:rsidP="005A2897">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081B7A45" w14:textId="77777777" w:rsidR="00B90E4D" w:rsidRDefault="00B90E4D" w:rsidP="005A2897">
            <w:pPr>
              <w:pStyle w:val="TAC"/>
              <w:rPr>
                <w:lang w:eastAsia="zh-CN"/>
              </w:rPr>
            </w:pPr>
          </w:p>
        </w:tc>
      </w:tr>
      <w:tr w:rsidR="00B90E4D" w14:paraId="008A853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AE04F5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4FEE9B"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78186C7" w14:textId="77777777" w:rsidR="00B90E4D" w:rsidRDefault="00B90E4D" w:rsidP="005A289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1C4B4C" w14:textId="77777777" w:rsidR="00B90E4D" w:rsidRDefault="00B90E4D" w:rsidP="005A289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8175A2" w14:textId="77777777" w:rsidR="00B90E4D" w:rsidRDefault="00B90E4D" w:rsidP="005A2897">
            <w:pPr>
              <w:pStyle w:val="TAC"/>
              <w:rPr>
                <w:lang w:eastAsia="zh-CN"/>
              </w:rPr>
            </w:pPr>
          </w:p>
        </w:tc>
      </w:tr>
      <w:tr w:rsidR="00B90E4D" w14:paraId="67D17AD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D25861D" w14:textId="77777777" w:rsidR="00B90E4D" w:rsidRDefault="00B90E4D" w:rsidP="005A2897">
            <w:pPr>
              <w:pStyle w:val="TAC"/>
            </w:pPr>
            <w:r>
              <w:rPr>
                <w:lang w:eastAsia="zh-CN"/>
              </w:rPr>
              <w:t>CA_n1A-n79A-n257G</w:t>
            </w:r>
          </w:p>
        </w:tc>
        <w:tc>
          <w:tcPr>
            <w:tcW w:w="3249" w:type="dxa"/>
            <w:gridSpan w:val="2"/>
            <w:tcBorders>
              <w:top w:val="nil"/>
              <w:left w:val="single" w:sz="4" w:space="0" w:color="auto"/>
              <w:bottom w:val="nil"/>
              <w:right w:val="single" w:sz="4" w:space="0" w:color="auto"/>
            </w:tcBorders>
            <w:shd w:val="clear" w:color="auto" w:fill="auto"/>
            <w:vAlign w:val="center"/>
          </w:tcPr>
          <w:p w14:paraId="0396FF66" w14:textId="77777777" w:rsidR="00B90E4D" w:rsidRDefault="00B90E4D" w:rsidP="005A2897">
            <w:pPr>
              <w:pStyle w:val="TAL"/>
              <w:jc w:val="center"/>
              <w:rPr>
                <w:lang w:eastAsia="zh-CN"/>
              </w:rPr>
            </w:pPr>
            <w:r>
              <w:rPr>
                <w:lang w:eastAsia="zh-CN"/>
              </w:rPr>
              <w:t>CA_n257G</w:t>
            </w:r>
          </w:p>
          <w:p w14:paraId="52D0AA78" w14:textId="77777777" w:rsidR="00B90E4D" w:rsidRDefault="00B90E4D" w:rsidP="005A2897">
            <w:pPr>
              <w:pStyle w:val="TAL"/>
              <w:jc w:val="center"/>
              <w:rPr>
                <w:lang w:eastAsia="zh-CN"/>
              </w:rPr>
            </w:pPr>
            <w:r>
              <w:rPr>
                <w:lang w:eastAsia="zh-CN"/>
              </w:rPr>
              <w:t>CA_n1A-n79A</w:t>
            </w:r>
          </w:p>
          <w:p w14:paraId="2A28A333" w14:textId="77777777" w:rsidR="00B90E4D" w:rsidRDefault="00B90E4D" w:rsidP="005A2897">
            <w:pPr>
              <w:pStyle w:val="TAL"/>
              <w:jc w:val="center"/>
              <w:rPr>
                <w:lang w:eastAsia="zh-CN"/>
              </w:rPr>
            </w:pPr>
            <w:r>
              <w:rPr>
                <w:lang w:eastAsia="zh-CN"/>
              </w:rPr>
              <w:t>CA_n1A-n257A/G</w:t>
            </w:r>
          </w:p>
          <w:p w14:paraId="74099AB0" w14:textId="77777777" w:rsidR="00B90E4D" w:rsidRDefault="00B90E4D" w:rsidP="005A2897">
            <w:pPr>
              <w:pStyle w:val="TAL"/>
              <w:jc w:val="center"/>
              <w:rPr>
                <w:lang w:eastAsia="zh-CN"/>
              </w:rPr>
            </w:pPr>
            <w:r>
              <w:rPr>
                <w:lang w:eastAsia="zh-CN"/>
              </w:rPr>
              <w:t>CA_n79A-n257A/G</w:t>
            </w:r>
          </w:p>
          <w:p w14:paraId="2F8056DD"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99118C0" w14:textId="77777777" w:rsidR="00B90E4D" w:rsidRDefault="00B90E4D" w:rsidP="005A289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6F6DFD"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3DB86DD" w14:textId="77777777" w:rsidR="00B90E4D" w:rsidRDefault="00B90E4D" w:rsidP="005A2897">
            <w:pPr>
              <w:pStyle w:val="TAC"/>
              <w:rPr>
                <w:lang w:eastAsia="zh-CN"/>
              </w:rPr>
            </w:pPr>
            <w:r>
              <w:rPr>
                <w:lang w:eastAsia="zh-CN"/>
              </w:rPr>
              <w:t>0</w:t>
            </w:r>
          </w:p>
        </w:tc>
      </w:tr>
      <w:tr w:rsidR="00B90E4D" w14:paraId="100C681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A61760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FA8732"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1216507" w14:textId="77777777" w:rsidR="00B90E4D" w:rsidRDefault="00B90E4D" w:rsidP="005A2897">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2D8B8C" w14:textId="77777777" w:rsidR="00B90E4D" w:rsidRDefault="00B90E4D" w:rsidP="005A2897">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034F30B6" w14:textId="77777777" w:rsidR="00B90E4D" w:rsidRDefault="00B90E4D" w:rsidP="005A2897">
            <w:pPr>
              <w:pStyle w:val="TAC"/>
              <w:rPr>
                <w:lang w:eastAsia="zh-CN"/>
              </w:rPr>
            </w:pPr>
          </w:p>
        </w:tc>
      </w:tr>
      <w:tr w:rsidR="00B90E4D" w14:paraId="24101B4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702407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707E68"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2AE3FD0" w14:textId="77777777" w:rsidR="00B90E4D" w:rsidRDefault="00B90E4D" w:rsidP="005A289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D2D4D9" w14:textId="77777777" w:rsidR="00B90E4D" w:rsidRDefault="00B90E4D" w:rsidP="005A2897">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3C4AD9" w14:textId="77777777" w:rsidR="00B90E4D" w:rsidRDefault="00B90E4D" w:rsidP="005A2897">
            <w:pPr>
              <w:pStyle w:val="TAC"/>
              <w:rPr>
                <w:lang w:eastAsia="zh-CN"/>
              </w:rPr>
            </w:pPr>
          </w:p>
        </w:tc>
      </w:tr>
      <w:tr w:rsidR="00B90E4D" w14:paraId="5207C7D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8F378B2" w14:textId="77777777" w:rsidR="00B90E4D" w:rsidRDefault="00B90E4D" w:rsidP="005A2897">
            <w:pPr>
              <w:pStyle w:val="TAC"/>
            </w:pPr>
            <w:r>
              <w:rPr>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
          <w:p w14:paraId="4F69F6DE" w14:textId="77777777" w:rsidR="00B90E4D" w:rsidRDefault="00B90E4D" w:rsidP="005A2897">
            <w:pPr>
              <w:pStyle w:val="TAC"/>
              <w:rPr>
                <w:lang w:eastAsia="zh-CN"/>
              </w:rPr>
            </w:pPr>
            <w:r>
              <w:rPr>
                <w:lang w:eastAsia="zh-CN"/>
              </w:rPr>
              <w:t>CA_n257G/H</w:t>
            </w:r>
          </w:p>
          <w:p w14:paraId="2F3070F3" w14:textId="77777777" w:rsidR="00B90E4D" w:rsidRDefault="00B90E4D" w:rsidP="005A2897">
            <w:pPr>
              <w:pStyle w:val="TAL"/>
              <w:jc w:val="center"/>
              <w:rPr>
                <w:lang w:eastAsia="zh-CN"/>
              </w:rPr>
            </w:pPr>
            <w:r>
              <w:rPr>
                <w:lang w:eastAsia="zh-CN"/>
              </w:rPr>
              <w:t>CA_n1A-n79A</w:t>
            </w:r>
          </w:p>
          <w:p w14:paraId="7069ECFF" w14:textId="77777777" w:rsidR="00B90E4D" w:rsidRDefault="00B90E4D" w:rsidP="005A2897">
            <w:pPr>
              <w:pStyle w:val="TAL"/>
              <w:jc w:val="center"/>
              <w:rPr>
                <w:lang w:eastAsia="zh-CN"/>
              </w:rPr>
            </w:pPr>
            <w:r>
              <w:rPr>
                <w:lang w:eastAsia="zh-CN"/>
              </w:rPr>
              <w:t>CA_n1A-n257A/G/H</w:t>
            </w:r>
          </w:p>
          <w:p w14:paraId="2AB5E0DC" w14:textId="77777777" w:rsidR="00B90E4D" w:rsidRDefault="00B90E4D" w:rsidP="005A2897">
            <w:pPr>
              <w:pStyle w:val="TAL"/>
              <w:jc w:val="center"/>
              <w:rPr>
                <w:lang w:eastAsia="zh-CN"/>
              </w:rPr>
            </w:pPr>
            <w:r>
              <w:rPr>
                <w:lang w:eastAsia="zh-CN"/>
              </w:rPr>
              <w:t>CA_n79A-n257A/G/H</w:t>
            </w:r>
          </w:p>
          <w:p w14:paraId="1E8012E5"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2618CCC" w14:textId="77777777" w:rsidR="00B90E4D" w:rsidRDefault="00B90E4D" w:rsidP="005A289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632B06"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E7678DE" w14:textId="77777777" w:rsidR="00B90E4D" w:rsidRDefault="00B90E4D" w:rsidP="005A2897">
            <w:pPr>
              <w:pStyle w:val="TAC"/>
              <w:rPr>
                <w:lang w:eastAsia="zh-CN"/>
              </w:rPr>
            </w:pPr>
            <w:r>
              <w:rPr>
                <w:lang w:eastAsia="zh-CN"/>
              </w:rPr>
              <w:t>0</w:t>
            </w:r>
          </w:p>
        </w:tc>
      </w:tr>
      <w:tr w:rsidR="00B90E4D" w14:paraId="1F453B1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F8B8D2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B2F485"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75B8CFA" w14:textId="77777777" w:rsidR="00B90E4D" w:rsidRDefault="00B90E4D" w:rsidP="005A2897">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3C13A1" w14:textId="77777777" w:rsidR="00B90E4D" w:rsidRDefault="00B90E4D" w:rsidP="005A2897">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61CA0C42" w14:textId="77777777" w:rsidR="00B90E4D" w:rsidRDefault="00B90E4D" w:rsidP="005A2897">
            <w:pPr>
              <w:pStyle w:val="TAC"/>
              <w:rPr>
                <w:lang w:eastAsia="zh-CN"/>
              </w:rPr>
            </w:pPr>
          </w:p>
        </w:tc>
      </w:tr>
      <w:tr w:rsidR="00B90E4D" w14:paraId="4DD66E7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DF87F2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33C66E" w14:textId="77777777" w:rsidR="00B90E4D" w:rsidRDefault="00B90E4D" w:rsidP="005A2897">
            <w:pPr>
              <w:pStyle w:val="TAC"/>
            </w:pPr>
          </w:p>
        </w:tc>
        <w:tc>
          <w:tcPr>
            <w:tcW w:w="1144" w:type="dxa"/>
            <w:tcBorders>
              <w:left w:val="single" w:sz="4" w:space="0" w:color="auto"/>
              <w:right w:val="single" w:sz="4" w:space="0" w:color="auto"/>
            </w:tcBorders>
            <w:vAlign w:val="center"/>
          </w:tcPr>
          <w:p w14:paraId="3A501EB6"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B7012A" w14:textId="77777777" w:rsidR="00B90E4D" w:rsidRDefault="00B90E4D" w:rsidP="005A2897">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B46D6B" w14:textId="77777777" w:rsidR="00B90E4D" w:rsidRDefault="00B90E4D" w:rsidP="005A2897">
            <w:pPr>
              <w:pStyle w:val="TAC"/>
            </w:pPr>
          </w:p>
        </w:tc>
      </w:tr>
      <w:tr w:rsidR="00B90E4D" w14:paraId="5499406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657FDAE" w14:textId="77777777" w:rsidR="00B90E4D" w:rsidRDefault="00B90E4D" w:rsidP="005A2897">
            <w:pPr>
              <w:pStyle w:val="TAC"/>
            </w:pPr>
            <w:r>
              <w:rPr>
                <w:lang w:eastAsia="zh-CN"/>
              </w:rPr>
              <w:t>CA_n1A-n79A-n257I</w:t>
            </w:r>
          </w:p>
        </w:tc>
        <w:tc>
          <w:tcPr>
            <w:tcW w:w="3249" w:type="dxa"/>
            <w:gridSpan w:val="2"/>
            <w:tcBorders>
              <w:top w:val="nil"/>
              <w:left w:val="single" w:sz="4" w:space="0" w:color="auto"/>
              <w:bottom w:val="nil"/>
              <w:right w:val="single" w:sz="4" w:space="0" w:color="auto"/>
            </w:tcBorders>
            <w:shd w:val="clear" w:color="auto" w:fill="auto"/>
            <w:vAlign w:val="center"/>
          </w:tcPr>
          <w:p w14:paraId="68ABD61F" w14:textId="77777777" w:rsidR="00B90E4D" w:rsidRDefault="00B90E4D" w:rsidP="005A2897">
            <w:pPr>
              <w:pStyle w:val="TAC"/>
              <w:rPr>
                <w:lang w:eastAsia="zh-CN"/>
              </w:rPr>
            </w:pPr>
            <w:r>
              <w:rPr>
                <w:lang w:eastAsia="zh-CN"/>
              </w:rPr>
              <w:t>CA_n257G/H/I</w:t>
            </w:r>
          </w:p>
          <w:p w14:paraId="23426244" w14:textId="77777777" w:rsidR="00B90E4D" w:rsidRDefault="00B90E4D" w:rsidP="005A2897">
            <w:pPr>
              <w:pStyle w:val="TAC"/>
              <w:rPr>
                <w:lang w:eastAsia="zh-CN"/>
              </w:rPr>
            </w:pPr>
            <w:r>
              <w:rPr>
                <w:lang w:eastAsia="zh-CN"/>
              </w:rPr>
              <w:t>CA_n1A-n79A</w:t>
            </w:r>
          </w:p>
          <w:p w14:paraId="44C09FF9" w14:textId="77777777" w:rsidR="00B90E4D" w:rsidRDefault="00B90E4D" w:rsidP="005A2897">
            <w:pPr>
              <w:pStyle w:val="TAC"/>
              <w:rPr>
                <w:lang w:eastAsia="zh-CN"/>
              </w:rPr>
            </w:pPr>
            <w:r>
              <w:rPr>
                <w:lang w:eastAsia="zh-CN"/>
              </w:rPr>
              <w:t>CA_n1A-n257A/G/H/I</w:t>
            </w:r>
          </w:p>
          <w:p w14:paraId="2CC5E20F" w14:textId="77777777" w:rsidR="00B90E4D" w:rsidRDefault="00B90E4D" w:rsidP="005A2897">
            <w:pPr>
              <w:pStyle w:val="TAC"/>
              <w:rPr>
                <w:lang w:eastAsia="zh-CN"/>
              </w:rPr>
            </w:pPr>
            <w:r>
              <w:rPr>
                <w:lang w:eastAsia="zh-CN"/>
              </w:rPr>
              <w:t>CA_n79A-n257A/G/H/I</w:t>
            </w:r>
          </w:p>
          <w:p w14:paraId="3E7E21AE"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7DEEDF3" w14:textId="77777777" w:rsidR="00B90E4D" w:rsidRDefault="00B90E4D" w:rsidP="005A2897">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5B3FAC"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DA66C65" w14:textId="77777777" w:rsidR="00B90E4D" w:rsidRDefault="00B90E4D" w:rsidP="005A2897">
            <w:pPr>
              <w:pStyle w:val="TAC"/>
              <w:rPr>
                <w:lang w:eastAsia="zh-CN"/>
              </w:rPr>
            </w:pPr>
            <w:r>
              <w:rPr>
                <w:lang w:eastAsia="zh-CN"/>
              </w:rPr>
              <w:t>0</w:t>
            </w:r>
          </w:p>
        </w:tc>
      </w:tr>
      <w:tr w:rsidR="00B90E4D" w14:paraId="152947A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6485D8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37C62C"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3BA7B8D" w14:textId="77777777" w:rsidR="00B90E4D" w:rsidRDefault="00B90E4D" w:rsidP="005A2897">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22838D" w14:textId="77777777" w:rsidR="00B90E4D" w:rsidRDefault="00B90E4D" w:rsidP="005A2897">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5B1D7BF5" w14:textId="77777777" w:rsidR="00B90E4D" w:rsidRDefault="00B90E4D" w:rsidP="005A2897">
            <w:pPr>
              <w:pStyle w:val="TAC"/>
              <w:rPr>
                <w:lang w:eastAsia="zh-CN"/>
              </w:rPr>
            </w:pPr>
          </w:p>
        </w:tc>
      </w:tr>
      <w:tr w:rsidR="00B90E4D" w14:paraId="0FAC249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BAE05B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1D2A1A"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FE4CFFC" w14:textId="77777777" w:rsidR="00B90E4D" w:rsidRDefault="00B90E4D" w:rsidP="005A2897">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0BB449" w14:textId="77777777" w:rsidR="00B90E4D" w:rsidRDefault="00B90E4D" w:rsidP="005A2897">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104822" w14:textId="77777777" w:rsidR="00B90E4D" w:rsidRDefault="00B90E4D" w:rsidP="005A2897">
            <w:pPr>
              <w:pStyle w:val="TAC"/>
              <w:rPr>
                <w:lang w:eastAsia="zh-CN"/>
              </w:rPr>
            </w:pPr>
          </w:p>
        </w:tc>
      </w:tr>
      <w:tr w:rsidR="00B90E4D" w14:paraId="43DA5B24"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5A05297F" w14:textId="77777777" w:rsidR="00B90E4D" w:rsidRDefault="00B90E4D" w:rsidP="005A2897">
            <w:pPr>
              <w:pStyle w:val="TAC"/>
            </w:pPr>
            <w:r>
              <w:t>CA_n2A-n5A-n260A</w:t>
            </w:r>
          </w:p>
        </w:tc>
        <w:tc>
          <w:tcPr>
            <w:tcW w:w="3249" w:type="dxa"/>
            <w:gridSpan w:val="2"/>
            <w:tcBorders>
              <w:left w:val="single" w:sz="4" w:space="0" w:color="auto"/>
              <w:bottom w:val="nil"/>
              <w:right w:val="single" w:sz="4" w:space="0" w:color="auto"/>
            </w:tcBorders>
            <w:shd w:val="clear" w:color="auto" w:fill="auto"/>
            <w:vAlign w:val="center"/>
          </w:tcPr>
          <w:p w14:paraId="1315C927" w14:textId="77777777" w:rsidR="00B90E4D" w:rsidRDefault="00B90E4D" w:rsidP="005A2897">
            <w:pPr>
              <w:pStyle w:val="TAC"/>
            </w:pPr>
            <w:r>
              <w:t>CA_n2A-n5A</w:t>
            </w:r>
          </w:p>
          <w:p w14:paraId="45D292BE" w14:textId="77777777" w:rsidR="00B90E4D" w:rsidRDefault="00B90E4D" w:rsidP="005A2897">
            <w:pPr>
              <w:pStyle w:val="TAC"/>
            </w:pPr>
            <w:r>
              <w:t>CA_n2A-n260A</w:t>
            </w:r>
          </w:p>
          <w:p w14:paraId="3A5457FE" w14:textId="77777777" w:rsidR="00B90E4D" w:rsidRDefault="00B90E4D" w:rsidP="005A2897">
            <w:pPr>
              <w:pStyle w:val="TAC"/>
            </w:pPr>
            <w:r>
              <w:t>CA_n5A-n260A</w:t>
            </w:r>
          </w:p>
        </w:tc>
        <w:tc>
          <w:tcPr>
            <w:tcW w:w="1144" w:type="dxa"/>
            <w:tcBorders>
              <w:left w:val="single" w:sz="4" w:space="0" w:color="auto"/>
              <w:right w:val="single" w:sz="4" w:space="0" w:color="auto"/>
            </w:tcBorders>
            <w:vAlign w:val="center"/>
          </w:tcPr>
          <w:p w14:paraId="50C0845D"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A2BC81" w14:textId="77777777" w:rsidR="00B90E4D" w:rsidRDefault="00B90E4D" w:rsidP="005A2897">
            <w:pPr>
              <w:pStyle w:val="TAC"/>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22656BC" w14:textId="77777777" w:rsidR="00B90E4D" w:rsidRDefault="00B90E4D" w:rsidP="005A2897">
            <w:pPr>
              <w:pStyle w:val="TAC"/>
            </w:pPr>
            <w:r>
              <w:rPr>
                <w:rFonts w:hint="eastAsia"/>
              </w:rPr>
              <w:t>0</w:t>
            </w:r>
          </w:p>
        </w:tc>
      </w:tr>
      <w:tr w:rsidR="00B90E4D" w14:paraId="185E14E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AE73CD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159F89" w14:textId="77777777" w:rsidR="00B90E4D" w:rsidRDefault="00B90E4D" w:rsidP="005A2897">
            <w:pPr>
              <w:pStyle w:val="TAC"/>
            </w:pPr>
          </w:p>
        </w:tc>
        <w:tc>
          <w:tcPr>
            <w:tcW w:w="1144" w:type="dxa"/>
            <w:tcBorders>
              <w:left w:val="single" w:sz="4" w:space="0" w:color="auto"/>
              <w:right w:val="single" w:sz="4" w:space="0" w:color="auto"/>
            </w:tcBorders>
            <w:vAlign w:val="center"/>
          </w:tcPr>
          <w:p w14:paraId="4C95EA50"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4AEAF6"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B24A86D" w14:textId="77777777" w:rsidR="00B90E4D" w:rsidRDefault="00B90E4D" w:rsidP="005A2897">
            <w:pPr>
              <w:pStyle w:val="TAC"/>
            </w:pPr>
          </w:p>
        </w:tc>
      </w:tr>
      <w:tr w:rsidR="00B90E4D" w14:paraId="712CB4B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C5470FA"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7F1436" w14:textId="77777777" w:rsidR="00B90E4D" w:rsidRDefault="00B90E4D" w:rsidP="005A2897">
            <w:pPr>
              <w:pStyle w:val="TAC"/>
            </w:pPr>
          </w:p>
        </w:tc>
        <w:tc>
          <w:tcPr>
            <w:tcW w:w="1144" w:type="dxa"/>
            <w:tcBorders>
              <w:left w:val="single" w:sz="4" w:space="0" w:color="auto"/>
              <w:right w:val="single" w:sz="4" w:space="0" w:color="auto"/>
            </w:tcBorders>
            <w:vAlign w:val="center"/>
          </w:tcPr>
          <w:p w14:paraId="6C37634F"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E9CC1B" w14:textId="77777777" w:rsidR="00B90E4D" w:rsidRDefault="00B90E4D" w:rsidP="005A289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47EBC4" w14:textId="77777777" w:rsidR="00B90E4D" w:rsidRDefault="00B90E4D" w:rsidP="005A2897">
            <w:pPr>
              <w:pStyle w:val="TAC"/>
            </w:pPr>
          </w:p>
        </w:tc>
      </w:tr>
      <w:tr w:rsidR="00B90E4D" w14:paraId="5FCAB10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B1E9E23" w14:textId="77777777" w:rsidR="00B90E4D" w:rsidRDefault="00B90E4D" w:rsidP="005A2897">
            <w:pPr>
              <w:pStyle w:val="TAC"/>
            </w:pPr>
            <w:r>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A578B6" w14:textId="77777777" w:rsidR="00B90E4D" w:rsidRDefault="00B90E4D" w:rsidP="005A2897">
            <w:pPr>
              <w:pStyle w:val="TAC"/>
            </w:pPr>
            <w:r>
              <w:t>CA_n2A-n5A</w:t>
            </w:r>
          </w:p>
          <w:p w14:paraId="2714A959" w14:textId="77777777" w:rsidR="00B90E4D" w:rsidRDefault="00B90E4D" w:rsidP="005A2897">
            <w:pPr>
              <w:pStyle w:val="TAC"/>
            </w:pPr>
            <w:r>
              <w:t>CA_n2A-n260A/G</w:t>
            </w:r>
          </w:p>
          <w:p w14:paraId="5EB17CE5" w14:textId="77777777" w:rsidR="00B90E4D" w:rsidRDefault="00B90E4D" w:rsidP="005A2897">
            <w:pPr>
              <w:pStyle w:val="TAC"/>
            </w:pPr>
            <w:r>
              <w:t>CA_n5A-n260A/G</w:t>
            </w:r>
          </w:p>
          <w:p w14:paraId="5A11348E" w14:textId="77777777" w:rsidR="00B90E4D" w:rsidRDefault="00B90E4D" w:rsidP="005A2897">
            <w:pPr>
              <w:pStyle w:val="TAC"/>
            </w:pPr>
          </w:p>
        </w:tc>
        <w:tc>
          <w:tcPr>
            <w:tcW w:w="1144" w:type="dxa"/>
            <w:tcBorders>
              <w:left w:val="single" w:sz="4" w:space="0" w:color="auto"/>
              <w:right w:val="single" w:sz="4" w:space="0" w:color="auto"/>
            </w:tcBorders>
            <w:vAlign w:val="center"/>
          </w:tcPr>
          <w:p w14:paraId="611A23D8"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DE03C3"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433810" w14:textId="77777777" w:rsidR="00B90E4D" w:rsidRDefault="00B90E4D" w:rsidP="005A2897">
            <w:pPr>
              <w:pStyle w:val="TAC"/>
            </w:pPr>
            <w:r>
              <w:rPr>
                <w:rFonts w:hint="eastAsia"/>
              </w:rPr>
              <w:t>0</w:t>
            </w:r>
          </w:p>
        </w:tc>
      </w:tr>
      <w:tr w:rsidR="00B90E4D" w14:paraId="7C10FBE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DF7277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B322EF" w14:textId="77777777" w:rsidR="00B90E4D" w:rsidRDefault="00B90E4D" w:rsidP="005A2897">
            <w:pPr>
              <w:pStyle w:val="TAC"/>
            </w:pPr>
          </w:p>
        </w:tc>
        <w:tc>
          <w:tcPr>
            <w:tcW w:w="1144" w:type="dxa"/>
            <w:tcBorders>
              <w:left w:val="single" w:sz="4" w:space="0" w:color="auto"/>
              <w:right w:val="single" w:sz="4" w:space="0" w:color="auto"/>
            </w:tcBorders>
            <w:vAlign w:val="center"/>
          </w:tcPr>
          <w:p w14:paraId="2C4FDE9A"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1B8121"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D3597E5" w14:textId="77777777" w:rsidR="00B90E4D" w:rsidRDefault="00B90E4D" w:rsidP="005A2897">
            <w:pPr>
              <w:pStyle w:val="TAC"/>
            </w:pPr>
          </w:p>
        </w:tc>
      </w:tr>
      <w:tr w:rsidR="00B90E4D" w14:paraId="3F3AA18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29D240A"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7C59FD" w14:textId="77777777" w:rsidR="00B90E4D" w:rsidRDefault="00B90E4D" w:rsidP="005A2897">
            <w:pPr>
              <w:pStyle w:val="TAC"/>
            </w:pPr>
          </w:p>
        </w:tc>
        <w:tc>
          <w:tcPr>
            <w:tcW w:w="1144" w:type="dxa"/>
            <w:tcBorders>
              <w:left w:val="single" w:sz="4" w:space="0" w:color="auto"/>
              <w:right w:val="single" w:sz="4" w:space="0" w:color="auto"/>
            </w:tcBorders>
            <w:vAlign w:val="center"/>
          </w:tcPr>
          <w:p w14:paraId="2A952E41"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1C4A4E" w14:textId="77777777" w:rsidR="00B90E4D" w:rsidRDefault="00B90E4D" w:rsidP="005A2897">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5B723F" w14:textId="77777777" w:rsidR="00B90E4D" w:rsidRDefault="00B90E4D" w:rsidP="005A2897">
            <w:pPr>
              <w:pStyle w:val="TAC"/>
            </w:pPr>
          </w:p>
        </w:tc>
      </w:tr>
      <w:tr w:rsidR="00B90E4D" w14:paraId="46C889C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7543659" w14:textId="77777777" w:rsidR="00B90E4D" w:rsidRDefault="00B90E4D" w:rsidP="005A2897">
            <w:pPr>
              <w:pStyle w:val="TAC"/>
            </w:pPr>
            <w:r>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B5E0E8" w14:textId="77777777" w:rsidR="00B90E4D" w:rsidRDefault="00B90E4D" w:rsidP="005A2897">
            <w:pPr>
              <w:pStyle w:val="TAC"/>
            </w:pPr>
            <w:r>
              <w:t>CA_n2A-n5A</w:t>
            </w:r>
          </w:p>
          <w:p w14:paraId="5081DF53" w14:textId="77777777" w:rsidR="00B90E4D" w:rsidRDefault="00B90E4D" w:rsidP="005A2897">
            <w:pPr>
              <w:pStyle w:val="TAC"/>
            </w:pPr>
            <w:r>
              <w:t>CA_n2A-n260A/G/H</w:t>
            </w:r>
          </w:p>
          <w:p w14:paraId="21615217" w14:textId="77777777" w:rsidR="00B90E4D" w:rsidRDefault="00B90E4D" w:rsidP="005A2897">
            <w:pPr>
              <w:pStyle w:val="TAC"/>
            </w:pPr>
            <w:r>
              <w:t>CA_n5A-n260A/G/H</w:t>
            </w:r>
          </w:p>
          <w:p w14:paraId="2D96F527" w14:textId="77777777" w:rsidR="00B90E4D" w:rsidRDefault="00B90E4D" w:rsidP="005A2897">
            <w:pPr>
              <w:pStyle w:val="TAC"/>
            </w:pPr>
          </w:p>
        </w:tc>
        <w:tc>
          <w:tcPr>
            <w:tcW w:w="1144" w:type="dxa"/>
            <w:tcBorders>
              <w:left w:val="single" w:sz="4" w:space="0" w:color="auto"/>
              <w:right w:val="single" w:sz="4" w:space="0" w:color="auto"/>
            </w:tcBorders>
            <w:vAlign w:val="center"/>
          </w:tcPr>
          <w:p w14:paraId="1347A6DF"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D97A59"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379128" w14:textId="77777777" w:rsidR="00B90E4D" w:rsidRDefault="00B90E4D" w:rsidP="005A2897">
            <w:pPr>
              <w:pStyle w:val="TAC"/>
            </w:pPr>
            <w:r>
              <w:t>0</w:t>
            </w:r>
          </w:p>
        </w:tc>
      </w:tr>
      <w:tr w:rsidR="00B90E4D" w14:paraId="5DE887A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65AF78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D7CF03" w14:textId="77777777" w:rsidR="00B90E4D" w:rsidRDefault="00B90E4D" w:rsidP="005A2897">
            <w:pPr>
              <w:pStyle w:val="TAC"/>
            </w:pPr>
          </w:p>
        </w:tc>
        <w:tc>
          <w:tcPr>
            <w:tcW w:w="1144" w:type="dxa"/>
            <w:tcBorders>
              <w:left w:val="single" w:sz="4" w:space="0" w:color="auto"/>
              <w:right w:val="single" w:sz="4" w:space="0" w:color="auto"/>
            </w:tcBorders>
            <w:vAlign w:val="center"/>
          </w:tcPr>
          <w:p w14:paraId="042D8A6C"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240D07"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C149D70" w14:textId="77777777" w:rsidR="00B90E4D" w:rsidRDefault="00B90E4D" w:rsidP="005A2897">
            <w:pPr>
              <w:pStyle w:val="TAC"/>
            </w:pPr>
          </w:p>
        </w:tc>
      </w:tr>
      <w:tr w:rsidR="00B90E4D" w14:paraId="4838EE7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CA849AA"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1EC33F" w14:textId="77777777" w:rsidR="00B90E4D" w:rsidRDefault="00B90E4D" w:rsidP="005A2897">
            <w:pPr>
              <w:pStyle w:val="TAC"/>
            </w:pPr>
          </w:p>
        </w:tc>
        <w:tc>
          <w:tcPr>
            <w:tcW w:w="1144" w:type="dxa"/>
            <w:tcBorders>
              <w:left w:val="single" w:sz="4" w:space="0" w:color="auto"/>
              <w:right w:val="single" w:sz="4" w:space="0" w:color="auto"/>
            </w:tcBorders>
            <w:vAlign w:val="center"/>
          </w:tcPr>
          <w:p w14:paraId="7A34FC1C"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B8AF2A" w14:textId="77777777" w:rsidR="00B90E4D" w:rsidRDefault="00B90E4D" w:rsidP="005A2897">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24B4CE" w14:textId="77777777" w:rsidR="00B90E4D" w:rsidRDefault="00B90E4D" w:rsidP="005A2897">
            <w:pPr>
              <w:pStyle w:val="TAC"/>
            </w:pPr>
          </w:p>
        </w:tc>
      </w:tr>
      <w:tr w:rsidR="00B90E4D" w14:paraId="30773BD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B205A50" w14:textId="77777777" w:rsidR="00B90E4D" w:rsidRDefault="00B90E4D" w:rsidP="005A2897">
            <w:pPr>
              <w:pStyle w:val="TAC"/>
            </w:pPr>
            <w:r>
              <w:lastRenderedPageBreak/>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35932B" w14:textId="77777777" w:rsidR="00B90E4D" w:rsidRDefault="00B90E4D" w:rsidP="005A2897">
            <w:pPr>
              <w:pStyle w:val="TAC"/>
            </w:pPr>
            <w:r>
              <w:t>CA_n2A-n5A</w:t>
            </w:r>
          </w:p>
          <w:p w14:paraId="295BA5E0" w14:textId="77777777" w:rsidR="00B90E4D" w:rsidRDefault="00B90E4D" w:rsidP="005A2897">
            <w:pPr>
              <w:pStyle w:val="TAC"/>
            </w:pPr>
            <w:r>
              <w:t>CA_n2A-n260A/G/H/I</w:t>
            </w:r>
          </w:p>
          <w:p w14:paraId="3BF74044" w14:textId="77777777" w:rsidR="00B90E4D" w:rsidRDefault="00B90E4D" w:rsidP="005A2897">
            <w:pPr>
              <w:pStyle w:val="TAC"/>
            </w:pPr>
            <w:r>
              <w:t>CA_n5A-n260A/G/H/I</w:t>
            </w:r>
          </w:p>
          <w:p w14:paraId="17694BE5" w14:textId="77777777" w:rsidR="00B90E4D" w:rsidRDefault="00B90E4D" w:rsidP="005A2897">
            <w:pPr>
              <w:pStyle w:val="TAC"/>
            </w:pPr>
          </w:p>
        </w:tc>
        <w:tc>
          <w:tcPr>
            <w:tcW w:w="1144" w:type="dxa"/>
            <w:tcBorders>
              <w:left w:val="single" w:sz="4" w:space="0" w:color="auto"/>
              <w:right w:val="single" w:sz="4" w:space="0" w:color="auto"/>
            </w:tcBorders>
            <w:vAlign w:val="center"/>
          </w:tcPr>
          <w:p w14:paraId="3D9145D7"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31250C"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66EBF7" w14:textId="77777777" w:rsidR="00B90E4D" w:rsidRDefault="00B90E4D" w:rsidP="005A2897">
            <w:pPr>
              <w:pStyle w:val="TAC"/>
            </w:pPr>
            <w:r>
              <w:rPr>
                <w:rFonts w:hint="eastAsia"/>
              </w:rPr>
              <w:t>0</w:t>
            </w:r>
          </w:p>
        </w:tc>
      </w:tr>
      <w:tr w:rsidR="00B90E4D" w14:paraId="49B910F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93EC00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58C29A" w14:textId="77777777" w:rsidR="00B90E4D" w:rsidRDefault="00B90E4D" w:rsidP="005A2897">
            <w:pPr>
              <w:pStyle w:val="TAC"/>
            </w:pPr>
          </w:p>
        </w:tc>
        <w:tc>
          <w:tcPr>
            <w:tcW w:w="1144" w:type="dxa"/>
            <w:tcBorders>
              <w:left w:val="single" w:sz="4" w:space="0" w:color="auto"/>
              <w:right w:val="single" w:sz="4" w:space="0" w:color="auto"/>
            </w:tcBorders>
            <w:vAlign w:val="center"/>
          </w:tcPr>
          <w:p w14:paraId="132E586D"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031633"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577A31B" w14:textId="77777777" w:rsidR="00B90E4D" w:rsidRDefault="00B90E4D" w:rsidP="005A2897">
            <w:pPr>
              <w:pStyle w:val="TAC"/>
            </w:pPr>
          </w:p>
        </w:tc>
      </w:tr>
      <w:tr w:rsidR="00B90E4D" w14:paraId="6FC69C5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BCC722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441244" w14:textId="77777777" w:rsidR="00B90E4D" w:rsidRDefault="00B90E4D" w:rsidP="005A2897">
            <w:pPr>
              <w:pStyle w:val="TAC"/>
            </w:pPr>
          </w:p>
        </w:tc>
        <w:tc>
          <w:tcPr>
            <w:tcW w:w="1144" w:type="dxa"/>
            <w:tcBorders>
              <w:left w:val="single" w:sz="4" w:space="0" w:color="auto"/>
              <w:right w:val="single" w:sz="4" w:space="0" w:color="auto"/>
            </w:tcBorders>
            <w:vAlign w:val="center"/>
          </w:tcPr>
          <w:p w14:paraId="477D9B36"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B83EA9" w14:textId="77777777" w:rsidR="00B90E4D" w:rsidRDefault="00B90E4D" w:rsidP="005A2897">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489D48" w14:textId="77777777" w:rsidR="00B90E4D" w:rsidRDefault="00B90E4D" w:rsidP="005A2897">
            <w:pPr>
              <w:pStyle w:val="TAC"/>
            </w:pPr>
          </w:p>
        </w:tc>
      </w:tr>
      <w:tr w:rsidR="00B90E4D" w14:paraId="1571E3A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1696105" w14:textId="77777777" w:rsidR="00B90E4D" w:rsidRDefault="00B90E4D" w:rsidP="005A2897">
            <w:pPr>
              <w:pStyle w:val="TAC"/>
            </w:pPr>
            <w:r>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BBD05D" w14:textId="77777777" w:rsidR="00B90E4D" w:rsidRDefault="00B90E4D" w:rsidP="005A2897">
            <w:pPr>
              <w:pStyle w:val="TAC"/>
            </w:pPr>
            <w:r>
              <w:t>CA_n2A-n5A</w:t>
            </w:r>
          </w:p>
          <w:p w14:paraId="6A354790" w14:textId="77777777" w:rsidR="00B90E4D" w:rsidRDefault="00B90E4D" w:rsidP="005A2897">
            <w:pPr>
              <w:pStyle w:val="TAC"/>
            </w:pPr>
            <w:r>
              <w:t>CA_n2A-n260A/G/H/I/J</w:t>
            </w:r>
          </w:p>
          <w:p w14:paraId="19075FF8" w14:textId="77777777" w:rsidR="00B90E4D" w:rsidRDefault="00B90E4D" w:rsidP="005A2897">
            <w:pPr>
              <w:pStyle w:val="TAC"/>
            </w:pPr>
            <w:r>
              <w:t>CA_n5A-n260A/G/H/I/J</w:t>
            </w:r>
          </w:p>
          <w:p w14:paraId="4AF95BD9" w14:textId="77777777" w:rsidR="00B90E4D" w:rsidRDefault="00B90E4D" w:rsidP="005A2897">
            <w:pPr>
              <w:pStyle w:val="TAC"/>
            </w:pPr>
          </w:p>
        </w:tc>
        <w:tc>
          <w:tcPr>
            <w:tcW w:w="1144" w:type="dxa"/>
            <w:tcBorders>
              <w:left w:val="single" w:sz="4" w:space="0" w:color="auto"/>
              <w:right w:val="single" w:sz="4" w:space="0" w:color="auto"/>
            </w:tcBorders>
            <w:vAlign w:val="center"/>
          </w:tcPr>
          <w:p w14:paraId="5B457ADB"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871A66"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0C71AD" w14:textId="77777777" w:rsidR="00B90E4D" w:rsidRDefault="00B90E4D" w:rsidP="005A2897">
            <w:pPr>
              <w:pStyle w:val="TAC"/>
            </w:pPr>
            <w:r>
              <w:rPr>
                <w:rFonts w:hint="eastAsia"/>
              </w:rPr>
              <w:t>0</w:t>
            </w:r>
          </w:p>
        </w:tc>
      </w:tr>
      <w:tr w:rsidR="00B90E4D" w14:paraId="62A3955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D371D1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62CCC6" w14:textId="77777777" w:rsidR="00B90E4D" w:rsidRDefault="00B90E4D" w:rsidP="005A2897">
            <w:pPr>
              <w:pStyle w:val="TAC"/>
            </w:pPr>
          </w:p>
        </w:tc>
        <w:tc>
          <w:tcPr>
            <w:tcW w:w="1144" w:type="dxa"/>
            <w:tcBorders>
              <w:left w:val="single" w:sz="4" w:space="0" w:color="auto"/>
              <w:right w:val="single" w:sz="4" w:space="0" w:color="auto"/>
            </w:tcBorders>
            <w:vAlign w:val="center"/>
          </w:tcPr>
          <w:p w14:paraId="2756993B"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4122FB"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DE7DA04" w14:textId="77777777" w:rsidR="00B90E4D" w:rsidRDefault="00B90E4D" w:rsidP="005A2897">
            <w:pPr>
              <w:pStyle w:val="TAC"/>
            </w:pPr>
          </w:p>
        </w:tc>
      </w:tr>
      <w:tr w:rsidR="00B90E4D" w14:paraId="7FCE3BA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8A4BB7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B8990D" w14:textId="77777777" w:rsidR="00B90E4D" w:rsidRDefault="00B90E4D" w:rsidP="005A2897">
            <w:pPr>
              <w:pStyle w:val="TAC"/>
            </w:pPr>
          </w:p>
        </w:tc>
        <w:tc>
          <w:tcPr>
            <w:tcW w:w="1144" w:type="dxa"/>
            <w:tcBorders>
              <w:left w:val="single" w:sz="4" w:space="0" w:color="auto"/>
              <w:right w:val="single" w:sz="4" w:space="0" w:color="auto"/>
            </w:tcBorders>
            <w:vAlign w:val="center"/>
          </w:tcPr>
          <w:p w14:paraId="1ED452E1"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7C3C55" w14:textId="77777777" w:rsidR="00B90E4D" w:rsidRDefault="00B90E4D" w:rsidP="005A2897">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23645F" w14:textId="77777777" w:rsidR="00B90E4D" w:rsidRDefault="00B90E4D" w:rsidP="005A2897">
            <w:pPr>
              <w:pStyle w:val="TAC"/>
            </w:pPr>
          </w:p>
        </w:tc>
      </w:tr>
      <w:tr w:rsidR="00B90E4D" w14:paraId="4AF24D3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5D400F1" w14:textId="77777777" w:rsidR="00B90E4D" w:rsidRDefault="00B90E4D" w:rsidP="005A2897">
            <w:pPr>
              <w:pStyle w:val="TAC"/>
            </w:pPr>
            <w:r>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34E4A8" w14:textId="77777777" w:rsidR="00B90E4D" w:rsidRDefault="00B90E4D" w:rsidP="005A2897">
            <w:pPr>
              <w:pStyle w:val="TAC"/>
            </w:pPr>
            <w:r>
              <w:t>CA_n2A-n5A</w:t>
            </w:r>
          </w:p>
          <w:p w14:paraId="7534E954" w14:textId="77777777" w:rsidR="00B90E4D" w:rsidRDefault="00B90E4D" w:rsidP="005A2897">
            <w:pPr>
              <w:pStyle w:val="TAC"/>
            </w:pPr>
            <w:r>
              <w:t>CA_n2A-n260A/G/H/I/J/K</w:t>
            </w:r>
          </w:p>
          <w:p w14:paraId="09E835BA" w14:textId="77777777" w:rsidR="00B90E4D" w:rsidRDefault="00B90E4D" w:rsidP="005A2897">
            <w:pPr>
              <w:pStyle w:val="TAC"/>
            </w:pPr>
            <w:r>
              <w:t>CA_n5A-n260A/G/H/I/J/K</w:t>
            </w:r>
          </w:p>
          <w:p w14:paraId="2C61DDF0" w14:textId="77777777" w:rsidR="00B90E4D" w:rsidRDefault="00B90E4D" w:rsidP="005A2897">
            <w:pPr>
              <w:pStyle w:val="TAC"/>
            </w:pPr>
          </w:p>
        </w:tc>
        <w:tc>
          <w:tcPr>
            <w:tcW w:w="1144" w:type="dxa"/>
            <w:tcBorders>
              <w:left w:val="single" w:sz="4" w:space="0" w:color="auto"/>
              <w:right w:val="single" w:sz="4" w:space="0" w:color="auto"/>
            </w:tcBorders>
            <w:vAlign w:val="center"/>
          </w:tcPr>
          <w:p w14:paraId="418C10F6"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737FDD"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FD1A9A" w14:textId="77777777" w:rsidR="00B90E4D" w:rsidRDefault="00B90E4D" w:rsidP="005A2897">
            <w:pPr>
              <w:pStyle w:val="TAC"/>
            </w:pPr>
            <w:r>
              <w:rPr>
                <w:rFonts w:hint="eastAsia"/>
              </w:rPr>
              <w:t>0</w:t>
            </w:r>
          </w:p>
        </w:tc>
      </w:tr>
      <w:tr w:rsidR="00B90E4D" w14:paraId="1EA48C9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C8893C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9991CF" w14:textId="77777777" w:rsidR="00B90E4D" w:rsidRDefault="00B90E4D" w:rsidP="005A2897">
            <w:pPr>
              <w:pStyle w:val="TAC"/>
            </w:pPr>
          </w:p>
        </w:tc>
        <w:tc>
          <w:tcPr>
            <w:tcW w:w="1144" w:type="dxa"/>
            <w:tcBorders>
              <w:left w:val="single" w:sz="4" w:space="0" w:color="auto"/>
              <w:right w:val="single" w:sz="4" w:space="0" w:color="auto"/>
            </w:tcBorders>
            <w:vAlign w:val="center"/>
          </w:tcPr>
          <w:p w14:paraId="547B703D"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8DBD49"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EA36D4A" w14:textId="77777777" w:rsidR="00B90E4D" w:rsidRDefault="00B90E4D" w:rsidP="005A2897">
            <w:pPr>
              <w:pStyle w:val="TAC"/>
            </w:pPr>
          </w:p>
        </w:tc>
      </w:tr>
      <w:tr w:rsidR="00B90E4D" w14:paraId="17FC512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9B18AF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2CFBFA" w14:textId="77777777" w:rsidR="00B90E4D" w:rsidRDefault="00B90E4D" w:rsidP="005A2897">
            <w:pPr>
              <w:pStyle w:val="TAC"/>
            </w:pPr>
          </w:p>
        </w:tc>
        <w:tc>
          <w:tcPr>
            <w:tcW w:w="1144" w:type="dxa"/>
            <w:tcBorders>
              <w:left w:val="single" w:sz="4" w:space="0" w:color="auto"/>
              <w:right w:val="single" w:sz="4" w:space="0" w:color="auto"/>
            </w:tcBorders>
            <w:vAlign w:val="center"/>
          </w:tcPr>
          <w:p w14:paraId="27CB5BEC"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9225C1" w14:textId="77777777" w:rsidR="00B90E4D" w:rsidRDefault="00B90E4D" w:rsidP="005A2897">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BF3FB8" w14:textId="77777777" w:rsidR="00B90E4D" w:rsidRDefault="00B90E4D" w:rsidP="005A2897">
            <w:pPr>
              <w:pStyle w:val="TAC"/>
            </w:pPr>
          </w:p>
        </w:tc>
      </w:tr>
      <w:tr w:rsidR="00B90E4D" w14:paraId="2E307EC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5C33BA9" w14:textId="77777777" w:rsidR="00B90E4D" w:rsidRDefault="00B90E4D" w:rsidP="005A2897">
            <w:pPr>
              <w:pStyle w:val="TAC"/>
            </w:pPr>
            <w:r>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D49616" w14:textId="77777777" w:rsidR="00B90E4D" w:rsidRDefault="00B90E4D" w:rsidP="005A2897">
            <w:pPr>
              <w:pStyle w:val="TAC"/>
            </w:pPr>
            <w:r>
              <w:t>CA_n2A-n5A</w:t>
            </w:r>
          </w:p>
          <w:p w14:paraId="0F8EC614" w14:textId="77777777" w:rsidR="00B90E4D" w:rsidRDefault="00B90E4D" w:rsidP="005A2897">
            <w:pPr>
              <w:pStyle w:val="TAC"/>
            </w:pPr>
            <w:r>
              <w:t>CA_n2A-n260A/G/H/I/J/K/L</w:t>
            </w:r>
          </w:p>
          <w:p w14:paraId="735198F2" w14:textId="77777777" w:rsidR="00B90E4D" w:rsidRDefault="00B90E4D" w:rsidP="005A2897">
            <w:pPr>
              <w:pStyle w:val="TAC"/>
            </w:pPr>
            <w:r>
              <w:t>CA_n5A-n260A/G/H/I/J/K/L</w:t>
            </w:r>
          </w:p>
          <w:p w14:paraId="1C657826" w14:textId="77777777" w:rsidR="00B90E4D" w:rsidRDefault="00B90E4D" w:rsidP="005A2897">
            <w:pPr>
              <w:pStyle w:val="TAC"/>
            </w:pPr>
          </w:p>
        </w:tc>
        <w:tc>
          <w:tcPr>
            <w:tcW w:w="1144" w:type="dxa"/>
            <w:tcBorders>
              <w:left w:val="single" w:sz="4" w:space="0" w:color="auto"/>
              <w:right w:val="single" w:sz="4" w:space="0" w:color="auto"/>
            </w:tcBorders>
            <w:vAlign w:val="center"/>
          </w:tcPr>
          <w:p w14:paraId="7BBF0392"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F8F9F6"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9A5160" w14:textId="77777777" w:rsidR="00B90E4D" w:rsidRDefault="00B90E4D" w:rsidP="005A2897">
            <w:pPr>
              <w:pStyle w:val="TAC"/>
            </w:pPr>
            <w:r>
              <w:rPr>
                <w:rFonts w:hint="eastAsia"/>
              </w:rPr>
              <w:t>0</w:t>
            </w:r>
          </w:p>
        </w:tc>
      </w:tr>
      <w:tr w:rsidR="00B90E4D" w14:paraId="3B19329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57C8D4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43E535" w14:textId="77777777" w:rsidR="00B90E4D" w:rsidRDefault="00B90E4D" w:rsidP="005A2897">
            <w:pPr>
              <w:pStyle w:val="TAC"/>
            </w:pPr>
          </w:p>
        </w:tc>
        <w:tc>
          <w:tcPr>
            <w:tcW w:w="1144" w:type="dxa"/>
            <w:tcBorders>
              <w:left w:val="single" w:sz="4" w:space="0" w:color="auto"/>
              <w:right w:val="single" w:sz="4" w:space="0" w:color="auto"/>
            </w:tcBorders>
            <w:vAlign w:val="center"/>
          </w:tcPr>
          <w:p w14:paraId="55BCFFFD"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B56FAA"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189B609" w14:textId="77777777" w:rsidR="00B90E4D" w:rsidRDefault="00B90E4D" w:rsidP="005A2897">
            <w:pPr>
              <w:pStyle w:val="TAC"/>
            </w:pPr>
          </w:p>
        </w:tc>
      </w:tr>
      <w:tr w:rsidR="00B90E4D" w14:paraId="48C1351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0B7857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888E5C" w14:textId="77777777" w:rsidR="00B90E4D" w:rsidRDefault="00B90E4D" w:rsidP="005A2897">
            <w:pPr>
              <w:pStyle w:val="TAC"/>
            </w:pPr>
          </w:p>
        </w:tc>
        <w:tc>
          <w:tcPr>
            <w:tcW w:w="1144" w:type="dxa"/>
            <w:tcBorders>
              <w:left w:val="single" w:sz="4" w:space="0" w:color="auto"/>
              <w:right w:val="single" w:sz="4" w:space="0" w:color="auto"/>
            </w:tcBorders>
            <w:vAlign w:val="center"/>
          </w:tcPr>
          <w:p w14:paraId="30CA2E9F"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6B6360" w14:textId="77777777" w:rsidR="00B90E4D" w:rsidRDefault="00B90E4D" w:rsidP="005A2897">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D03D01" w14:textId="77777777" w:rsidR="00B90E4D" w:rsidRDefault="00B90E4D" w:rsidP="005A2897">
            <w:pPr>
              <w:pStyle w:val="TAC"/>
            </w:pPr>
          </w:p>
        </w:tc>
      </w:tr>
      <w:tr w:rsidR="00B90E4D" w14:paraId="6DF2B9D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71F8D00" w14:textId="77777777" w:rsidR="00B90E4D" w:rsidRDefault="00B90E4D" w:rsidP="005A2897">
            <w:pPr>
              <w:pStyle w:val="TAC"/>
            </w:pPr>
            <w:r>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710F51" w14:textId="77777777" w:rsidR="00B90E4D" w:rsidRDefault="00B90E4D" w:rsidP="005A2897">
            <w:pPr>
              <w:pStyle w:val="TAC"/>
            </w:pPr>
            <w:r>
              <w:t>CA_n2A-n5A</w:t>
            </w:r>
          </w:p>
          <w:p w14:paraId="1C6579DC" w14:textId="77777777" w:rsidR="00B90E4D" w:rsidRDefault="00B90E4D" w:rsidP="005A2897">
            <w:pPr>
              <w:pStyle w:val="TAC"/>
            </w:pPr>
            <w:r>
              <w:t>CA_n2A-n260A/G/H/I/J/K/L/M</w:t>
            </w:r>
          </w:p>
          <w:p w14:paraId="7C00A1D1" w14:textId="77777777" w:rsidR="00B90E4D" w:rsidRDefault="00B90E4D" w:rsidP="005A2897">
            <w:pPr>
              <w:pStyle w:val="TAC"/>
            </w:pPr>
            <w:r>
              <w:t>CA_n5A-n260A/G/H/I/J/K/L/M</w:t>
            </w:r>
          </w:p>
          <w:p w14:paraId="3F4CD845" w14:textId="77777777" w:rsidR="00B90E4D" w:rsidRDefault="00B90E4D" w:rsidP="005A2897">
            <w:pPr>
              <w:pStyle w:val="TAC"/>
            </w:pPr>
          </w:p>
        </w:tc>
        <w:tc>
          <w:tcPr>
            <w:tcW w:w="1144" w:type="dxa"/>
            <w:tcBorders>
              <w:left w:val="single" w:sz="4" w:space="0" w:color="auto"/>
              <w:right w:val="single" w:sz="4" w:space="0" w:color="auto"/>
            </w:tcBorders>
            <w:vAlign w:val="center"/>
          </w:tcPr>
          <w:p w14:paraId="0211A6F6"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3EE150"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56B1E0" w14:textId="77777777" w:rsidR="00B90E4D" w:rsidRDefault="00B90E4D" w:rsidP="005A2897">
            <w:pPr>
              <w:pStyle w:val="TAC"/>
            </w:pPr>
            <w:r>
              <w:rPr>
                <w:rFonts w:hint="eastAsia"/>
              </w:rPr>
              <w:t>0</w:t>
            </w:r>
          </w:p>
        </w:tc>
      </w:tr>
      <w:tr w:rsidR="00B90E4D" w14:paraId="3A8F390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3D124C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7DE4A7" w14:textId="77777777" w:rsidR="00B90E4D" w:rsidRDefault="00B90E4D" w:rsidP="005A2897">
            <w:pPr>
              <w:pStyle w:val="TAC"/>
            </w:pPr>
          </w:p>
        </w:tc>
        <w:tc>
          <w:tcPr>
            <w:tcW w:w="1144" w:type="dxa"/>
            <w:tcBorders>
              <w:left w:val="single" w:sz="4" w:space="0" w:color="auto"/>
              <w:right w:val="single" w:sz="4" w:space="0" w:color="auto"/>
            </w:tcBorders>
            <w:vAlign w:val="center"/>
          </w:tcPr>
          <w:p w14:paraId="4DB9B122"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CD56B7"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B84A3DD" w14:textId="77777777" w:rsidR="00B90E4D" w:rsidRDefault="00B90E4D" w:rsidP="005A2897">
            <w:pPr>
              <w:pStyle w:val="TAC"/>
            </w:pPr>
          </w:p>
        </w:tc>
      </w:tr>
      <w:tr w:rsidR="00B90E4D" w14:paraId="2C6BB6C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38B1F3A"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39C691" w14:textId="77777777" w:rsidR="00B90E4D" w:rsidRDefault="00B90E4D" w:rsidP="005A2897">
            <w:pPr>
              <w:pStyle w:val="TAC"/>
            </w:pPr>
          </w:p>
        </w:tc>
        <w:tc>
          <w:tcPr>
            <w:tcW w:w="1144" w:type="dxa"/>
            <w:tcBorders>
              <w:left w:val="single" w:sz="4" w:space="0" w:color="auto"/>
              <w:right w:val="single" w:sz="4" w:space="0" w:color="auto"/>
            </w:tcBorders>
            <w:vAlign w:val="center"/>
          </w:tcPr>
          <w:p w14:paraId="628381FD"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1EB487" w14:textId="77777777" w:rsidR="00B90E4D" w:rsidRDefault="00B90E4D" w:rsidP="005A2897">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009548" w14:textId="77777777" w:rsidR="00B90E4D" w:rsidRDefault="00B90E4D" w:rsidP="005A2897">
            <w:pPr>
              <w:pStyle w:val="TAC"/>
            </w:pPr>
          </w:p>
        </w:tc>
      </w:tr>
      <w:tr w:rsidR="00B90E4D" w14:paraId="14BD433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B4F14E2" w14:textId="77777777" w:rsidR="00B90E4D" w:rsidRDefault="00B90E4D" w:rsidP="005A2897">
            <w:pPr>
              <w:pStyle w:val="TAC"/>
            </w:pPr>
            <w:r w:rsidRPr="00264B39">
              <w:rPr>
                <w:rFonts w:cs="Arial"/>
                <w:color w:val="000000"/>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E0E4DC" w14:textId="77777777" w:rsidR="00B90E4D" w:rsidRPr="00264B39" w:rsidRDefault="00B90E4D" w:rsidP="005A2897">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45B8C60E" w14:textId="77777777" w:rsidR="00B90E4D" w:rsidRPr="00264B39" w:rsidRDefault="00B90E4D" w:rsidP="005A2897">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5C92E3C5" w14:textId="77777777" w:rsidR="00B90E4D" w:rsidRDefault="00B90E4D" w:rsidP="005A2897">
            <w:pPr>
              <w:pStyle w:val="TAC"/>
            </w:pPr>
            <w:r w:rsidRPr="00264B39">
              <w:rPr>
                <w:rFonts w:cs="Arial"/>
                <w:color w:val="000000"/>
                <w:szCs w:val="18"/>
                <w:lang w:val="en-US" w:eastAsia="zh-CN" w:bidi="ar"/>
              </w:rPr>
              <w:t>CA_n5A-n261A</w:t>
            </w:r>
          </w:p>
        </w:tc>
        <w:tc>
          <w:tcPr>
            <w:tcW w:w="1144" w:type="dxa"/>
            <w:tcBorders>
              <w:left w:val="single" w:sz="4" w:space="0" w:color="auto"/>
              <w:right w:val="single" w:sz="4" w:space="0" w:color="auto"/>
            </w:tcBorders>
            <w:vAlign w:val="center"/>
          </w:tcPr>
          <w:p w14:paraId="0A38F0DC" w14:textId="77777777" w:rsidR="00B90E4D" w:rsidRDefault="00B90E4D" w:rsidP="005A289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7CD7CD"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6FAFEF" w14:textId="77777777" w:rsidR="00B90E4D" w:rsidRDefault="00B90E4D" w:rsidP="005A2897">
            <w:pPr>
              <w:pStyle w:val="TAC"/>
              <w:rPr>
                <w:lang w:eastAsia="zh-CN"/>
              </w:rPr>
            </w:pPr>
            <w:r>
              <w:rPr>
                <w:rFonts w:hint="eastAsia"/>
                <w:lang w:eastAsia="zh-CN"/>
              </w:rPr>
              <w:t>0</w:t>
            </w:r>
          </w:p>
        </w:tc>
      </w:tr>
      <w:tr w:rsidR="00B90E4D" w14:paraId="09B9B94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BC82AD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211543" w14:textId="77777777" w:rsidR="00B90E4D" w:rsidRDefault="00B90E4D" w:rsidP="005A2897">
            <w:pPr>
              <w:pStyle w:val="TAC"/>
            </w:pPr>
          </w:p>
        </w:tc>
        <w:tc>
          <w:tcPr>
            <w:tcW w:w="1144" w:type="dxa"/>
            <w:tcBorders>
              <w:left w:val="single" w:sz="4" w:space="0" w:color="auto"/>
              <w:right w:val="single" w:sz="4" w:space="0" w:color="auto"/>
            </w:tcBorders>
            <w:vAlign w:val="center"/>
          </w:tcPr>
          <w:p w14:paraId="55396EED" w14:textId="77777777" w:rsidR="00B90E4D" w:rsidRDefault="00B90E4D" w:rsidP="005A289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614DCC"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AF23A78" w14:textId="77777777" w:rsidR="00B90E4D" w:rsidRDefault="00B90E4D" w:rsidP="005A2897">
            <w:pPr>
              <w:pStyle w:val="TAC"/>
            </w:pPr>
          </w:p>
        </w:tc>
      </w:tr>
      <w:tr w:rsidR="00B90E4D" w14:paraId="31C1731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505AEA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0A6961" w14:textId="77777777" w:rsidR="00B90E4D" w:rsidRDefault="00B90E4D" w:rsidP="005A2897">
            <w:pPr>
              <w:pStyle w:val="TAC"/>
            </w:pPr>
          </w:p>
        </w:tc>
        <w:tc>
          <w:tcPr>
            <w:tcW w:w="1144" w:type="dxa"/>
            <w:tcBorders>
              <w:left w:val="single" w:sz="4" w:space="0" w:color="auto"/>
              <w:right w:val="single" w:sz="4" w:space="0" w:color="auto"/>
            </w:tcBorders>
            <w:vAlign w:val="center"/>
          </w:tcPr>
          <w:p w14:paraId="48797BDD" w14:textId="77777777" w:rsidR="00B90E4D" w:rsidRDefault="00B90E4D" w:rsidP="005A289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91AE04" w14:textId="77777777" w:rsidR="00B90E4D" w:rsidRDefault="00B90E4D" w:rsidP="005A2897">
            <w:pPr>
              <w:pStyle w:val="TAC"/>
              <w:rPr>
                <w:lang w:val="en-US" w:bidi="ar"/>
              </w:rPr>
            </w:pPr>
            <w:r w:rsidRPr="00264B39">
              <w:rPr>
                <w:rFonts w:cs="Arial"/>
                <w:szCs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CDBC67" w14:textId="77777777" w:rsidR="00B90E4D" w:rsidRDefault="00B90E4D" w:rsidP="005A2897">
            <w:pPr>
              <w:pStyle w:val="TAC"/>
            </w:pPr>
          </w:p>
        </w:tc>
      </w:tr>
      <w:tr w:rsidR="00B90E4D" w14:paraId="18152D1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569119E" w14:textId="77777777" w:rsidR="00B90E4D" w:rsidRDefault="00B90E4D" w:rsidP="005A2897">
            <w:pPr>
              <w:pStyle w:val="TAC"/>
            </w:pPr>
            <w:r w:rsidRPr="00264B39">
              <w:rPr>
                <w:rFonts w:cs="Arial"/>
                <w:szCs w:val="18"/>
              </w:rPr>
              <w:t>CA_n2A-n5A-n26</w:t>
            </w:r>
            <w:r w:rsidRPr="00264B39">
              <w:rPr>
                <w:rFonts w:cs="Arial"/>
                <w:szCs w:val="18"/>
                <w:lang w:val="en-US"/>
              </w:rPr>
              <w:t>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D5D98E" w14:textId="77777777" w:rsidR="00B90E4D" w:rsidRPr="00264B39" w:rsidRDefault="00B90E4D" w:rsidP="005A2897">
            <w:pPr>
              <w:pStyle w:val="TAC"/>
              <w:rPr>
                <w:rFonts w:cs="Arial"/>
                <w:szCs w:val="18"/>
              </w:rPr>
            </w:pPr>
            <w:r w:rsidRPr="00264B39">
              <w:rPr>
                <w:rFonts w:cs="Arial"/>
                <w:szCs w:val="18"/>
              </w:rPr>
              <w:t>CA_n2A-n5A</w:t>
            </w:r>
          </w:p>
          <w:p w14:paraId="4907D96D" w14:textId="77777777" w:rsidR="00B90E4D" w:rsidRPr="00264B39" w:rsidRDefault="00B90E4D" w:rsidP="005A289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4D2D1751" w14:textId="77777777" w:rsidR="00B90E4D" w:rsidRPr="00264B39" w:rsidRDefault="00B90E4D" w:rsidP="005A289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55E46DC5" w14:textId="77777777" w:rsidR="00B90E4D" w:rsidRDefault="00B90E4D" w:rsidP="005A2897">
            <w:pPr>
              <w:pStyle w:val="TAC"/>
            </w:pPr>
          </w:p>
        </w:tc>
        <w:tc>
          <w:tcPr>
            <w:tcW w:w="1144" w:type="dxa"/>
            <w:tcBorders>
              <w:left w:val="single" w:sz="4" w:space="0" w:color="auto"/>
              <w:right w:val="single" w:sz="4" w:space="0" w:color="auto"/>
            </w:tcBorders>
            <w:vAlign w:val="center"/>
          </w:tcPr>
          <w:p w14:paraId="3753F542" w14:textId="77777777" w:rsidR="00B90E4D" w:rsidRDefault="00B90E4D" w:rsidP="005A289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F4C4E3"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31FF20" w14:textId="77777777" w:rsidR="00B90E4D" w:rsidRDefault="00B90E4D" w:rsidP="005A2897">
            <w:pPr>
              <w:pStyle w:val="TAC"/>
              <w:rPr>
                <w:lang w:eastAsia="zh-CN"/>
              </w:rPr>
            </w:pPr>
            <w:r>
              <w:rPr>
                <w:rFonts w:hint="eastAsia"/>
                <w:lang w:eastAsia="zh-CN"/>
              </w:rPr>
              <w:t>0</w:t>
            </w:r>
          </w:p>
        </w:tc>
      </w:tr>
      <w:tr w:rsidR="00B90E4D" w14:paraId="4E04D37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F709E1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6E5338" w14:textId="77777777" w:rsidR="00B90E4D" w:rsidRDefault="00B90E4D" w:rsidP="005A2897">
            <w:pPr>
              <w:pStyle w:val="TAC"/>
            </w:pPr>
          </w:p>
        </w:tc>
        <w:tc>
          <w:tcPr>
            <w:tcW w:w="1144" w:type="dxa"/>
            <w:tcBorders>
              <w:left w:val="single" w:sz="4" w:space="0" w:color="auto"/>
              <w:right w:val="single" w:sz="4" w:space="0" w:color="auto"/>
            </w:tcBorders>
            <w:vAlign w:val="center"/>
          </w:tcPr>
          <w:p w14:paraId="097B43EB" w14:textId="77777777" w:rsidR="00B90E4D" w:rsidRDefault="00B90E4D" w:rsidP="005A289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E9472A"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85C0A53" w14:textId="77777777" w:rsidR="00B90E4D" w:rsidRDefault="00B90E4D" w:rsidP="005A2897">
            <w:pPr>
              <w:pStyle w:val="TAC"/>
            </w:pPr>
          </w:p>
        </w:tc>
      </w:tr>
      <w:tr w:rsidR="00B90E4D" w14:paraId="1581018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A324B3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7D1B0E" w14:textId="77777777" w:rsidR="00B90E4D" w:rsidRDefault="00B90E4D" w:rsidP="005A2897">
            <w:pPr>
              <w:pStyle w:val="TAC"/>
            </w:pPr>
          </w:p>
        </w:tc>
        <w:tc>
          <w:tcPr>
            <w:tcW w:w="1144" w:type="dxa"/>
            <w:tcBorders>
              <w:left w:val="single" w:sz="4" w:space="0" w:color="auto"/>
              <w:right w:val="single" w:sz="4" w:space="0" w:color="auto"/>
            </w:tcBorders>
            <w:vAlign w:val="center"/>
          </w:tcPr>
          <w:p w14:paraId="6883D541" w14:textId="77777777" w:rsidR="00B90E4D" w:rsidRDefault="00B90E4D" w:rsidP="005A289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991168" w14:textId="77777777" w:rsidR="00B90E4D" w:rsidRDefault="00B90E4D" w:rsidP="005A2897">
            <w:pPr>
              <w:pStyle w:val="TAC"/>
              <w:rPr>
                <w:lang w:val="en-US" w:bidi="ar"/>
              </w:rPr>
            </w:pPr>
            <w:r w:rsidRPr="00264B39">
              <w:rPr>
                <w:rFonts w:cs="Arial"/>
                <w:szCs w:val="18"/>
                <w:lang w:val="en-US" w:bidi="ar"/>
              </w:rPr>
              <w:t>CA_n261</w:t>
            </w:r>
            <w:r>
              <w:rPr>
                <w:rFonts w:cs="Arial"/>
                <w:szCs w:val="18"/>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3D80C0" w14:textId="77777777" w:rsidR="00B90E4D" w:rsidRDefault="00B90E4D" w:rsidP="005A2897">
            <w:pPr>
              <w:pStyle w:val="TAC"/>
            </w:pPr>
          </w:p>
        </w:tc>
      </w:tr>
      <w:tr w:rsidR="00B90E4D" w14:paraId="5B175AE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1250964" w14:textId="77777777" w:rsidR="00B90E4D" w:rsidRDefault="00B90E4D" w:rsidP="005A2897">
            <w:pPr>
              <w:pStyle w:val="TAC"/>
            </w:pPr>
            <w:r w:rsidRPr="00264B39">
              <w:rPr>
                <w:rFonts w:cs="Arial"/>
                <w:szCs w:val="18"/>
              </w:rPr>
              <w:t>CA_n2A-n5A-n26</w:t>
            </w:r>
            <w:r w:rsidRPr="00264B39">
              <w:rPr>
                <w:rFonts w:cs="Arial"/>
                <w:szCs w:val="18"/>
                <w:lang w:val="en-US"/>
              </w:rPr>
              <w:t>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E5F747" w14:textId="77777777" w:rsidR="00B90E4D" w:rsidRPr="00264B39" w:rsidRDefault="00B90E4D" w:rsidP="005A2897">
            <w:pPr>
              <w:pStyle w:val="TAC"/>
              <w:rPr>
                <w:rFonts w:cs="Arial"/>
                <w:szCs w:val="18"/>
              </w:rPr>
            </w:pPr>
            <w:r w:rsidRPr="00264B39">
              <w:rPr>
                <w:rFonts w:cs="Arial"/>
                <w:szCs w:val="18"/>
              </w:rPr>
              <w:t>CA_n2A-n5A</w:t>
            </w:r>
          </w:p>
          <w:p w14:paraId="154C303E" w14:textId="77777777" w:rsidR="00B90E4D" w:rsidRPr="00264B39" w:rsidRDefault="00B90E4D" w:rsidP="005A289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26E37F02" w14:textId="77777777" w:rsidR="00B90E4D" w:rsidRPr="00264B39" w:rsidRDefault="00B90E4D" w:rsidP="005A289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008C4A52" w14:textId="77777777" w:rsidR="00B90E4D" w:rsidRDefault="00B90E4D" w:rsidP="005A2897">
            <w:pPr>
              <w:pStyle w:val="TAC"/>
            </w:pPr>
          </w:p>
        </w:tc>
        <w:tc>
          <w:tcPr>
            <w:tcW w:w="1144" w:type="dxa"/>
            <w:tcBorders>
              <w:left w:val="single" w:sz="4" w:space="0" w:color="auto"/>
              <w:right w:val="single" w:sz="4" w:space="0" w:color="auto"/>
            </w:tcBorders>
            <w:vAlign w:val="center"/>
          </w:tcPr>
          <w:p w14:paraId="210BD00E" w14:textId="77777777" w:rsidR="00B90E4D" w:rsidRDefault="00B90E4D" w:rsidP="005A289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397FA1"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E220F7" w14:textId="77777777" w:rsidR="00B90E4D" w:rsidRDefault="00B90E4D" w:rsidP="005A2897">
            <w:pPr>
              <w:pStyle w:val="TAC"/>
              <w:rPr>
                <w:lang w:eastAsia="zh-CN"/>
              </w:rPr>
            </w:pPr>
            <w:r>
              <w:rPr>
                <w:rFonts w:hint="eastAsia"/>
                <w:lang w:eastAsia="zh-CN"/>
              </w:rPr>
              <w:t>0</w:t>
            </w:r>
          </w:p>
        </w:tc>
      </w:tr>
      <w:tr w:rsidR="00B90E4D" w14:paraId="1459AA4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A06379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8F8222" w14:textId="77777777" w:rsidR="00B90E4D" w:rsidRDefault="00B90E4D" w:rsidP="005A2897">
            <w:pPr>
              <w:pStyle w:val="TAC"/>
            </w:pPr>
          </w:p>
        </w:tc>
        <w:tc>
          <w:tcPr>
            <w:tcW w:w="1144" w:type="dxa"/>
            <w:tcBorders>
              <w:left w:val="single" w:sz="4" w:space="0" w:color="auto"/>
              <w:right w:val="single" w:sz="4" w:space="0" w:color="auto"/>
            </w:tcBorders>
            <w:vAlign w:val="center"/>
          </w:tcPr>
          <w:p w14:paraId="5B8029DE" w14:textId="77777777" w:rsidR="00B90E4D" w:rsidRDefault="00B90E4D" w:rsidP="005A289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D3097B"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11F99BC" w14:textId="77777777" w:rsidR="00B90E4D" w:rsidRDefault="00B90E4D" w:rsidP="005A2897">
            <w:pPr>
              <w:pStyle w:val="TAC"/>
            </w:pPr>
          </w:p>
        </w:tc>
      </w:tr>
      <w:tr w:rsidR="00B90E4D" w14:paraId="122E3DD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EE60543"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64C044" w14:textId="77777777" w:rsidR="00B90E4D" w:rsidRDefault="00B90E4D" w:rsidP="005A2897">
            <w:pPr>
              <w:pStyle w:val="TAC"/>
            </w:pPr>
          </w:p>
        </w:tc>
        <w:tc>
          <w:tcPr>
            <w:tcW w:w="1144" w:type="dxa"/>
            <w:tcBorders>
              <w:left w:val="single" w:sz="4" w:space="0" w:color="auto"/>
              <w:right w:val="single" w:sz="4" w:space="0" w:color="auto"/>
            </w:tcBorders>
            <w:vAlign w:val="center"/>
          </w:tcPr>
          <w:p w14:paraId="5930E43E" w14:textId="77777777" w:rsidR="00B90E4D" w:rsidRDefault="00B90E4D" w:rsidP="005A289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B0FBCF" w14:textId="77777777" w:rsidR="00B90E4D" w:rsidRDefault="00B90E4D" w:rsidP="005A2897">
            <w:pPr>
              <w:pStyle w:val="TAC"/>
              <w:rPr>
                <w:lang w:val="en-US" w:bidi="ar"/>
              </w:rPr>
            </w:pPr>
            <w:r w:rsidRPr="00264B39">
              <w:rPr>
                <w:rFonts w:cs="Arial"/>
                <w:szCs w:val="18"/>
                <w:lang w:val="en-US" w:bidi="ar"/>
              </w:rPr>
              <w:t>CA_n261</w:t>
            </w:r>
            <w:r>
              <w:rPr>
                <w:rFonts w:cs="Arial"/>
                <w:szCs w:val="18"/>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B91381" w14:textId="77777777" w:rsidR="00B90E4D" w:rsidRDefault="00B90E4D" w:rsidP="005A2897">
            <w:pPr>
              <w:pStyle w:val="TAC"/>
            </w:pPr>
          </w:p>
        </w:tc>
      </w:tr>
      <w:tr w:rsidR="00B90E4D" w14:paraId="61CED22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30826D2" w14:textId="77777777" w:rsidR="00B90E4D" w:rsidRDefault="00B90E4D" w:rsidP="005A2897">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C61078" w14:textId="77777777" w:rsidR="00B90E4D" w:rsidRPr="00264B39" w:rsidRDefault="00B90E4D" w:rsidP="005A2897">
            <w:pPr>
              <w:pStyle w:val="TAC"/>
              <w:rPr>
                <w:rFonts w:cs="Arial"/>
                <w:szCs w:val="18"/>
              </w:rPr>
            </w:pPr>
            <w:r w:rsidRPr="00264B39">
              <w:rPr>
                <w:rFonts w:cs="Arial"/>
                <w:szCs w:val="18"/>
              </w:rPr>
              <w:t>CA_n2A-n5A</w:t>
            </w:r>
          </w:p>
          <w:p w14:paraId="5B729EB0" w14:textId="77777777" w:rsidR="00B90E4D" w:rsidRPr="00264B39" w:rsidRDefault="00B90E4D" w:rsidP="005A2897">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14:paraId="573EB0A2" w14:textId="77777777" w:rsidR="00B90E4D" w:rsidRPr="00264B39" w:rsidRDefault="00B90E4D" w:rsidP="005A2897">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14:paraId="1B0B29DE" w14:textId="77777777" w:rsidR="00B90E4D" w:rsidRDefault="00B90E4D" w:rsidP="005A2897">
            <w:pPr>
              <w:pStyle w:val="TAC"/>
            </w:pPr>
          </w:p>
        </w:tc>
        <w:tc>
          <w:tcPr>
            <w:tcW w:w="1144" w:type="dxa"/>
            <w:tcBorders>
              <w:left w:val="single" w:sz="4" w:space="0" w:color="auto"/>
              <w:right w:val="single" w:sz="4" w:space="0" w:color="auto"/>
            </w:tcBorders>
            <w:vAlign w:val="center"/>
          </w:tcPr>
          <w:p w14:paraId="1651FC86" w14:textId="77777777" w:rsidR="00B90E4D" w:rsidRDefault="00B90E4D" w:rsidP="005A289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51501C"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7B1B2F" w14:textId="77777777" w:rsidR="00B90E4D" w:rsidRDefault="00B90E4D" w:rsidP="005A2897">
            <w:pPr>
              <w:pStyle w:val="TAC"/>
              <w:rPr>
                <w:lang w:eastAsia="zh-CN"/>
              </w:rPr>
            </w:pPr>
            <w:r>
              <w:rPr>
                <w:rFonts w:hint="eastAsia"/>
                <w:lang w:eastAsia="zh-CN"/>
              </w:rPr>
              <w:t>0</w:t>
            </w:r>
          </w:p>
        </w:tc>
      </w:tr>
      <w:tr w:rsidR="00B90E4D" w14:paraId="5881F8A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662356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A8AD6E" w14:textId="77777777" w:rsidR="00B90E4D" w:rsidRDefault="00B90E4D" w:rsidP="005A2897">
            <w:pPr>
              <w:pStyle w:val="TAC"/>
            </w:pPr>
          </w:p>
        </w:tc>
        <w:tc>
          <w:tcPr>
            <w:tcW w:w="1144" w:type="dxa"/>
            <w:tcBorders>
              <w:left w:val="single" w:sz="4" w:space="0" w:color="auto"/>
              <w:right w:val="single" w:sz="4" w:space="0" w:color="auto"/>
            </w:tcBorders>
            <w:vAlign w:val="center"/>
          </w:tcPr>
          <w:p w14:paraId="32122117" w14:textId="77777777" w:rsidR="00B90E4D" w:rsidRDefault="00B90E4D" w:rsidP="005A289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8C37CF"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A45F2D7" w14:textId="77777777" w:rsidR="00B90E4D" w:rsidRDefault="00B90E4D" w:rsidP="005A2897">
            <w:pPr>
              <w:pStyle w:val="TAC"/>
            </w:pPr>
          </w:p>
        </w:tc>
      </w:tr>
      <w:tr w:rsidR="00B90E4D" w14:paraId="02623C1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D2CCA4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58D4B2" w14:textId="77777777" w:rsidR="00B90E4D" w:rsidRDefault="00B90E4D" w:rsidP="005A2897">
            <w:pPr>
              <w:pStyle w:val="TAC"/>
            </w:pPr>
          </w:p>
        </w:tc>
        <w:tc>
          <w:tcPr>
            <w:tcW w:w="1144" w:type="dxa"/>
            <w:tcBorders>
              <w:left w:val="single" w:sz="4" w:space="0" w:color="auto"/>
              <w:right w:val="single" w:sz="4" w:space="0" w:color="auto"/>
            </w:tcBorders>
            <w:vAlign w:val="center"/>
          </w:tcPr>
          <w:p w14:paraId="0CE46E69" w14:textId="77777777" w:rsidR="00B90E4D" w:rsidRDefault="00B90E4D" w:rsidP="005A289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6C5909" w14:textId="77777777" w:rsidR="00B90E4D" w:rsidRDefault="00B90E4D" w:rsidP="005A2897">
            <w:pPr>
              <w:pStyle w:val="TAC"/>
              <w:rPr>
                <w:lang w:val="en-US" w:bidi="ar"/>
              </w:rPr>
            </w:pPr>
            <w:r w:rsidRPr="00264B39">
              <w:rPr>
                <w:rFonts w:cs="Arial"/>
                <w:szCs w:val="18"/>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A06C2A" w14:textId="77777777" w:rsidR="00B90E4D" w:rsidRDefault="00B90E4D" w:rsidP="005A2897">
            <w:pPr>
              <w:pStyle w:val="TAC"/>
            </w:pPr>
          </w:p>
        </w:tc>
      </w:tr>
      <w:tr w:rsidR="00B90E4D" w14:paraId="78BC44B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DA7CDA5" w14:textId="77777777" w:rsidR="00B90E4D" w:rsidRDefault="00B90E4D" w:rsidP="005A2897">
            <w:pPr>
              <w:pStyle w:val="TAC"/>
            </w:pPr>
            <w:r w:rsidRPr="00264B39">
              <w:rPr>
                <w:rFonts w:cs="Arial"/>
                <w:szCs w:val="18"/>
              </w:rPr>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88F403" w14:textId="77777777" w:rsidR="00B90E4D" w:rsidRPr="00264B39" w:rsidRDefault="00B90E4D" w:rsidP="005A2897">
            <w:pPr>
              <w:pStyle w:val="TAC"/>
              <w:rPr>
                <w:rFonts w:cs="Arial"/>
                <w:szCs w:val="18"/>
              </w:rPr>
            </w:pPr>
            <w:r w:rsidRPr="00264B39">
              <w:rPr>
                <w:rFonts w:cs="Arial"/>
                <w:szCs w:val="18"/>
              </w:rPr>
              <w:t>CA_n2A-n5A</w:t>
            </w:r>
          </w:p>
          <w:p w14:paraId="16060A12" w14:textId="77777777" w:rsidR="00B90E4D" w:rsidRPr="00264B39" w:rsidRDefault="00B90E4D" w:rsidP="005A289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00BD10DC" w14:textId="77777777" w:rsidR="00B90E4D" w:rsidRPr="00264B39" w:rsidRDefault="00B90E4D" w:rsidP="005A289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703C83DD" w14:textId="77777777" w:rsidR="00B90E4D" w:rsidRDefault="00B90E4D" w:rsidP="005A2897">
            <w:pPr>
              <w:pStyle w:val="TAC"/>
            </w:pPr>
          </w:p>
        </w:tc>
        <w:tc>
          <w:tcPr>
            <w:tcW w:w="1144" w:type="dxa"/>
            <w:tcBorders>
              <w:left w:val="single" w:sz="4" w:space="0" w:color="auto"/>
              <w:right w:val="single" w:sz="4" w:space="0" w:color="auto"/>
            </w:tcBorders>
            <w:vAlign w:val="center"/>
          </w:tcPr>
          <w:p w14:paraId="5C9B9B1D" w14:textId="77777777" w:rsidR="00B90E4D" w:rsidRDefault="00B90E4D" w:rsidP="005A289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9A8738"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424776" w14:textId="77777777" w:rsidR="00B90E4D" w:rsidRDefault="00B90E4D" w:rsidP="005A2897">
            <w:pPr>
              <w:pStyle w:val="TAC"/>
              <w:rPr>
                <w:lang w:eastAsia="zh-CN"/>
              </w:rPr>
            </w:pPr>
            <w:r>
              <w:rPr>
                <w:rFonts w:hint="eastAsia"/>
                <w:lang w:eastAsia="zh-CN"/>
              </w:rPr>
              <w:t>0</w:t>
            </w:r>
          </w:p>
        </w:tc>
      </w:tr>
      <w:tr w:rsidR="00B90E4D" w14:paraId="1A06A10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9A5324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872D02" w14:textId="77777777" w:rsidR="00B90E4D" w:rsidRDefault="00B90E4D" w:rsidP="005A2897">
            <w:pPr>
              <w:pStyle w:val="TAC"/>
            </w:pPr>
          </w:p>
        </w:tc>
        <w:tc>
          <w:tcPr>
            <w:tcW w:w="1144" w:type="dxa"/>
            <w:tcBorders>
              <w:left w:val="single" w:sz="4" w:space="0" w:color="auto"/>
              <w:right w:val="single" w:sz="4" w:space="0" w:color="auto"/>
            </w:tcBorders>
            <w:vAlign w:val="center"/>
          </w:tcPr>
          <w:p w14:paraId="39D65D53" w14:textId="77777777" w:rsidR="00B90E4D" w:rsidRDefault="00B90E4D" w:rsidP="005A289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C70A73"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1E8C627" w14:textId="77777777" w:rsidR="00B90E4D" w:rsidRDefault="00B90E4D" w:rsidP="005A2897">
            <w:pPr>
              <w:pStyle w:val="TAC"/>
            </w:pPr>
          </w:p>
        </w:tc>
      </w:tr>
      <w:tr w:rsidR="00B90E4D" w14:paraId="0CA6CA9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B5D7C9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8172EA" w14:textId="77777777" w:rsidR="00B90E4D" w:rsidRDefault="00B90E4D" w:rsidP="005A2897">
            <w:pPr>
              <w:pStyle w:val="TAC"/>
            </w:pPr>
          </w:p>
        </w:tc>
        <w:tc>
          <w:tcPr>
            <w:tcW w:w="1144" w:type="dxa"/>
            <w:tcBorders>
              <w:left w:val="single" w:sz="4" w:space="0" w:color="auto"/>
              <w:right w:val="single" w:sz="4" w:space="0" w:color="auto"/>
            </w:tcBorders>
            <w:vAlign w:val="center"/>
          </w:tcPr>
          <w:p w14:paraId="2D224E7B" w14:textId="77777777" w:rsidR="00B90E4D" w:rsidRDefault="00B90E4D" w:rsidP="005A289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298580" w14:textId="77777777" w:rsidR="00B90E4D" w:rsidRDefault="00B90E4D" w:rsidP="005A2897">
            <w:pPr>
              <w:pStyle w:val="TAC"/>
              <w:rPr>
                <w:lang w:val="en-US" w:bidi="ar"/>
              </w:rPr>
            </w:pPr>
            <w:r w:rsidRPr="00264B39">
              <w:rPr>
                <w:rFonts w:cs="Arial"/>
                <w:szCs w:val="18"/>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F3378D" w14:textId="77777777" w:rsidR="00B90E4D" w:rsidRDefault="00B90E4D" w:rsidP="005A2897">
            <w:pPr>
              <w:pStyle w:val="TAC"/>
            </w:pPr>
          </w:p>
        </w:tc>
      </w:tr>
      <w:tr w:rsidR="00B90E4D" w14:paraId="698776E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5B7607E" w14:textId="77777777" w:rsidR="00B90E4D" w:rsidRDefault="00B90E4D" w:rsidP="005A2897">
            <w:pPr>
              <w:pStyle w:val="TAC"/>
            </w:pPr>
            <w:r w:rsidRPr="00264B39">
              <w:rPr>
                <w:rFonts w:cs="Arial"/>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FDA6DB" w14:textId="77777777" w:rsidR="00B90E4D" w:rsidRPr="00264B39" w:rsidRDefault="00B90E4D" w:rsidP="005A2897">
            <w:pPr>
              <w:pStyle w:val="TAC"/>
              <w:rPr>
                <w:rFonts w:cs="Arial"/>
                <w:szCs w:val="18"/>
              </w:rPr>
            </w:pPr>
            <w:r w:rsidRPr="00264B39">
              <w:rPr>
                <w:rFonts w:cs="Arial"/>
                <w:szCs w:val="18"/>
              </w:rPr>
              <w:t>CA_n2A-n5A</w:t>
            </w:r>
          </w:p>
          <w:p w14:paraId="1BF6D463" w14:textId="77777777" w:rsidR="00B90E4D" w:rsidRDefault="00B90E4D" w:rsidP="005A289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673E8F9D" w14:textId="77777777" w:rsidR="00B90E4D" w:rsidRPr="00264B39" w:rsidRDefault="00B90E4D" w:rsidP="005A289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661855F8" w14:textId="77777777" w:rsidR="00B90E4D" w:rsidRDefault="00B90E4D" w:rsidP="005A2897">
            <w:pPr>
              <w:pStyle w:val="TAC"/>
            </w:pPr>
          </w:p>
        </w:tc>
        <w:tc>
          <w:tcPr>
            <w:tcW w:w="1144" w:type="dxa"/>
            <w:tcBorders>
              <w:left w:val="single" w:sz="4" w:space="0" w:color="auto"/>
              <w:right w:val="single" w:sz="4" w:space="0" w:color="auto"/>
            </w:tcBorders>
            <w:vAlign w:val="center"/>
          </w:tcPr>
          <w:p w14:paraId="4EA7066D" w14:textId="77777777" w:rsidR="00B90E4D" w:rsidRDefault="00B90E4D" w:rsidP="005A289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AE5CAF"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26A4A7" w14:textId="77777777" w:rsidR="00B90E4D" w:rsidRDefault="00B90E4D" w:rsidP="005A2897">
            <w:pPr>
              <w:pStyle w:val="TAC"/>
              <w:rPr>
                <w:lang w:eastAsia="zh-CN"/>
              </w:rPr>
            </w:pPr>
            <w:r>
              <w:rPr>
                <w:rFonts w:hint="eastAsia"/>
                <w:lang w:eastAsia="zh-CN"/>
              </w:rPr>
              <w:t>0</w:t>
            </w:r>
          </w:p>
        </w:tc>
      </w:tr>
      <w:tr w:rsidR="00B90E4D" w14:paraId="0AD90DE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CE96CC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FE3D71" w14:textId="77777777" w:rsidR="00B90E4D" w:rsidRDefault="00B90E4D" w:rsidP="005A2897">
            <w:pPr>
              <w:pStyle w:val="TAC"/>
            </w:pPr>
          </w:p>
        </w:tc>
        <w:tc>
          <w:tcPr>
            <w:tcW w:w="1144" w:type="dxa"/>
            <w:tcBorders>
              <w:left w:val="single" w:sz="4" w:space="0" w:color="auto"/>
              <w:right w:val="single" w:sz="4" w:space="0" w:color="auto"/>
            </w:tcBorders>
            <w:vAlign w:val="center"/>
          </w:tcPr>
          <w:p w14:paraId="418818A1" w14:textId="77777777" w:rsidR="00B90E4D" w:rsidRDefault="00B90E4D" w:rsidP="005A289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25A6A4"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876A65D" w14:textId="77777777" w:rsidR="00B90E4D" w:rsidRDefault="00B90E4D" w:rsidP="005A2897">
            <w:pPr>
              <w:pStyle w:val="TAC"/>
            </w:pPr>
          </w:p>
        </w:tc>
      </w:tr>
      <w:tr w:rsidR="00B90E4D" w14:paraId="63D1A2A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3F6779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5773B6" w14:textId="77777777" w:rsidR="00B90E4D" w:rsidRDefault="00B90E4D" w:rsidP="005A2897">
            <w:pPr>
              <w:pStyle w:val="TAC"/>
            </w:pPr>
          </w:p>
        </w:tc>
        <w:tc>
          <w:tcPr>
            <w:tcW w:w="1144" w:type="dxa"/>
            <w:tcBorders>
              <w:left w:val="single" w:sz="4" w:space="0" w:color="auto"/>
              <w:right w:val="single" w:sz="4" w:space="0" w:color="auto"/>
            </w:tcBorders>
            <w:vAlign w:val="center"/>
          </w:tcPr>
          <w:p w14:paraId="72FEF75D" w14:textId="77777777" w:rsidR="00B90E4D" w:rsidRDefault="00B90E4D" w:rsidP="005A289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649A5B" w14:textId="77777777" w:rsidR="00B90E4D" w:rsidRDefault="00B90E4D" w:rsidP="005A2897">
            <w:pPr>
              <w:pStyle w:val="TAC"/>
              <w:rPr>
                <w:lang w:val="en-US" w:bidi="ar"/>
              </w:rPr>
            </w:pPr>
            <w:r w:rsidRPr="00264B39">
              <w:rPr>
                <w:rFonts w:cs="Arial"/>
                <w:szCs w:val="18"/>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825A5E" w14:textId="77777777" w:rsidR="00B90E4D" w:rsidRDefault="00B90E4D" w:rsidP="005A2897">
            <w:pPr>
              <w:pStyle w:val="TAC"/>
            </w:pPr>
          </w:p>
        </w:tc>
      </w:tr>
      <w:tr w:rsidR="00B90E4D" w14:paraId="652B55F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C5A176A" w14:textId="77777777" w:rsidR="00B90E4D" w:rsidRDefault="00B90E4D" w:rsidP="005A2897">
            <w:pPr>
              <w:pStyle w:val="TAC"/>
            </w:pPr>
            <w:r w:rsidRPr="00264B39">
              <w:rPr>
                <w:rFonts w:cs="Arial"/>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413E89" w14:textId="77777777" w:rsidR="00B90E4D" w:rsidRPr="00264B39" w:rsidRDefault="00B90E4D" w:rsidP="005A2897">
            <w:pPr>
              <w:pStyle w:val="TAC"/>
              <w:rPr>
                <w:rFonts w:cs="Arial"/>
                <w:szCs w:val="18"/>
              </w:rPr>
            </w:pPr>
            <w:r w:rsidRPr="00264B39">
              <w:rPr>
                <w:rFonts w:cs="Arial"/>
                <w:szCs w:val="18"/>
              </w:rPr>
              <w:t>CA_n2A-n5A</w:t>
            </w:r>
          </w:p>
          <w:p w14:paraId="0D08DF85" w14:textId="77777777" w:rsidR="00B90E4D" w:rsidRPr="00264B39" w:rsidRDefault="00B90E4D" w:rsidP="005A289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2873AB50" w14:textId="77777777" w:rsidR="00B90E4D" w:rsidRPr="00264B39" w:rsidRDefault="00B90E4D" w:rsidP="005A289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787FE62A" w14:textId="77777777" w:rsidR="00B90E4D" w:rsidRDefault="00B90E4D" w:rsidP="005A2897">
            <w:pPr>
              <w:pStyle w:val="TAC"/>
            </w:pPr>
          </w:p>
        </w:tc>
        <w:tc>
          <w:tcPr>
            <w:tcW w:w="1144" w:type="dxa"/>
            <w:tcBorders>
              <w:left w:val="single" w:sz="4" w:space="0" w:color="auto"/>
              <w:right w:val="single" w:sz="4" w:space="0" w:color="auto"/>
            </w:tcBorders>
            <w:vAlign w:val="center"/>
          </w:tcPr>
          <w:p w14:paraId="5DADCBBF" w14:textId="77777777" w:rsidR="00B90E4D" w:rsidRDefault="00B90E4D" w:rsidP="005A289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6E4D34"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94B687" w14:textId="77777777" w:rsidR="00B90E4D" w:rsidRDefault="00B90E4D" w:rsidP="005A2897">
            <w:pPr>
              <w:pStyle w:val="TAC"/>
              <w:rPr>
                <w:lang w:eastAsia="zh-CN"/>
              </w:rPr>
            </w:pPr>
            <w:r>
              <w:rPr>
                <w:rFonts w:hint="eastAsia"/>
                <w:lang w:eastAsia="zh-CN"/>
              </w:rPr>
              <w:t>0</w:t>
            </w:r>
          </w:p>
        </w:tc>
      </w:tr>
      <w:tr w:rsidR="00B90E4D" w14:paraId="78222B8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A8D1D5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AACF06" w14:textId="77777777" w:rsidR="00B90E4D" w:rsidRDefault="00B90E4D" w:rsidP="005A2897">
            <w:pPr>
              <w:pStyle w:val="TAC"/>
            </w:pPr>
          </w:p>
        </w:tc>
        <w:tc>
          <w:tcPr>
            <w:tcW w:w="1144" w:type="dxa"/>
            <w:tcBorders>
              <w:left w:val="single" w:sz="4" w:space="0" w:color="auto"/>
              <w:right w:val="single" w:sz="4" w:space="0" w:color="auto"/>
            </w:tcBorders>
            <w:vAlign w:val="center"/>
          </w:tcPr>
          <w:p w14:paraId="0DD4D2CE" w14:textId="77777777" w:rsidR="00B90E4D" w:rsidRDefault="00B90E4D" w:rsidP="005A289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A7D019"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8E72FD1" w14:textId="77777777" w:rsidR="00B90E4D" w:rsidRDefault="00B90E4D" w:rsidP="005A2897">
            <w:pPr>
              <w:pStyle w:val="TAC"/>
            </w:pPr>
          </w:p>
        </w:tc>
      </w:tr>
      <w:tr w:rsidR="00B90E4D" w14:paraId="7CCA590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1EBF81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9A3AF0" w14:textId="77777777" w:rsidR="00B90E4D" w:rsidRDefault="00B90E4D" w:rsidP="005A2897">
            <w:pPr>
              <w:pStyle w:val="TAC"/>
            </w:pPr>
          </w:p>
        </w:tc>
        <w:tc>
          <w:tcPr>
            <w:tcW w:w="1144" w:type="dxa"/>
            <w:tcBorders>
              <w:left w:val="single" w:sz="4" w:space="0" w:color="auto"/>
              <w:right w:val="single" w:sz="4" w:space="0" w:color="auto"/>
            </w:tcBorders>
            <w:vAlign w:val="center"/>
          </w:tcPr>
          <w:p w14:paraId="0BD3F131" w14:textId="77777777" w:rsidR="00B90E4D" w:rsidRDefault="00B90E4D" w:rsidP="005A289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D89CC5" w14:textId="77777777" w:rsidR="00B90E4D" w:rsidRDefault="00B90E4D" w:rsidP="005A2897">
            <w:pPr>
              <w:pStyle w:val="TAC"/>
              <w:rPr>
                <w:lang w:val="en-US" w:bidi="ar"/>
              </w:rPr>
            </w:pPr>
            <w:r w:rsidRPr="00264B39">
              <w:rPr>
                <w:rFonts w:cs="Arial"/>
                <w:szCs w:val="18"/>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0325B4" w14:textId="77777777" w:rsidR="00B90E4D" w:rsidRDefault="00B90E4D" w:rsidP="005A2897">
            <w:pPr>
              <w:pStyle w:val="TAC"/>
            </w:pPr>
          </w:p>
        </w:tc>
      </w:tr>
      <w:tr w:rsidR="00B90E4D" w14:paraId="0AC54F6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9C77939" w14:textId="77777777" w:rsidR="00B90E4D" w:rsidRDefault="00B90E4D" w:rsidP="005A2897">
            <w:pPr>
              <w:pStyle w:val="TAC"/>
            </w:pPr>
            <w:r w:rsidRPr="00264B39">
              <w:rPr>
                <w:rFonts w:cs="Arial"/>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828BBF" w14:textId="77777777" w:rsidR="00B90E4D" w:rsidRPr="00264B39" w:rsidRDefault="00B90E4D" w:rsidP="005A2897">
            <w:pPr>
              <w:pStyle w:val="TAC"/>
              <w:rPr>
                <w:rFonts w:cs="Arial"/>
                <w:szCs w:val="18"/>
              </w:rPr>
            </w:pPr>
            <w:r w:rsidRPr="00264B39">
              <w:rPr>
                <w:rFonts w:cs="Arial"/>
                <w:szCs w:val="18"/>
              </w:rPr>
              <w:t>CA_n2A-n5A</w:t>
            </w:r>
          </w:p>
          <w:p w14:paraId="4F380AF5" w14:textId="77777777" w:rsidR="00B90E4D" w:rsidRDefault="00B90E4D" w:rsidP="005A289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34093A7D" w14:textId="77777777" w:rsidR="00B90E4D" w:rsidRPr="00264B39" w:rsidRDefault="00B90E4D" w:rsidP="005A289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61158CF3" w14:textId="77777777" w:rsidR="00B90E4D" w:rsidRDefault="00B90E4D" w:rsidP="005A2897">
            <w:pPr>
              <w:pStyle w:val="TAC"/>
            </w:pPr>
          </w:p>
        </w:tc>
        <w:tc>
          <w:tcPr>
            <w:tcW w:w="1144" w:type="dxa"/>
            <w:tcBorders>
              <w:left w:val="single" w:sz="4" w:space="0" w:color="auto"/>
              <w:right w:val="single" w:sz="4" w:space="0" w:color="auto"/>
            </w:tcBorders>
            <w:vAlign w:val="center"/>
          </w:tcPr>
          <w:p w14:paraId="12CD2151" w14:textId="77777777" w:rsidR="00B90E4D" w:rsidRDefault="00B90E4D" w:rsidP="005A289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83EE80"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6188AD" w14:textId="77777777" w:rsidR="00B90E4D" w:rsidRDefault="00B90E4D" w:rsidP="005A2897">
            <w:pPr>
              <w:pStyle w:val="TAC"/>
              <w:rPr>
                <w:lang w:eastAsia="zh-CN"/>
              </w:rPr>
            </w:pPr>
            <w:r>
              <w:rPr>
                <w:rFonts w:hint="eastAsia"/>
                <w:lang w:eastAsia="zh-CN"/>
              </w:rPr>
              <w:t>0</w:t>
            </w:r>
          </w:p>
        </w:tc>
      </w:tr>
      <w:tr w:rsidR="00B90E4D" w14:paraId="0ADF9AE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E850F1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A0E748" w14:textId="77777777" w:rsidR="00B90E4D" w:rsidRDefault="00B90E4D" w:rsidP="005A2897">
            <w:pPr>
              <w:pStyle w:val="TAC"/>
            </w:pPr>
          </w:p>
        </w:tc>
        <w:tc>
          <w:tcPr>
            <w:tcW w:w="1144" w:type="dxa"/>
            <w:tcBorders>
              <w:left w:val="single" w:sz="4" w:space="0" w:color="auto"/>
              <w:right w:val="single" w:sz="4" w:space="0" w:color="auto"/>
            </w:tcBorders>
            <w:vAlign w:val="center"/>
          </w:tcPr>
          <w:p w14:paraId="74D58DA5" w14:textId="77777777" w:rsidR="00B90E4D" w:rsidRDefault="00B90E4D" w:rsidP="005A289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A7E0A3"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661A40F" w14:textId="77777777" w:rsidR="00B90E4D" w:rsidRDefault="00B90E4D" w:rsidP="005A2897">
            <w:pPr>
              <w:pStyle w:val="TAC"/>
            </w:pPr>
          </w:p>
        </w:tc>
      </w:tr>
      <w:tr w:rsidR="00B90E4D" w14:paraId="2D12EE5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F47813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35E6C4" w14:textId="77777777" w:rsidR="00B90E4D" w:rsidRDefault="00B90E4D" w:rsidP="005A2897">
            <w:pPr>
              <w:pStyle w:val="TAC"/>
            </w:pPr>
          </w:p>
        </w:tc>
        <w:tc>
          <w:tcPr>
            <w:tcW w:w="1144" w:type="dxa"/>
            <w:tcBorders>
              <w:left w:val="single" w:sz="4" w:space="0" w:color="auto"/>
              <w:right w:val="single" w:sz="4" w:space="0" w:color="auto"/>
            </w:tcBorders>
            <w:vAlign w:val="center"/>
          </w:tcPr>
          <w:p w14:paraId="6FE2AC5D" w14:textId="77777777" w:rsidR="00B90E4D" w:rsidRDefault="00B90E4D" w:rsidP="005A289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FB70B5" w14:textId="77777777" w:rsidR="00B90E4D" w:rsidRDefault="00B90E4D" w:rsidP="005A2897">
            <w:pPr>
              <w:pStyle w:val="TAC"/>
              <w:rPr>
                <w:lang w:val="en-US" w:bidi="ar"/>
              </w:rPr>
            </w:pPr>
            <w:r w:rsidRPr="00264B39">
              <w:rPr>
                <w:rFonts w:cs="Arial"/>
                <w:szCs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1FB295" w14:textId="77777777" w:rsidR="00B90E4D" w:rsidRDefault="00B90E4D" w:rsidP="005A2897">
            <w:pPr>
              <w:pStyle w:val="TAC"/>
            </w:pPr>
          </w:p>
        </w:tc>
      </w:tr>
      <w:tr w:rsidR="00B90E4D" w14:paraId="54BBEFC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A4F903F" w14:textId="77777777" w:rsidR="00B90E4D" w:rsidRDefault="00B90E4D" w:rsidP="005A2897">
            <w:pPr>
              <w:pStyle w:val="TAC"/>
            </w:pPr>
            <w:r w:rsidRPr="00264B39">
              <w:rPr>
                <w:rFonts w:cs="Arial"/>
                <w:szCs w:val="18"/>
              </w:rPr>
              <w:t>CA_n2A-n5A-n261(</w:t>
            </w:r>
            <w:r w:rsidRPr="00264B39">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5DA3A4" w14:textId="77777777" w:rsidR="00B90E4D" w:rsidRPr="00264B39" w:rsidRDefault="00B90E4D" w:rsidP="005A2897">
            <w:pPr>
              <w:pStyle w:val="TAC"/>
              <w:rPr>
                <w:rFonts w:cs="Arial"/>
                <w:szCs w:val="18"/>
              </w:rPr>
            </w:pPr>
            <w:r w:rsidRPr="00264B39">
              <w:rPr>
                <w:rFonts w:cs="Arial"/>
                <w:szCs w:val="18"/>
              </w:rPr>
              <w:t>CA_n2A-n5A</w:t>
            </w:r>
          </w:p>
          <w:p w14:paraId="485BB3DA" w14:textId="77777777" w:rsidR="00B90E4D" w:rsidRPr="00264B39" w:rsidRDefault="00B90E4D" w:rsidP="005A289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010F93E8" w14:textId="77777777" w:rsidR="00B90E4D" w:rsidRPr="00264B39" w:rsidRDefault="00B90E4D" w:rsidP="005A289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4DA9D95D" w14:textId="77777777" w:rsidR="00B90E4D" w:rsidRDefault="00B90E4D" w:rsidP="005A2897">
            <w:pPr>
              <w:pStyle w:val="TAC"/>
            </w:pPr>
          </w:p>
        </w:tc>
        <w:tc>
          <w:tcPr>
            <w:tcW w:w="1144" w:type="dxa"/>
            <w:tcBorders>
              <w:left w:val="single" w:sz="4" w:space="0" w:color="auto"/>
              <w:right w:val="single" w:sz="4" w:space="0" w:color="auto"/>
            </w:tcBorders>
            <w:vAlign w:val="center"/>
          </w:tcPr>
          <w:p w14:paraId="08049377" w14:textId="77777777" w:rsidR="00B90E4D" w:rsidRDefault="00B90E4D" w:rsidP="005A289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99F088"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AD6301" w14:textId="77777777" w:rsidR="00B90E4D" w:rsidRDefault="00B90E4D" w:rsidP="005A2897">
            <w:pPr>
              <w:pStyle w:val="TAC"/>
              <w:rPr>
                <w:lang w:eastAsia="zh-CN"/>
              </w:rPr>
            </w:pPr>
            <w:r>
              <w:rPr>
                <w:rFonts w:hint="eastAsia"/>
                <w:lang w:eastAsia="zh-CN"/>
              </w:rPr>
              <w:t>0</w:t>
            </w:r>
          </w:p>
        </w:tc>
      </w:tr>
      <w:tr w:rsidR="00B90E4D" w14:paraId="5E4C86E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8EAC45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7C1586" w14:textId="77777777" w:rsidR="00B90E4D" w:rsidRDefault="00B90E4D" w:rsidP="005A2897">
            <w:pPr>
              <w:pStyle w:val="TAC"/>
            </w:pPr>
          </w:p>
        </w:tc>
        <w:tc>
          <w:tcPr>
            <w:tcW w:w="1144" w:type="dxa"/>
            <w:tcBorders>
              <w:left w:val="single" w:sz="4" w:space="0" w:color="auto"/>
              <w:right w:val="single" w:sz="4" w:space="0" w:color="auto"/>
            </w:tcBorders>
            <w:vAlign w:val="center"/>
          </w:tcPr>
          <w:p w14:paraId="4052AB8B" w14:textId="77777777" w:rsidR="00B90E4D" w:rsidRDefault="00B90E4D" w:rsidP="005A289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8BC2B2"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2B90048" w14:textId="77777777" w:rsidR="00B90E4D" w:rsidRDefault="00B90E4D" w:rsidP="005A2897">
            <w:pPr>
              <w:pStyle w:val="TAC"/>
            </w:pPr>
          </w:p>
        </w:tc>
      </w:tr>
      <w:tr w:rsidR="00B90E4D" w14:paraId="0296003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8E0F17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9D1583" w14:textId="77777777" w:rsidR="00B90E4D" w:rsidRDefault="00B90E4D" w:rsidP="005A2897">
            <w:pPr>
              <w:pStyle w:val="TAC"/>
            </w:pPr>
          </w:p>
        </w:tc>
        <w:tc>
          <w:tcPr>
            <w:tcW w:w="1144" w:type="dxa"/>
            <w:tcBorders>
              <w:left w:val="single" w:sz="4" w:space="0" w:color="auto"/>
              <w:right w:val="single" w:sz="4" w:space="0" w:color="auto"/>
            </w:tcBorders>
            <w:vAlign w:val="center"/>
          </w:tcPr>
          <w:p w14:paraId="2D4F18E9" w14:textId="77777777" w:rsidR="00B90E4D" w:rsidRDefault="00B90E4D" w:rsidP="005A289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7B5FB6" w14:textId="77777777" w:rsidR="00B90E4D" w:rsidRDefault="00B90E4D" w:rsidP="005A2897">
            <w:pPr>
              <w:pStyle w:val="TAC"/>
              <w:rPr>
                <w:lang w:val="en-US" w:bidi="ar"/>
              </w:rPr>
            </w:pPr>
            <w:r w:rsidRPr="00264B39">
              <w:rPr>
                <w:rFonts w:cs="Arial"/>
                <w:szCs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13A461" w14:textId="77777777" w:rsidR="00B90E4D" w:rsidRDefault="00B90E4D" w:rsidP="005A2897">
            <w:pPr>
              <w:pStyle w:val="TAC"/>
            </w:pPr>
          </w:p>
        </w:tc>
      </w:tr>
      <w:tr w:rsidR="00B90E4D" w14:paraId="22BF74B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F933C3C" w14:textId="77777777" w:rsidR="00B90E4D" w:rsidRDefault="00B90E4D" w:rsidP="005A2897">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7AA61C" w14:textId="77777777" w:rsidR="00B90E4D" w:rsidRPr="00264B39" w:rsidRDefault="00B90E4D" w:rsidP="005A2897">
            <w:pPr>
              <w:pStyle w:val="TAC"/>
              <w:rPr>
                <w:rFonts w:cs="Arial"/>
                <w:szCs w:val="18"/>
              </w:rPr>
            </w:pPr>
            <w:r w:rsidRPr="00264B39">
              <w:rPr>
                <w:rFonts w:cs="Arial"/>
                <w:szCs w:val="18"/>
              </w:rPr>
              <w:t>CA_n2A-n5A</w:t>
            </w:r>
          </w:p>
          <w:p w14:paraId="224368A0" w14:textId="77777777" w:rsidR="00B90E4D" w:rsidRPr="00264B39" w:rsidRDefault="00B90E4D" w:rsidP="005A289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0F117D8C" w14:textId="77777777" w:rsidR="00B90E4D" w:rsidRDefault="00B90E4D" w:rsidP="005A2897">
            <w:pPr>
              <w:pStyle w:val="TAL"/>
              <w:jc w:val="center"/>
            </w:pPr>
            <w:r w:rsidRPr="00264B39">
              <w:rPr>
                <w:rFonts w:cs="Arial"/>
                <w:szCs w:val="18"/>
                <w:lang w:eastAsia="zh-CN"/>
              </w:rPr>
              <w:t>CA_n5A-n261A</w:t>
            </w:r>
            <w:r>
              <w:rPr>
                <w:rFonts w:cs="Arial"/>
                <w:szCs w:val="18"/>
                <w:lang w:eastAsia="zh-CN"/>
              </w:rPr>
              <w:t>/G/H</w:t>
            </w:r>
          </w:p>
        </w:tc>
        <w:tc>
          <w:tcPr>
            <w:tcW w:w="1144" w:type="dxa"/>
            <w:tcBorders>
              <w:left w:val="single" w:sz="4" w:space="0" w:color="auto"/>
              <w:right w:val="single" w:sz="4" w:space="0" w:color="auto"/>
            </w:tcBorders>
            <w:vAlign w:val="center"/>
          </w:tcPr>
          <w:p w14:paraId="2D0A18E9" w14:textId="77777777" w:rsidR="00B90E4D" w:rsidRDefault="00B90E4D" w:rsidP="005A289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6A6D32"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EC0D1A" w14:textId="77777777" w:rsidR="00B90E4D" w:rsidRDefault="00B90E4D" w:rsidP="005A2897">
            <w:pPr>
              <w:pStyle w:val="TAC"/>
              <w:rPr>
                <w:lang w:eastAsia="zh-CN"/>
              </w:rPr>
            </w:pPr>
            <w:r>
              <w:rPr>
                <w:rFonts w:hint="eastAsia"/>
                <w:lang w:eastAsia="zh-CN"/>
              </w:rPr>
              <w:t>0</w:t>
            </w:r>
          </w:p>
        </w:tc>
      </w:tr>
      <w:tr w:rsidR="00B90E4D" w14:paraId="384A0FF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5EC606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3B086F" w14:textId="77777777" w:rsidR="00B90E4D" w:rsidRDefault="00B90E4D" w:rsidP="005A2897">
            <w:pPr>
              <w:pStyle w:val="TAC"/>
            </w:pPr>
          </w:p>
        </w:tc>
        <w:tc>
          <w:tcPr>
            <w:tcW w:w="1144" w:type="dxa"/>
            <w:tcBorders>
              <w:left w:val="single" w:sz="4" w:space="0" w:color="auto"/>
              <w:right w:val="single" w:sz="4" w:space="0" w:color="auto"/>
            </w:tcBorders>
            <w:vAlign w:val="center"/>
          </w:tcPr>
          <w:p w14:paraId="0BBF934C" w14:textId="77777777" w:rsidR="00B90E4D" w:rsidRDefault="00B90E4D" w:rsidP="005A289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827F95"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C656113" w14:textId="77777777" w:rsidR="00B90E4D" w:rsidRDefault="00B90E4D" w:rsidP="005A2897">
            <w:pPr>
              <w:pStyle w:val="TAC"/>
            </w:pPr>
          </w:p>
        </w:tc>
      </w:tr>
      <w:tr w:rsidR="00B90E4D" w14:paraId="4CF367F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C53261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E8EC09" w14:textId="77777777" w:rsidR="00B90E4D" w:rsidRDefault="00B90E4D" w:rsidP="005A2897">
            <w:pPr>
              <w:pStyle w:val="TAC"/>
            </w:pPr>
          </w:p>
        </w:tc>
        <w:tc>
          <w:tcPr>
            <w:tcW w:w="1144" w:type="dxa"/>
            <w:tcBorders>
              <w:left w:val="single" w:sz="4" w:space="0" w:color="auto"/>
              <w:right w:val="single" w:sz="4" w:space="0" w:color="auto"/>
            </w:tcBorders>
            <w:vAlign w:val="center"/>
          </w:tcPr>
          <w:p w14:paraId="3EB41180" w14:textId="77777777" w:rsidR="00B90E4D" w:rsidRDefault="00B90E4D" w:rsidP="005A289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103BA3" w14:textId="77777777" w:rsidR="00B90E4D" w:rsidRDefault="00B90E4D" w:rsidP="005A2897">
            <w:pPr>
              <w:pStyle w:val="TAC"/>
              <w:rPr>
                <w:lang w:val="en-US" w:bidi="ar"/>
              </w:rPr>
            </w:pPr>
            <w:r w:rsidRPr="00264B39">
              <w:rPr>
                <w:rFonts w:cs="Arial"/>
                <w:szCs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CC916B" w14:textId="77777777" w:rsidR="00B90E4D" w:rsidRDefault="00B90E4D" w:rsidP="005A2897">
            <w:pPr>
              <w:pStyle w:val="TAC"/>
            </w:pPr>
          </w:p>
        </w:tc>
      </w:tr>
      <w:tr w:rsidR="00B90E4D" w14:paraId="0AED866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0E98F55" w14:textId="77777777" w:rsidR="00B90E4D" w:rsidRDefault="00B90E4D" w:rsidP="005A2897">
            <w:pPr>
              <w:pStyle w:val="TAC"/>
            </w:pPr>
            <w:r w:rsidRPr="00264B39">
              <w:rPr>
                <w:rFonts w:cs="Arial"/>
                <w:szCs w:val="18"/>
                <w:lang w:eastAsia="zh-CN"/>
              </w:rPr>
              <w:lastRenderedPageBreak/>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2C86B9" w14:textId="77777777" w:rsidR="00B90E4D" w:rsidRPr="00264B39" w:rsidRDefault="00B90E4D" w:rsidP="005A2897">
            <w:pPr>
              <w:pStyle w:val="TAC"/>
              <w:rPr>
                <w:rFonts w:cs="Arial"/>
                <w:szCs w:val="18"/>
              </w:rPr>
            </w:pPr>
            <w:r w:rsidRPr="00264B39">
              <w:rPr>
                <w:rFonts w:cs="Arial"/>
                <w:szCs w:val="18"/>
              </w:rPr>
              <w:t>CA_n2A-n5A</w:t>
            </w:r>
          </w:p>
          <w:p w14:paraId="46392EB0" w14:textId="77777777" w:rsidR="00B90E4D" w:rsidRPr="00264B39" w:rsidRDefault="00B90E4D" w:rsidP="005A289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1AC0FAB8" w14:textId="77777777" w:rsidR="00B90E4D" w:rsidRPr="00264B39" w:rsidRDefault="00B90E4D" w:rsidP="005A289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785F2415" w14:textId="77777777" w:rsidR="00B90E4D" w:rsidRDefault="00B90E4D" w:rsidP="005A2897">
            <w:pPr>
              <w:pStyle w:val="TAC"/>
            </w:pPr>
          </w:p>
        </w:tc>
        <w:tc>
          <w:tcPr>
            <w:tcW w:w="1144" w:type="dxa"/>
            <w:tcBorders>
              <w:left w:val="single" w:sz="4" w:space="0" w:color="auto"/>
              <w:right w:val="single" w:sz="4" w:space="0" w:color="auto"/>
            </w:tcBorders>
            <w:vAlign w:val="center"/>
          </w:tcPr>
          <w:p w14:paraId="74F81F27" w14:textId="77777777" w:rsidR="00B90E4D" w:rsidRDefault="00B90E4D" w:rsidP="005A289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D0202A"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6ED4FB" w14:textId="77777777" w:rsidR="00B90E4D" w:rsidRDefault="00B90E4D" w:rsidP="005A2897">
            <w:pPr>
              <w:pStyle w:val="TAC"/>
              <w:rPr>
                <w:lang w:eastAsia="zh-CN"/>
              </w:rPr>
            </w:pPr>
            <w:r>
              <w:rPr>
                <w:rFonts w:hint="eastAsia"/>
                <w:lang w:eastAsia="zh-CN"/>
              </w:rPr>
              <w:t>0</w:t>
            </w:r>
          </w:p>
        </w:tc>
      </w:tr>
      <w:tr w:rsidR="00B90E4D" w14:paraId="7769037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54A533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6671F8" w14:textId="77777777" w:rsidR="00B90E4D" w:rsidRDefault="00B90E4D" w:rsidP="005A2897">
            <w:pPr>
              <w:pStyle w:val="TAC"/>
            </w:pPr>
          </w:p>
        </w:tc>
        <w:tc>
          <w:tcPr>
            <w:tcW w:w="1144" w:type="dxa"/>
            <w:tcBorders>
              <w:left w:val="single" w:sz="4" w:space="0" w:color="auto"/>
              <w:right w:val="single" w:sz="4" w:space="0" w:color="auto"/>
            </w:tcBorders>
            <w:vAlign w:val="center"/>
          </w:tcPr>
          <w:p w14:paraId="382EF18A" w14:textId="77777777" w:rsidR="00B90E4D" w:rsidRDefault="00B90E4D" w:rsidP="005A289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F508AE"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25AFB58" w14:textId="77777777" w:rsidR="00B90E4D" w:rsidRDefault="00B90E4D" w:rsidP="005A2897">
            <w:pPr>
              <w:pStyle w:val="TAC"/>
            </w:pPr>
          </w:p>
        </w:tc>
      </w:tr>
      <w:tr w:rsidR="00B90E4D" w14:paraId="7299742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2B68AF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FD8F53" w14:textId="77777777" w:rsidR="00B90E4D" w:rsidRDefault="00B90E4D" w:rsidP="005A2897">
            <w:pPr>
              <w:pStyle w:val="TAC"/>
            </w:pPr>
          </w:p>
        </w:tc>
        <w:tc>
          <w:tcPr>
            <w:tcW w:w="1144" w:type="dxa"/>
            <w:tcBorders>
              <w:left w:val="single" w:sz="4" w:space="0" w:color="auto"/>
              <w:right w:val="single" w:sz="4" w:space="0" w:color="auto"/>
            </w:tcBorders>
            <w:vAlign w:val="center"/>
          </w:tcPr>
          <w:p w14:paraId="3D705771" w14:textId="77777777" w:rsidR="00B90E4D" w:rsidRDefault="00B90E4D" w:rsidP="005A289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D7604C" w14:textId="77777777" w:rsidR="00B90E4D" w:rsidRDefault="00B90E4D" w:rsidP="005A2897">
            <w:pPr>
              <w:pStyle w:val="TAC"/>
              <w:rPr>
                <w:lang w:val="en-US" w:bidi="ar"/>
              </w:rPr>
            </w:pPr>
            <w:r w:rsidRPr="00264B39">
              <w:rPr>
                <w:rFonts w:cs="Arial"/>
                <w:szCs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95F9B4" w14:textId="77777777" w:rsidR="00B90E4D" w:rsidRDefault="00B90E4D" w:rsidP="005A2897">
            <w:pPr>
              <w:pStyle w:val="TAC"/>
            </w:pPr>
          </w:p>
        </w:tc>
      </w:tr>
      <w:tr w:rsidR="00B90E4D" w14:paraId="083142C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4094566" w14:textId="77777777" w:rsidR="00B90E4D" w:rsidRDefault="00B90E4D" w:rsidP="005A2897">
            <w:pPr>
              <w:pStyle w:val="TAC"/>
            </w:pPr>
            <w:r w:rsidRPr="00264B39">
              <w:rPr>
                <w:rFonts w:cs="Arial"/>
                <w:szCs w:val="18"/>
                <w:lang w:eastAsia="zh-CN"/>
              </w:rPr>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B81612" w14:textId="77777777" w:rsidR="00B90E4D" w:rsidRPr="00264B39" w:rsidRDefault="00B90E4D" w:rsidP="005A2897">
            <w:pPr>
              <w:pStyle w:val="TAC"/>
              <w:rPr>
                <w:rFonts w:cs="Arial"/>
                <w:szCs w:val="18"/>
              </w:rPr>
            </w:pPr>
            <w:r w:rsidRPr="00264B39">
              <w:rPr>
                <w:rFonts w:cs="Arial"/>
                <w:szCs w:val="18"/>
              </w:rPr>
              <w:t>CA_n2A-n5A</w:t>
            </w:r>
          </w:p>
          <w:p w14:paraId="1B339D56" w14:textId="77777777" w:rsidR="00B90E4D" w:rsidRPr="00264B39" w:rsidRDefault="00B90E4D" w:rsidP="005A289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2627BC31" w14:textId="77777777" w:rsidR="00B90E4D" w:rsidRPr="00264B39" w:rsidRDefault="00B90E4D" w:rsidP="005A289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5D6B765F" w14:textId="77777777" w:rsidR="00B90E4D" w:rsidRDefault="00B90E4D" w:rsidP="005A2897">
            <w:pPr>
              <w:pStyle w:val="TAC"/>
            </w:pPr>
          </w:p>
        </w:tc>
        <w:tc>
          <w:tcPr>
            <w:tcW w:w="1144" w:type="dxa"/>
            <w:tcBorders>
              <w:left w:val="single" w:sz="4" w:space="0" w:color="auto"/>
              <w:right w:val="single" w:sz="4" w:space="0" w:color="auto"/>
            </w:tcBorders>
            <w:vAlign w:val="center"/>
          </w:tcPr>
          <w:p w14:paraId="7EA8FACB" w14:textId="77777777" w:rsidR="00B90E4D" w:rsidRDefault="00B90E4D" w:rsidP="005A289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AA273F"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B06C23" w14:textId="77777777" w:rsidR="00B90E4D" w:rsidRDefault="00B90E4D" w:rsidP="005A2897">
            <w:pPr>
              <w:pStyle w:val="TAC"/>
              <w:rPr>
                <w:lang w:eastAsia="zh-CN"/>
              </w:rPr>
            </w:pPr>
            <w:r>
              <w:rPr>
                <w:rFonts w:hint="eastAsia"/>
                <w:lang w:eastAsia="zh-CN"/>
              </w:rPr>
              <w:t>0</w:t>
            </w:r>
          </w:p>
        </w:tc>
      </w:tr>
      <w:tr w:rsidR="00B90E4D" w14:paraId="1F2E2F6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4DC5BE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BEBE47" w14:textId="77777777" w:rsidR="00B90E4D" w:rsidRDefault="00B90E4D" w:rsidP="005A2897">
            <w:pPr>
              <w:pStyle w:val="TAC"/>
            </w:pPr>
          </w:p>
        </w:tc>
        <w:tc>
          <w:tcPr>
            <w:tcW w:w="1144" w:type="dxa"/>
            <w:tcBorders>
              <w:left w:val="single" w:sz="4" w:space="0" w:color="auto"/>
              <w:right w:val="single" w:sz="4" w:space="0" w:color="auto"/>
            </w:tcBorders>
            <w:vAlign w:val="center"/>
          </w:tcPr>
          <w:p w14:paraId="54969251" w14:textId="77777777" w:rsidR="00B90E4D" w:rsidRDefault="00B90E4D" w:rsidP="005A289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781640"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CFA7383" w14:textId="77777777" w:rsidR="00B90E4D" w:rsidRDefault="00B90E4D" w:rsidP="005A2897">
            <w:pPr>
              <w:pStyle w:val="TAC"/>
            </w:pPr>
          </w:p>
        </w:tc>
      </w:tr>
      <w:tr w:rsidR="00B90E4D" w14:paraId="59E03DC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9DD287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66DB03" w14:textId="77777777" w:rsidR="00B90E4D" w:rsidRDefault="00B90E4D" w:rsidP="005A2897">
            <w:pPr>
              <w:pStyle w:val="TAC"/>
            </w:pPr>
          </w:p>
        </w:tc>
        <w:tc>
          <w:tcPr>
            <w:tcW w:w="1144" w:type="dxa"/>
            <w:tcBorders>
              <w:left w:val="single" w:sz="4" w:space="0" w:color="auto"/>
              <w:right w:val="single" w:sz="4" w:space="0" w:color="auto"/>
            </w:tcBorders>
            <w:vAlign w:val="center"/>
          </w:tcPr>
          <w:p w14:paraId="38ECE43F" w14:textId="77777777" w:rsidR="00B90E4D" w:rsidRDefault="00B90E4D" w:rsidP="005A289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FD1CC6" w14:textId="77777777" w:rsidR="00B90E4D" w:rsidRDefault="00B90E4D" w:rsidP="005A2897">
            <w:pPr>
              <w:pStyle w:val="TAC"/>
              <w:rPr>
                <w:lang w:val="en-US" w:bidi="ar"/>
              </w:rPr>
            </w:pPr>
            <w:r w:rsidRPr="00264B39">
              <w:rPr>
                <w:rFonts w:cs="Arial"/>
                <w:szCs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45DA9A" w14:textId="77777777" w:rsidR="00B90E4D" w:rsidRDefault="00B90E4D" w:rsidP="005A2897">
            <w:pPr>
              <w:pStyle w:val="TAC"/>
            </w:pPr>
          </w:p>
        </w:tc>
      </w:tr>
      <w:tr w:rsidR="00B90E4D" w14:paraId="4EEDD5A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AAE000A" w14:textId="77777777" w:rsidR="00B90E4D" w:rsidRDefault="00B90E4D" w:rsidP="005A2897">
            <w:pPr>
              <w:pStyle w:val="TAC"/>
            </w:pPr>
            <w:r w:rsidRPr="00264B39">
              <w:rPr>
                <w:rFonts w:cs="Arial"/>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443AD3" w14:textId="77777777" w:rsidR="00B90E4D" w:rsidRPr="00264B39" w:rsidRDefault="00B90E4D" w:rsidP="005A2897">
            <w:pPr>
              <w:pStyle w:val="TAC"/>
              <w:rPr>
                <w:rFonts w:cs="Arial"/>
                <w:szCs w:val="18"/>
              </w:rPr>
            </w:pPr>
            <w:r w:rsidRPr="00264B39">
              <w:rPr>
                <w:rFonts w:cs="Arial"/>
                <w:szCs w:val="18"/>
              </w:rPr>
              <w:t>CA_n2A-n5A</w:t>
            </w:r>
          </w:p>
          <w:p w14:paraId="64919D85" w14:textId="77777777" w:rsidR="00B90E4D" w:rsidRPr="00264B39" w:rsidRDefault="00B90E4D" w:rsidP="005A289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4154F499" w14:textId="77777777" w:rsidR="00B90E4D" w:rsidRDefault="00B90E4D" w:rsidP="005A2897">
            <w:pPr>
              <w:pStyle w:val="TAC"/>
            </w:pPr>
            <w:r w:rsidRPr="00264B39">
              <w:rPr>
                <w:rFonts w:cs="Arial"/>
                <w:szCs w:val="18"/>
                <w:lang w:eastAsia="zh-CN"/>
              </w:rPr>
              <w:t>CA_n5A-n261A</w:t>
            </w:r>
            <w:r>
              <w:rPr>
                <w:rFonts w:cs="Arial"/>
                <w:szCs w:val="18"/>
                <w:lang w:eastAsia="zh-CN"/>
              </w:rPr>
              <w:t>/G/H</w:t>
            </w:r>
          </w:p>
        </w:tc>
        <w:tc>
          <w:tcPr>
            <w:tcW w:w="1144" w:type="dxa"/>
            <w:tcBorders>
              <w:left w:val="single" w:sz="4" w:space="0" w:color="auto"/>
              <w:right w:val="single" w:sz="4" w:space="0" w:color="auto"/>
            </w:tcBorders>
            <w:vAlign w:val="center"/>
          </w:tcPr>
          <w:p w14:paraId="73386007" w14:textId="77777777" w:rsidR="00B90E4D" w:rsidRDefault="00B90E4D" w:rsidP="005A289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C8F390"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34C171" w14:textId="77777777" w:rsidR="00B90E4D" w:rsidRDefault="00B90E4D" w:rsidP="005A2897">
            <w:pPr>
              <w:pStyle w:val="TAC"/>
              <w:rPr>
                <w:lang w:eastAsia="zh-CN"/>
              </w:rPr>
            </w:pPr>
            <w:r>
              <w:rPr>
                <w:rFonts w:hint="eastAsia"/>
                <w:lang w:eastAsia="zh-CN"/>
              </w:rPr>
              <w:t>0</w:t>
            </w:r>
          </w:p>
        </w:tc>
      </w:tr>
      <w:tr w:rsidR="00B90E4D" w14:paraId="64FB43E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529699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C39E9D" w14:textId="77777777" w:rsidR="00B90E4D" w:rsidRDefault="00B90E4D" w:rsidP="005A2897">
            <w:pPr>
              <w:pStyle w:val="TAC"/>
            </w:pPr>
          </w:p>
        </w:tc>
        <w:tc>
          <w:tcPr>
            <w:tcW w:w="1144" w:type="dxa"/>
            <w:tcBorders>
              <w:left w:val="single" w:sz="4" w:space="0" w:color="auto"/>
              <w:right w:val="single" w:sz="4" w:space="0" w:color="auto"/>
            </w:tcBorders>
            <w:vAlign w:val="center"/>
          </w:tcPr>
          <w:p w14:paraId="1BA8DD0E" w14:textId="77777777" w:rsidR="00B90E4D" w:rsidRDefault="00B90E4D" w:rsidP="005A289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352AD8"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AB96241" w14:textId="77777777" w:rsidR="00B90E4D" w:rsidRDefault="00B90E4D" w:rsidP="005A2897">
            <w:pPr>
              <w:pStyle w:val="TAC"/>
            </w:pPr>
          </w:p>
        </w:tc>
      </w:tr>
      <w:tr w:rsidR="00B90E4D" w14:paraId="07C0A27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668210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C6C60E" w14:textId="77777777" w:rsidR="00B90E4D" w:rsidRDefault="00B90E4D" w:rsidP="005A2897">
            <w:pPr>
              <w:pStyle w:val="TAC"/>
            </w:pPr>
          </w:p>
        </w:tc>
        <w:tc>
          <w:tcPr>
            <w:tcW w:w="1144" w:type="dxa"/>
            <w:tcBorders>
              <w:left w:val="single" w:sz="4" w:space="0" w:color="auto"/>
              <w:right w:val="single" w:sz="4" w:space="0" w:color="auto"/>
            </w:tcBorders>
            <w:vAlign w:val="center"/>
          </w:tcPr>
          <w:p w14:paraId="6BA8E4BE" w14:textId="77777777" w:rsidR="00B90E4D" w:rsidRDefault="00B90E4D" w:rsidP="005A289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5C4F2C" w14:textId="77777777" w:rsidR="00B90E4D" w:rsidRDefault="00B90E4D" w:rsidP="005A2897">
            <w:pPr>
              <w:pStyle w:val="TAC"/>
              <w:rPr>
                <w:lang w:val="en-US" w:bidi="ar"/>
              </w:rPr>
            </w:pPr>
            <w:r w:rsidRPr="00264B39">
              <w:rPr>
                <w:rFonts w:cs="Arial"/>
                <w:szCs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563874" w14:textId="77777777" w:rsidR="00B90E4D" w:rsidRDefault="00B90E4D" w:rsidP="005A2897">
            <w:pPr>
              <w:pStyle w:val="TAC"/>
            </w:pPr>
          </w:p>
        </w:tc>
      </w:tr>
      <w:tr w:rsidR="00B90E4D" w14:paraId="160E163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4249CE6" w14:textId="77777777" w:rsidR="00B90E4D" w:rsidRDefault="00B90E4D" w:rsidP="005A2897">
            <w:pPr>
              <w:pStyle w:val="TAC"/>
            </w:pPr>
            <w:r w:rsidRPr="00264B39">
              <w:rPr>
                <w:rFonts w:cs="Arial"/>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A3E0D9" w14:textId="77777777" w:rsidR="00B90E4D" w:rsidRPr="00264B39" w:rsidRDefault="00B90E4D" w:rsidP="005A2897">
            <w:pPr>
              <w:pStyle w:val="TAC"/>
              <w:rPr>
                <w:rFonts w:cs="Arial"/>
                <w:szCs w:val="18"/>
              </w:rPr>
            </w:pPr>
            <w:r w:rsidRPr="00264B39">
              <w:rPr>
                <w:rFonts w:cs="Arial"/>
                <w:szCs w:val="18"/>
              </w:rPr>
              <w:t>CA_n2A-n5A</w:t>
            </w:r>
          </w:p>
          <w:p w14:paraId="28F5AEA3" w14:textId="77777777" w:rsidR="00B90E4D" w:rsidRPr="00264B39" w:rsidRDefault="00B90E4D" w:rsidP="005A289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743979D4" w14:textId="77777777" w:rsidR="00B90E4D" w:rsidRPr="00264B39" w:rsidRDefault="00B90E4D" w:rsidP="005A289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5C03B951" w14:textId="77777777" w:rsidR="00B90E4D" w:rsidRDefault="00B90E4D" w:rsidP="005A2897">
            <w:pPr>
              <w:pStyle w:val="TAC"/>
            </w:pPr>
          </w:p>
        </w:tc>
        <w:tc>
          <w:tcPr>
            <w:tcW w:w="1144" w:type="dxa"/>
            <w:tcBorders>
              <w:left w:val="single" w:sz="4" w:space="0" w:color="auto"/>
              <w:right w:val="single" w:sz="4" w:space="0" w:color="auto"/>
            </w:tcBorders>
            <w:vAlign w:val="center"/>
          </w:tcPr>
          <w:p w14:paraId="15E949A5" w14:textId="77777777" w:rsidR="00B90E4D" w:rsidRDefault="00B90E4D" w:rsidP="005A289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BB0407"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964626" w14:textId="77777777" w:rsidR="00B90E4D" w:rsidRDefault="00B90E4D" w:rsidP="005A2897">
            <w:pPr>
              <w:pStyle w:val="TAC"/>
              <w:rPr>
                <w:lang w:eastAsia="zh-CN"/>
              </w:rPr>
            </w:pPr>
            <w:r>
              <w:rPr>
                <w:rFonts w:hint="eastAsia"/>
                <w:lang w:eastAsia="zh-CN"/>
              </w:rPr>
              <w:t>0</w:t>
            </w:r>
          </w:p>
        </w:tc>
      </w:tr>
      <w:tr w:rsidR="00B90E4D" w14:paraId="0AA1743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5762F5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02F8C5" w14:textId="77777777" w:rsidR="00B90E4D" w:rsidRDefault="00B90E4D" w:rsidP="005A2897">
            <w:pPr>
              <w:pStyle w:val="TAC"/>
            </w:pPr>
          </w:p>
        </w:tc>
        <w:tc>
          <w:tcPr>
            <w:tcW w:w="1144" w:type="dxa"/>
            <w:tcBorders>
              <w:left w:val="single" w:sz="4" w:space="0" w:color="auto"/>
              <w:right w:val="single" w:sz="4" w:space="0" w:color="auto"/>
            </w:tcBorders>
            <w:vAlign w:val="center"/>
          </w:tcPr>
          <w:p w14:paraId="170E6114" w14:textId="77777777" w:rsidR="00B90E4D" w:rsidRDefault="00B90E4D" w:rsidP="005A289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AF08FF"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EF8D21C" w14:textId="77777777" w:rsidR="00B90E4D" w:rsidRDefault="00B90E4D" w:rsidP="005A2897">
            <w:pPr>
              <w:pStyle w:val="TAC"/>
            </w:pPr>
          </w:p>
        </w:tc>
      </w:tr>
      <w:tr w:rsidR="00B90E4D" w14:paraId="20B05CC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EF3EEA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16FE2B" w14:textId="77777777" w:rsidR="00B90E4D" w:rsidRDefault="00B90E4D" w:rsidP="005A2897">
            <w:pPr>
              <w:pStyle w:val="TAC"/>
            </w:pPr>
          </w:p>
        </w:tc>
        <w:tc>
          <w:tcPr>
            <w:tcW w:w="1144" w:type="dxa"/>
            <w:tcBorders>
              <w:left w:val="single" w:sz="4" w:space="0" w:color="auto"/>
              <w:right w:val="single" w:sz="4" w:space="0" w:color="auto"/>
            </w:tcBorders>
            <w:vAlign w:val="center"/>
          </w:tcPr>
          <w:p w14:paraId="5021835F" w14:textId="77777777" w:rsidR="00B90E4D" w:rsidRDefault="00B90E4D" w:rsidP="005A289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B9C5DB" w14:textId="77777777" w:rsidR="00B90E4D" w:rsidRDefault="00B90E4D" w:rsidP="005A2897">
            <w:pPr>
              <w:pStyle w:val="TAC"/>
              <w:rPr>
                <w:lang w:val="en-US" w:bidi="ar"/>
              </w:rPr>
            </w:pPr>
            <w:r w:rsidRPr="00264B39">
              <w:rPr>
                <w:rFonts w:cs="Arial"/>
                <w:szCs w:val="18"/>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E81D13" w14:textId="77777777" w:rsidR="00B90E4D" w:rsidRDefault="00B90E4D" w:rsidP="005A2897">
            <w:pPr>
              <w:pStyle w:val="TAC"/>
            </w:pPr>
          </w:p>
        </w:tc>
      </w:tr>
      <w:tr w:rsidR="00B90E4D" w14:paraId="3AF18E1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8E460AA" w14:textId="77777777" w:rsidR="00B90E4D" w:rsidRDefault="00B90E4D" w:rsidP="005A289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5D24D6" w14:textId="77777777" w:rsidR="00B90E4D" w:rsidRPr="00264B39" w:rsidRDefault="00B90E4D" w:rsidP="005A2897">
            <w:pPr>
              <w:pStyle w:val="TAC"/>
              <w:rPr>
                <w:rFonts w:cs="Arial"/>
                <w:szCs w:val="18"/>
              </w:rPr>
            </w:pPr>
            <w:r w:rsidRPr="00264B39">
              <w:rPr>
                <w:rFonts w:cs="Arial"/>
                <w:szCs w:val="18"/>
              </w:rPr>
              <w:t>CA_n2A-n5A</w:t>
            </w:r>
          </w:p>
          <w:p w14:paraId="7C5AFFBA" w14:textId="77777777" w:rsidR="00B90E4D" w:rsidRPr="00264B39" w:rsidRDefault="00B90E4D" w:rsidP="005A289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A11888B" w14:textId="77777777" w:rsidR="00B90E4D" w:rsidRPr="00264B39" w:rsidRDefault="00B90E4D" w:rsidP="005A289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1DB00DA5" w14:textId="77777777" w:rsidR="00B90E4D" w:rsidRDefault="00B90E4D" w:rsidP="005A2897">
            <w:pPr>
              <w:pStyle w:val="TAC"/>
            </w:pPr>
          </w:p>
        </w:tc>
        <w:tc>
          <w:tcPr>
            <w:tcW w:w="1144" w:type="dxa"/>
            <w:tcBorders>
              <w:left w:val="single" w:sz="4" w:space="0" w:color="auto"/>
              <w:right w:val="single" w:sz="4" w:space="0" w:color="auto"/>
            </w:tcBorders>
            <w:vAlign w:val="center"/>
          </w:tcPr>
          <w:p w14:paraId="060841EB" w14:textId="77777777" w:rsidR="00B90E4D" w:rsidRDefault="00B90E4D" w:rsidP="005A289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D59916"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5E83C2" w14:textId="77777777" w:rsidR="00B90E4D" w:rsidRDefault="00B90E4D" w:rsidP="005A2897">
            <w:pPr>
              <w:pStyle w:val="TAC"/>
              <w:rPr>
                <w:lang w:eastAsia="zh-CN"/>
              </w:rPr>
            </w:pPr>
            <w:r>
              <w:rPr>
                <w:rFonts w:hint="eastAsia"/>
                <w:lang w:eastAsia="zh-CN"/>
              </w:rPr>
              <w:t>0</w:t>
            </w:r>
          </w:p>
        </w:tc>
      </w:tr>
      <w:tr w:rsidR="00B90E4D" w14:paraId="72FCB06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FE5798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74E49A" w14:textId="77777777" w:rsidR="00B90E4D" w:rsidRDefault="00B90E4D" w:rsidP="005A2897">
            <w:pPr>
              <w:pStyle w:val="TAC"/>
            </w:pPr>
          </w:p>
        </w:tc>
        <w:tc>
          <w:tcPr>
            <w:tcW w:w="1144" w:type="dxa"/>
            <w:tcBorders>
              <w:left w:val="single" w:sz="4" w:space="0" w:color="auto"/>
              <w:right w:val="single" w:sz="4" w:space="0" w:color="auto"/>
            </w:tcBorders>
            <w:vAlign w:val="center"/>
          </w:tcPr>
          <w:p w14:paraId="7C729B45" w14:textId="77777777" w:rsidR="00B90E4D" w:rsidRDefault="00B90E4D" w:rsidP="005A289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BB902A"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D96886D" w14:textId="77777777" w:rsidR="00B90E4D" w:rsidRDefault="00B90E4D" w:rsidP="005A2897">
            <w:pPr>
              <w:pStyle w:val="TAC"/>
            </w:pPr>
          </w:p>
        </w:tc>
      </w:tr>
      <w:tr w:rsidR="00B90E4D" w14:paraId="2F579CF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307AA4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1CE17A" w14:textId="77777777" w:rsidR="00B90E4D" w:rsidRDefault="00B90E4D" w:rsidP="005A2897">
            <w:pPr>
              <w:pStyle w:val="TAC"/>
            </w:pPr>
          </w:p>
        </w:tc>
        <w:tc>
          <w:tcPr>
            <w:tcW w:w="1144" w:type="dxa"/>
            <w:tcBorders>
              <w:left w:val="single" w:sz="4" w:space="0" w:color="auto"/>
              <w:right w:val="single" w:sz="4" w:space="0" w:color="auto"/>
            </w:tcBorders>
            <w:vAlign w:val="center"/>
          </w:tcPr>
          <w:p w14:paraId="4702E42E" w14:textId="77777777" w:rsidR="00B90E4D" w:rsidRDefault="00B90E4D" w:rsidP="005A289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F890E7" w14:textId="77777777" w:rsidR="00B90E4D" w:rsidRDefault="00B90E4D" w:rsidP="005A2897">
            <w:pPr>
              <w:pStyle w:val="TAC"/>
              <w:rPr>
                <w:lang w:val="en-US" w:bidi="ar"/>
              </w:rPr>
            </w:pPr>
            <w:r w:rsidRPr="00264B39">
              <w:rPr>
                <w:rFonts w:cs="Arial"/>
                <w:szCs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DBBFBD" w14:textId="77777777" w:rsidR="00B90E4D" w:rsidRDefault="00B90E4D" w:rsidP="005A2897">
            <w:pPr>
              <w:pStyle w:val="TAC"/>
            </w:pPr>
          </w:p>
        </w:tc>
      </w:tr>
      <w:tr w:rsidR="00B90E4D" w14:paraId="386595A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F2E5BE5" w14:textId="77777777" w:rsidR="00B90E4D" w:rsidRDefault="00B90E4D" w:rsidP="005A289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882CB2" w14:textId="77777777" w:rsidR="00B90E4D" w:rsidRPr="00264B39" w:rsidRDefault="00B90E4D" w:rsidP="005A2897">
            <w:pPr>
              <w:pStyle w:val="TAC"/>
              <w:rPr>
                <w:rFonts w:cs="Arial"/>
                <w:szCs w:val="18"/>
              </w:rPr>
            </w:pPr>
            <w:r w:rsidRPr="00264B39">
              <w:rPr>
                <w:rFonts w:cs="Arial"/>
                <w:szCs w:val="18"/>
              </w:rPr>
              <w:t>CA_n2A-n5A</w:t>
            </w:r>
          </w:p>
          <w:p w14:paraId="43276D99" w14:textId="77777777" w:rsidR="00B90E4D" w:rsidRPr="00264B39" w:rsidRDefault="00B90E4D" w:rsidP="005A289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5AA4649E" w14:textId="77777777" w:rsidR="00B90E4D" w:rsidRPr="00264B39" w:rsidRDefault="00B90E4D" w:rsidP="005A289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6FB4D9A9" w14:textId="77777777" w:rsidR="00B90E4D" w:rsidRDefault="00B90E4D" w:rsidP="005A2897">
            <w:pPr>
              <w:pStyle w:val="TAL"/>
              <w:jc w:val="center"/>
            </w:pPr>
          </w:p>
        </w:tc>
        <w:tc>
          <w:tcPr>
            <w:tcW w:w="1144" w:type="dxa"/>
            <w:tcBorders>
              <w:left w:val="single" w:sz="4" w:space="0" w:color="auto"/>
              <w:right w:val="single" w:sz="4" w:space="0" w:color="auto"/>
            </w:tcBorders>
            <w:vAlign w:val="center"/>
          </w:tcPr>
          <w:p w14:paraId="080F278D" w14:textId="77777777" w:rsidR="00B90E4D" w:rsidRDefault="00B90E4D" w:rsidP="005A289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6D0924"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047768" w14:textId="77777777" w:rsidR="00B90E4D" w:rsidRDefault="00B90E4D" w:rsidP="005A2897">
            <w:pPr>
              <w:pStyle w:val="TAC"/>
              <w:rPr>
                <w:lang w:eastAsia="zh-CN"/>
              </w:rPr>
            </w:pPr>
            <w:r>
              <w:rPr>
                <w:rFonts w:hint="eastAsia"/>
                <w:lang w:eastAsia="zh-CN"/>
              </w:rPr>
              <w:t>0</w:t>
            </w:r>
          </w:p>
        </w:tc>
      </w:tr>
      <w:tr w:rsidR="00B90E4D" w14:paraId="024AB68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C2A8BA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3C1553" w14:textId="77777777" w:rsidR="00B90E4D" w:rsidRDefault="00B90E4D" w:rsidP="005A2897">
            <w:pPr>
              <w:pStyle w:val="TAC"/>
            </w:pPr>
          </w:p>
        </w:tc>
        <w:tc>
          <w:tcPr>
            <w:tcW w:w="1144" w:type="dxa"/>
            <w:tcBorders>
              <w:left w:val="single" w:sz="4" w:space="0" w:color="auto"/>
              <w:right w:val="single" w:sz="4" w:space="0" w:color="auto"/>
            </w:tcBorders>
            <w:vAlign w:val="center"/>
          </w:tcPr>
          <w:p w14:paraId="570B0FEE" w14:textId="77777777" w:rsidR="00B90E4D" w:rsidRDefault="00B90E4D" w:rsidP="005A289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6F0430"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4008066" w14:textId="77777777" w:rsidR="00B90E4D" w:rsidRDefault="00B90E4D" w:rsidP="005A2897">
            <w:pPr>
              <w:pStyle w:val="TAC"/>
            </w:pPr>
          </w:p>
        </w:tc>
      </w:tr>
      <w:tr w:rsidR="00B90E4D" w14:paraId="4F901A8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7491AF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9CE309" w14:textId="77777777" w:rsidR="00B90E4D" w:rsidRDefault="00B90E4D" w:rsidP="005A2897">
            <w:pPr>
              <w:pStyle w:val="TAC"/>
            </w:pPr>
          </w:p>
        </w:tc>
        <w:tc>
          <w:tcPr>
            <w:tcW w:w="1144" w:type="dxa"/>
            <w:tcBorders>
              <w:left w:val="single" w:sz="4" w:space="0" w:color="auto"/>
              <w:right w:val="single" w:sz="4" w:space="0" w:color="auto"/>
            </w:tcBorders>
            <w:vAlign w:val="center"/>
          </w:tcPr>
          <w:p w14:paraId="0FBE7E32" w14:textId="77777777" w:rsidR="00B90E4D" w:rsidRDefault="00B90E4D" w:rsidP="005A289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FBF5A8" w14:textId="77777777" w:rsidR="00B90E4D" w:rsidRDefault="00B90E4D" w:rsidP="005A289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0BF3AD" w14:textId="77777777" w:rsidR="00B90E4D" w:rsidRDefault="00B90E4D" w:rsidP="005A2897">
            <w:pPr>
              <w:pStyle w:val="TAC"/>
            </w:pPr>
          </w:p>
        </w:tc>
      </w:tr>
      <w:tr w:rsidR="00B90E4D" w14:paraId="047057D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656E48A" w14:textId="77777777" w:rsidR="00B90E4D" w:rsidRDefault="00B90E4D" w:rsidP="005A289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8A7C1E" w14:textId="77777777" w:rsidR="00B90E4D" w:rsidRPr="00264B39" w:rsidRDefault="00B90E4D" w:rsidP="005A2897">
            <w:pPr>
              <w:pStyle w:val="TAC"/>
              <w:rPr>
                <w:rFonts w:cs="Arial"/>
                <w:szCs w:val="18"/>
              </w:rPr>
            </w:pPr>
            <w:r w:rsidRPr="00264B39">
              <w:rPr>
                <w:rFonts w:cs="Arial"/>
                <w:szCs w:val="18"/>
              </w:rPr>
              <w:t>CA_n2A-n5A</w:t>
            </w:r>
          </w:p>
          <w:p w14:paraId="11C859A7" w14:textId="77777777" w:rsidR="00B90E4D" w:rsidRPr="00264B39" w:rsidRDefault="00B90E4D" w:rsidP="005A289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4E240B79" w14:textId="77777777" w:rsidR="00B90E4D" w:rsidRPr="00264B39" w:rsidRDefault="00B90E4D" w:rsidP="005A289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57D8F673" w14:textId="77777777" w:rsidR="00B90E4D" w:rsidRDefault="00B90E4D" w:rsidP="005A2897">
            <w:pPr>
              <w:pStyle w:val="TAL"/>
              <w:jc w:val="center"/>
            </w:pPr>
          </w:p>
        </w:tc>
        <w:tc>
          <w:tcPr>
            <w:tcW w:w="1144" w:type="dxa"/>
            <w:tcBorders>
              <w:left w:val="single" w:sz="4" w:space="0" w:color="auto"/>
              <w:right w:val="single" w:sz="4" w:space="0" w:color="auto"/>
            </w:tcBorders>
            <w:vAlign w:val="center"/>
          </w:tcPr>
          <w:p w14:paraId="39737D48" w14:textId="77777777" w:rsidR="00B90E4D" w:rsidRDefault="00B90E4D" w:rsidP="005A289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9A1564"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3355D4" w14:textId="77777777" w:rsidR="00B90E4D" w:rsidRDefault="00B90E4D" w:rsidP="005A2897">
            <w:pPr>
              <w:pStyle w:val="TAC"/>
              <w:rPr>
                <w:lang w:eastAsia="zh-CN"/>
              </w:rPr>
            </w:pPr>
            <w:r>
              <w:rPr>
                <w:rFonts w:hint="eastAsia"/>
                <w:lang w:eastAsia="zh-CN"/>
              </w:rPr>
              <w:t>0</w:t>
            </w:r>
          </w:p>
        </w:tc>
      </w:tr>
      <w:tr w:rsidR="00B90E4D" w14:paraId="362FA22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4E6CB4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11BD36" w14:textId="77777777" w:rsidR="00B90E4D" w:rsidRDefault="00B90E4D" w:rsidP="005A2897">
            <w:pPr>
              <w:pStyle w:val="TAC"/>
            </w:pPr>
          </w:p>
        </w:tc>
        <w:tc>
          <w:tcPr>
            <w:tcW w:w="1144" w:type="dxa"/>
            <w:tcBorders>
              <w:left w:val="single" w:sz="4" w:space="0" w:color="auto"/>
              <w:right w:val="single" w:sz="4" w:space="0" w:color="auto"/>
            </w:tcBorders>
            <w:vAlign w:val="center"/>
          </w:tcPr>
          <w:p w14:paraId="1494869A" w14:textId="77777777" w:rsidR="00B90E4D" w:rsidRDefault="00B90E4D" w:rsidP="005A289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FC8E73"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3F196B7" w14:textId="77777777" w:rsidR="00B90E4D" w:rsidRDefault="00B90E4D" w:rsidP="005A2897">
            <w:pPr>
              <w:pStyle w:val="TAC"/>
            </w:pPr>
          </w:p>
        </w:tc>
      </w:tr>
      <w:tr w:rsidR="00B90E4D" w14:paraId="5FA66DB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C6C8A6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079D1D" w14:textId="77777777" w:rsidR="00B90E4D" w:rsidRDefault="00B90E4D" w:rsidP="005A2897">
            <w:pPr>
              <w:pStyle w:val="TAC"/>
            </w:pPr>
          </w:p>
        </w:tc>
        <w:tc>
          <w:tcPr>
            <w:tcW w:w="1144" w:type="dxa"/>
            <w:tcBorders>
              <w:left w:val="single" w:sz="4" w:space="0" w:color="auto"/>
              <w:right w:val="single" w:sz="4" w:space="0" w:color="auto"/>
            </w:tcBorders>
            <w:vAlign w:val="center"/>
          </w:tcPr>
          <w:p w14:paraId="7E2344BD" w14:textId="77777777" w:rsidR="00B90E4D" w:rsidRDefault="00B90E4D" w:rsidP="005A289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10F362" w14:textId="77777777" w:rsidR="00B90E4D" w:rsidRDefault="00B90E4D" w:rsidP="005A289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55BFA8" w14:textId="77777777" w:rsidR="00B90E4D" w:rsidRDefault="00B90E4D" w:rsidP="005A2897">
            <w:pPr>
              <w:pStyle w:val="TAC"/>
            </w:pPr>
          </w:p>
        </w:tc>
      </w:tr>
      <w:tr w:rsidR="00B90E4D" w14:paraId="70DE0AA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ECAFB17" w14:textId="77777777" w:rsidR="00B90E4D" w:rsidRDefault="00B90E4D" w:rsidP="005A289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0F6864" w14:textId="77777777" w:rsidR="00B90E4D" w:rsidRPr="00264B39" w:rsidRDefault="00B90E4D" w:rsidP="005A2897">
            <w:pPr>
              <w:pStyle w:val="TAC"/>
              <w:rPr>
                <w:rFonts w:cs="Arial"/>
                <w:szCs w:val="18"/>
              </w:rPr>
            </w:pPr>
            <w:r w:rsidRPr="00264B39">
              <w:rPr>
                <w:rFonts w:cs="Arial"/>
                <w:szCs w:val="18"/>
              </w:rPr>
              <w:t>CA_n2A-n5A</w:t>
            </w:r>
          </w:p>
          <w:p w14:paraId="16247F4D" w14:textId="77777777" w:rsidR="00B90E4D" w:rsidRPr="00264B39" w:rsidRDefault="00B90E4D" w:rsidP="005A289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1345E94" w14:textId="77777777" w:rsidR="00B90E4D" w:rsidRPr="00264B39" w:rsidRDefault="00B90E4D" w:rsidP="005A289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211D10AF" w14:textId="77777777" w:rsidR="00B90E4D" w:rsidRDefault="00B90E4D" w:rsidP="005A2897">
            <w:pPr>
              <w:pStyle w:val="TAC"/>
            </w:pPr>
          </w:p>
        </w:tc>
        <w:tc>
          <w:tcPr>
            <w:tcW w:w="1144" w:type="dxa"/>
            <w:tcBorders>
              <w:left w:val="single" w:sz="4" w:space="0" w:color="auto"/>
              <w:right w:val="single" w:sz="4" w:space="0" w:color="auto"/>
            </w:tcBorders>
            <w:vAlign w:val="center"/>
          </w:tcPr>
          <w:p w14:paraId="7315D6E6" w14:textId="77777777" w:rsidR="00B90E4D" w:rsidRDefault="00B90E4D" w:rsidP="005A289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E220C7"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104970" w14:textId="77777777" w:rsidR="00B90E4D" w:rsidRDefault="00B90E4D" w:rsidP="005A2897">
            <w:pPr>
              <w:pStyle w:val="TAC"/>
              <w:rPr>
                <w:lang w:eastAsia="zh-CN"/>
              </w:rPr>
            </w:pPr>
            <w:r>
              <w:rPr>
                <w:rFonts w:hint="eastAsia"/>
                <w:lang w:eastAsia="zh-CN"/>
              </w:rPr>
              <w:t>0</w:t>
            </w:r>
          </w:p>
        </w:tc>
      </w:tr>
      <w:tr w:rsidR="00B90E4D" w14:paraId="3B31707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14C898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44010A" w14:textId="77777777" w:rsidR="00B90E4D" w:rsidRDefault="00B90E4D" w:rsidP="005A2897">
            <w:pPr>
              <w:pStyle w:val="TAC"/>
            </w:pPr>
          </w:p>
        </w:tc>
        <w:tc>
          <w:tcPr>
            <w:tcW w:w="1144" w:type="dxa"/>
            <w:tcBorders>
              <w:left w:val="single" w:sz="4" w:space="0" w:color="auto"/>
              <w:right w:val="single" w:sz="4" w:space="0" w:color="auto"/>
            </w:tcBorders>
            <w:vAlign w:val="center"/>
          </w:tcPr>
          <w:p w14:paraId="0BE8BB0C" w14:textId="77777777" w:rsidR="00B90E4D" w:rsidRDefault="00B90E4D" w:rsidP="005A289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5C69BD"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6516235" w14:textId="77777777" w:rsidR="00B90E4D" w:rsidRDefault="00B90E4D" w:rsidP="005A2897">
            <w:pPr>
              <w:pStyle w:val="TAC"/>
            </w:pPr>
          </w:p>
        </w:tc>
      </w:tr>
      <w:tr w:rsidR="00B90E4D" w14:paraId="52DFCF4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2B507B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F6841A" w14:textId="77777777" w:rsidR="00B90E4D" w:rsidRDefault="00B90E4D" w:rsidP="005A2897">
            <w:pPr>
              <w:pStyle w:val="TAC"/>
            </w:pPr>
          </w:p>
        </w:tc>
        <w:tc>
          <w:tcPr>
            <w:tcW w:w="1144" w:type="dxa"/>
            <w:tcBorders>
              <w:left w:val="single" w:sz="4" w:space="0" w:color="auto"/>
              <w:right w:val="single" w:sz="4" w:space="0" w:color="auto"/>
            </w:tcBorders>
            <w:vAlign w:val="center"/>
          </w:tcPr>
          <w:p w14:paraId="7D3693F6" w14:textId="77777777" w:rsidR="00B90E4D" w:rsidRDefault="00B90E4D" w:rsidP="005A289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D73F40" w14:textId="77777777" w:rsidR="00B90E4D" w:rsidRDefault="00B90E4D" w:rsidP="005A289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A24FE5" w14:textId="77777777" w:rsidR="00B90E4D" w:rsidRDefault="00B90E4D" w:rsidP="005A2897">
            <w:pPr>
              <w:pStyle w:val="TAC"/>
            </w:pPr>
          </w:p>
        </w:tc>
      </w:tr>
      <w:tr w:rsidR="00B90E4D" w14:paraId="5977514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F1F640E" w14:textId="77777777" w:rsidR="00B90E4D" w:rsidRDefault="00B90E4D" w:rsidP="005A289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4E4CB2" w14:textId="77777777" w:rsidR="00B90E4D" w:rsidRPr="00264B39" w:rsidRDefault="00B90E4D" w:rsidP="005A2897">
            <w:pPr>
              <w:pStyle w:val="TAC"/>
              <w:rPr>
                <w:rFonts w:cs="Arial"/>
                <w:szCs w:val="18"/>
              </w:rPr>
            </w:pPr>
            <w:r w:rsidRPr="00264B39">
              <w:rPr>
                <w:rFonts w:cs="Arial"/>
                <w:szCs w:val="18"/>
              </w:rPr>
              <w:t>CA_n2A-n5A</w:t>
            </w:r>
          </w:p>
          <w:p w14:paraId="30E119D0" w14:textId="77777777" w:rsidR="00B90E4D" w:rsidRPr="00264B39" w:rsidRDefault="00B90E4D" w:rsidP="005A2897">
            <w:pPr>
              <w:pStyle w:val="TAL"/>
              <w:jc w:val="center"/>
              <w:rPr>
                <w:rFonts w:cs="Arial"/>
                <w:szCs w:val="18"/>
                <w:lang w:eastAsia="zh-CN"/>
              </w:rPr>
            </w:pPr>
            <w:r w:rsidRPr="00264B39">
              <w:rPr>
                <w:rFonts w:cs="Arial"/>
                <w:szCs w:val="18"/>
                <w:lang w:eastAsia="zh-CN"/>
              </w:rPr>
              <w:t>CA_n2A-n261A</w:t>
            </w:r>
          </w:p>
          <w:p w14:paraId="46A80F89" w14:textId="77777777" w:rsidR="00B90E4D" w:rsidRDefault="00B90E4D" w:rsidP="005A2897">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3868E5D8" w14:textId="77777777" w:rsidR="00B90E4D" w:rsidRDefault="00B90E4D" w:rsidP="005A289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46589A"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C1CA36" w14:textId="77777777" w:rsidR="00B90E4D" w:rsidRDefault="00B90E4D" w:rsidP="005A2897">
            <w:pPr>
              <w:pStyle w:val="TAC"/>
              <w:rPr>
                <w:lang w:eastAsia="zh-CN"/>
              </w:rPr>
            </w:pPr>
            <w:r>
              <w:rPr>
                <w:rFonts w:hint="eastAsia"/>
                <w:lang w:eastAsia="zh-CN"/>
              </w:rPr>
              <w:t>0</w:t>
            </w:r>
          </w:p>
        </w:tc>
      </w:tr>
      <w:tr w:rsidR="00B90E4D" w14:paraId="02B87A3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17624E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7375E9" w14:textId="77777777" w:rsidR="00B90E4D" w:rsidRDefault="00B90E4D" w:rsidP="005A2897">
            <w:pPr>
              <w:pStyle w:val="TAC"/>
            </w:pPr>
          </w:p>
        </w:tc>
        <w:tc>
          <w:tcPr>
            <w:tcW w:w="1144" w:type="dxa"/>
            <w:tcBorders>
              <w:left w:val="single" w:sz="4" w:space="0" w:color="auto"/>
              <w:right w:val="single" w:sz="4" w:space="0" w:color="auto"/>
            </w:tcBorders>
            <w:vAlign w:val="center"/>
          </w:tcPr>
          <w:p w14:paraId="347F2F02" w14:textId="77777777" w:rsidR="00B90E4D" w:rsidRDefault="00B90E4D" w:rsidP="005A289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3B1E85"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D0E900A" w14:textId="77777777" w:rsidR="00B90E4D" w:rsidRDefault="00B90E4D" w:rsidP="005A2897">
            <w:pPr>
              <w:pStyle w:val="TAC"/>
            </w:pPr>
          </w:p>
        </w:tc>
      </w:tr>
      <w:tr w:rsidR="00B90E4D" w14:paraId="0915C20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A348A3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A7F0DF" w14:textId="77777777" w:rsidR="00B90E4D" w:rsidRDefault="00B90E4D" w:rsidP="005A2897">
            <w:pPr>
              <w:pStyle w:val="TAC"/>
            </w:pPr>
          </w:p>
        </w:tc>
        <w:tc>
          <w:tcPr>
            <w:tcW w:w="1144" w:type="dxa"/>
            <w:tcBorders>
              <w:left w:val="single" w:sz="4" w:space="0" w:color="auto"/>
              <w:right w:val="single" w:sz="4" w:space="0" w:color="auto"/>
            </w:tcBorders>
            <w:vAlign w:val="center"/>
          </w:tcPr>
          <w:p w14:paraId="61D07A18" w14:textId="77777777" w:rsidR="00B90E4D" w:rsidRDefault="00B90E4D" w:rsidP="005A289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E8D7D1" w14:textId="77777777" w:rsidR="00B90E4D" w:rsidRDefault="00B90E4D" w:rsidP="005A289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AC3263" w14:textId="77777777" w:rsidR="00B90E4D" w:rsidRDefault="00B90E4D" w:rsidP="005A2897">
            <w:pPr>
              <w:pStyle w:val="TAC"/>
            </w:pPr>
          </w:p>
        </w:tc>
      </w:tr>
      <w:tr w:rsidR="00B90E4D" w14:paraId="1424011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2C24E82" w14:textId="77777777" w:rsidR="00B90E4D" w:rsidRDefault="00B90E4D" w:rsidP="005A289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4A8647" w14:textId="77777777" w:rsidR="00B90E4D" w:rsidRPr="00264B39" w:rsidRDefault="00B90E4D" w:rsidP="005A2897">
            <w:pPr>
              <w:pStyle w:val="TAC"/>
              <w:rPr>
                <w:rFonts w:cs="Arial"/>
                <w:szCs w:val="18"/>
              </w:rPr>
            </w:pPr>
            <w:r w:rsidRPr="00264B39">
              <w:rPr>
                <w:rFonts w:cs="Arial"/>
                <w:szCs w:val="18"/>
              </w:rPr>
              <w:t>CA_n2A-n5A</w:t>
            </w:r>
          </w:p>
          <w:p w14:paraId="2D0E1C59" w14:textId="77777777" w:rsidR="00B90E4D" w:rsidRPr="00264B39" w:rsidRDefault="00B90E4D" w:rsidP="005A2897">
            <w:pPr>
              <w:pStyle w:val="TAL"/>
              <w:jc w:val="center"/>
              <w:rPr>
                <w:rFonts w:cs="Arial"/>
                <w:szCs w:val="18"/>
                <w:lang w:eastAsia="zh-CN"/>
              </w:rPr>
            </w:pPr>
            <w:r w:rsidRPr="00264B39">
              <w:rPr>
                <w:rFonts w:cs="Arial"/>
                <w:szCs w:val="18"/>
                <w:lang w:eastAsia="zh-CN"/>
              </w:rPr>
              <w:t>CA_n2A-n261A</w:t>
            </w:r>
          </w:p>
          <w:p w14:paraId="116251E9" w14:textId="77777777" w:rsidR="00B90E4D" w:rsidRDefault="00B90E4D" w:rsidP="005A2897">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03ED0761" w14:textId="77777777" w:rsidR="00B90E4D" w:rsidRDefault="00B90E4D" w:rsidP="005A289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40BC67"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887CAE" w14:textId="77777777" w:rsidR="00B90E4D" w:rsidRDefault="00B90E4D" w:rsidP="005A2897">
            <w:pPr>
              <w:pStyle w:val="TAC"/>
              <w:rPr>
                <w:lang w:eastAsia="zh-CN"/>
              </w:rPr>
            </w:pPr>
            <w:r>
              <w:rPr>
                <w:rFonts w:hint="eastAsia"/>
                <w:lang w:eastAsia="zh-CN"/>
              </w:rPr>
              <w:t>0</w:t>
            </w:r>
          </w:p>
        </w:tc>
      </w:tr>
      <w:tr w:rsidR="00B90E4D" w14:paraId="0F1E3B0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449CB8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12F361" w14:textId="77777777" w:rsidR="00B90E4D" w:rsidRDefault="00B90E4D" w:rsidP="005A2897">
            <w:pPr>
              <w:pStyle w:val="TAC"/>
            </w:pPr>
          </w:p>
        </w:tc>
        <w:tc>
          <w:tcPr>
            <w:tcW w:w="1144" w:type="dxa"/>
            <w:tcBorders>
              <w:left w:val="single" w:sz="4" w:space="0" w:color="auto"/>
              <w:right w:val="single" w:sz="4" w:space="0" w:color="auto"/>
            </w:tcBorders>
            <w:vAlign w:val="center"/>
          </w:tcPr>
          <w:p w14:paraId="180FC68E" w14:textId="77777777" w:rsidR="00B90E4D" w:rsidRDefault="00B90E4D" w:rsidP="005A289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40E1CB"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4230907" w14:textId="77777777" w:rsidR="00B90E4D" w:rsidRDefault="00B90E4D" w:rsidP="005A2897">
            <w:pPr>
              <w:pStyle w:val="TAC"/>
            </w:pPr>
          </w:p>
        </w:tc>
      </w:tr>
      <w:tr w:rsidR="00B90E4D" w14:paraId="46DFC51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5CBE53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2669F8" w14:textId="77777777" w:rsidR="00B90E4D" w:rsidRDefault="00B90E4D" w:rsidP="005A2897">
            <w:pPr>
              <w:pStyle w:val="TAC"/>
            </w:pPr>
          </w:p>
        </w:tc>
        <w:tc>
          <w:tcPr>
            <w:tcW w:w="1144" w:type="dxa"/>
            <w:tcBorders>
              <w:left w:val="single" w:sz="4" w:space="0" w:color="auto"/>
              <w:right w:val="single" w:sz="4" w:space="0" w:color="auto"/>
            </w:tcBorders>
            <w:vAlign w:val="center"/>
          </w:tcPr>
          <w:p w14:paraId="3EBC1EE5" w14:textId="77777777" w:rsidR="00B90E4D" w:rsidRDefault="00B90E4D" w:rsidP="005A289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F9FBD3" w14:textId="77777777" w:rsidR="00B90E4D" w:rsidRDefault="00B90E4D" w:rsidP="005A2897">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3EB62D" w14:textId="77777777" w:rsidR="00B90E4D" w:rsidRDefault="00B90E4D" w:rsidP="005A2897">
            <w:pPr>
              <w:pStyle w:val="TAC"/>
            </w:pPr>
          </w:p>
        </w:tc>
      </w:tr>
      <w:tr w:rsidR="00B90E4D" w14:paraId="562C93C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1992787" w14:textId="77777777" w:rsidR="00B90E4D" w:rsidRDefault="00B90E4D" w:rsidP="005A289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8E188C" w14:textId="77777777" w:rsidR="00B90E4D" w:rsidRPr="00264B39" w:rsidRDefault="00B90E4D" w:rsidP="005A2897">
            <w:pPr>
              <w:pStyle w:val="TAC"/>
              <w:rPr>
                <w:rFonts w:cs="Arial"/>
                <w:szCs w:val="18"/>
              </w:rPr>
            </w:pPr>
            <w:r w:rsidRPr="00264B39">
              <w:rPr>
                <w:rFonts w:cs="Arial"/>
                <w:szCs w:val="18"/>
              </w:rPr>
              <w:t>CA_n2A-n5A</w:t>
            </w:r>
          </w:p>
          <w:p w14:paraId="555076AB" w14:textId="77777777" w:rsidR="00B90E4D" w:rsidRPr="00264B39" w:rsidRDefault="00B90E4D" w:rsidP="005A289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0AE566B9" w14:textId="77777777" w:rsidR="00B90E4D" w:rsidRPr="00264B39" w:rsidRDefault="00B90E4D" w:rsidP="005A289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1DA29090" w14:textId="77777777" w:rsidR="00B90E4D" w:rsidRDefault="00B90E4D" w:rsidP="005A2897">
            <w:pPr>
              <w:pStyle w:val="TAC"/>
            </w:pPr>
          </w:p>
        </w:tc>
        <w:tc>
          <w:tcPr>
            <w:tcW w:w="1144" w:type="dxa"/>
            <w:tcBorders>
              <w:left w:val="single" w:sz="4" w:space="0" w:color="auto"/>
              <w:right w:val="single" w:sz="4" w:space="0" w:color="auto"/>
            </w:tcBorders>
            <w:vAlign w:val="center"/>
          </w:tcPr>
          <w:p w14:paraId="0090B77D" w14:textId="77777777" w:rsidR="00B90E4D" w:rsidRDefault="00B90E4D" w:rsidP="005A289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DBDB59"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7AD439" w14:textId="77777777" w:rsidR="00B90E4D" w:rsidRDefault="00B90E4D" w:rsidP="005A2897">
            <w:pPr>
              <w:pStyle w:val="TAC"/>
              <w:rPr>
                <w:lang w:eastAsia="zh-CN"/>
              </w:rPr>
            </w:pPr>
            <w:r>
              <w:rPr>
                <w:rFonts w:hint="eastAsia"/>
                <w:lang w:eastAsia="zh-CN"/>
              </w:rPr>
              <w:t>0</w:t>
            </w:r>
          </w:p>
        </w:tc>
      </w:tr>
      <w:tr w:rsidR="00B90E4D" w14:paraId="759C170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72E29E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0AA9B6" w14:textId="77777777" w:rsidR="00B90E4D" w:rsidRDefault="00B90E4D" w:rsidP="005A2897">
            <w:pPr>
              <w:pStyle w:val="TAC"/>
            </w:pPr>
          </w:p>
        </w:tc>
        <w:tc>
          <w:tcPr>
            <w:tcW w:w="1144" w:type="dxa"/>
            <w:tcBorders>
              <w:left w:val="single" w:sz="4" w:space="0" w:color="auto"/>
              <w:right w:val="single" w:sz="4" w:space="0" w:color="auto"/>
            </w:tcBorders>
            <w:vAlign w:val="center"/>
          </w:tcPr>
          <w:p w14:paraId="611D6B54" w14:textId="77777777" w:rsidR="00B90E4D" w:rsidRDefault="00B90E4D" w:rsidP="005A289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AB68E8"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AE45BA2" w14:textId="77777777" w:rsidR="00B90E4D" w:rsidRDefault="00B90E4D" w:rsidP="005A2897">
            <w:pPr>
              <w:pStyle w:val="TAC"/>
            </w:pPr>
          </w:p>
        </w:tc>
      </w:tr>
      <w:tr w:rsidR="00B90E4D" w14:paraId="6F8DD01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02CB58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3C95E5" w14:textId="77777777" w:rsidR="00B90E4D" w:rsidRDefault="00B90E4D" w:rsidP="005A2897">
            <w:pPr>
              <w:pStyle w:val="TAC"/>
            </w:pPr>
          </w:p>
        </w:tc>
        <w:tc>
          <w:tcPr>
            <w:tcW w:w="1144" w:type="dxa"/>
            <w:tcBorders>
              <w:left w:val="single" w:sz="4" w:space="0" w:color="auto"/>
              <w:right w:val="single" w:sz="4" w:space="0" w:color="auto"/>
            </w:tcBorders>
            <w:vAlign w:val="center"/>
          </w:tcPr>
          <w:p w14:paraId="054F3F39" w14:textId="77777777" w:rsidR="00B90E4D" w:rsidRDefault="00B90E4D" w:rsidP="005A289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392514" w14:textId="77777777" w:rsidR="00B90E4D" w:rsidRDefault="00B90E4D" w:rsidP="005A2897">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505305" w14:textId="77777777" w:rsidR="00B90E4D" w:rsidRDefault="00B90E4D" w:rsidP="005A2897">
            <w:pPr>
              <w:pStyle w:val="TAC"/>
            </w:pPr>
          </w:p>
        </w:tc>
      </w:tr>
      <w:tr w:rsidR="00B90E4D" w14:paraId="58CFB0A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E74E410" w14:textId="77777777" w:rsidR="00B90E4D" w:rsidRDefault="00B90E4D" w:rsidP="005A289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5E0E41" w14:textId="77777777" w:rsidR="00B90E4D" w:rsidRPr="00264B39" w:rsidRDefault="00B90E4D" w:rsidP="005A2897">
            <w:pPr>
              <w:pStyle w:val="TAC"/>
              <w:rPr>
                <w:rFonts w:cs="Arial"/>
                <w:szCs w:val="18"/>
              </w:rPr>
            </w:pPr>
            <w:r w:rsidRPr="00264B39">
              <w:rPr>
                <w:rFonts w:cs="Arial"/>
                <w:szCs w:val="18"/>
              </w:rPr>
              <w:t>CA_n2A-n5A</w:t>
            </w:r>
          </w:p>
          <w:p w14:paraId="1455C8A7" w14:textId="77777777" w:rsidR="00B90E4D" w:rsidRPr="00264B39" w:rsidRDefault="00B90E4D" w:rsidP="005A289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39FF7DDE" w14:textId="77777777" w:rsidR="00B90E4D" w:rsidRPr="00264B39" w:rsidRDefault="00B90E4D" w:rsidP="005A289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198C8744" w14:textId="77777777" w:rsidR="00B90E4D" w:rsidRDefault="00B90E4D" w:rsidP="005A2897">
            <w:pPr>
              <w:pStyle w:val="TAC"/>
            </w:pPr>
          </w:p>
        </w:tc>
        <w:tc>
          <w:tcPr>
            <w:tcW w:w="1144" w:type="dxa"/>
            <w:tcBorders>
              <w:left w:val="single" w:sz="4" w:space="0" w:color="auto"/>
              <w:right w:val="single" w:sz="4" w:space="0" w:color="auto"/>
            </w:tcBorders>
            <w:vAlign w:val="center"/>
          </w:tcPr>
          <w:p w14:paraId="3F2DF878" w14:textId="77777777" w:rsidR="00B90E4D" w:rsidRPr="00264B39" w:rsidRDefault="00B90E4D" w:rsidP="005A2897">
            <w:pPr>
              <w:pStyle w:val="TAC"/>
              <w:rPr>
                <w:rFonts w:cs="Arial"/>
                <w:szCs w:val="18"/>
              </w:rPr>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A1F958" w14:textId="77777777" w:rsidR="00B90E4D" w:rsidRPr="00264B39" w:rsidRDefault="00B90E4D" w:rsidP="005A2897">
            <w:pPr>
              <w:pStyle w:val="TAC"/>
              <w:rPr>
                <w:rFonts w:cs="Arial"/>
                <w:szCs w:val="18"/>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E79870" w14:textId="77777777" w:rsidR="00B90E4D" w:rsidRDefault="00B90E4D" w:rsidP="005A2897">
            <w:pPr>
              <w:pStyle w:val="TAC"/>
            </w:pPr>
            <w:r>
              <w:rPr>
                <w:rFonts w:hint="eastAsia"/>
                <w:lang w:eastAsia="zh-CN"/>
              </w:rPr>
              <w:t>0</w:t>
            </w:r>
          </w:p>
        </w:tc>
      </w:tr>
      <w:tr w:rsidR="00B90E4D" w14:paraId="1380791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2B8670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5492FD" w14:textId="77777777" w:rsidR="00B90E4D" w:rsidRDefault="00B90E4D" w:rsidP="005A2897">
            <w:pPr>
              <w:pStyle w:val="TAC"/>
            </w:pPr>
          </w:p>
        </w:tc>
        <w:tc>
          <w:tcPr>
            <w:tcW w:w="1144" w:type="dxa"/>
            <w:tcBorders>
              <w:left w:val="single" w:sz="4" w:space="0" w:color="auto"/>
              <w:right w:val="single" w:sz="4" w:space="0" w:color="auto"/>
            </w:tcBorders>
            <w:vAlign w:val="center"/>
          </w:tcPr>
          <w:p w14:paraId="3297D6E4" w14:textId="77777777" w:rsidR="00B90E4D" w:rsidRPr="00264B39" w:rsidRDefault="00B90E4D" w:rsidP="005A2897">
            <w:pPr>
              <w:pStyle w:val="TAC"/>
              <w:rPr>
                <w:rFonts w:cs="Arial"/>
                <w:szCs w:val="18"/>
              </w:rPr>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1BC0A6" w14:textId="77777777" w:rsidR="00B90E4D" w:rsidRPr="00264B39" w:rsidRDefault="00B90E4D" w:rsidP="005A2897">
            <w:pPr>
              <w:pStyle w:val="TAC"/>
              <w:rPr>
                <w:rFonts w:cs="Arial"/>
                <w:szCs w:val="18"/>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1BA4F48" w14:textId="77777777" w:rsidR="00B90E4D" w:rsidRDefault="00B90E4D" w:rsidP="005A2897">
            <w:pPr>
              <w:pStyle w:val="TAC"/>
            </w:pPr>
          </w:p>
        </w:tc>
      </w:tr>
      <w:tr w:rsidR="00B90E4D" w14:paraId="1333C33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2B22B9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401215" w14:textId="77777777" w:rsidR="00B90E4D" w:rsidRDefault="00B90E4D" w:rsidP="005A2897">
            <w:pPr>
              <w:pStyle w:val="TAC"/>
            </w:pPr>
          </w:p>
        </w:tc>
        <w:tc>
          <w:tcPr>
            <w:tcW w:w="1144" w:type="dxa"/>
            <w:tcBorders>
              <w:left w:val="single" w:sz="4" w:space="0" w:color="auto"/>
              <w:right w:val="single" w:sz="4" w:space="0" w:color="auto"/>
            </w:tcBorders>
            <w:vAlign w:val="center"/>
          </w:tcPr>
          <w:p w14:paraId="5D02869F" w14:textId="77777777" w:rsidR="00B90E4D" w:rsidRPr="00264B39" w:rsidRDefault="00B90E4D" w:rsidP="005A2897">
            <w:pPr>
              <w:pStyle w:val="TAC"/>
              <w:rPr>
                <w:rFonts w:cs="Arial"/>
                <w:szCs w:val="18"/>
              </w:rPr>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F3572E" w14:textId="77777777" w:rsidR="00B90E4D" w:rsidRPr="00264B39" w:rsidRDefault="00B90E4D" w:rsidP="005A2897">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645C3F" w14:textId="77777777" w:rsidR="00B90E4D" w:rsidRDefault="00B90E4D" w:rsidP="005A2897">
            <w:pPr>
              <w:pStyle w:val="TAC"/>
            </w:pPr>
          </w:p>
        </w:tc>
      </w:tr>
      <w:tr w:rsidR="00B90E4D" w14:paraId="3F23A3C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3D5D9A5" w14:textId="77777777" w:rsidR="00B90E4D" w:rsidRDefault="00B90E4D" w:rsidP="005A289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0B6AA6" w14:textId="77777777" w:rsidR="00B90E4D" w:rsidRPr="00264B39" w:rsidRDefault="00B90E4D" w:rsidP="005A2897">
            <w:pPr>
              <w:pStyle w:val="TAC"/>
              <w:rPr>
                <w:rFonts w:cs="Arial"/>
                <w:szCs w:val="18"/>
              </w:rPr>
            </w:pPr>
            <w:r w:rsidRPr="00264B39">
              <w:rPr>
                <w:rFonts w:cs="Arial"/>
                <w:szCs w:val="18"/>
              </w:rPr>
              <w:t>CA_n2A-n5A</w:t>
            </w:r>
          </w:p>
          <w:p w14:paraId="17076F19" w14:textId="77777777" w:rsidR="00B90E4D" w:rsidRPr="00264B39" w:rsidRDefault="00B90E4D" w:rsidP="005A289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133DD140" w14:textId="77777777" w:rsidR="00B90E4D" w:rsidRPr="00264B39" w:rsidRDefault="00B90E4D" w:rsidP="005A289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45913C72" w14:textId="77777777" w:rsidR="00B90E4D" w:rsidRDefault="00B90E4D" w:rsidP="005A2897">
            <w:pPr>
              <w:pStyle w:val="TAC"/>
            </w:pPr>
          </w:p>
        </w:tc>
        <w:tc>
          <w:tcPr>
            <w:tcW w:w="1144" w:type="dxa"/>
            <w:tcBorders>
              <w:left w:val="single" w:sz="4" w:space="0" w:color="auto"/>
              <w:right w:val="single" w:sz="4" w:space="0" w:color="auto"/>
            </w:tcBorders>
            <w:vAlign w:val="center"/>
          </w:tcPr>
          <w:p w14:paraId="6FC8C418" w14:textId="77777777" w:rsidR="00B90E4D" w:rsidRDefault="00B90E4D" w:rsidP="005A289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17AF07"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A25F03" w14:textId="77777777" w:rsidR="00B90E4D" w:rsidRDefault="00B90E4D" w:rsidP="005A2897">
            <w:pPr>
              <w:pStyle w:val="TAC"/>
              <w:rPr>
                <w:lang w:eastAsia="zh-CN"/>
              </w:rPr>
            </w:pPr>
            <w:r>
              <w:rPr>
                <w:rFonts w:hint="eastAsia"/>
                <w:lang w:eastAsia="zh-CN"/>
              </w:rPr>
              <w:t>0</w:t>
            </w:r>
          </w:p>
        </w:tc>
      </w:tr>
      <w:tr w:rsidR="00B90E4D" w14:paraId="6F315B4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54F9B4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05E323" w14:textId="77777777" w:rsidR="00B90E4D" w:rsidRDefault="00B90E4D" w:rsidP="005A2897">
            <w:pPr>
              <w:pStyle w:val="TAC"/>
            </w:pPr>
          </w:p>
        </w:tc>
        <w:tc>
          <w:tcPr>
            <w:tcW w:w="1144" w:type="dxa"/>
            <w:tcBorders>
              <w:left w:val="single" w:sz="4" w:space="0" w:color="auto"/>
              <w:right w:val="single" w:sz="4" w:space="0" w:color="auto"/>
            </w:tcBorders>
            <w:vAlign w:val="center"/>
          </w:tcPr>
          <w:p w14:paraId="7EE7B3D1" w14:textId="77777777" w:rsidR="00B90E4D" w:rsidRDefault="00B90E4D" w:rsidP="005A289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EA4DAB"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CB24C99" w14:textId="77777777" w:rsidR="00B90E4D" w:rsidRDefault="00B90E4D" w:rsidP="005A2897">
            <w:pPr>
              <w:pStyle w:val="TAC"/>
            </w:pPr>
          </w:p>
        </w:tc>
      </w:tr>
      <w:tr w:rsidR="00B90E4D" w14:paraId="7E54845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386A60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9B42A9" w14:textId="77777777" w:rsidR="00B90E4D" w:rsidRDefault="00B90E4D" w:rsidP="005A2897">
            <w:pPr>
              <w:pStyle w:val="TAC"/>
            </w:pPr>
          </w:p>
        </w:tc>
        <w:tc>
          <w:tcPr>
            <w:tcW w:w="1144" w:type="dxa"/>
            <w:tcBorders>
              <w:left w:val="single" w:sz="4" w:space="0" w:color="auto"/>
              <w:right w:val="single" w:sz="4" w:space="0" w:color="auto"/>
            </w:tcBorders>
            <w:vAlign w:val="center"/>
          </w:tcPr>
          <w:p w14:paraId="3259467B" w14:textId="77777777" w:rsidR="00B90E4D" w:rsidRDefault="00B90E4D" w:rsidP="005A289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F1A48B" w14:textId="77777777" w:rsidR="00B90E4D" w:rsidRDefault="00B90E4D" w:rsidP="005A2897">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422364" w14:textId="77777777" w:rsidR="00B90E4D" w:rsidRDefault="00B90E4D" w:rsidP="005A2897">
            <w:pPr>
              <w:pStyle w:val="TAC"/>
            </w:pPr>
          </w:p>
        </w:tc>
      </w:tr>
      <w:tr w:rsidR="00B90E4D" w14:paraId="4674E85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B654B8F" w14:textId="77777777" w:rsidR="00B90E4D" w:rsidRDefault="00B90E4D" w:rsidP="005A289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10538A" w14:textId="77777777" w:rsidR="00B90E4D" w:rsidRPr="00264B39" w:rsidRDefault="00B90E4D" w:rsidP="005A2897">
            <w:pPr>
              <w:pStyle w:val="TAC"/>
              <w:rPr>
                <w:rFonts w:cs="Arial"/>
                <w:szCs w:val="18"/>
              </w:rPr>
            </w:pPr>
            <w:r w:rsidRPr="00264B39">
              <w:rPr>
                <w:rFonts w:cs="Arial"/>
                <w:szCs w:val="18"/>
              </w:rPr>
              <w:t>CA_n2A-n5A</w:t>
            </w:r>
          </w:p>
          <w:p w14:paraId="35619D84" w14:textId="77777777" w:rsidR="00B90E4D" w:rsidRPr="00264B39" w:rsidRDefault="00B90E4D" w:rsidP="005A289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7CE49642" w14:textId="77777777" w:rsidR="00B90E4D" w:rsidRDefault="00B90E4D" w:rsidP="005A2897">
            <w:pPr>
              <w:pStyle w:val="TAC"/>
            </w:pPr>
            <w:r w:rsidRPr="00264B39">
              <w:rPr>
                <w:rFonts w:cs="Arial"/>
                <w:szCs w:val="18"/>
                <w:lang w:eastAsia="zh-CN"/>
              </w:rPr>
              <w:t>CA_n5A-n261A</w:t>
            </w:r>
            <w:r>
              <w:rPr>
                <w:rFonts w:cs="Arial"/>
                <w:szCs w:val="18"/>
                <w:lang w:eastAsia="zh-CN"/>
              </w:rPr>
              <w:t>/G/H/I</w:t>
            </w:r>
          </w:p>
        </w:tc>
        <w:tc>
          <w:tcPr>
            <w:tcW w:w="1144" w:type="dxa"/>
            <w:tcBorders>
              <w:left w:val="single" w:sz="4" w:space="0" w:color="auto"/>
              <w:right w:val="single" w:sz="4" w:space="0" w:color="auto"/>
            </w:tcBorders>
            <w:vAlign w:val="center"/>
          </w:tcPr>
          <w:p w14:paraId="686562DA" w14:textId="77777777" w:rsidR="00B90E4D" w:rsidRDefault="00B90E4D" w:rsidP="005A2897">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8E2F39"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B65202" w14:textId="77777777" w:rsidR="00B90E4D" w:rsidRDefault="00B90E4D" w:rsidP="005A2897">
            <w:pPr>
              <w:pStyle w:val="TAC"/>
              <w:rPr>
                <w:lang w:eastAsia="zh-CN"/>
              </w:rPr>
            </w:pPr>
            <w:r>
              <w:rPr>
                <w:rFonts w:hint="eastAsia"/>
                <w:lang w:eastAsia="zh-CN"/>
              </w:rPr>
              <w:t>0</w:t>
            </w:r>
          </w:p>
        </w:tc>
      </w:tr>
      <w:tr w:rsidR="00B90E4D" w14:paraId="11AB993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E018A9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2DFBBF" w14:textId="77777777" w:rsidR="00B90E4D" w:rsidRDefault="00B90E4D" w:rsidP="005A2897">
            <w:pPr>
              <w:pStyle w:val="TAC"/>
            </w:pPr>
          </w:p>
        </w:tc>
        <w:tc>
          <w:tcPr>
            <w:tcW w:w="1144" w:type="dxa"/>
            <w:tcBorders>
              <w:left w:val="single" w:sz="4" w:space="0" w:color="auto"/>
              <w:right w:val="single" w:sz="4" w:space="0" w:color="auto"/>
            </w:tcBorders>
            <w:vAlign w:val="center"/>
          </w:tcPr>
          <w:p w14:paraId="3B1FC021" w14:textId="77777777" w:rsidR="00B90E4D" w:rsidRDefault="00B90E4D" w:rsidP="005A2897">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1A81A3" w14:textId="77777777" w:rsidR="00B90E4D" w:rsidRDefault="00B90E4D" w:rsidP="005A2897">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FEC2747" w14:textId="77777777" w:rsidR="00B90E4D" w:rsidRDefault="00B90E4D" w:rsidP="005A2897">
            <w:pPr>
              <w:pStyle w:val="TAC"/>
            </w:pPr>
          </w:p>
        </w:tc>
      </w:tr>
      <w:tr w:rsidR="00B90E4D" w14:paraId="0B5DD07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F20FB2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505898" w14:textId="77777777" w:rsidR="00B90E4D" w:rsidRDefault="00B90E4D" w:rsidP="005A2897">
            <w:pPr>
              <w:pStyle w:val="TAC"/>
            </w:pPr>
          </w:p>
        </w:tc>
        <w:tc>
          <w:tcPr>
            <w:tcW w:w="1144" w:type="dxa"/>
            <w:tcBorders>
              <w:left w:val="single" w:sz="4" w:space="0" w:color="auto"/>
              <w:right w:val="single" w:sz="4" w:space="0" w:color="auto"/>
            </w:tcBorders>
            <w:vAlign w:val="center"/>
          </w:tcPr>
          <w:p w14:paraId="38638D12" w14:textId="77777777" w:rsidR="00B90E4D" w:rsidRDefault="00B90E4D" w:rsidP="005A2897">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27BAD0" w14:textId="77777777" w:rsidR="00B90E4D" w:rsidRDefault="00B90E4D" w:rsidP="005A2897">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369E25" w14:textId="77777777" w:rsidR="00B90E4D" w:rsidRDefault="00B90E4D" w:rsidP="005A2897">
            <w:pPr>
              <w:pStyle w:val="TAC"/>
            </w:pPr>
          </w:p>
        </w:tc>
      </w:tr>
      <w:tr w:rsidR="00B90E4D" w14:paraId="2C9E4CC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912B1E8" w14:textId="77777777" w:rsidR="00B90E4D" w:rsidRDefault="00B90E4D" w:rsidP="005A2897">
            <w:pPr>
              <w:pStyle w:val="TAC"/>
            </w:pPr>
            <w:r w:rsidRPr="006B5692">
              <w:t>CA_n2A-n12A-n260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3FDADC" w14:textId="77777777" w:rsidR="00B90E4D" w:rsidRDefault="00B90E4D" w:rsidP="005A2897">
            <w:pPr>
              <w:pStyle w:val="TAC"/>
            </w:pPr>
            <w:r>
              <w:t>CA_n2A-n12A</w:t>
            </w:r>
          </w:p>
          <w:p w14:paraId="25BC1200" w14:textId="77777777" w:rsidR="00B90E4D" w:rsidRDefault="00B90E4D" w:rsidP="005A2897">
            <w:pPr>
              <w:pStyle w:val="TAC"/>
            </w:pPr>
            <w:r>
              <w:t>CA_n2A-n260A</w:t>
            </w:r>
          </w:p>
          <w:p w14:paraId="3B0B48F1" w14:textId="77777777" w:rsidR="00B90E4D" w:rsidRDefault="00B90E4D" w:rsidP="005A2897">
            <w:pPr>
              <w:pStyle w:val="TAC"/>
            </w:pPr>
            <w:r>
              <w:t>CA_n12A-n260A</w:t>
            </w:r>
          </w:p>
        </w:tc>
        <w:tc>
          <w:tcPr>
            <w:tcW w:w="1144" w:type="dxa"/>
            <w:tcBorders>
              <w:left w:val="single" w:sz="4" w:space="0" w:color="auto"/>
              <w:right w:val="single" w:sz="4" w:space="0" w:color="auto"/>
            </w:tcBorders>
            <w:vAlign w:val="center"/>
          </w:tcPr>
          <w:p w14:paraId="3AFA0F35"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262CF0"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96AE02" w14:textId="77777777" w:rsidR="00B90E4D" w:rsidRDefault="00B90E4D" w:rsidP="005A2897">
            <w:pPr>
              <w:pStyle w:val="TAC"/>
            </w:pPr>
            <w:r>
              <w:t>0</w:t>
            </w:r>
          </w:p>
        </w:tc>
      </w:tr>
      <w:tr w:rsidR="00B90E4D" w14:paraId="63BA81D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FF373A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A800CB" w14:textId="77777777" w:rsidR="00B90E4D" w:rsidRDefault="00B90E4D" w:rsidP="005A2897">
            <w:pPr>
              <w:pStyle w:val="TAC"/>
            </w:pPr>
          </w:p>
        </w:tc>
        <w:tc>
          <w:tcPr>
            <w:tcW w:w="1144" w:type="dxa"/>
            <w:tcBorders>
              <w:left w:val="single" w:sz="4" w:space="0" w:color="auto"/>
              <w:right w:val="single" w:sz="4" w:space="0" w:color="auto"/>
            </w:tcBorders>
            <w:vAlign w:val="center"/>
          </w:tcPr>
          <w:p w14:paraId="4D3337A6" w14:textId="77777777" w:rsidR="00B90E4D" w:rsidRDefault="00B90E4D" w:rsidP="005A289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EAB538" w14:textId="77777777" w:rsidR="00B90E4D" w:rsidRDefault="00B90E4D" w:rsidP="005A2897">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0736FDFD" w14:textId="77777777" w:rsidR="00B90E4D" w:rsidRDefault="00B90E4D" w:rsidP="005A2897">
            <w:pPr>
              <w:pStyle w:val="TAC"/>
            </w:pPr>
          </w:p>
        </w:tc>
      </w:tr>
      <w:tr w:rsidR="00B90E4D" w14:paraId="57B7CE7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512FD8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94EC46" w14:textId="77777777" w:rsidR="00B90E4D" w:rsidRDefault="00B90E4D" w:rsidP="005A2897">
            <w:pPr>
              <w:pStyle w:val="TAC"/>
            </w:pPr>
          </w:p>
        </w:tc>
        <w:tc>
          <w:tcPr>
            <w:tcW w:w="1144" w:type="dxa"/>
            <w:tcBorders>
              <w:left w:val="single" w:sz="4" w:space="0" w:color="auto"/>
              <w:right w:val="single" w:sz="4" w:space="0" w:color="auto"/>
            </w:tcBorders>
            <w:vAlign w:val="center"/>
          </w:tcPr>
          <w:p w14:paraId="2039172B"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3A8903" w14:textId="77777777" w:rsidR="00B90E4D" w:rsidRDefault="00B90E4D" w:rsidP="005A289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A7215D" w14:textId="77777777" w:rsidR="00B90E4D" w:rsidRDefault="00B90E4D" w:rsidP="005A2897">
            <w:pPr>
              <w:pStyle w:val="TAC"/>
            </w:pPr>
          </w:p>
        </w:tc>
      </w:tr>
      <w:tr w:rsidR="00B90E4D" w14:paraId="1A90C73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1798C38" w14:textId="77777777" w:rsidR="00B90E4D" w:rsidRDefault="00B90E4D" w:rsidP="005A2897">
            <w:pPr>
              <w:pStyle w:val="TAC"/>
            </w:pPr>
            <w:r w:rsidRPr="006B5692">
              <w:t>CA_n2A-n12A-n260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050F04" w14:textId="77777777" w:rsidR="00B90E4D" w:rsidRDefault="00B90E4D" w:rsidP="005A2897">
            <w:pPr>
              <w:pStyle w:val="TAC"/>
            </w:pPr>
            <w:r>
              <w:t>CA_n2A-n12A</w:t>
            </w:r>
          </w:p>
          <w:p w14:paraId="301E0204" w14:textId="77777777" w:rsidR="00B90E4D" w:rsidRDefault="00B90E4D" w:rsidP="005A2897">
            <w:pPr>
              <w:pStyle w:val="TAC"/>
            </w:pPr>
            <w:r>
              <w:t>CA_n2A-n260A/G</w:t>
            </w:r>
          </w:p>
          <w:p w14:paraId="0A402D25" w14:textId="77777777" w:rsidR="00B90E4D" w:rsidRDefault="00B90E4D" w:rsidP="005A2897">
            <w:pPr>
              <w:pStyle w:val="TAC"/>
            </w:pPr>
            <w:r>
              <w:t>CA_n12A-n260A/G</w:t>
            </w:r>
          </w:p>
        </w:tc>
        <w:tc>
          <w:tcPr>
            <w:tcW w:w="1144" w:type="dxa"/>
            <w:tcBorders>
              <w:left w:val="single" w:sz="4" w:space="0" w:color="auto"/>
              <w:right w:val="single" w:sz="4" w:space="0" w:color="auto"/>
            </w:tcBorders>
            <w:vAlign w:val="center"/>
          </w:tcPr>
          <w:p w14:paraId="5B10A82D"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10A7FB"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0915A8" w14:textId="77777777" w:rsidR="00B90E4D" w:rsidRDefault="00B90E4D" w:rsidP="005A2897">
            <w:pPr>
              <w:pStyle w:val="TAC"/>
            </w:pPr>
            <w:r>
              <w:t>0</w:t>
            </w:r>
          </w:p>
        </w:tc>
      </w:tr>
      <w:tr w:rsidR="00B90E4D" w14:paraId="7781603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F3671B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B4C422" w14:textId="77777777" w:rsidR="00B90E4D" w:rsidRDefault="00B90E4D" w:rsidP="005A2897">
            <w:pPr>
              <w:pStyle w:val="TAC"/>
            </w:pPr>
          </w:p>
        </w:tc>
        <w:tc>
          <w:tcPr>
            <w:tcW w:w="1144" w:type="dxa"/>
            <w:tcBorders>
              <w:left w:val="single" w:sz="4" w:space="0" w:color="auto"/>
              <w:right w:val="single" w:sz="4" w:space="0" w:color="auto"/>
            </w:tcBorders>
            <w:vAlign w:val="center"/>
          </w:tcPr>
          <w:p w14:paraId="7FD51999" w14:textId="77777777" w:rsidR="00B90E4D" w:rsidRDefault="00B90E4D" w:rsidP="005A289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440D33" w14:textId="77777777" w:rsidR="00B90E4D" w:rsidRDefault="00B90E4D" w:rsidP="005A2897">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26BB38DE" w14:textId="77777777" w:rsidR="00B90E4D" w:rsidRDefault="00B90E4D" w:rsidP="005A2897">
            <w:pPr>
              <w:pStyle w:val="TAC"/>
            </w:pPr>
          </w:p>
        </w:tc>
      </w:tr>
      <w:tr w:rsidR="00B90E4D" w14:paraId="6E3C2AF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955B17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870491" w14:textId="77777777" w:rsidR="00B90E4D" w:rsidRDefault="00B90E4D" w:rsidP="005A2897">
            <w:pPr>
              <w:pStyle w:val="TAC"/>
            </w:pPr>
          </w:p>
        </w:tc>
        <w:tc>
          <w:tcPr>
            <w:tcW w:w="1144" w:type="dxa"/>
            <w:tcBorders>
              <w:left w:val="single" w:sz="4" w:space="0" w:color="auto"/>
              <w:right w:val="single" w:sz="4" w:space="0" w:color="auto"/>
            </w:tcBorders>
            <w:vAlign w:val="center"/>
          </w:tcPr>
          <w:p w14:paraId="01C707B2"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7EE30C" w14:textId="77777777" w:rsidR="00B90E4D" w:rsidRDefault="00B90E4D" w:rsidP="005A2897">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D923B8" w14:textId="77777777" w:rsidR="00B90E4D" w:rsidRDefault="00B90E4D" w:rsidP="005A2897">
            <w:pPr>
              <w:pStyle w:val="TAC"/>
            </w:pPr>
          </w:p>
        </w:tc>
      </w:tr>
      <w:tr w:rsidR="00B90E4D" w14:paraId="4F17B02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54895B4" w14:textId="77777777" w:rsidR="00B90E4D" w:rsidRDefault="00B90E4D" w:rsidP="005A2897">
            <w:pPr>
              <w:pStyle w:val="TAC"/>
            </w:pPr>
            <w:r w:rsidRPr="006B5692">
              <w:lastRenderedPageBreak/>
              <w:t>CA_n2A-n12A-n260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A3E3BF" w14:textId="77777777" w:rsidR="00B90E4D" w:rsidRDefault="00B90E4D" w:rsidP="005A2897">
            <w:pPr>
              <w:pStyle w:val="TAC"/>
            </w:pPr>
            <w:r>
              <w:t>CA_n2A-n12A</w:t>
            </w:r>
          </w:p>
          <w:p w14:paraId="5664E98E" w14:textId="77777777" w:rsidR="00B90E4D" w:rsidRDefault="00B90E4D" w:rsidP="005A2897">
            <w:pPr>
              <w:pStyle w:val="TAC"/>
            </w:pPr>
            <w:r>
              <w:t>CA_n2A-n260A/G/H</w:t>
            </w:r>
          </w:p>
          <w:p w14:paraId="7860DE40" w14:textId="77777777" w:rsidR="00B90E4D" w:rsidRDefault="00B90E4D" w:rsidP="005A2897">
            <w:pPr>
              <w:pStyle w:val="TAC"/>
            </w:pPr>
            <w:r>
              <w:t>CA_n12A-n260A/G/H</w:t>
            </w:r>
          </w:p>
        </w:tc>
        <w:tc>
          <w:tcPr>
            <w:tcW w:w="1144" w:type="dxa"/>
            <w:tcBorders>
              <w:left w:val="single" w:sz="4" w:space="0" w:color="auto"/>
              <w:right w:val="single" w:sz="4" w:space="0" w:color="auto"/>
            </w:tcBorders>
            <w:vAlign w:val="center"/>
          </w:tcPr>
          <w:p w14:paraId="373B2C25"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195AAF"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B8E436" w14:textId="77777777" w:rsidR="00B90E4D" w:rsidRDefault="00B90E4D" w:rsidP="005A2897">
            <w:pPr>
              <w:pStyle w:val="TAC"/>
            </w:pPr>
            <w:r>
              <w:t>0</w:t>
            </w:r>
          </w:p>
        </w:tc>
      </w:tr>
      <w:tr w:rsidR="00B90E4D" w14:paraId="7C5834C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ACE8FE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737DCA" w14:textId="77777777" w:rsidR="00B90E4D" w:rsidRDefault="00B90E4D" w:rsidP="005A2897">
            <w:pPr>
              <w:pStyle w:val="TAC"/>
            </w:pPr>
          </w:p>
        </w:tc>
        <w:tc>
          <w:tcPr>
            <w:tcW w:w="1144" w:type="dxa"/>
            <w:tcBorders>
              <w:left w:val="single" w:sz="4" w:space="0" w:color="auto"/>
              <w:right w:val="single" w:sz="4" w:space="0" w:color="auto"/>
            </w:tcBorders>
            <w:vAlign w:val="center"/>
          </w:tcPr>
          <w:p w14:paraId="06AD854E" w14:textId="77777777" w:rsidR="00B90E4D" w:rsidRDefault="00B90E4D" w:rsidP="005A289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DFA96C" w14:textId="77777777" w:rsidR="00B90E4D" w:rsidRDefault="00B90E4D" w:rsidP="005A2897">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247374E5" w14:textId="77777777" w:rsidR="00B90E4D" w:rsidRDefault="00B90E4D" w:rsidP="005A2897">
            <w:pPr>
              <w:pStyle w:val="TAC"/>
            </w:pPr>
          </w:p>
        </w:tc>
      </w:tr>
      <w:tr w:rsidR="00B90E4D" w14:paraId="397289F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EEEA4D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36BC6D" w14:textId="77777777" w:rsidR="00B90E4D" w:rsidRDefault="00B90E4D" w:rsidP="005A2897">
            <w:pPr>
              <w:pStyle w:val="TAC"/>
            </w:pPr>
          </w:p>
        </w:tc>
        <w:tc>
          <w:tcPr>
            <w:tcW w:w="1144" w:type="dxa"/>
            <w:tcBorders>
              <w:left w:val="single" w:sz="4" w:space="0" w:color="auto"/>
              <w:right w:val="single" w:sz="4" w:space="0" w:color="auto"/>
            </w:tcBorders>
            <w:vAlign w:val="center"/>
          </w:tcPr>
          <w:p w14:paraId="42E75FCA"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529915" w14:textId="77777777" w:rsidR="00B90E4D" w:rsidRDefault="00B90E4D" w:rsidP="005A2897">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C78629" w14:textId="77777777" w:rsidR="00B90E4D" w:rsidRDefault="00B90E4D" w:rsidP="005A2897">
            <w:pPr>
              <w:pStyle w:val="TAC"/>
            </w:pPr>
          </w:p>
        </w:tc>
      </w:tr>
      <w:tr w:rsidR="00B90E4D" w14:paraId="4249C77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A23B5F9" w14:textId="77777777" w:rsidR="00B90E4D" w:rsidRDefault="00B90E4D" w:rsidP="005A2897">
            <w:pPr>
              <w:pStyle w:val="TAC"/>
            </w:pPr>
            <w:r w:rsidRPr="006B5692">
              <w:t>CA_n2A-n12A-n260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090B37" w14:textId="77777777" w:rsidR="00B90E4D" w:rsidRDefault="00B90E4D" w:rsidP="005A2897">
            <w:pPr>
              <w:pStyle w:val="TAC"/>
            </w:pPr>
            <w:r>
              <w:t>CA_n2A-n12A</w:t>
            </w:r>
          </w:p>
          <w:p w14:paraId="41001D43" w14:textId="77777777" w:rsidR="00B90E4D" w:rsidRDefault="00B90E4D" w:rsidP="005A2897">
            <w:pPr>
              <w:pStyle w:val="TAC"/>
            </w:pPr>
            <w:r>
              <w:t>CA_n2A-n260A/G/H/I</w:t>
            </w:r>
          </w:p>
          <w:p w14:paraId="3C6F7CD7" w14:textId="77777777" w:rsidR="00B90E4D" w:rsidRDefault="00B90E4D" w:rsidP="005A2897">
            <w:pPr>
              <w:pStyle w:val="TAC"/>
            </w:pPr>
            <w:r>
              <w:t>CA_n12A-n260A/G/H/I</w:t>
            </w:r>
          </w:p>
        </w:tc>
        <w:tc>
          <w:tcPr>
            <w:tcW w:w="1144" w:type="dxa"/>
            <w:tcBorders>
              <w:left w:val="single" w:sz="4" w:space="0" w:color="auto"/>
              <w:right w:val="single" w:sz="4" w:space="0" w:color="auto"/>
            </w:tcBorders>
            <w:vAlign w:val="center"/>
          </w:tcPr>
          <w:p w14:paraId="1C15145B"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BAAF23"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DDC7E0" w14:textId="77777777" w:rsidR="00B90E4D" w:rsidRDefault="00B90E4D" w:rsidP="005A2897">
            <w:pPr>
              <w:pStyle w:val="TAC"/>
            </w:pPr>
            <w:r>
              <w:t>0</w:t>
            </w:r>
          </w:p>
        </w:tc>
      </w:tr>
      <w:tr w:rsidR="00B90E4D" w14:paraId="1C4D070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3754FE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875BE8" w14:textId="77777777" w:rsidR="00B90E4D" w:rsidRDefault="00B90E4D" w:rsidP="005A2897">
            <w:pPr>
              <w:pStyle w:val="TAC"/>
            </w:pPr>
          </w:p>
        </w:tc>
        <w:tc>
          <w:tcPr>
            <w:tcW w:w="1144" w:type="dxa"/>
            <w:tcBorders>
              <w:left w:val="single" w:sz="4" w:space="0" w:color="auto"/>
              <w:right w:val="single" w:sz="4" w:space="0" w:color="auto"/>
            </w:tcBorders>
            <w:vAlign w:val="center"/>
          </w:tcPr>
          <w:p w14:paraId="71DDD14F" w14:textId="77777777" w:rsidR="00B90E4D" w:rsidRDefault="00B90E4D" w:rsidP="005A289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B3B178" w14:textId="77777777" w:rsidR="00B90E4D" w:rsidRDefault="00B90E4D" w:rsidP="005A2897">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9AC267B" w14:textId="77777777" w:rsidR="00B90E4D" w:rsidRDefault="00B90E4D" w:rsidP="005A2897">
            <w:pPr>
              <w:pStyle w:val="TAC"/>
            </w:pPr>
          </w:p>
        </w:tc>
      </w:tr>
      <w:tr w:rsidR="00B90E4D" w14:paraId="077DBB5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212DF1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068AB8" w14:textId="77777777" w:rsidR="00B90E4D" w:rsidRDefault="00B90E4D" w:rsidP="005A2897">
            <w:pPr>
              <w:pStyle w:val="TAC"/>
            </w:pPr>
          </w:p>
        </w:tc>
        <w:tc>
          <w:tcPr>
            <w:tcW w:w="1144" w:type="dxa"/>
            <w:tcBorders>
              <w:left w:val="single" w:sz="4" w:space="0" w:color="auto"/>
              <w:right w:val="single" w:sz="4" w:space="0" w:color="auto"/>
            </w:tcBorders>
            <w:vAlign w:val="center"/>
          </w:tcPr>
          <w:p w14:paraId="4B04823F"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0576B8" w14:textId="77777777" w:rsidR="00B90E4D" w:rsidRDefault="00B90E4D" w:rsidP="005A2897">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A81D6C" w14:textId="77777777" w:rsidR="00B90E4D" w:rsidRDefault="00B90E4D" w:rsidP="005A2897">
            <w:pPr>
              <w:pStyle w:val="TAC"/>
            </w:pPr>
          </w:p>
        </w:tc>
      </w:tr>
      <w:tr w:rsidR="00B90E4D" w14:paraId="43BD24B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D898D76" w14:textId="77777777" w:rsidR="00B90E4D" w:rsidRDefault="00B90E4D" w:rsidP="005A2897">
            <w:pPr>
              <w:pStyle w:val="TAC"/>
            </w:pPr>
            <w:r w:rsidRPr="006B5692">
              <w:t>CA_n2A-n12A-n260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4EE4A" w14:textId="77777777" w:rsidR="00B90E4D" w:rsidRDefault="00B90E4D" w:rsidP="005A2897">
            <w:pPr>
              <w:pStyle w:val="TAC"/>
            </w:pPr>
            <w:r>
              <w:t>CA_n2A-n12A</w:t>
            </w:r>
          </w:p>
          <w:p w14:paraId="553661A0" w14:textId="77777777" w:rsidR="00B90E4D" w:rsidRDefault="00B90E4D" w:rsidP="005A2897">
            <w:pPr>
              <w:pStyle w:val="TAC"/>
            </w:pPr>
            <w:r>
              <w:t>CA_n2A-n260A/G/H/I/J</w:t>
            </w:r>
          </w:p>
          <w:p w14:paraId="224C21AD" w14:textId="77777777" w:rsidR="00B90E4D" w:rsidRDefault="00B90E4D" w:rsidP="005A2897">
            <w:pPr>
              <w:pStyle w:val="TAC"/>
            </w:pPr>
            <w:r>
              <w:t>CA_n12A-n260A/G/H/I/J</w:t>
            </w:r>
          </w:p>
        </w:tc>
        <w:tc>
          <w:tcPr>
            <w:tcW w:w="1144" w:type="dxa"/>
            <w:tcBorders>
              <w:left w:val="single" w:sz="4" w:space="0" w:color="auto"/>
              <w:right w:val="single" w:sz="4" w:space="0" w:color="auto"/>
            </w:tcBorders>
            <w:vAlign w:val="center"/>
          </w:tcPr>
          <w:p w14:paraId="5DB4A890"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B3776C"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F965A4" w14:textId="77777777" w:rsidR="00B90E4D" w:rsidRDefault="00B90E4D" w:rsidP="005A2897">
            <w:pPr>
              <w:pStyle w:val="TAC"/>
            </w:pPr>
            <w:r>
              <w:t>0</w:t>
            </w:r>
          </w:p>
        </w:tc>
      </w:tr>
      <w:tr w:rsidR="00B90E4D" w14:paraId="6667FDA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A3635A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B62CB4" w14:textId="77777777" w:rsidR="00B90E4D" w:rsidRDefault="00B90E4D" w:rsidP="005A2897">
            <w:pPr>
              <w:pStyle w:val="TAC"/>
            </w:pPr>
          </w:p>
        </w:tc>
        <w:tc>
          <w:tcPr>
            <w:tcW w:w="1144" w:type="dxa"/>
            <w:tcBorders>
              <w:left w:val="single" w:sz="4" w:space="0" w:color="auto"/>
              <w:right w:val="single" w:sz="4" w:space="0" w:color="auto"/>
            </w:tcBorders>
            <w:vAlign w:val="center"/>
          </w:tcPr>
          <w:p w14:paraId="13DDBCBA" w14:textId="77777777" w:rsidR="00B90E4D" w:rsidRDefault="00B90E4D" w:rsidP="005A289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9DDC0D" w14:textId="77777777" w:rsidR="00B90E4D" w:rsidRDefault="00B90E4D" w:rsidP="005A2897">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0F0FA635" w14:textId="77777777" w:rsidR="00B90E4D" w:rsidRDefault="00B90E4D" w:rsidP="005A2897">
            <w:pPr>
              <w:pStyle w:val="TAC"/>
            </w:pPr>
          </w:p>
        </w:tc>
      </w:tr>
      <w:tr w:rsidR="00B90E4D" w14:paraId="722E430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E7B6EB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5394BD" w14:textId="77777777" w:rsidR="00B90E4D" w:rsidRDefault="00B90E4D" w:rsidP="005A2897">
            <w:pPr>
              <w:pStyle w:val="TAC"/>
            </w:pPr>
          </w:p>
        </w:tc>
        <w:tc>
          <w:tcPr>
            <w:tcW w:w="1144" w:type="dxa"/>
            <w:tcBorders>
              <w:left w:val="single" w:sz="4" w:space="0" w:color="auto"/>
              <w:right w:val="single" w:sz="4" w:space="0" w:color="auto"/>
            </w:tcBorders>
            <w:vAlign w:val="center"/>
          </w:tcPr>
          <w:p w14:paraId="417DCEDB"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758A3E" w14:textId="77777777" w:rsidR="00B90E4D" w:rsidRDefault="00B90E4D" w:rsidP="005A2897">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452877" w14:textId="77777777" w:rsidR="00B90E4D" w:rsidRDefault="00B90E4D" w:rsidP="005A2897">
            <w:pPr>
              <w:pStyle w:val="TAC"/>
            </w:pPr>
          </w:p>
        </w:tc>
      </w:tr>
      <w:tr w:rsidR="00B90E4D" w14:paraId="1161213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3CF6A84" w14:textId="77777777" w:rsidR="00B90E4D" w:rsidRDefault="00B90E4D" w:rsidP="005A2897">
            <w:pPr>
              <w:pStyle w:val="TAC"/>
            </w:pPr>
            <w:r w:rsidRPr="006B5692">
              <w:t>CA_n2A-n12A-n260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3642A9" w14:textId="77777777" w:rsidR="00B90E4D" w:rsidRDefault="00B90E4D" w:rsidP="005A2897">
            <w:pPr>
              <w:pStyle w:val="TAC"/>
            </w:pPr>
            <w:r>
              <w:t>CA_n2A-n12A</w:t>
            </w:r>
          </w:p>
          <w:p w14:paraId="77A83F35" w14:textId="77777777" w:rsidR="00B90E4D" w:rsidRDefault="00B90E4D" w:rsidP="005A2897">
            <w:pPr>
              <w:pStyle w:val="TAC"/>
            </w:pPr>
            <w:r>
              <w:t>CA_n2A-n260A/G/H/I/J/K</w:t>
            </w:r>
          </w:p>
          <w:p w14:paraId="0C8DD12A" w14:textId="77777777" w:rsidR="00B90E4D" w:rsidRDefault="00B90E4D" w:rsidP="005A2897">
            <w:pPr>
              <w:pStyle w:val="TAC"/>
            </w:pPr>
            <w:r>
              <w:t>CA_n12A-n260A/G/H/I/J/K</w:t>
            </w:r>
          </w:p>
        </w:tc>
        <w:tc>
          <w:tcPr>
            <w:tcW w:w="1144" w:type="dxa"/>
            <w:tcBorders>
              <w:left w:val="single" w:sz="4" w:space="0" w:color="auto"/>
              <w:right w:val="single" w:sz="4" w:space="0" w:color="auto"/>
            </w:tcBorders>
            <w:vAlign w:val="center"/>
          </w:tcPr>
          <w:p w14:paraId="379DE3F1"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3E6A6B"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856ADA" w14:textId="77777777" w:rsidR="00B90E4D" w:rsidRDefault="00B90E4D" w:rsidP="005A2897">
            <w:pPr>
              <w:pStyle w:val="TAC"/>
            </w:pPr>
            <w:r>
              <w:t>0</w:t>
            </w:r>
          </w:p>
        </w:tc>
      </w:tr>
      <w:tr w:rsidR="00B90E4D" w14:paraId="52FAFE0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642E8C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EA13C8" w14:textId="77777777" w:rsidR="00B90E4D" w:rsidRDefault="00B90E4D" w:rsidP="005A2897">
            <w:pPr>
              <w:pStyle w:val="TAC"/>
            </w:pPr>
          </w:p>
        </w:tc>
        <w:tc>
          <w:tcPr>
            <w:tcW w:w="1144" w:type="dxa"/>
            <w:tcBorders>
              <w:left w:val="single" w:sz="4" w:space="0" w:color="auto"/>
              <w:right w:val="single" w:sz="4" w:space="0" w:color="auto"/>
            </w:tcBorders>
            <w:vAlign w:val="center"/>
          </w:tcPr>
          <w:p w14:paraId="3205BD8B" w14:textId="77777777" w:rsidR="00B90E4D" w:rsidRDefault="00B90E4D" w:rsidP="005A289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4547D4" w14:textId="77777777" w:rsidR="00B90E4D" w:rsidRDefault="00B90E4D" w:rsidP="005A2897">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79E14AAE" w14:textId="77777777" w:rsidR="00B90E4D" w:rsidRDefault="00B90E4D" w:rsidP="005A2897">
            <w:pPr>
              <w:pStyle w:val="TAC"/>
            </w:pPr>
          </w:p>
        </w:tc>
      </w:tr>
      <w:tr w:rsidR="00B90E4D" w14:paraId="3F5CF39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1F0467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CBD044" w14:textId="77777777" w:rsidR="00B90E4D" w:rsidRDefault="00B90E4D" w:rsidP="005A2897">
            <w:pPr>
              <w:pStyle w:val="TAC"/>
            </w:pPr>
          </w:p>
        </w:tc>
        <w:tc>
          <w:tcPr>
            <w:tcW w:w="1144" w:type="dxa"/>
            <w:tcBorders>
              <w:left w:val="single" w:sz="4" w:space="0" w:color="auto"/>
              <w:right w:val="single" w:sz="4" w:space="0" w:color="auto"/>
            </w:tcBorders>
            <w:vAlign w:val="center"/>
          </w:tcPr>
          <w:p w14:paraId="1B01B1C6"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0DC715" w14:textId="77777777" w:rsidR="00B90E4D" w:rsidRDefault="00B90E4D" w:rsidP="005A2897">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9B356A" w14:textId="77777777" w:rsidR="00B90E4D" w:rsidRDefault="00B90E4D" w:rsidP="005A2897">
            <w:pPr>
              <w:pStyle w:val="TAC"/>
            </w:pPr>
          </w:p>
        </w:tc>
      </w:tr>
      <w:tr w:rsidR="00B90E4D" w14:paraId="66063BF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BFA61D0" w14:textId="77777777" w:rsidR="00B90E4D" w:rsidRDefault="00B90E4D" w:rsidP="005A2897">
            <w:pPr>
              <w:pStyle w:val="TAC"/>
            </w:pPr>
            <w:r w:rsidRPr="006B5692">
              <w:t>CA_n2A-n12A-n260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8766F7" w14:textId="77777777" w:rsidR="00B90E4D" w:rsidRDefault="00B90E4D" w:rsidP="005A2897">
            <w:pPr>
              <w:pStyle w:val="TAC"/>
            </w:pPr>
          </w:p>
        </w:tc>
        <w:tc>
          <w:tcPr>
            <w:tcW w:w="1144" w:type="dxa"/>
            <w:tcBorders>
              <w:left w:val="single" w:sz="4" w:space="0" w:color="auto"/>
              <w:right w:val="single" w:sz="4" w:space="0" w:color="auto"/>
            </w:tcBorders>
            <w:vAlign w:val="center"/>
          </w:tcPr>
          <w:p w14:paraId="0885FC0F"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237556"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592C53" w14:textId="77777777" w:rsidR="00B90E4D" w:rsidRDefault="00B90E4D" w:rsidP="005A2897">
            <w:pPr>
              <w:pStyle w:val="TAC"/>
            </w:pPr>
            <w:r>
              <w:t>0</w:t>
            </w:r>
          </w:p>
        </w:tc>
      </w:tr>
      <w:tr w:rsidR="00B90E4D" w14:paraId="1367A95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836C44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1499F5" w14:textId="77777777" w:rsidR="00B90E4D" w:rsidRDefault="00B90E4D" w:rsidP="005A2897">
            <w:pPr>
              <w:pStyle w:val="TAC"/>
            </w:pPr>
          </w:p>
        </w:tc>
        <w:tc>
          <w:tcPr>
            <w:tcW w:w="1144" w:type="dxa"/>
            <w:tcBorders>
              <w:left w:val="single" w:sz="4" w:space="0" w:color="auto"/>
              <w:right w:val="single" w:sz="4" w:space="0" w:color="auto"/>
            </w:tcBorders>
            <w:vAlign w:val="center"/>
          </w:tcPr>
          <w:p w14:paraId="19630E65" w14:textId="77777777" w:rsidR="00B90E4D" w:rsidRDefault="00B90E4D" w:rsidP="005A289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2BE9A0" w14:textId="77777777" w:rsidR="00B90E4D" w:rsidRDefault="00B90E4D" w:rsidP="005A2897">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17AE43B1" w14:textId="77777777" w:rsidR="00B90E4D" w:rsidRDefault="00B90E4D" w:rsidP="005A2897">
            <w:pPr>
              <w:pStyle w:val="TAC"/>
            </w:pPr>
          </w:p>
        </w:tc>
      </w:tr>
      <w:tr w:rsidR="00B90E4D" w14:paraId="348B255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AD8C98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B8D042" w14:textId="77777777" w:rsidR="00B90E4D" w:rsidRDefault="00B90E4D" w:rsidP="005A2897">
            <w:pPr>
              <w:pStyle w:val="TAC"/>
            </w:pPr>
          </w:p>
        </w:tc>
        <w:tc>
          <w:tcPr>
            <w:tcW w:w="1144" w:type="dxa"/>
            <w:tcBorders>
              <w:left w:val="single" w:sz="4" w:space="0" w:color="auto"/>
              <w:right w:val="single" w:sz="4" w:space="0" w:color="auto"/>
            </w:tcBorders>
            <w:vAlign w:val="center"/>
          </w:tcPr>
          <w:p w14:paraId="021A4A00"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958331" w14:textId="77777777" w:rsidR="00B90E4D" w:rsidRDefault="00B90E4D" w:rsidP="005A2897">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D6DA8E" w14:textId="77777777" w:rsidR="00B90E4D" w:rsidRDefault="00B90E4D" w:rsidP="005A2897">
            <w:pPr>
              <w:pStyle w:val="TAC"/>
            </w:pPr>
          </w:p>
        </w:tc>
      </w:tr>
      <w:tr w:rsidR="00B90E4D" w14:paraId="34C7265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9247DCE" w14:textId="77777777" w:rsidR="00B90E4D" w:rsidRDefault="00B90E4D" w:rsidP="005A2897">
            <w:pPr>
              <w:pStyle w:val="TAC"/>
            </w:pPr>
            <w:r w:rsidRPr="006B5692">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FB23B2" w14:textId="77777777" w:rsidR="00B90E4D" w:rsidRDefault="00B90E4D" w:rsidP="005A2897">
            <w:pPr>
              <w:pStyle w:val="TAC"/>
            </w:pPr>
            <w:r>
              <w:t>CA_n2A-n12A</w:t>
            </w:r>
          </w:p>
          <w:p w14:paraId="28955808" w14:textId="77777777" w:rsidR="00B90E4D" w:rsidRDefault="00B90E4D" w:rsidP="005A2897">
            <w:pPr>
              <w:pStyle w:val="TAC"/>
            </w:pPr>
            <w:r>
              <w:t>CA_n2A-n260A/G/H/I/J/K/L/M</w:t>
            </w:r>
          </w:p>
          <w:p w14:paraId="045EE1C2" w14:textId="77777777" w:rsidR="00B90E4D" w:rsidRDefault="00B90E4D" w:rsidP="005A2897">
            <w:pPr>
              <w:pStyle w:val="TAC"/>
            </w:pPr>
            <w:r>
              <w:t>CA_n12A-n260A/G/H/I/J/K/L/M</w:t>
            </w:r>
          </w:p>
        </w:tc>
        <w:tc>
          <w:tcPr>
            <w:tcW w:w="1144" w:type="dxa"/>
            <w:tcBorders>
              <w:left w:val="single" w:sz="4" w:space="0" w:color="auto"/>
              <w:right w:val="single" w:sz="4" w:space="0" w:color="auto"/>
            </w:tcBorders>
            <w:vAlign w:val="center"/>
          </w:tcPr>
          <w:p w14:paraId="47078174"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FE1EE7"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F43CA5" w14:textId="77777777" w:rsidR="00B90E4D" w:rsidRDefault="00B90E4D" w:rsidP="005A2897">
            <w:pPr>
              <w:pStyle w:val="TAC"/>
            </w:pPr>
            <w:r>
              <w:t>0</w:t>
            </w:r>
          </w:p>
        </w:tc>
      </w:tr>
      <w:tr w:rsidR="00B90E4D" w14:paraId="68A5275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715908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563244" w14:textId="77777777" w:rsidR="00B90E4D" w:rsidRDefault="00B90E4D" w:rsidP="005A2897">
            <w:pPr>
              <w:pStyle w:val="TAC"/>
            </w:pPr>
          </w:p>
        </w:tc>
        <w:tc>
          <w:tcPr>
            <w:tcW w:w="1144" w:type="dxa"/>
            <w:tcBorders>
              <w:left w:val="single" w:sz="4" w:space="0" w:color="auto"/>
              <w:right w:val="single" w:sz="4" w:space="0" w:color="auto"/>
            </w:tcBorders>
            <w:vAlign w:val="center"/>
          </w:tcPr>
          <w:p w14:paraId="12D34B19" w14:textId="77777777" w:rsidR="00B90E4D" w:rsidRDefault="00B90E4D" w:rsidP="005A289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F4C33E" w14:textId="77777777" w:rsidR="00B90E4D" w:rsidRDefault="00B90E4D" w:rsidP="005A2897">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1EF2EE1A" w14:textId="77777777" w:rsidR="00B90E4D" w:rsidRDefault="00B90E4D" w:rsidP="005A2897">
            <w:pPr>
              <w:pStyle w:val="TAC"/>
            </w:pPr>
          </w:p>
        </w:tc>
      </w:tr>
      <w:tr w:rsidR="00B90E4D" w14:paraId="0D19EFA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2E35B4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305888" w14:textId="77777777" w:rsidR="00B90E4D" w:rsidRDefault="00B90E4D" w:rsidP="005A2897">
            <w:pPr>
              <w:pStyle w:val="TAC"/>
            </w:pPr>
          </w:p>
        </w:tc>
        <w:tc>
          <w:tcPr>
            <w:tcW w:w="1144" w:type="dxa"/>
            <w:tcBorders>
              <w:left w:val="single" w:sz="4" w:space="0" w:color="auto"/>
              <w:right w:val="single" w:sz="4" w:space="0" w:color="auto"/>
            </w:tcBorders>
            <w:vAlign w:val="center"/>
          </w:tcPr>
          <w:p w14:paraId="64C1084F"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68B3A9" w14:textId="77777777" w:rsidR="00B90E4D" w:rsidRDefault="00B90E4D" w:rsidP="005A2897">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C148FD" w14:textId="77777777" w:rsidR="00B90E4D" w:rsidRDefault="00B90E4D" w:rsidP="005A2897">
            <w:pPr>
              <w:pStyle w:val="TAC"/>
            </w:pPr>
          </w:p>
        </w:tc>
      </w:tr>
      <w:tr w:rsidR="00B90E4D" w14:paraId="0F6D899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70B6FB3" w14:textId="77777777" w:rsidR="00B90E4D" w:rsidRDefault="00B90E4D" w:rsidP="005A2897">
            <w:pPr>
              <w:pStyle w:val="TAC"/>
            </w:pPr>
            <w:r w:rsidRPr="006B5692">
              <w:t>CA_n2A-</w:t>
            </w:r>
            <w:r>
              <w:t>n14A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C8E8F0" w14:textId="77777777" w:rsidR="00B90E4D" w:rsidRDefault="00B90E4D" w:rsidP="005A2897">
            <w:pPr>
              <w:pStyle w:val="TAC"/>
            </w:pPr>
            <w:r>
              <w:t>CA_n2A-n14A</w:t>
            </w:r>
          </w:p>
          <w:p w14:paraId="529D20E5" w14:textId="77777777" w:rsidR="00B90E4D" w:rsidRDefault="00B90E4D" w:rsidP="005A2897">
            <w:pPr>
              <w:pStyle w:val="TAC"/>
            </w:pPr>
            <w:r>
              <w:t>CA_n2A-n260A</w:t>
            </w:r>
          </w:p>
          <w:p w14:paraId="7103C5A2" w14:textId="77777777" w:rsidR="00B90E4D" w:rsidRDefault="00B90E4D" w:rsidP="005A2897">
            <w:pPr>
              <w:pStyle w:val="TAC"/>
            </w:pPr>
            <w:r>
              <w:t>CA_n14A-n260A</w:t>
            </w:r>
          </w:p>
        </w:tc>
        <w:tc>
          <w:tcPr>
            <w:tcW w:w="1144" w:type="dxa"/>
            <w:tcBorders>
              <w:left w:val="single" w:sz="4" w:space="0" w:color="auto"/>
              <w:right w:val="single" w:sz="4" w:space="0" w:color="auto"/>
            </w:tcBorders>
            <w:vAlign w:val="center"/>
          </w:tcPr>
          <w:p w14:paraId="38C1CCE4"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DE162C"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05A3E6" w14:textId="77777777" w:rsidR="00B90E4D" w:rsidRDefault="00B90E4D" w:rsidP="005A2897">
            <w:pPr>
              <w:pStyle w:val="TAC"/>
            </w:pPr>
            <w:r>
              <w:t>0</w:t>
            </w:r>
          </w:p>
        </w:tc>
      </w:tr>
      <w:tr w:rsidR="00B90E4D" w14:paraId="27AF26A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8445A4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48D36C" w14:textId="77777777" w:rsidR="00B90E4D" w:rsidRDefault="00B90E4D" w:rsidP="005A2897">
            <w:pPr>
              <w:pStyle w:val="TAC"/>
            </w:pPr>
          </w:p>
        </w:tc>
        <w:tc>
          <w:tcPr>
            <w:tcW w:w="1144" w:type="dxa"/>
            <w:tcBorders>
              <w:left w:val="single" w:sz="4" w:space="0" w:color="auto"/>
              <w:right w:val="single" w:sz="4" w:space="0" w:color="auto"/>
            </w:tcBorders>
            <w:vAlign w:val="center"/>
          </w:tcPr>
          <w:p w14:paraId="11E3D0E5" w14:textId="77777777" w:rsidR="00B90E4D" w:rsidRDefault="00B90E4D" w:rsidP="005A2897">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D1A201" w14:textId="77777777" w:rsidR="00B90E4D" w:rsidRDefault="00B90E4D" w:rsidP="005A289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440DEC5" w14:textId="77777777" w:rsidR="00B90E4D" w:rsidRDefault="00B90E4D" w:rsidP="005A2897">
            <w:pPr>
              <w:pStyle w:val="TAC"/>
            </w:pPr>
          </w:p>
        </w:tc>
      </w:tr>
      <w:tr w:rsidR="00B90E4D" w14:paraId="675453F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56B7F0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F53AFD" w14:textId="77777777" w:rsidR="00B90E4D" w:rsidRDefault="00B90E4D" w:rsidP="005A2897">
            <w:pPr>
              <w:pStyle w:val="TAC"/>
            </w:pPr>
          </w:p>
        </w:tc>
        <w:tc>
          <w:tcPr>
            <w:tcW w:w="1144" w:type="dxa"/>
            <w:tcBorders>
              <w:left w:val="single" w:sz="4" w:space="0" w:color="auto"/>
              <w:right w:val="single" w:sz="4" w:space="0" w:color="auto"/>
            </w:tcBorders>
            <w:vAlign w:val="center"/>
          </w:tcPr>
          <w:p w14:paraId="65E4B0A8"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5A1871" w14:textId="77777777" w:rsidR="00B90E4D" w:rsidRDefault="00B90E4D" w:rsidP="005A289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6860BF" w14:textId="77777777" w:rsidR="00B90E4D" w:rsidRDefault="00B90E4D" w:rsidP="005A2897">
            <w:pPr>
              <w:pStyle w:val="TAC"/>
            </w:pPr>
          </w:p>
        </w:tc>
      </w:tr>
      <w:tr w:rsidR="00B90E4D" w14:paraId="7722FC0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926A0CC" w14:textId="77777777" w:rsidR="00B90E4D" w:rsidRDefault="00B90E4D" w:rsidP="005A2897">
            <w:pPr>
              <w:pStyle w:val="TAC"/>
            </w:pPr>
            <w:r w:rsidRPr="006B5692">
              <w:t>CA_n2A-</w:t>
            </w:r>
            <w:r>
              <w:t>n14A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F37911" w14:textId="77777777" w:rsidR="00B90E4D" w:rsidRDefault="00B90E4D" w:rsidP="005A2897">
            <w:pPr>
              <w:pStyle w:val="TAC"/>
            </w:pPr>
            <w:r>
              <w:t>CA_n2A-n14A</w:t>
            </w:r>
          </w:p>
          <w:p w14:paraId="1C785B8B" w14:textId="77777777" w:rsidR="00B90E4D" w:rsidRDefault="00B90E4D" w:rsidP="005A2897">
            <w:pPr>
              <w:pStyle w:val="TAC"/>
            </w:pPr>
            <w:r>
              <w:t>CA_n2A-n260A/G</w:t>
            </w:r>
          </w:p>
          <w:p w14:paraId="505C9938" w14:textId="77777777" w:rsidR="00B90E4D" w:rsidRDefault="00B90E4D" w:rsidP="005A2897">
            <w:pPr>
              <w:pStyle w:val="TAC"/>
            </w:pPr>
            <w:r>
              <w:t>CA_n14A-n260A/G</w:t>
            </w:r>
          </w:p>
        </w:tc>
        <w:tc>
          <w:tcPr>
            <w:tcW w:w="1144" w:type="dxa"/>
            <w:tcBorders>
              <w:left w:val="single" w:sz="4" w:space="0" w:color="auto"/>
              <w:right w:val="single" w:sz="4" w:space="0" w:color="auto"/>
            </w:tcBorders>
            <w:vAlign w:val="center"/>
          </w:tcPr>
          <w:p w14:paraId="0B6EDC41"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045419"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1B1C8C" w14:textId="77777777" w:rsidR="00B90E4D" w:rsidRDefault="00B90E4D" w:rsidP="005A2897">
            <w:pPr>
              <w:pStyle w:val="TAC"/>
            </w:pPr>
            <w:r>
              <w:t>0</w:t>
            </w:r>
          </w:p>
        </w:tc>
      </w:tr>
      <w:tr w:rsidR="00B90E4D" w14:paraId="70C8002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42C6CB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539B33" w14:textId="77777777" w:rsidR="00B90E4D" w:rsidRDefault="00B90E4D" w:rsidP="005A2897">
            <w:pPr>
              <w:pStyle w:val="TAC"/>
            </w:pPr>
          </w:p>
        </w:tc>
        <w:tc>
          <w:tcPr>
            <w:tcW w:w="1144" w:type="dxa"/>
            <w:tcBorders>
              <w:left w:val="single" w:sz="4" w:space="0" w:color="auto"/>
              <w:right w:val="single" w:sz="4" w:space="0" w:color="auto"/>
            </w:tcBorders>
            <w:vAlign w:val="center"/>
          </w:tcPr>
          <w:p w14:paraId="2D75AA87" w14:textId="77777777" w:rsidR="00B90E4D" w:rsidRDefault="00B90E4D" w:rsidP="005A2897">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1BBCF6" w14:textId="77777777" w:rsidR="00B90E4D" w:rsidRDefault="00B90E4D" w:rsidP="005A289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12CDA85" w14:textId="77777777" w:rsidR="00B90E4D" w:rsidRDefault="00B90E4D" w:rsidP="005A2897">
            <w:pPr>
              <w:pStyle w:val="TAC"/>
            </w:pPr>
          </w:p>
        </w:tc>
      </w:tr>
      <w:tr w:rsidR="00B90E4D" w14:paraId="0520B14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3BA97D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6095AE" w14:textId="77777777" w:rsidR="00B90E4D" w:rsidRDefault="00B90E4D" w:rsidP="005A2897">
            <w:pPr>
              <w:pStyle w:val="TAC"/>
            </w:pPr>
          </w:p>
        </w:tc>
        <w:tc>
          <w:tcPr>
            <w:tcW w:w="1144" w:type="dxa"/>
            <w:tcBorders>
              <w:left w:val="single" w:sz="4" w:space="0" w:color="auto"/>
              <w:right w:val="single" w:sz="4" w:space="0" w:color="auto"/>
            </w:tcBorders>
            <w:vAlign w:val="center"/>
          </w:tcPr>
          <w:p w14:paraId="5C5B2E58"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0DC2A8" w14:textId="77777777" w:rsidR="00B90E4D" w:rsidRDefault="00B90E4D" w:rsidP="005A2897">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F174F4" w14:textId="77777777" w:rsidR="00B90E4D" w:rsidRDefault="00B90E4D" w:rsidP="005A2897">
            <w:pPr>
              <w:pStyle w:val="TAC"/>
            </w:pPr>
          </w:p>
        </w:tc>
      </w:tr>
      <w:tr w:rsidR="00B90E4D" w14:paraId="0ADC7E8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23C9A6C" w14:textId="77777777" w:rsidR="00B90E4D" w:rsidRDefault="00B90E4D" w:rsidP="005A2897">
            <w:pPr>
              <w:pStyle w:val="TAC"/>
            </w:pPr>
            <w:r w:rsidRPr="006B5692">
              <w:t>CA_n2A-</w:t>
            </w:r>
            <w:r>
              <w:t>n14A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FD0795" w14:textId="77777777" w:rsidR="00B90E4D" w:rsidRDefault="00B90E4D" w:rsidP="005A2897">
            <w:pPr>
              <w:pStyle w:val="TAC"/>
            </w:pPr>
            <w:r>
              <w:t>CA_n2A-n14A</w:t>
            </w:r>
          </w:p>
          <w:p w14:paraId="7B18E3F9" w14:textId="77777777" w:rsidR="00B90E4D" w:rsidRDefault="00B90E4D" w:rsidP="005A2897">
            <w:pPr>
              <w:pStyle w:val="TAC"/>
            </w:pPr>
            <w:r>
              <w:t>CA_n2A-n260A/G/H</w:t>
            </w:r>
          </w:p>
          <w:p w14:paraId="04EEC99D" w14:textId="77777777" w:rsidR="00B90E4D" w:rsidRDefault="00B90E4D" w:rsidP="005A2897">
            <w:pPr>
              <w:pStyle w:val="TAC"/>
            </w:pPr>
            <w:r>
              <w:t>CA_n14A-n260A/G/H</w:t>
            </w:r>
          </w:p>
        </w:tc>
        <w:tc>
          <w:tcPr>
            <w:tcW w:w="1144" w:type="dxa"/>
            <w:tcBorders>
              <w:left w:val="single" w:sz="4" w:space="0" w:color="auto"/>
              <w:right w:val="single" w:sz="4" w:space="0" w:color="auto"/>
            </w:tcBorders>
            <w:vAlign w:val="center"/>
          </w:tcPr>
          <w:p w14:paraId="57B92CC7"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F7B697"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24B910" w14:textId="77777777" w:rsidR="00B90E4D" w:rsidRDefault="00B90E4D" w:rsidP="005A2897">
            <w:pPr>
              <w:pStyle w:val="TAC"/>
            </w:pPr>
            <w:r>
              <w:t>0</w:t>
            </w:r>
          </w:p>
        </w:tc>
      </w:tr>
      <w:tr w:rsidR="00B90E4D" w14:paraId="7F9B10C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7EF6B4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F30890" w14:textId="77777777" w:rsidR="00B90E4D" w:rsidRDefault="00B90E4D" w:rsidP="005A2897">
            <w:pPr>
              <w:pStyle w:val="TAC"/>
            </w:pPr>
          </w:p>
        </w:tc>
        <w:tc>
          <w:tcPr>
            <w:tcW w:w="1144" w:type="dxa"/>
            <w:tcBorders>
              <w:left w:val="single" w:sz="4" w:space="0" w:color="auto"/>
              <w:right w:val="single" w:sz="4" w:space="0" w:color="auto"/>
            </w:tcBorders>
            <w:vAlign w:val="center"/>
          </w:tcPr>
          <w:p w14:paraId="749C55A0" w14:textId="77777777" w:rsidR="00B90E4D" w:rsidRDefault="00B90E4D" w:rsidP="005A2897">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8DC8BF" w14:textId="77777777" w:rsidR="00B90E4D" w:rsidRDefault="00B90E4D" w:rsidP="005A289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65B1756" w14:textId="77777777" w:rsidR="00B90E4D" w:rsidRDefault="00B90E4D" w:rsidP="005A2897">
            <w:pPr>
              <w:pStyle w:val="TAC"/>
            </w:pPr>
          </w:p>
        </w:tc>
      </w:tr>
      <w:tr w:rsidR="00B90E4D" w14:paraId="4B82CAE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AE0DBD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5ED70C" w14:textId="77777777" w:rsidR="00B90E4D" w:rsidRDefault="00B90E4D" w:rsidP="005A2897">
            <w:pPr>
              <w:pStyle w:val="TAC"/>
            </w:pPr>
          </w:p>
        </w:tc>
        <w:tc>
          <w:tcPr>
            <w:tcW w:w="1144" w:type="dxa"/>
            <w:tcBorders>
              <w:left w:val="single" w:sz="4" w:space="0" w:color="auto"/>
              <w:right w:val="single" w:sz="4" w:space="0" w:color="auto"/>
            </w:tcBorders>
            <w:vAlign w:val="center"/>
          </w:tcPr>
          <w:p w14:paraId="146C984A"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1B19D0" w14:textId="77777777" w:rsidR="00B90E4D" w:rsidRDefault="00B90E4D" w:rsidP="005A2897">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BA0C9E" w14:textId="77777777" w:rsidR="00B90E4D" w:rsidRDefault="00B90E4D" w:rsidP="005A2897">
            <w:pPr>
              <w:pStyle w:val="TAC"/>
            </w:pPr>
          </w:p>
        </w:tc>
      </w:tr>
      <w:tr w:rsidR="00B90E4D" w14:paraId="570020B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3AE36DC" w14:textId="77777777" w:rsidR="00B90E4D" w:rsidRDefault="00B90E4D" w:rsidP="005A2897">
            <w:pPr>
              <w:pStyle w:val="TAC"/>
            </w:pPr>
            <w:r w:rsidRPr="006B5692">
              <w:lastRenderedPageBreak/>
              <w:t>CA_n2A-</w:t>
            </w:r>
            <w:r>
              <w:t>n14A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7B924D" w14:textId="77777777" w:rsidR="00B90E4D" w:rsidRDefault="00B90E4D" w:rsidP="005A2897">
            <w:pPr>
              <w:pStyle w:val="TAC"/>
            </w:pPr>
            <w:r>
              <w:t>CA_n2A-n14A</w:t>
            </w:r>
          </w:p>
          <w:p w14:paraId="08A881E5" w14:textId="77777777" w:rsidR="00B90E4D" w:rsidRDefault="00B90E4D" w:rsidP="005A2897">
            <w:pPr>
              <w:pStyle w:val="TAC"/>
            </w:pPr>
            <w:r>
              <w:t>CA_n2A-n260A/G/H/I</w:t>
            </w:r>
          </w:p>
          <w:p w14:paraId="438BF3A6" w14:textId="77777777" w:rsidR="00B90E4D" w:rsidRDefault="00B90E4D" w:rsidP="005A2897">
            <w:pPr>
              <w:pStyle w:val="TAC"/>
            </w:pPr>
            <w:r>
              <w:t>CA_n14A-n260A/G/H/I</w:t>
            </w:r>
          </w:p>
        </w:tc>
        <w:tc>
          <w:tcPr>
            <w:tcW w:w="1144" w:type="dxa"/>
            <w:tcBorders>
              <w:left w:val="single" w:sz="4" w:space="0" w:color="auto"/>
              <w:right w:val="single" w:sz="4" w:space="0" w:color="auto"/>
            </w:tcBorders>
            <w:vAlign w:val="center"/>
          </w:tcPr>
          <w:p w14:paraId="6B0F0FC1"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DC40E5"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B26CAF" w14:textId="77777777" w:rsidR="00B90E4D" w:rsidRDefault="00B90E4D" w:rsidP="005A2897">
            <w:pPr>
              <w:pStyle w:val="TAC"/>
            </w:pPr>
            <w:r>
              <w:t>0</w:t>
            </w:r>
          </w:p>
        </w:tc>
      </w:tr>
      <w:tr w:rsidR="00B90E4D" w14:paraId="1DF3495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AF497C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6E7737" w14:textId="77777777" w:rsidR="00B90E4D" w:rsidRDefault="00B90E4D" w:rsidP="005A2897">
            <w:pPr>
              <w:pStyle w:val="TAC"/>
            </w:pPr>
          </w:p>
        </w:tc>
        <w:tc>
          <w:tcPr>
            <w:tcW w:w="1144" w:type="dxa"/>
            <w:tcBorders>
              <w:left w:val="single" w:sz="4" w:space="0" w:color="auto"/>
              <w:right w:val="single" w:sz="4" w:space="0" w:color="auto"/>
            </w:tcBorders>
            <w:vAlign w:val="center"/>
          </w:tcPr>
          <w:p w14:paraId="2CE06A59" w14:textId="77777777" w:rsidR="00B90E4D" w:rsidRDefault="00B90E4D" w:rsidP="005A2897">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5CAB5A" w14:textId="77777777" w:rsidR="00B90E4D" w:rsidRDefault="00B90E4D" w:rsidP="005A289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6267F6D" w14:textId="77777777" w:rsidR="00B90E4D" w:rsidRDefault="00B90E4D" w:rsidP="005A2897">
            <w:pPr>
              <w:pStyle w:val="TAC"/>
            </w:pPr>
          </w:p>
        </w:tc>
      </w:tr>
      <w:tr w:rsidR="00B90E4D" w14:paraId="32F2427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9529403"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04EA0B" w14:textId="77777777" w:rsidR="00B90E4D" w:rsidRDefault="00B90E4D" w:rsidP="005A2897">
            <w:pPr>
              <w:pStyle w:val="TAC"/>
            </w:pPr>
          </w:p>
        </w:tc>
        <w:tc>
          <w:tcPr>
            <w:tcW w:w="1144" w:type="dxa"/>
            <w:tcBorders>
              <w:left w:val="single" w:sz="4" w:space="0" w:color="auto"/>
              <w:right w:val="single" w:sz="4" w:space="0" w:color="auto"/>
            </w:tcBorders>
            <w:vAlign w:val="center"/>
          </w:tcPr>
          <w:p w14:paraId="27936F41"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1FE07C" w14:textId="77777777" w:rsidR="00B90E4D" w:rsidRDefault="00B90E4D" w:rsidP="005A2897">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F3E704" w14:textId="77777777" w:rsidR="00B90E4D" w:rsidRDefault="00B90E4D" w:rsidP="005A2897">
            <w:pPr>
              <w:pStyle w:val="TAC"/>
            </w:pPr>
          </w:p>
        </w:tc>
      </w:tr>
      <w:tr w:rsidR="00B90E4D" w14:paraId="067952A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2EDC4E7" w14:textId="77777777" w:rsidR="00B90E4D" w:rsidRDefault="00B90E4D" w:rsidP="005A2897">
            <w:pPr>
              <w:pStyle w:val="TAC"/>
            </w:pPr>
            <w:r w:rsidRPr="006B5692">
              <w:t>CA_n2A-</w:t>
            </w:r>
            <w:r>
              <w:t>n14A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A77F53" w14:textId="77777777" w:rsidR="00B90E4D" w:rsidRDefault="00B90E4D" w:rsidP="005A2897">
            <w:pPr>
              <w:pStyle w:val="TAC"/>
            </w:pPr>
            <w:r>
              <w:t>CA_n2A-n14A</w:t>
            </w:r>
          </w:p>
          <w:p w14:paraId="22CC6FD7" w14:textId="77777777" w:rsidR="00B90E4D" w:rsidRDefault="00B90E4D" w:rsidP="005A2897">
            <w:pPr>
              <w:pStyle w:val="TAC"/>
            </w:pPr>
            <w:r>
              <w:t>CA_n2A-n260A/G/H/I/J</w:t>
            </w:r>
          </w:p>
          <w:p w14:paraId="17EB5909" w14:textId="77777777" w:rsidR="00B90E4D" w:rsidRDefault="00B90E4D" w:rsidP="005A2897">
            <w:pPr>
              <w:pStyle w:val="TAC"/>
            </w:pPr>
            <w:r>
              <w:t>CA_n14A-n260A/G/H/I/J</w:t>
            </w:r>
          </w:p>
        </w:tc>
        <w:tc>
          <w:tcPr>
            <w:tcW w:w="1144" w:type="dxa"/>
            <w:tcBorders>
              <w:left w:val="single" w:sz="4" w:space="0" w:color="auto"/>
              <w:right w:val="single" w:sz="4" w:space="0" w:color="auto"/>
            </w:tcBorders>
            <w:vAlign w:val="center"/>
          </w:tcPr>
          <w:p w14:paraId="3AC35E26"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FFB443"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B37417" w14:textId="77777777" w:rsidR="00B90E4D" w:rsidRDefault="00B90E4D" w:rsidP="005A2897">
            <w:pPr>
              <w:pStyle w:val="TAC"/>
            </w:pPr>
            <w:r>
              <w:t>0</w:t>
            </w:r>
          </w:p>
        </w:tc>
      </w:tr>
      <w:tr w:rsidR="00B90E4D" w14:paraId="302E307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76572C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F19537" w14:textId="77777777" w:rsidR="00B90E4D" w:rsidRDefault="00B90E4D" w:rsidP="005A2897">
            <w:pPr>
              <w:pStyle w:val="TAC"/>
            </w:pPr>
          </w:p>
        </w:tc>
        <w:tc>
          <w:tcPr>
            <w:tcW w:w="1144" w:type="dxa"/>
            <w:tcBorders>
              <w:left w:val="single" w:sz="4" w:space="0" w:color="auto"/>
              <w:right w:val="single" w:sz="4" w:space="0" w:color="auto"/>
            </w:tcBorders>
            <w:vAlign w:val="center"/>
          </w:tcPr>
          <w:p w14:paraId="13F60CC4" w14:textId="77777777" w:rsidR="00B90E4D" w:rsidRDefault="00B90E4D" w:rsidP="005A2897">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546E01" w14:textId="77777777" w:rsidR="00B90E4D" w:rsidRDefault="00B90E4D" w:rsidP="005A289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F0CFC0B" w14:textId="77777777" w:rsidR="00B90E4D" w:rsidRDefault="00B90E4D" w:rsidP="005A2897">
            <w:pPr>
              <w:pStyle w:val="TAC"/>
            </w:pPr>
          </w:p>
        </w:tc>
      </w:tr>
      <w:tr w:rsidR="00B90E4D" w14:paraId="1959BC1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706832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E31A6E" w14:textId="77777777" w:rsidR="00B90E4D" w:rsidRDefault="00B90E4D" w:rsidP="005A2897">
            <w:pPr>
              <w:pStyle w:val="TAC"/>
            </w:pPr>
          </w:p>
        </w:tc>
        <w:tc>
          <w:tcPr>
            <w:tcW w:w="1144" w:type="dxa"/>
            <w:tcBorders>
              <w:left w:val="single" w:sz="4" w:space="0" w:color="auto"/>
              <w:right w:val="single" w:sz="4" w:space="0" w:color="auto"/>
            </w:tcBorders>
            <w:vAlign w:val="center"/>
          </w:tcPr>
          <w:p w14:paraId="5679DA15"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B03597" w14:textId="77777777" w:rsidR="00B90E4D" w:rsidRDefault="00B90E4D" w:rsidP="005A2897">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04B327" w14:textId="77777777" w:rsidR="00B90E4D" w:rsidRDefault="00B90E4D" w:rsidP="005A2897">
            <w:pPr>
              <w:pStyle w:val="TAC"/>
            </w:pPr>
          </w:p>
        </w:tc>
      </w:tr>
      <w:tr w:rsidR="00B90E4D" w14:paraId="0A249C7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2912E19" w14:textId="77777777" w:rsidR="00B90E4D" w:rsidRDefault="00B90E4D" w:rsidP="005A2897">
            <w:pPr>
              <w:pStyle w:val="TAC"/>
            </w:pPr>
            <w:r w:rsidRPr="006B5692">
              <w:t>CA_n2A-</w:t>
            </w:r>
            <w:r>
              <w:t>n14A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A23EF6" w14:textId="77777777" w:rsidR="00B90E4D" w:rsidRDefault="00B90E4D" w:rsidP="005A2897">
            <w:pPr>
              <w:pStyle w:val="TAC"/>
            </w:pPr>
            <w:r>
              <w:t>CA_n2A-n14A</w:t>
            </w:r>
          </w:p>
          <w:p w14:paraId="095640F5" w14:textId="77777777" w:rsidR="00B90E4D" w:rsidRDefault="00B90E4D" w:rsidP="005A2897">
            <w:pPr>
              <w:pStyle w:val="TAC"/>
            </w:pPr>
            <w:r>
              <w:t>CA_n2A-n260A/G/H/I/J/K</w:t>
            </w:r>
          </w:p>
          <w:p w14:paraId="4D06A575" w14:textId="77777777" w:rsidR="00B90E4D" w:rsidRDefault="00B90E4D" w:rsidP="005A2897">
            <w:pPr>
              <w:pStyle w:val="TAC"/>
            </w:pPr>
            <w:r>
              <w:t>CA_n14A-n260A/G/H/I/J/K</w:t>
            </w:r>
          </w:p>
        </w:tc>
        <w:tc>
          <w:tcPr>
            <w:tcW w:w="1144" w:type="dxa"/>
            <w:tcBorders>
              <w:left w:val="single" w:sz="4" w:space="0" w:color="auto"/>
              <w:right w:val="single" w:sz="4" w:space="0" w:color="auto"/>
            </w:tcBorders>
            <w:vAlign w:val="center"/>
          </w:tcPr>
          <w:p w14:paraId="13066B06"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447FC5"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E6AA6A" w14:textId="77777777" w:rsidR="00B90E4D" w:rsidRDefault="00B90E4D" w:rsidP="005A2897">
            <w:pPr>
              <w:pStyle w:val="TAC"/>
            </w:pPr>
            <w:r>
              <w:t>0</w:t>
            </w:r>
          </w:p>
        </w:tc>
      </w:tr>
      <w:tr w:rsidR="00B90E4D" w14:paraId="6F4A6FA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9937A1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BF9DAB" w14:textId="77777777" w:rsidR="00B90E4D" w:rsidRDefault="00B90E4D" w:rsidP="005A2897">
            <w:pPr>
              <w:pStyle w:val="TAC"/>
            </w:pPr>
          </w:p>
        </w:tc>
        <w:tc>
          <w:tcPr>
            <w:tcW w:w="1144" w:type="dxa"/>
            <w:tcBorders>
              <w:left w:val="single" w:sz="4" w:space="0" w:color="auto"/>
              <w:right w:val="single" w:sz="4" w:space="0" w:color="auto"/>
            </w:tcBorders>
            <w:vAlign w:val="center"/>
          </w:tcPr>
          <w:p w14:paraId="771096BD" w14:textId="77777777" w:rsidR="00B90E4D" w:rsidRDefault="00B90E4D" w:rsidP="005A2897">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73C6E5" w14:textId="77777777" w:rsidR="00B90E4D" w:rsidRDefault="00B90E4D" w:rsidP="005A289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EA2314F" w14:textId="77777777" w:rsidR="00B90E4D" w:rsidRDefault="00B90E4D" w:rsidP="005A2897">
            <w:pPr>
              <w:pStyle w:val="TAC"/>
            </w:pPr>
          </w:p>
        </w:tc>
      </w:tr>
      <w:tr w:rsidR="00B90E4D" w14:paraId="556D65A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5AB20B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137A87" w14:textId="77777777" w:rsidR="00B90E4D" w:rsidRDefault="00B90E4D" w:rsidP="005A2897">
            <w:pPr>
              <w:pStyle w:val="TAC"/>
            </w:pPr>
          </w:p>
        </w:tc>
        <w:tc>
          <w:tcPr>
            <w:tcW w:w="1144" w:type="dxa"/>
            <w:tcBorders>
              <w:left w:val="single" w:sz="4" w:space="0" w:color="auto"/>
              <w:right w:val="single" w:sz="4" w:space="0" w:color="auto"/>
            </w:tcBorders>
            <w:vAlign w:val="center"/>
          </w:tcPr>
          <w:p w14:paraId="435069A8"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F218FC" w14:textId="77777777" w:rsidR="00B90E4D" w:rsidRDefault="00B90E4D" w:rsidP="005A2897">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B57C47" w14:textId="77777777" w:rsidR="00B90E4D" w:rsidRDefault="00B90E4D" w:rsidP="005A2897">
            <w:pPr>
              <w:pStyle w:val="TAC"/>
            </w:pPr>
          </w:p>
        </w:tc>
      </w:tr>
      <w:tr w:rsidR="00B90E4D" w14:paraId="607E748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0E21B99" w14:textId="77777777" w:rsidR="00B90E4D" w:rsidRDefault="00B90E4D" w:rsidP="005A2897">
            <w:pPr>
              <w:pStyle w:val="TAC"/>
            </w:pPr>
            <w:r w:rsidRPr="006B5692">
              <w:t>CA_n2A-</w:t>
            </w:r>
            <w:r>
              <w:t>n14A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49AB8D" w14:textId="77777777" w:rsidR="00B90E4D" w:rsidRDefault="00B90E4D" w:rsidP="005A2897">
            <w:pPr>
              <w:pStyle w:val="TAC"/>
            </w:pPr>
            <w:r>
              <w:t>CA_n2A-n14A</w:t>
            </w:r>
          </w:p>
          <w:p w14:paraId="6E471A6F" w14:textId="77777777" w:rsidR="00B90E4D" w:rsidRDefault="00B90E4D" w:rsidP="005A2897">
            <w:pPr>
              <w:pStyle w:val="TAC"/>
            </w:pPr>
            <w:r>
              <w:t>CA_n2A-n260A/G/H/I/J/K/L</w:t>
            </w:r>
          </w:p>
          <w:p w14:paraId="38CE08D7" w14:textId="77777777" w:rsidR="00B90E4D" w:rsidRDefault="00B90E4D" w:rsidP="005A2897">
            <w:pPr>
              <w:pStyle w:val="TAC"/>
            </w:pPr>
            <w:r>
              <w:t>CA_n14A-n260A/G/H/I/J/K/L</w:t>
            </w:r>
          </w:p>
        </w:tc>
        <w:tc>
          <w:tcPr>
            <w:tcW w:w="1144" w:type="dxa"/>
            <w:tcBorders>
              <w:left w:val="single" w:sz="4" w:space="0" w:color="auto"/>
              <w:right w:val="single" w:sz="4" w:space="0" w:color="auto"/>
            </w:tcBorders>
            <w:vAlign w:val="center"/>
          </w:tcPr>
          <w:p w14:paraId="5335E4F7"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9DAECC"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47A480" w14:textId="77777777" w:rsidR="00B90E4D" w:rsidRDefault="00B90E4D" w:rsidP="005A2897">
            <w:pPr>
              <w:pStyle w:val="TAC"/>
            </w:pPr>
            <w:r>
              <w:t>0</w:t>
            </w:r>
          </w:p>
        </w:tc>
      </w:tr>
      <w:tr w:rsidR="00B90E4D" w14:paraId="3EF80B3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E4A2BF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84E43E" w14:textId="77777777" w:rsidR="00B90E4D" w:rsidRDefault="00B90E4D" w:rsidP="005A2897">
            <w:pPr>
              <w:pStyle w:val="TAC"/>
            </w:pPr>
          </w:p>
        </w:tc>
        <w:tc>
          <w:tcPr>
            <w:tcW w:w="1144" w:type="dxa"/>
            <w:tcBorders>
              <w:left w:val="single" w:sz="4" w:space="0" w:color="auto"/>
              <w:right w:val="single" w:sz="4" w:space="0" w:color="auto"/>
            </w:tcBorders>
            <w:vAlign w:val="center"/>
          </w:tcPr>
          <w:p w14:paraId="3B34E5C8" w14:textId="77777777" w:rsidR="00B90E4D" w:rsidRDefault="00B90E4D" w:rsidP="005A2897">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5FF987" w14:textId="77777777" w:rsidR="00B90E4D" w:rsidRDefault="00B90E4D" w:rsidP="005A289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7F4A202" w14:textId="77777777" w:rsidR="00B90E4D" w:rsidRDefault="00B90E4D" w:rsidP="005A2897">
            <w:pPr>
              <w:pStyle w:val="TAC"/>
            </w:pPr>
          </w:p>
        </w:tc>
      </w:tr>
      <w:tr w:rsidR="00B90E4D" w14:paraId="6F587C5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CD2B9F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35C832" w14:textId="77777777" w:rsidR="00B90E4D" w:rsidRDefault="00B90E4D" w:rsidP="005A2897">
            <w:pPr>
              <w:pStyle w:val="TAC"/>
            </w:pPr>
          </w:p>
        </w:tc>
        <w:tc>
          <w:tcPr>
            <w:tcW w:w="1144" w:type="dxa"/>
            <w:tcBorders>
              <w:left w:val="single" w:sz="4" w:space="0" w:color="auto"/>
              <w:right w:val="single" w:sz="4" w:space="0" w:color="auto"/>
            </w:tcBorders>
            <w:vAlign w:val="center"/>
          </w:tcPr>
          <w:p w14:paraId="694E0339"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DE9279" w14:textId="77777777" w:rsidR="00B90E4D" w:rsidRDefault="00B90E4D" w:rsidP="005A2897">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A613F6" w14:textId="77777777" w:rsidR="00B90E4D" w:rsidRDefault="00B90E4D" w:rsidP="005A2897">
            <w:pPr>
              <w:pStyle w:val="TAC"/>
            </w:pPr>
          </w:p>
        </w:tc>
      </w:tr>
      <w:tr w:rsidR="00B90E4D" w14:paraId="17D3BF7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0A6E362" w14:textId="77777777" w:rsidR="00B90E4D" w:rsidRDefault="00B90E4D" w:rsidP="005A2897">
            <w:pPr>
              <w:pStyle w:val="TAC"/>
            </w:pPr>
            <w:r w:rsidRPr="006B5692">
              <w:t>CA_n2A-</w:t>
            </w:r>
            <w:r>
              <w:t>n14A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6DEF10" w14:textId="77777777" w:rsidR="00B90E4D" w:rsidRDefault="00B90E4D" w:rsidP="005A2897">
            <w:pPr>
              <w:pStyle w:val="TAC"/>
            </w:pPr>
            <w:r>
              <w:t>CA_n2A-n14A</w:t>
            </w:r>
          </w:p>
          <w:p w14:paraId="4D78DEBA" w14:textId="77777777" w:rsidR="00B90E4D" w:rsidRDefault="00B90E4D" w:rsidP="005A2897">
            <w:pPr>
              <w:pStyle w:val="TAC"/>
            </w:pPr>
            <w:r>
              <w:t>CA_n2A-n260A/G/H/I/J/K/L/M</w:t>
            </w:r>
          </w:p>
          <w:p w14:paraId="31055BF7" w14:textId="77777777" w:rsidR="00B90E4D" w:rsidRDefault="00B90E4D" w:rsidP="005A2897">
            <w:pPr>
              <w:pStyle w:val="TAC"/>
            </w:pPr>
            <w:r>
              <w:t>CA_n14A-n260A/G/H/I/J/K/L/M</w:t>
            </w:r>
          </w:p>
        </w:tc>
        <w:tc>
          <w:tcPr>
            <w:tcW w:w="1144" w:type="dxa"/>
            <w:tcBorders>
              <w:left w:val="single" w:sz="4" w:space="0" w:color="auto"/>
              <w:right w:val="single" w:sz="4" w:space="0" w:color="auto"/>
            </w:tcBorders>
            <w:vAlign w:val="center"/>
          </w:tcPr>
          <w:p w14:paraId="35A5D6C4"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2CF458"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A6B752" w14:textId="77777777" w:rsidR="00B90E4D" w:rsidRDefault="00B90E4D" w:rsidP="005A2897">
            <w:pPr>
              <w:pStyle w:val="TAC"/>
            </w:pPr>
            <w:r>
              <w:t>0</w:t>
            </w:r>
          </w:p>
        </w:tc>
      </w:tr>
      <w:tr w:rsidR="00B90E4D" w14:paraId="7235A64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1645F9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B40243" w14:textId="77777777" w:rsidR="00B90E4D" w:rsidRDefault="00B90E4D" w:rsidP="005A2897">
            <w:pPr>
              <w:pStyle w:val="TAC"/>
            </w:pPr>
          </w:p>
        </w:tc>
        <w:tc>
          <w:tcPr>
            <w:tcW w:w="1144" w:type="dxa"/>
            <w:tcBorders>
              <w:left w:val="single" w:sz="4" w:space="0" w:color="auto"/>
              <w:right w:val="single" w:sz="4" w:space="0" w:color="auto"/>
            </w:tcBorders>
            <w:vAlign w:val="center"/>
          </w:tcPr>
          <w:p w14:paraId="7EC7BF72" w14:textId="77777777" w:rsidR="00B90E4D" w:rsidRDefault="00B90E4D" w:rsidP="005A2897">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086309" w14:textId="77777777" w:rsidR="00B90E4D" w:rsidRDefault="00B90E4D" w:rsidP="005A289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CCC3C63" w14:textId="77777777" w:rsidR="00B90E4D" w:rsidRDefault="00B90E4D" w:rsidP="005A2897">
            <w:pPr>
              <w:pStyle w:val="TAC"/>
            </w:pPr>
          </w:p>
        </w:tc>
      </w:tr>
      <w:tr w:rsidR="00B90E4D" w14:paraId="740C741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F39365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E61F71" w14:textId="77777777" w:rsidR="00B90E4D" w:rsidRDefault="00B90E4D" w:rsidP="005A2897">
            <w:pPr>
              <w:pStyle w:val="TAC"/>
            </w:pPr>
          </w:p>
        </w:tc>
        <w:tc>
          <w:tcPr>
            <w:tcW w:w="1144" w:type="dxa"/>
            <w:tcBorders>
              <w:left w:val="single" w:sz="4" w:space="0" w:color="auto"/>
              <w:right w:val="single" w:sz="4" w:space="0" w:color="auto"/>
            </w:tcBorders>
            <w:vAlign w:val="center"/>
          </w:tcPr>
          <w:p w14:paraId="3750ED3F"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AA5065" w14:textId="77777777" w:rsidR="00B90E4D" w:rsidRDefault="00B90E4D" w:rsidP="005A2897">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DB099C" w14:textId="77777777" w:rsidR="00B90E4D" w:rsidRDefault="00B90E4D" w:rsidP="005A2897">
            <w:pPr>
              <w:pStyle w:val="TAC"/>
            </w:pPr>
          </w:p>
        </w:tc>
      </w:tr>
      <w:tr w:rsidR="00B90E4D" w14:paraId="260C6CB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CCFA9EC" w14:textId="77777777" w:rsidR="00B90E4D" w:rsidRDefault="00B90E4D" w:rsidP="005A2897">
            <w:pPr>
              <w:pStyle w:val="TAC"/>
            </w:pPr>
            <w:r>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B6827F" w14:textId="77777777" w:rsidR="00B90E4D" w:rsidRDefault="00B90E4D" w:rsidP="005A2897">
            <w:pPr>
              <w:pStyle w:val="TAC"/>
            </w:pPr>
            <w:r>
              <w:t>CA_n2A-n30A</w:t>
            </w:r>
          </w:p>
          <w:p w14:paraId="25B93215" w14:textId="77777777" w:rsidR="00B90E4D" w:rsidRDefault="00B90E4D" w:rsidP="005A2897">
            <w:pPr>
              <w:pStyle w:val="TAC"/>
            </w:pPr>
            <w:r>
              <w:t>CA_n2A-n260A</w:t>
            </w:r>
          </w:p>
          <w:p w14:paraId="4CC31157" w14:textId="77777777" w:rsidR="00B90E4D" w:rsidRDefault="00B90E4D" w:rsidP="005A2897">
            <w:pPr>
              <w:pStyle w:val="TAC"/>
            </w:pPr>
            <w:r>
              <w:t>CA_n30A-n260A</w:t>
            </w:r>
          </w:p>
        </w:tc>
        <w:tc>
          <w:tcPr>
            <w:tcW w:w="1144" w:type="dxa"/>
            <w:tcBorders>
              <w:left w:val="single" w:sz="4" w:space="0" w:color="auto"/>
              <w:right w:val="single" w:sz="4" w:space="0" w:color="auto"/>
            </w:tcBorders>
            <w:vAlign w:val="center"/>
          </w:tcPr>
          <w:p w14:paraId="727D1BE8"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A4834D"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4DE9BA" w14:textId="77777777" w:rsidR="00B90E4D" w:rsidRDefault="00B90E4D" w:rsidP="005A2897">
            <w:pPr>
              <w:pStyle w:val="TAC"/>
            </w:pPr>
            <w:r>
              <w:t>0</w:t>
            </w:r>
          </w:p>
        </w:tc>
      </w:tr>
      <w:tr w:rsidR="00B90E4D" w14:paraId="0D9273E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5B3BB4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23F32D" w14:textId="77777777" w:rsidR="00B90E4D" w:rsidRDefault="00B90E4D" w:rsidP="005A2897">
            <w:pPr>
              <w:pStyle w:val="TAC"/>
            </w:pPr>
          </w:p>
        </w:tc>
        <w:tc>
          <w:tcPr>
            <w:tcW w:w="1144" w:type="dxa"/>
            <w:tcBorders>
              <w:left w:val="single" w:sz="4" w:space="0" w:color="auto"/>
              <w:right w:val="single" w:sz="4" w:space="0" w:color="auto"/>
            </w:tcBorders>
            <w:vAlign w:val="center"/>
          </w:tcPr>
          <w:p w14:paraId="4D34C629" w14:textId="77777777" w:rsidR="00B90E4D" w:rsidRDefault="00B90E4D" w:rsidP="005A289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A2F14D" w14:textId="77777777" w:rsidR="00B90E4D" w:rsidRDefault="00B90E4D" w:rsidP="005A289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2101215" w14:textId="77777777" w:rsidR="00B90E4D" w:rsidRDefault="00B90E4D" w:rsidP="005A2897">
            <w:pPr>
              <w:pStyle w:val="TAC"/>
            </w:pPr>
          </w:p>
        </w:tc>
      </w:tr>
      <w:tr w:rsidR="00B90E4D" w14:paraId="22D3C87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674B783"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B0F396" w14:textId="77777777" w:rsidR="00B90E4D" w:rsidRDefault="00B90E4D" w:rsidP="005A2897">
            <w:pPr>
              <w:pStyle w:val="TAC"/>
            </w:pPr>
          </w:p>
        </w:tc>
        <w:tc>
          <w:tcPr>
            <w:tcW w:w="1144" w:type="dxa"/>
            <w:tcBorders>
              <w:left w:val="single" w:sz="4" w:space="0" w:color="auto"/>
              <w:right w:val="single" w:sz="4" w:space="0" w:color="auto"/>
            </w:tcBorders>
            <w:vAlign w:val="center"/>
          </w:tcPr>
          <w:p w14:paraId="4D7D708C"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538765" w14:textId="77777777" w:rsidR="00B90E4D" w:rsidRDefault="00B90E4D" w:rsidP="005A289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7E140A" w14:textId="77777777" w:rsidR="00B90E4D" w:rsidRDefault="00B90E4D" w:rsidP="005A2897">
            <w:pPr>
              <w:pStyle w:val="TAC"/>
            </w:pPr>
          </w:p>
        </w:tc>
      </w:tr>
      <w:tr w:rsidR="00B90E4D" w14:paraId="336AD27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1BEF279" w14:textId="77777777" w:rsidR="00B90E4D" w:rsidRDefault="00B90E4D" w:rsidP="005A2897">
            <w:pPr>
              <w:pStyle w:val="TAC"/>
            </w:pPr>
            <w:r>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68D2FE" w14:textId="77777777" w:rsidR="00B90E4D" w:rsidRDefault="00B90E4D" w:rsidP="005A2897">
            <w:pPr>
              <w:pStyle w:val="TAC"/>
            </w:pPr>
            <w:r>
              <w:t>CA_n2A-n30A</w:t>
            </w:r>
          </w:p>
          <w:p w14:paraId="2173153F" w14:textId="77777777" w:rsidR="00B90E4D" w:rsidRDefault="00B90E4D" w:rsidP="005A2897">
            <w:pPr>
              <w:pStyle w:val="TAC"/>
            </w:pPr>
            <w:r>
              <w:t>CA_n2A-n260A/G</w:t>
            </w:r>
          </w:p>
          <w:p w14:paraId="5702C37D" w14:textId="77777777" w:rsidR="00B90E4D" w:rsidRDefault="00B90E4D" w:rsidP="005A2897">
            <w:pPr>
              <w:pStyle w:val="TAC"/>
            </w:pPr>
            <w:r>
              <w:t>CA_n30A-n260A/G</w:t>
            </w:r>
          </w:p>
        </w:tc>
        <w:tc>
          <w:tcPr>
            <w:tcW w:w="1144" w:type="dxa"/>
            <w:tcBorders>
              <w:left w:val="single" w:sz="4" w:space="0" w:color="auto"/>
              <w:right w:val="single" w:sz="4" w:space="0" w:color="auto"/>
            </w:tcBorders>
            <w:vAlign w:val="center"/>
          </w:tcPr>
          <w:p w14:paraId="201275B1"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39D4A0"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9EE958" w14:textId="77777777" w:rsidR="00B90E4D" w:rsidRDefault="00B90E4D" w:rsidP="005A2897">
            <w:pPr>
              <w:pStyle w:val="TAC"/>
            </w:pPr>
            <w:r>
              <w:t>0</w:t>
            </w:r>
          </w:p>
        </w:tc>
      </w:tr>
      <w:tr w:rsidR="00B90E4D" w14:paraId="7F6693F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4194F5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04845B" w14:textId="77777777" w:rsidR="00B90E4D" w:rsidRDefault="00B90E4D" w:rsidP="005A2897">
            <w:pPr>
              <w:pStyle w:val="TAC"/>
            </w:pPr>
          </w:p>
        </w:tc>
        <w:tc>
          <w:tcPr>
            <w:tcW w:w="1144" w:type="dxa"/>
            <w:tcBorders>
              <w:left w:val="single" w:sz="4" w:space="0" w:color="auto"/>
              <w:right w:val="single" w:sz="4" w:space="0" w:color="auto"/>
            </w:tcBorders>
            <w:vAlign w:val="center"/>
          </w:tcPr>
          <w:p w14:paraId="1A567E2A" w14:textId="77777777" w:rsidR="00B90E4D" w:rsidRDefault="00B90E4D" w:rsidP="005A289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32C257" w14:textId="77777777" w:rsidR="00B90E4D" w:rsidRDefault="00B90E4D" w:rsidP="005A289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D56361B" w14:textId="77777777" w:rsidR="00B90E4D" w:rsidRDefault="00B90E4D" w:rsidP="005A2897">
            <w:pPr>
              <w:pStyle w:val="TAC"/>
            </w:pPr>
          </w:p>
        </w:tc>
      </w:tr>
      <w:tr w:rsidR="00B90E4D" w14:paraId="1A864C8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D4803CA"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C61CBE" w14:textId="77777777" w:rsidR="00B90E4D" w:rsidRDefault="00B90E4D" w:rsidP="005A2897">
            <w:pPr>
              <w:pStyle w:val="TAC"/>
            </w:pPr>
          </w:p>
        </w:tc>
        <w:tc>
          <w:tcPr>
            <w:tcW w:w="1144" w:type="dxa"/>
            <w:tcBorders>
              <w:left w:val="single" w:sz="4" w:space="0" w:color="auto"/>
              <w:right w:val="single" w:sz="4" w:space="0" w:color="auto"/>
            </w:tcBorders>
            <w:vAlign w:val="center"/>
          </w:tcPr>
          <w:p w14:paraId="4149A65A"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7F91F4" w14:textId="77777777" w:rsidR="00B90E4D" w:rsidRDefault="00B90E4D" w:rsidP="005A2897">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0F0D83" w14:textId="77777777" w:rsidR="00B90E4D" w:rsidRDefault="00B90E4D" w:rsidP="005A2897">
            <w:pPr>
              <w:pStyle w:val="TAC"/>
            </w:pPr>
          </w:p>
        </w:tc>
      </w:tr>
      <w:tr w:rsidR="00B90E4D" w14:paraId="09C5988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D33C7FE" w14:textId="77777777" w:rsidR="00B90E4D" w:rsidRDefault="00B90E4D" w:rsidP="005A2897">
            <w:pPr>
              <w:pStyle w:val="TAC"/>
            </w:pPr>
            <w:r>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8C1E09" w14:textId="77777777" w:rsidR="00B90E4D" w:rsidRDefault="00B90E4D" w:rsidP="005A2897">
            <w:pPr>
              <w:pStyle w:val="TAC"/>
            </w:pPr>
            <w:r>
              <w:t>CA_n2A-n30A</w:t>
            </w:r>
          </w:p>
          <w:p w14:paraId="3869130A" w14:textId="77777777" w:rsidR="00B90E4D" w:rsidRDefault="00B90E4D" w:rsidP="005A2897">
            <w:pPr>
              <w:pStyle w:val="TAC"/>
            </w:pPr>
            <w:r>
              <w:t>CA_n2A-n260A/G/H</w:t>
            </w:r>
          </w:p>
          <w:p w14:paraId="320C4352" w14:textId="77777777" w:rsidR="00B90E4D" w:rsidRDefault="00B90E4D" w:rsidP="005A2897">
            <w:pPr>
              <w:pStyle w:val="TAC"/>
            </w:pPr>
            <w:r>
              <w:t>CA_n30A-n260A/G/H</w:t>
            </w:r>
          </w:p>
        </w:tc>
        <w:tc>
          <w:tcPr>
            <w:tcW w:w="1144" w:type="dxa"/>
            <w:tcBorders>
              <w:left w:val="single" w:sz="4" w:space="0" w:color="auto"/>
              <w:right w:val="single" w:sz="4" w:space="0" w:color="auto"/>
            </w:tcBorders>
            <w:vAlign w:val="center"/>
          </w:tcPr>
          <w:p w14:paraId="1B7F6EB8"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C738BA"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D7EDAB" w14:textId="77777777" w:rsidR="00B90E4D" w:rsidRDefault="00B90E4D" w:rsidP="005A2897">
            <w:pPr>
              <w:pStyle w:val="TAC"/>
            </w:pPr>
            <w:r>
              <w:t>0</w:t>
            </w:r>
          </w:p>
        </w:tc>
      </w:tr>
      <w:tr w:rsidR="00B90E4D" w14:paraId="768EAA6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C78867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CBA23B" w14:textId="77777777" w:rsidR="00B90E4D" w:rsidRDefault="00B90E4D" w:rsidP="005A2897">
            <w:pPr>
              <w:pStyle w:val="TAC"/>
            </w:pPr>
          </w:p>
        </w:tc>
        <w:tc>
          <w:tcPr>
            <w:tcW w:w="1144" w:type="dxa"/>
            <w:tcBorders>
              <w:left w:val="single" w:sz="4" w:space="0" w:color="auto"/>
              <w:right w:val="single" w:sz="4" w:space="0" w:color="auto"/>
            </w:tcBorders>
            <w:vAlign w:val="center"/>
          </w:tcPr>
          <w:p w14:paraId="3D1B75FE" w14:textId="77777777" w:rsidR="00B90E4D" w:rsidRDefault="00B90E4D" w:rsidP="005A289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8A72D4" w14:textId="77777777" w:rsidR="00B90E4D" w:rsidRDefault="00B90E4D" w:rsidP="005A289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7641BE4" w14:textId="77777777" w:rsidR="00B90E4D" w:rsidRDefault="00B90E4D" w:rsidP="005A2897">
            <w:pPr>
              <w:pStyle w:val="TAC"/>
            </w:pPr>
          </w:p>
        </w:tc>
      </w:tr>
      <w:tr w:rsidR="00B90E4D" w14:paraId="248EE63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A2B400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451374" w14:textId="77777777" w:rsidR="00B90E4D" w:rsidRDefault="00B90E4D" w:rsidP="005A2897">
            <w:pPr>
              <w:pStyle w:val="TAC"/>
            </w:pPr>
          </w:p>
        </w:tc>
        <w:tc>
          <w:tcPr>
            <w:tcW w:w="1144" w:type="dxa"/>
            <w:tcBorders>
              <w:left w:val="single" w:sz="4" w:space="0" w:color="auto"/>
              <w:right w:val="single" w:sz="4" w:space="0" w:color="auto"/>
            </w:tcBorders>
            <w:vAlign w:val="center"/>
          </w:tcPr>
          <w:p w14:paraId="1D083617"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0FC7E0" w14:textId="77777777" w:rsidR="00B90E4D" w:rsidRDefault="00B90E4D" w:rsidP="005A2897">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73CD10" w14:textId="77777777" w:rsidR="00B90E4D" w:rsidRDefault="00B90E4D" w:rsidP="005A2897">
            <w:pPr>
              <w:pStyle w:val="TAC"/>
            </w:pPr>
          </w:p>
        </w:tc>
      </w:tr>
      <w:tr w:rsidR="00B90E4D" w14:paraId="6A5A3F7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92261CA" w14:textId="77777777" w:rsidR="00B90E4D" w:rsidRDefault="00B90E4D" w:rsidP="005A2897">
            <w:pPr>
              <w:pStyle w:val="TAC"/>
            </w:pPr>
            <w:r>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0E3063" w14:textId="77777777" w:rsidR="00B90E4D" w:rsidRDefault="00B90E4D" w:rsidP="005A2897">
            <w:pPr>
              <w:pStyle w:val="TAC"/>
            </w:pPr>
            <w:r>
              <w:t>CA_n2A-n30A</w:t>
            </w:r>
          </w:p>
          <w:p w14:paraId="56633409" w14:textId="77777777" w:rsidR="00B90E4D" w:rsidRDefault="00B90E4D" w:rsidP="005A2897">
            <w:pPr>
              <w:pStyle w:val="TAC"/>
            </w:pPr>
            <w:r>
              <w:t>CA_n2A-n260A/G/H/I</w:t>
            </w:r>
          </w:p>
          <w:p w14:paraId="36D01097" w14:textId="77777777" w:rsidR="00B90E4D" w:rsidRDefault="00B90E4D" w:rsidP="005A2897">
            <w:pPr>
              <w:pStyle w:val="TAC"/>
            </w:pPr>
            <w:r>
              <w:t>CA_n30A-n260A/G/H/I</w:t>
            </w:r>
          </w:p>
        </w:tc>
        <w:tc>
          <w:tcPr>
            <w:tcW w:w="1144" w:type="dxa"/>
            <w:tcBorders>
              <w:left w:val="single" w:sz="4" w:space="0" w:color="auto"/>
              <w:right w:val="single" w:sz="4" w:space="0" w:color="auto"/>
            </w:tcBorders>
            <w:vAlign w:val="center"/>
          </w:tcPr>
          <w:p w14:paraId="67194A18"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3C615F"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704D82" w14:textId="77777777" w:rsidR="00B90E4D" w:rsidRDefault="00B90E4D" w:rsidP="005A2897">
            <w:pPr>
              <w:pStyle w:val="TAC"/>
            </w:pPr>
            <w:r>
              <w:t>0</w:t>
            </w:r>
          </w:p>
        </w:tc>
      </w:tr>
      <w:tr w:rsidR="00B90E4D" w14:paraId="481919C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3412D1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6ABC8C" w14:textId="77777777" w:rsidR="00B90E4D" w:rsidRDefault="00B90E4D" w:rsidP="005A2897">
            <w:pPr>
              <w:pStyle w:val="TAC"/>
            </w:pPr>
          </w:p>
        </w:tc>
        <w:tc>
          <w:tcPr>
            <w:tcW w:w="1144" w:type="dxa"/>
            <w:tcBorders>
              <w:left w:val="single" w:sz="4" w:space="0" w:color="auto"/>
              <w:right w:val="single" w:sz="4" w:space="0" w:color="auto"/>
            </w:tcBorders>
            <w:vAlign w:val="center"/>
          </w:tcPr>
          <w:p w14:paraId="17CFF265" w14:textId="77777777" w:rsidR="00B90E4D" w:rsidRDefault="00B90E4D" w:rsidP="005A289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92D4A0" w14:textId="77777777" w:rsidR="00B90E4D" w:rsidRDefault="00B90E4D" w:rsidP="005A289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EF3BFFC" w14:textId="77777777" w:rsidR="00B90E4D" w:rsidRDefault="00B90E4D" w:rsidP="005A2897">
            <w:pPr>
              <w:pStyle w:val="TAC"/>
            </w:pPr>
          </w:p>
        </w:tc>
      </w:tr>
      <w:tr w:rsidR="00B90E4D" w14:paraId="1A7DF64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5FF1BC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DA2A8A" w14:textId="77777777" w:rsidR="00B90E4D" w:rsidRDefault="00B90E4D" w:rsidP="005A2897">
            <w:pPr>
              <w:pStyle w:val="TAC"/>
            </w:pPr>
          </w:p>
        </w:tc>
        <w:tc>
          <w:tcPr>
            <w:tcW w:w="1144" w:type="dxa"/>
            <w:tcBorders>
              <w:left w:val="single" w:sz="4" w:space="0" w:color="auto"/>
              <w:right w:val="single" w:sz="4" w:space="0" w:color="auto"/>
            </w:tcBorders>
            <w:vAlign w:val="center"/>
          </w:tcPr>
          <w:p w14:paraId="1A9ECA46"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C2A69C" w14:textId="77777777" w:rsidR="00B90E4D" w:rsidRDefault="00B90E4D" w:rsidP="005A2897">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7E9DF1" w14:textId="77777777" w:rsidR="00B90E4D" w:rsidRDefault="00B90E4D" w:rsidP="005A2897">
            <w:pPr>
              <w:pStyle w:val="TAC"/>
            </w:pPr>
          </w:p>
        </w:tc>
      </w:tr>
      <w:tr w:rsidR="00B90E4D" w14:paraId="5E30BA6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D5DBF75" w14:textId="77777777" w:rsidR="00B90E4D" w:rsidRDefault="00B90E4D" w:rsidP="005A2897">
            <w:pPr>
              <w:pStyle w:val="TAC"/>
            </w:pPr>
            <w:r>
              <w:lastRenderedPageBreak/>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86D826" w14:textId="77777777" w:rsidR="00B90E4D" w:rsidRDefault="00B90E4D" w:rsidP="005A2897">
            <w:pPr>
              <w:pStyle w:val="TAC"/>
            </w:pPr>
            <w:r>
              <w:t>CA_n2A-n30A</w:t>
            </w:r>
          </w:p>
          <w:p w14:paraId="101F1255" w14:textId="77777777" w:rsidR="00B90E4D" w:rsidRDefault="00B90E4D" w:rsidP="005A2897">
            <w:pPr>
              <w:pStyle w:val="TAC"/>
            </w:pPr>
            <w:r>
              <w:t>CA_n2A-n260A/G/H/I/J</w:t>
            </w:r>
          </w:p>
          <w:p w14:paraId="130F0945" w14:textId="77777777" w:rsidR="00B90E4D" w:rsidRDefault="00B90E4D" w:rsidP="005A2897">
            <w:pPr>
              <w:pStyle w:val="TAC"/>
            </w:pPr>
            <w:r>
              <w:t>CA_n30A-n260A/G/H/I/J</w:t>
            </w:r>
          </w:p>
        </w:tc>
        <w:tc>
          <w:tcPr>
            <w:tcW w:w="1144" w:type="dxa"/>
            <w:tcBorders>
              <w:left w:val="single" w:sz="4" w:space="0" w:color="auto"/>
              <w:right w:val="single" w:sz="4" w:space="0" w:color="auto"/>
            </w:tcBorders>
            <w:vAlign w:val="center"/>
          </w:tcPr>
          <w:p w14:paraId="42E34CFF"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0D9D91"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628FBB" w14:textId="77777777" w:rsidR="00B90E4D" w:rsidRDefault="00B90E4D" w:rsidP="005A2897">
            <w:pPr>
              <w:pStyle w:val="TAC"/>
            </w:pPr>
            <w:r>
              <w:t>0</w:t>
            </w:r>
          </w:p>
        </w:tc>
      </w:tr>
      <w:tr w:rsidR="00B90E4D" w14:paraId="7FA4F54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E6C91A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1BC9DE" w14:textId="77777777" w:rsidR="00B90E4D" w:rsidRDefault="00B90E4D" w:rsidP="005A2897">
            <w:pPr>
              <w:pStyle w:val="TAC"/>
            </w:pPr>
          </w:p>
        </w:tc>
        <w:tc>
          <w:tcPr>
            <w:tcW w:w="1144" w:type="dxa"/>
            <w:tcBorders>
              <w:left w:val="single" w:sz="4" w:space="0" w:color="auto"/>
              <w:right w:val="single" w:sz="4" w:space="0" w:color="auto"/>
            </w:tcBorders>
            <w:vAlign w:val="center"/>
          </w:tcPr>
          <w:p w14:paraId="231C3792" w14:textId="77777777" w:rsidR="00B90E4D" w:rsidRDefault="00B90E4D" w:rsidP="005A289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8CA180" w14:textId="77777777" w:rsidR="00B90E4D" w:rsidRDefault="00B90E4D" w:rsidP="005A289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A1C6D97" w14:textId="77777777" w:rsidR="00B90E4D" w:rsidRDefault="00B90E4D" w:rsidP="005A2897">
            <w:pPr>
              <w:pStyle w:val="TAC"/>
            </w:pPr>
          </w:p>
        </w:tc>
      </w:tr>
      <w:tr w:rsidR="00B90E4D" w14:paraId="26D0262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66259D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1D7E06" w14:textId="77777777" w:rsidR="00B90E4D" w:rsidRDefault="00B90E4D" w:rsidP="005A2897">
            <w:pPr>
              <w:pStyle w:val="TAC"/>
            </w:pPr>
          </w:p>
        </w:tc>
        <w:tc>
          <w:tcPr>
            <w:tcW w:w="1144" w:type="dxa"/>
            <w:tcBorders>
              <w:left w:val="single" w:sz="4" w:space="0" w:color="auto"/>
              <w:right w:val="single" w:sz="4" w:space="0" w:color="auto"/>
            </w:tcBorders>
            <w:vAlign w:val="center"/>
          </w:tcPr>
          <w:p w14:paraId="24787BD5"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335114" w14:textId="77777777" w:rsidR="00B90E4D" w:rsidRDefault="00B90E4D" w:rsidP="005A2897">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BA36AB" w14:textId="77777777" w:rsidR="00B90E4D" w:rsidRDefault="00B90E4D" w:rsidP="005A2897">
            <w:pPr>
              <w:pStyle w:val="TAC"/>
            </w:pPr>
          </w:p>
        </w:tc>
      </w:tr>
      <w:tr w:rsidR="00B90E4D" w14:paraId="748377D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A535199" w14:textId="77777777" w:rsidR="00B90E4D" w:rsidRDefault="00B90E4D" w:rsidP="005A2897">
            <w:pPr>
              <w:pStyle w:val="TAC"/>
            </w:pPr>
            <w:r>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6E285C" w14:textId="77777777" w:rsidR="00B90E4D" w:rsidRDefault="00B90E4D" w:rsidP="005A2897">
            <w:pPr>
              <w:pStyle w:val="TAC"/>
            </w:pPr>
            <w:r>
              <w:t>CA_n2A-n30A</w:t>
            </w:r>
          </w:p>
          <w:p w14:paraId="620F19BA" w14:textId="77777777" w:rsidR="00B90E4D" w:rsidRDefault="00B90E4D" w:rsidP="005A2897">
            <w:pPr>
              <w:pStyle w:val="TAC"/>
            </w:pPr>
            <w:r>
              <w:t>CA_n2A-n260A/G/H/I/J/K</w:t>
            </w:r>
          </w:p>
          <w:p w14:paraId="785AD945" w14:textId="77777777" w:rsidR="00B90E4D" w:rsidRDefault="00B90E4D" w:rsidP="005A2897">
            <w:pPr>
              <w:pStyle w:val="TAC"/>
            </w:pPr>
            <w:r>
              <w:t>CA_n30A-n260A/G/H/I/J/K</w:t>
            </w:r>
          </w:p>
        </w:tc>
        <w:tc>
          <w:tcPr>
            <w:tcW w:w="1144" w:type="dxa"/>
            <w:tcBorders>
              <w:left w:val="single" w:sz="4" w:space="0" w:color="auto"/>
              <w:right w:val="single" w:sz="4" w:space="0" w:color="auto"/>
            </w:tcBorders>
            <w:vAlign w:val="center"/>
          </w:tcPr>
          <w:p w14:paraId="504E3110"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BD1C89"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FC98ED" w14:textId="77777777" w:rsidR="00B90E4D" w:rsidRDefault="00B90E4D" w:rsidP="005A2897">
            <w:pPr>
              <w:pStyle w:val="TAC"/>
            </w:pPr>
            <w:r>
              <w:t>0</w:t>
            </w:r>
          </w:p>
        </w:tc>
      </w:tr>
      <w:tr w:rsidR="00B90E4D" w14:paraId="58E63ED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2985DD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552E43" w14:textId="77777777" w:rsidR="00B90E4D" w:rsidRDefault="00B90E4D" w:rsidP="005A2897">
            <w:pPr>
              <w:pStyle w:val="TAC"/>
            </w:pPr>
          </w:p>
        </w:tc>
        <w:tc>
          <w:tcPr>
            <w:tcW w:w="1144" w:type="dxa"/>
            <w:tcBorders>
              <w:left w:val="single" w:sz="4" w:space="0" w:color="auto"/>
              <w:right w:val="single" w:sz="4" w:space="0" w:color="auto"/>
            </w:tcBorders>
            <w:vAlign w:val="center"/>
          </w:tcPr>
          <w:p w14:paraId="10DCB7DB" w14:textId="77777777" w:rsidR="00B90E4D" w:rsidRDefault="00B90E4D" w:rsidP="005A289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85F52B" w14:textId="77777777" w:rsidR="00B90E4D" w:rsidRDefault="00B90E4D" w:rsidP="005A289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41B5DB1" w14:textId="77777777" w:rsidR="00B90E4D" w:rsidRDefault="00B90E4D" w:rsidP="005A2897">
            <w:pPr>
              <w:pStyle w:val="TAC"/>
            </w:pPr>
          </w:p>
        </w:tc>
      </w:tr>
      <w:tr w:rsidR="00B90E4D" w14:paraId="21563C8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406B653"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8D424D" w14:textId="77777777" w:rsidR="00B90E4D" w:rsidRDefault="00B90E4D" w:rsidP="005A2897">
            <w:pPr>
              <w:pStyle w:val="TAC"/>
            </w:pPr>
          </w:p>
        </w:tc>
        <w:tc>
          <w:tcPr>
            <w:tcW w:w="1144" w:type="dxa"/>
            <w:tcBorders>
              <w:left w:val="single" w:sz="4" w:space="0" w:color="auto"/>
              <w:right w:val="single" w:sz="4" w:space="0" w:color="auto"/>
            </w:tcBorders>
            <w:vAlign w:val="center"/>
          </w:tcPr>
          <w:p w14:paraId="26356E00"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C9AA4C" w14:textId="77777777" w:rsidR="00B90E4D" w:rsidRDefault="00B90E4D" w:rsidP="005A2897">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971D92" w14:textId="77777777" w:rsidR="00B90E4D" w:rsidRDefault="00B90E4D" w:rsidP="005A2897">
            <w:pPr>
              <w:pStyle w:val="TAC"/>
            </w:pPr>
          </w:p>
        </w:tc>
      </w:tr>
      <w:tr w:rsidR="00B90E4D" w14:paraId="333A54E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45D2D17" w14:textId="77777777" w:rsidR="00B90E4D" w:rsidRDefault="00B90E4D" w:rsidP="005A2897">
            <w:pPr>
              <w:pStyle w:val="TAC"/>
            </w:pPr>
            <w:r>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976C41" w14:textId="77777777" w:rsidR="00B90E4D" w:rsidRDefault="00B90E4D" w:rsidP="005A2897">
            <w:pPr>
              <w:pStyle w:val="TAC"/>
            </w:pPr>
            <w:r>
              <w:t>CA_n2A-n30A</w:t>
            </w:r>
          </w:p>
          <w:p w14:paraId="1D20A320" w14:textId="77777777" w:rsidR="00B90E4D" w:rsidRDefault="00B90E4D" w:rsidP="005A2897">
            <w:pPr>
              <w:pStyle w:val="TAC"/>
            </w:pPr>
            <w:r>
              <w:t>CA_n2A-n260A/G/H/I/J/K/L</w:t>
            </w:r>
          </w:p>
          <w:p w14:paraId="081ECE3B" w14:textId="77777777" w:rsidR="00B90E4D" w:rsidRDefault="00B90E4D" w:rsidP="005A2897">
            <w:pPr>
              <w:pStyle w:val="TAC"/>
            </w:pPr>
            <w:r>
              <w:t>CA_n30A-n260A/G/H/I/J/K/L</w:t>
            </w:r>
          </w:p>
        </w:tc>
        <w:tc>
          <w:tcPr>
            <w:tcW w:w="1144" w:type="dxa"/>
            <w:tcBorders>
              <w:left w:val="single" w:sz="4" w:space="0" w:color="auto"/>
              <w:right w:val="single" w:sz="4" w:space="0" w:color="auto"/>
            </w:tcBorders>
            <w:vAlign w:val="center"/>
          </w:tcPr>
          <w:p w14:paraId="20DA6B7A"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59EA14"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75FB65" w14:textId="77777777" w:rsidR="00B90E4D" w:rsidRDefault="00B90E4D" w:rsidP="005A2897">
            <w:pPr>
              <w:pStyle w:val="TAC"/>
            </w:pPr>
            <w:r>
              <w:t>0</w:t>
            </w:r>
          </w:p>
        </w:tc>
      </w:tr>
      <w:tr w:rsidR="00B90E4D" w14:paraId="08F2CA9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FD78AC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F3562B" w14:textId="77777777" w:rsidR="00B90E4D" w:rsidRDefault="00B90E4D" w:rsidP="005A2897">
            <w:pPr>
              <w:pStyle w:val="TAC"/>
            </w:pPr>
          </w:p>
        </w:tc>
        <w:tc>
          <w:tcPr>
            <w:tcW w:w="1144" w:type="dxa"/>
            <w:tcBorders>
              <w:left w:val="single" w:sz="4" w:space="0" w:color="auto"/>
              <w:right w:val="single" w:sz="4" w:space="0" w:color="auto"/>
            </w:tcBorders>
            <w:vAlign w:val="center"/>
          </w:tcPr>
          <w:p w14:paraId="143DAF14" w14:textId="77777777" w:rsidR="00B90E4D" w:rsidRDefault="00B90E4D" w:rsidP="005A289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7244B2" w14:textId="77777777" w:rsidR="00B90E4D" w:rsidRDefault="00B90E4D" w:rsidP="005A289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3C21D82" w14:textId="77777777" w:rsidR="00B90E4D" w:rsidRDefault="00B90E4D" w:rsidP="005A2897">
            <w:pPr>
              <w:pStyle w:val="TAC"/>
            </w:pPr>
          </w:p>
        </w:tc>
      </w:tr>
      <w:tr w:rsidR="00B90E4D" w14:paraId="49BA5FB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552A57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A2E9A7" w14:textId="77777777" w:rsidR="00B90E4D" w:rsidRDefault="00B90E4D" w:rsidP="005A2897">
            <w:pPr>
              <w:pStyle w:val="TAC"/>
            </w:pPr>
          </w:p>
        </w:tc>
        <w:tc>
          <w:tcPr>
            <w:tcW w:w="1144" w:type="dxa"/>
            <w:tcBorders>
              <w:left w:val="single" w:sz="4" w:space="0" w:color="auto"/>
              <w:right w:val="single" w:sz="4" w:space="0" w:color="auto"/>
            </w:tcBorders>
            <w:vAlign w:val="center"/>
          </w:tcPr>
          <w:p w14:paraId="3AEA6537"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39B5A3" w14:textId="77777777" w:rsidR="00B90E4D" w:rsidRDefault="00B90E4D" w:rsidP="005A2897">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FA1312" w14:textId="77777777" w:rsidR="00B90E4D" w:rsidRDefault="00B90E4D" w:rsidP="005A2897">
            <w:pPr>
              <w:pStyle w:val="TAC"/>
            </w:pPr>
          </w:p>
        </w:tc>
      </w:tr>
      <w:tr w:rsidR="00B90E4D" w14:paraId="17918C1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DF803CC" w14:textId="77777777" w:rsidR="00B90E4D" w:rsidRDefault="00B90E4D" w:rsidP="005A2897">
            <w:pPr>
              <w:pStyle w:val="TAC"/>
            </w:pPr>
            <w:r>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B661AD" w14:textId="77777777" w:rsidR="00B90E4D" w:rsidRDefault="00B90E4D" w:rsidP="005A2897">
            <w:pPr>
              <w:pStyle w:val="TAC"/>
            </w:pPr>
            <w:r>
              <w:t>CA_n2A-n30A</w:t>
            </w:r>
          </w:p>
          <w:p w14:paraId="35CE2F5F" w14:textId="77777777" w:rsidR="00B90E4D" w:rsidRDefault="00B90E4D" w:rsidP="005A2897">
            <w:pPr>
              <w:pStyle w:val="TAC"/>
            </w:pPr>
            <w:r>
              <w:t>CA_n2A-n260A/G/H/I/J/K/L/M</w:t>
            </w:r>
          </w:p>
          <w:p w14:paraId="41FC1D5D" w14:textId="77777777" w:rsidR="00B90E4D" w:rsidRDefault="00B90E4D" w:rsidP="005A2897">
            <w:pPr>
              <w:pStyle w:val="TAC"/>
            </w:pPr>
            <w:r>
              <w:t>CA_n30A-n260A/G/H/I/J/K/L/M</w:t>
            </w:r>
          </w:p>
        </w:tc>
        <w:tc>
          <w:tcPr>
            <w:tcW w:w="1144" w:type="dxa"/>
            <w:tcBorders>
              <w:left w:val="single" w:sz="4" w:space="0" w:color="auto"/>
              <w:right w:val="single" w:sz="4" w:space="0" w:color="auto"/>
            </w:tcBorders>
            <w:vAlign w:val="center"/>
          </w:tcPr>
          <w:p w14:paraId="7FFF480E"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7C4807"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E439FD" w14:textId="77777777" w:rsidR="00B90E4D" w:rsidRDefault="00B90E4D" w:rsidP="005A2897">
            <w:pPr>
              <w:pStyle w:val="TAC"/>
            </w:pPr>
            <w:r>
              <w:t>0</w:t>
            </w:r>
          </w:p>
        </w:tc>
      </w:tr>
      <w:tr w:rsidR="00B90E4D" w14:paraId="71CD7AD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5B7CE0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68D36A" w14:textId="77777777" w:rsidR="00B90E4D" w:rsidRDefault="00B90E4D" w:rsidP="005A2897">
            <w:pPr>
              <w:pStyle w:val="TAC"/>
            </w:pPr>
          </w:p>
        </w:tc>
        <w:tc>
          <w:tcPr>
            <w:tcW w:w="1144" w:type="dxa"/>
            <w:tcBorders>
              <w:left w:val="single" w:sz="4" w:space="0" w:color="auto"/>
              <w:right w:val="single" w:sz="4" w:space="0" w:color="auto"/>
            </w:tcBorders>
            <w:vAlign w:val="center"/>
          </w:tcPr>
          <w:p w14:paraId="4B836BAA" w14:textId="77777777" w:rsidR="00B90E4D" w:rsidRDefault="00B90E4D" w:rsidP="005A289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C630A7" w14:textId="77777777" w:rsidR="00B90E4D" w:rsidRDefault="00B90E4D" w:rsidP="005A289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D452C9E" w14:textId="77777777" w:rsidR="00B90E4D" w:rsidRDefault="00B90E4D" w:rsidP="005A2897">
            <w:pPr>
              <w:pStyle w:val="TAC"/>
            </w:pPr>
          </w:p>
        </w:tc>
      </w:tr>
      <w:tr w:rsidR="00B90E4D" w14:paraId="45B156E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2EE9B5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C94D2A" w14:textId="77777777" w:rsidR="00B90E4D" w:rsidRDefault="00B90E4D" w:rsidP="005A2897">
            <w:pPr>
              <w:pStyle w:val="TAC"/>
            </w:pPr>
          </w:p>
        </w:tc>
        <w:tc>
          <w:tcPr>
            <w:tcW w:w="1144" w:type="dxa"/>
            <w:tcBorders>
              <w:left w:val="single" w:sz="4" w:space="0" w:color="auto"/>
              <w:right w:val="single" w:sz="4" w:space="0" w:color="auto"/>
            </w:tcBorders>
            <w:vAlign w:val="center"/>
          </w:tcPr>
          <w:p w14:paraId="33A21CE6"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3B78D2" w14:textId="77777777" w:rsidR="00B90E4D" w:rsidRDefault="00B90E4D" w:rsidP="005A2897">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970541" w14:textId="77777777" w:rsidR="00B90E4D" w:rsidRDefault="00B90E4D" w:rsidP="005A2897">
            <w:pPr>
              <w:pStyle w:val="TAC"/>
            </w:pPr>
          </w:p>
        </w:tc>
      </w:tr>
      <w:tr w:rsidR="00B90E4D" w14:paraId="08FE26F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F605A13" w14:textId="77777777" w:rsidR="00B90E4D" w:rsidRDefault="00B90E4D" w:rsidP="005A2897">
            <w:pPr>
              <w:pStyle w:val="TAC"/>
            </w:pPr>
            <w:r>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6C6989" w14:textId="77777777" w:rsidR="00B90E4D" w:rsidRDefault="00B90E4D" w:rsidP="005A2897">
            <w:pPr>
              <w:pStyle w:val="TAC"/>
            </w:pPr>
            <w:r>
              <w:t>CA_n2A-n260A</w:t>
            </w:r>
          </w:p>
          <w:p w14:paraId="5019966B" w14:textId="77777777" w:rsidR="00B90E4D" w:rsidRDefault="00B90E4D" w:rsidP="005A289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0AC6536"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B37007"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DDAB37" w14:textId="77777777" w:rsidR="00B90E4D" w:rsidRDefault="00B90E4D" w:rsidP="005A2897">
            <w:pPr>
              <w:pStyle w:val="TAC"/>
            </w:pPr>
            <w:r>
              <w:rPr>
                <w:rFonts w:hint="eastAsia"/>
              </w:rPr>
              <w:t>0</w:t>
            </w:r>
          </w:p>
        </w:tc>
      </w:tr>
      <w:tr w:rsidR="00B90E4D" w14:paraId="7F1BE20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928836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44F0F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DBF2B7"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FB33EB"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1038542" w14:textId="77777777" w:rsidR="00B90E4D" w:rsidRDefault="00B90E4D" w:rsidP="005A2897">
            <w:pPr>
              <w:pStyle w:val="TAC"/>
            </w:pPr>
          </w:p>
        </w:tc>
      </w:tr>
      <w:tr w:rsidR="00B90E4D" w14:paraId="1DC44D5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BBA46E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402CE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072097"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79FAB3" w14:textId="77777777" w:rsidR="00B90E4D" w:rsidRDefault="00B90E4D" w:rsidP="005A2897">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938790" w14:textId="77777777" w:rsidR="00B90E4D" w:rsidRDefault="00B90E4D" w:rsidP="005A2897">
            <w:pPr>
              <w:pStyle w:val="TAC"/>
            </w:pPr>
          </w:p>
        </w:tc>
      </w:tr>
      <w:tr w:rsidR="00B90E4D" w14:paraId="381EFE9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ED70A80" w14:textId="77777777" w:rsidR="00B90E4D" w:rsidRDefault="00B90E4D" w:rsidP="005A2897">
            <w:pPr>
              <w:pStyle w:val="TAC"/>
            </w:pPr>
            <w:r>
              <w:t>CA_n2A-n48A-n260G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BA7D74" w14:textId="77777777" w:rsidR="00B90E4D" w:rsidRDefault="00B90E4D" w:rsidP="005A2897">
            <w:pPr>
              <w:pStyle w:val="TAC"/>
            </w:pPr>
            <w:r>
              <w:t>CA_n2A-n260A/G</w:t>
            </w:r>
          </w:p>
          <w:p w14:paraId="0F6BCABF" w14:textId="77777777" w:rsidR="00B90E4D" w:rsidRDefault="00B90E4D" w:rsidP="005A289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54DC1AD"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0BDDD9"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4A72B2" w14:textId="77777777" w:rsidR="00B90E4D" w:rsidRDefault="00B90E4D" w:rsidP="005A2897">
            <w:pPr>
              <w:pStyle w:val="TAC"/>
            </w:pPr>
            <w:r>
              <w:rPr>
                <w:rFonts w:hint="eastAsia"/>
              </w:rPr>
              <w:t>0</w:t>
            </w:r>
          </w:p>
        </w:tc>
      </w:tr>
      <w:tr w:rsidR="00B90E4D" w14:paraId="3F25AE2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819D53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15DAE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7B98AD"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9CE6A3"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148C11F" w14:textId="77777777" w:rsidR="00B90E4D" w:rsidRDefault="00B90E4D" w:rsidP="005A2897">
            <w:pPr>
              <w:pStyle w:val="TAC"/>
            </w:pPr>
          </w:p>
        </w:tc>
      </w:tr>
      <w:tr w:rsidR="00B90E4D" w14:paraId="03A895C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39723F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4AFEEF"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2318F9"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81F5EE" w14:textId="77777777" w:rsidR="00B90E4D" w:rsidRDefault="00B90E4D" w:rsidP="005A2897">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C46D79" w14:textId="77777777" w:rsidR="00B90E4D" w:rsidRDefault="00B90E4D" w:rsidP="005A2897">
            <w:pPr>
              <w:pStyle w:val="TAC"/>
            </w:pPr>
          </w:p>
        </w:tc>
      </w:tr>
      <w:tr w:rsidR="00B90E4D" w14:paraId="7849A0A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5868619" w14:textId="77777777" w:rsidR="00B90E4D" w:rsidRDefault="00B90E4D" w:rsidP="005A2897">
            <w:pPr>
              <w:pStyle w:val="TAC"/>
            </w:pPr>
            <w:r>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D35DA0" w14:textId="77777777" w:rsidR="00B90E4D" w:rsidRDefault="00B90E4D" w:rsidP="005A2897">
            <w:pPr>
              <w:pStyle w:val="TAC"/>
            </w:pPr>
            <w:r>
              <w:t>CA_n2A-n260A/G/H</w:t>
            </w:r>
          </w:p>
          <w:p w14:paraId="7BBB965E" w14:textId="77777777" w:rsidR="00B90E4D" w:rsidRDefault="00B90E4D" w:rsidP="005A2897">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66848CC8"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19BF95"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D77253" w14:textId="77777777" w:rsidR="00B90E4D" w:rsidRDefault="00B90E4D" w:rsidP="005A2897">
            <w:pPr>
              <w:pStyle w:val="TAC"/>
            </w:pPr>
            <w:r>
              <w:rPr>
                <w:rFonts w:hint="eastAsia"/>
              </w:rPr>
              <w:t>0</w:t>
            </w:r>
          </w:p>
        </w:tc>
      </w:tr>
      <w:tr w:rsidR="00B90E4D" w14:paraId="2D50543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BA54A5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20AD8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AD5B40"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9265DE"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75AB14B" w14:textId="77777777" w:rsidR="00B90E4D" w:rsidRDefault="00B90E4D" w:rsidP="005A2897">
            <w:pPr>
              <w:pStyle w:val="TAC"/>
            </w:pPr>
          </w:p>
        </w:tc>
      </w:tr>
      <w:tr w:rsidR="00B90E4D" w14:paraId="0789DDD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DBB0D1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F1AF5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DFF51E"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CB644E" w14:textId="77777777" w:rsidR="00B90E4D" w:rsidRDefault="00B90E4D" w:rsidP="005A2897">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D3C718" w14:textId="77777777" w:rsidR="00B90E4D" w:rsidRDefault="00B90E4D" w:rsidP="005A2897">
            <w:pPr>
              <w:pStyle w:val="TAC"/>
            </w:pPr>
          </w:p>
        </w:tc>
      </w:tr>
      <w:tr w:rsidR="00B90E4D" w14:paraId="7DC97D4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F10D108" w14:textId="77777777" w:rsidR="00B90E4D" w:rsidRDefault="00B90E4D" w:rsidP="005A2897">
            <w:pPr>
              <w:pStyle w:val="TAC"/>
            </w:pPr>
            <w:r>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2FFBC4" w14:textId="77777777" w:rsidR="00B90E4D" w:rsidRDefault="00B90E4D" w:rsidP="005A2897">
            <w:pPr>
              <w:pStyle w:val="TAC"/>
            </w:pPr>
            <w:r>
              <w:t>CA_n2A-n260A/G/H/I</w:t>
            </w:r>
          </w:p>
          <w:p w14:paraId="72DA8290" w14:textId="77777777" w:rsidR="00B90E4D" w:rsidRDefault="00B90E4D" w:rsidP="005A289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3CFD1E3"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B3C9CF"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51C399" w14:textId="77777777" w:rsidR="00B90E4D" w:rsidRDefault="00B90E4D" w:rsidP="005A2897">
            <w:pPr>
              <w:pStyle w:val="TAC"/>
            </w:pPr>
            <w:r>
              <w:rPr>
                <w:rFonts w:hint="eastAsia"/>
              </w:rPr>
              <w:t>0</w:t>
            </w:r>
          </w:p>
        </w:tc>
      </w:tr>
      <w:tr w:rsidR="00B90E4D" w14:paraId="21837C8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5D8E01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18D7FF"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233A16"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783FC7"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A336A57" w14:textId="77777777" w:rsidR="00B90E4D" w:rsidRDefault="00B90E4D" w:rsidP="005A2897">
            <w:pPr>
              <w:pStyle w:val="TAC"/>
            </w:pPr>
          </w:p>
        </w:tc>
      </w:tr>
      <w:tr w:rsidR="00B90E4D" w14:paraId="1DAC109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C4CF05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ACA39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0C2F2C"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7A6C9E" w14:textId="77777777" w:rsidR="00B90E4D" w:rsidRDefault="00B90E4D" w:rsidP="005A2897">
            <w:pPr>
              <w:pStyle w:val="TAC"/>
              <w:rPr>
                <w:lang w:val="en-US" w:bidi="ar"/>
              </w:rPr>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A5EE18" w14:textId="77777777" w:rsidR="00B90E4D" w:rsidRDefault="00B90E4D" w:rsidP="005A2897">
            <w:pPr>
              <w:pStyle w:val="TAC"/>
            </w:pPr>
          </w:p>
        </w:tc>
      </w:tr>
      <w:tr w:rsidR="00B90E4D" w14:paraId="7A2EC23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D04828F" w14:textId="77777777" w:rsidR="00B90E4D" w:rsidRDefault="00B90E4D" w:rsidP="005A2897">
            <w:pPr>
              <w:pStyle w:val="TAC"/>
            </w:pPr>
            <w:r>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1199C3" w14:textId="77777777" w:rsidR="00B90E4D" w:rsidRDefault="00B90E4D" w:rsidP="005A2897">
            <w:pPr>
              <w:pStyle w:val="TAC"/>
            </w:pPr>
            <w:r>
              <w:t>CA_n2A-n260A/G/H/I</w:t>
            </w:r>
          </w:p>
          <w:p w14:paraId="7B44CABE" w14:textId="77777777" w:rsidR="00B90E4D" w:rsidRDefault="00B90E4D" w:rsidP="005A289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922D35C"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133F78"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76D0A2" w14:textId="77777777" w:rsidR="00B90E4D" w:rsidRDefault="00B90E4D" w:rsidP="005A2897">
            <w:pPr>
              <w:pStyle w:val="TAC"/>
            </w:pPr>
            <w:r>
              <w:rPr>
                <w:rFonts w:hint="eastAsia"/>
              </w:rPr>
              <w:t>0</w:t>
            </w:r>
          </w:p>
        </w:tc>
      </w:tr>
      <w:tr w:rsidR="00B90E4D" w14:paraId="662B0DE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EDDE9B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5BBF4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C54695"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31826B"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6516DD" w14:textId="77777777" w:rsidR="00B90E4D" w:rsidRDefault="00B90E4D" w:rsidP="005A2897">
            <w:pPr>
              <w:pStyle w:val="TAC"/>
            </w:pPr>
          </w:p>
        </w:tc>
      </w:tr>
      <w:tr w:rsidR="00B90E4D" w14:paraId="5551025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CC0324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568B5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2C5A80"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98CECB" w14:textId="77777777" w:rsidR="00B90E4D" w:rsidRDefault="00B90E4D" w:rsidP="005A2897">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104229F9" w14:textId="77777777" w:rsidR="00B90E4D" w:rsidRDefault="00B90E4D" w:rsidP="005A2897">
            <w:pPr>
              <w:pStyle w:val="TAC"/>
            </w:pPr>
          </w:p>
        </w:tc>
      </w:tr>
      <w:tr w:rsidR="00B90E4D" w14:paraId="75B706F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FD35EA8" w14:textId="77777777" w:rsidR="00B90E4D" w:rsidRDefault="00B90E4D" w:rsidP="005A2897">
            <w:pPr>
              <w:pStyle w:val="TAC"/>
            </w:pPr>
            <w:r>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E31C77" w14:textId="77777777" w:rsidR="00B90E4D" w:rsidRDefault="00B90E4D" w:rsidP="005A2897">
            <w:pPr>
              <w:pStyle w:val="TAC"/>
            </w:pPr>
            <w:r>
              <w:t>CA_n2A-n260A/G/H/I</w:t>
            </w:r>
          </w:p>
          <w:p w14:paraId="45C7B502" w14:textId="77777777" w:rsidR="00B90E4D" w:rsidRDefault="00B90E4D" w:rsidP="005A289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977D4E9"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2FB78D"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A16BF3" w14:textId="77777777" w:rsidR="00B90E4D" w:rsidRDefault="00B90E4D" w:rsidP="005A2897">
            <w:pPr>
              <w:pStyle w:val="TAC"/>
            </w:pPr>
            <w:r>
              <w:rPr>
                <w:rFonts w:hint="eastAsia"/>
              </w:rPr>
              <w:t>0</w:t>
            </w:r>
          </w:p>
        </w:tc>
      </w:tr>
      <w:tr w:rsidR="00B90E4D" w14:paraId="649B4AD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992383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82BEB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DA4EB0"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098D3A"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7BDB5E" w14:textId="77777777" w:rsidR="00B90E4D" w:rsidRDefault="00B90E4D" w:rsidP="005A2897">
            <w:pPr>
              <w:pStyle w:val="TAC"/>
            </w:pPr>
          </w:p>
        </w:tc>
      </w:tr>
      <w:tr w:rsidR="00B90E4D" w14:paraId="3FD0A5F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492DB9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FF3DA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EBC9B6"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A639DD" w14:textId="77777777" w:rsidR="00B90E4D" w:rsidRDefault="00B90E4D" w:rsidP="005A2897">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5E06A40E" w14:textId="77777777" w:rsidR="00B90E4D" w:rsidRDefault="00B90E4D" w:rsidP="005A2897">
            <w:pPr>
              <w:pStyle w:val="TAC"/>
            </w:pPr>
          </w:p>
        </w:tc>
      </w:tr>
      <w:tr w:rsidR="00B90E4D" w14:paraId="3E88080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27B0E3B" w14:textId="77777777" w:rsidR="00B90E4D" w:rsidRDefault="00B90E4D" w:rsidP="005A2897">
            <w:pPr>
              <w:pStyle w:val="TAC"/>
            </w:pPr>
            <w:r>
              <w:lastRenderedPageBreak/>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DDB4B2" w14:textId="77777777" w:rsidR="00B90E4D" w:rsidRDefault="00B90E4D" w:rsidP="005A2897">
            <w:pPr>
              <w:pStyle w:val="TAC"/>
            </w:pPr>
            <w:r>
              <w:t>CA_n2A-n260A/G/H/I</w:t>
            </w:r>
          </w:p>
          <w:p w14:paraId="2569BA2D" w14:textId="77777777" w:rsidR="00B90E4D" w:rsidRDefault="00B90E4D" w:rsidP="005A289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4181BF3"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F51DAF"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808556" w14:textId="77777777" w:rsidR="00B90E4D" w:rsidRDefault="00B90E4D" w:rsidP="005A2897">
            <w:pPr>
              <w:pStyle w:val="TAC"/>
            </w:pPr>
            <w:r>
              <w:rPr>
                <w:rFonts w:hint="eastAsia"/>
              </w:rPr>
              <w:t>0</w:t>
            </w:r>
          </w:p>
        </w:tc>
      </w:tr>
      <w:tr w:rsidR="00B90E4D" w14:paraId="6DE5ABC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3A837C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709B3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FF8996"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4E1BF5"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A933F07" w14:textId="77777777" w:rsidR="00B90E4D" w:rsidRDefault="00B90E4D" w:rsidP="005A2897">
            <w:pPr>
              <w:pStyle w:val="TAC"/>
            </w:pPr>
          </w:p>
        </w:tc>
      </w:tr>
      <w:tr w:rsidR="00B90E4D" w14:paraId="706C8D0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EFC195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65A21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07DA4A"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4E40D9" w14:textId="77777777" w:rsidR="00B90E4D" w:rsidRDefault="00B90E4D" w:rsidP="005A2897">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6B1A70F6" w14:textId="77777777" w:rsidR="00B90E4D" w:rsidRDefault="00B90E4D" w:rsidP="005A2897">
            <w:pPr>
              <w:pStyle w:val="TAC"/>
            </w:pPr>
          </w:p>
        </w:tc>
      </w:tr>
      <w:tr w:rsidR="00B90E4D" w14:paraId="78806C7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F6BCC9F" w14:textId="77777777" w:rsidR="00B90E4D" w:rsidRDefault="00B90E4D" w:rsidP="005A2897">
            <w:pPr>
              <w:pStyle w:val="TAC"/>
            </w:pPr>
            <w:r>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959959" w14:textId="77777777" w:rsidR="00B90E4D" w:rsidRDefault="00B90E4D" w:rsidP="005A2897">
            <w:pPr>
              <w:pStyle w:val="TAC"/>
            </w:pPr>
            <w:r>
              <w:t>CA_n2A-n260A/G/H/I</w:t>
            </w:r>
          </w:p>
          <w:p w14:paraId="4728BDE7" w14:textId="77777777" w:rsidR="00B90E4D" w:rsidRDefault="00B90E4D" w:rsidP="005A289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10A2734"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8EB906"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5D11CA" w14:textId="77777777" w:rsidR="00B90E4D" w:rsidRDefault="00B90E4D" w:rsidP="005A2897">
            <w:pPr>
              <w:pStyle w:val="TAC"/>
            </w:pPr>
            <w:r>
              <w:rPr>
                <w:rFonts w:hint="eastAsia"/>
              </w:rPr>
              <w:t>0</w:t>
            </w:r>
          </w:p>
        </w:tc>
      </w:tr>
      <w:tr w:rsidR="00B90E4D" w14:paraId="74129C2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1CD00C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A3579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64F7FA"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8A18C6"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5E52D95" w14:textId="77777777" w:rsidR="00B90E4D" w:rsidRDefault="00B90E4D" w:rsidP="005A2897">
            <w:pPr>
              <w:pStyle w:val="TAC"/>
            </w:pPr>
          </w:p>
        </w:tc>
      </w:tr>
      <w:tr w:rsidR="00B90E4D" w14:paraId="75845F3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8FE255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EA6C7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4FFB7A"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6F66E4" w14:textId="77777777" w:rsidR="00B90E4D" w:rsidRDefault="00B90E4D" w:rsidP="005A2897">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3BCAFE23" w14:textId="77777777" w:rsidR="00B90E4D" w:rsidRDefault="00B90E4D" w:rsidP="005A2897">
            <w:pPr>
              <w:pStyle w:val="TAC"/>
            </w:pPr>
          </w:p>
        </w:tc>
      </w:tr>
      <w:tr w:rsidR="00B90E4D" w14:paraId="4E8DEFA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2461E17" w14:textId="77777777" w:rsidR="00B90E4D" w:rsidRDefault="00B90E4D" w:rsidP="005A2897">
            <w:pPr>
              <w:pStyle w:val="TAC"/>
            </w:pPr>
            <w:r>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FD5976" w14:textId="77777777" w:rsidR="00B90E4D" w:rsidRDefault="00B90E4D" w:rsidP="005A2897">
            <w:pPr>
              <w:pStyle w:val="TAC"/>
            </w:pPr>
            <w:r>
              <w:t>CA_n2A-n260A</w:t>
            </w:r>
          </w:p>
          <w:p w14:paraId="405DB625" w14:textId="77777777" w:rsidR="00B90E4D" w:rsidRDefault="00B90E4D" w:rsidP="005A289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66217EB5"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06DAB8"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018D13" w14:textId="77777777" w:rsidR="00B90E4D" w:rsidRDefault="00B90E4D" w:rsidP="005A2897">
            <w:pPr>
              <w:pStyle w:val="TAC"/>
            </w:pPr>
            <w:r>
              <w:rPr>
                <w:rFonts w:hint="eastAsia"/>
              </w:rPr>
              <w:t>0</w:t>
            </w:r>
          </w:p>
        </w:tc>
      </w:tr>
      <w:tr w:rsidR="00B90E4D" w14:paraId="092675D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62F22F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5D6D5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3990DB"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76F600"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DC85309" w14:textId="77777777" w:rsidR="00B90E4D" w:rsidRDefault="00B90E4D" w:rsidP="005A2897">
            <w:pPr>
              <w:pStyle w:val="TAC"/>
            </w:pPr>
          </w:p>
        </w:tc>
      </w:tr>
      <w:tr w:rsidR="00B90E4D" w14:paraId="74FEFAE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383461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23E44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F93310"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28BA5E" w14:textId="77777777" w:rsidR="00B90E4D" w:rsidRDefault="00B90E4D" w:rsidP="005A289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05825B8E" w14:textId="77777777" w:rsidR="00B90E4D" w:rsidRDefault="00B90E4D" w:rsidP="005A2897">
            <w:pPr>
              <w:pStyle w:val="TAC"/>
            </w:pPr>
          </w:p>
        </w:tc>
      </w:tr>
      <w:tr w:rsidR="00B90E4D" w14:paraId="0B3955A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4ED339B" w14:textId="77777777" w:rsidR="00B90E4D" w:rsidRDefault="00B90E4D" w:rsidP="005A2897">
            <w:pPr>
              <w:pStyle w:val="TAC"/>
            </w:pPr>
            <w:r>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E1B586" w14:textId="77777777" w:rsidR="00B90E4D" w:rsidRDefault="00B90E4D" w:rsidP="005A2897">
            <w:pPr>
              <w:pStyle w:val="TAC"/>
            </w:pPr>
            <w:r>
              <w:t>CA_n2A-n260A/G</w:t>
            </w:r>
          </w:p>
          <w:p w14:paraId="4FFDA507" w14:textId="77777777" w:rsidR="00B90E4D" w:rsidRDefault="00B90E4D" w:rsidP="005A289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50B0E518"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51A49C"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24B4D0" w14:textId="77777777" w:rsidR="00B90E4D" w:rsidRDefault="00B90E4D" w:rsidP="005A2897">
            <w:pPr>
              <w:pStyle w:val="TAC"/>
            </w:pPr>
            <w:r>
              <w:rPr>
                <w:rFonts w:hint="eastAsia"/>
              </w:rPr>
              <w:t>0</w:t>
            </w:r>
          </w:p>
        </w:tc>
      </w:tr>
      <w:tr w:rsidR="00B90E4D" w14:paraId="532EDA8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196883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F5269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D70D15"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1DB360"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C772E10" w14:textId="77777777" w:rsidR="00B90E4D" w:rsidRDefault="00B90E4D" w:rsidP="005A2897">
            <w:pPr>
              <w:pStyle w:val="TAC"/>
            </w:pPr>
          </w:p>
        </w:tc>
      </w:tr>
      <w:tr w:rsidR="00B90E4D" w14:paraId="77F8D16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782482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16FB9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BE1676"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70819D" w14:textId="77777777" w:rsidR="00B90E4D" w:rsidRDefault="00B90E4D" w:rsidP="005A2897">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5A292838" w14:textId="77777777" w:rsidR="00B90E4D" w:rsidRDefault="00B90E4D" w:rsidP="005A2897">
            <w:pPr>
              <w:pStyle w:val="TAC"/>
            </w:pPr>
          </w:p>
        </w:tc>
      </w:tr>
      <w:tr w:rsidR="00B90E4D" w14:paraId="103042B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F86F759" w14:textId="77777777" w:rsidR="00B90E4D" w:rsidRDefault="00B90E4D" w:rsidP="005A2897">
            <w:pPr>
              <w:pStyle w:val="TAC"/>
            </w:pPr>
            <w:r>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CBE661" w14:textId="77777777" w:rsidR="00B90E4D" w:rsidRDefault="00B90E4D" w:rsidP="005A2897">
            <w:pPr>
              <w:pStyle w:val="TAC"/>
            </w:pPr>
            <w:r>
              <w:t>CA_n2A-n260A/G/H</w:t>
            </w:r>
          </w:p>
          <w:p w14:paraId="0451D0F0" w14:textId="77777777" w:rsidR="00B90E4D" w:rsidRDefault="00B90E4D" w:rsidP="005A2897">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51C9356B"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13267C"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B82A02" w14:textId="77777777" w:rsidR="00B90E4D" w:rsidRDefault="00B90E4D" w:rsidP="005A2897">
            <w:pPr>
              <w:pStyle w:val="TAC"/>
            </w:pPr>
            <w:r>
              <w:rPr>
                <w:rFonts w:hint="eastAsia"/>
              </w:rPr>
              <w:t>0</w:t>
            </w:r>
          </w:p>
        </w:tc>
      </w:tr>
      <w:tr w:rsidR="00B90E4D" w14:paraId="28EEC02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67CB5A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51D0F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C95808"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432ABC"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8CB43A3" w14:textId="77777777" w:rsidR="00B90E4D" w:rsidRDefault="00B90E4D" w:rsidP="005A2897">
            <w:pPr>
              <w:pStyle w:val="TAC"/>
            </w:pPr>
          </w:p>
        </w:tc>
      </w:tr>
      <w:tr w:rsidR="00B90E4D" w14:paraId="237FE3C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A4E361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7CEFD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0AA1EA"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F2636C" w14:textId="77777777" w:rsidR="00B90E4D" w:rsidRDefault="00B90E4D" w:rsidP="005A2897">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34DD2923" w14:textId="77777777" w:rsidR="00B90E4D" w:rsidRDefault="00B90E4D" w:rsidP="005A2897">
            <w:pPr>
              <w:pStyle w:val="TAC"/>
            </w:pPr>
          </w:p>
        </w:tc>
      </w:tr>
      <w:tr w:rsidR="00B90E4D" w14:paraId="748B961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C522EBE" w14:textId="77777777" w:rsidR="00B90E4D" w:rsidRDefault="00B90E4D" w:rsidP="005A2897">
            <w:pPr>
              <w:pStyle w:val="TAC"/>
            </w:pPr>
            <w:r>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D82CFA" w14:textId="77777777" w:rsidR="00B90E4D" w:rsidRDefault="00B90E4D" w:rsidP="005A2897">
            <w:pPr>
              <w:pStyle w:val="TAC"/>
            </w:pPr>
            <w:r>
              <w:t>CA_n2A-n260A/G/H/I</w:t>
            </w:r>
          </w:p>
          <w:p w14:paraId="3B4259B3" w14:textId="77777777" w:rsidR="00B90E4D" w:rsidRDefault="00B90E4D" w:rsidP="005A289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B77EAA3"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715B69"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CCB013" w14:textId="77777777" w:rsidR="00B90E4D" w:rsidRDefault="00B90E4D" w:rsidP="005A2897">
            <w:pPr>
              <w:pStyle w:val="TAC"/>
            </w:pPr>
            <w:r>
              <w:rPr>
                <w:rFonts w:hint="eastAsia"/>
              </w:rPr>
              <w:t>0</w:t>
            </w:r>
          </w:p>
        </w:tc>
      </w:tr>
      <w:tr w:rsidR="00B90E4D" w14:paraId="3C544A1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A095A8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E3B29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47C6EB"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A6DA59"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1134BEA" w14:textId="77777777" w:rsidR="00B90E4D" w:rsidRDefault="00B90E4D" w:rsidP="005A2897">
            <w:pPr>
              <w:pStyle w:val="TAC"/>
            </w:pPr>
          </w:p>
        </w:tc>
      </w:tr>
      <w:tr w:rsidR="00B90E4D" w14:paraId="58A610B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8AA43E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FB7A3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8D4C06"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AA8886" w14:textId="77777777" w:rsidR="00B90E4D" w:rsidRDefault="00B90E4D" w:rsidP="005A2897">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2C4470BF" w14:textId="77777777" w:rsidR="00B90E4D" w:rsidRDefault="00B90E4D" w:rsidP="005A2897">
            <w:pPr>
              <w:pStyle w:val="TAC"/>
            </w:pPr>
          </w:p>
        </w:tc>
      </w:tr>
      <w:tr w:rsidR="00B90E4D" w14:paraId="7986420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5DC7207" w14:textId="77777777" w:rsidR="00B90E4D" w:rsidRDefault="00B90E4D" w:rsidP="005A2897">
            <w:pPr>
              <w:pStyle w:val="TAC"/>
            </w:pPr>
            <w:r>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0F7B2B" w14:textId="77777777" w:rsidR="00B90E4D" w:rsidRDefault="00B90E4D" w:rsidP="005A2897">
            <w:pPr>
              <w:pStyle w:val="TAC"/>
            </w:pPr>
            <w:r>
              <w:t>CA_n2A-n260A/G/H/I</w:t>
            </w:r>
          </w:p>
          <w:p w14:paraId="5DF4E794" w14:textId="77777777" w:rsidR="00B90E4D" w:rsidRDefault="00B90E4D" w:rsidP="005A289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764F322"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D01514"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C55CCF" w14:textId="77777777" w:rsidR="00B90E4D" w:rsidRDefault="00B90E4D" w:rsidP="005A2897">
            <w:pPr>
              <w:pStyle w:val="TAC"/>
            </w:pPr>
            <w:r>
              <w:rPr>
                <w:rFonts w:hint="eastAsia"/>
              </w:rPr>
              <w:t>0</w:t>
            </w:r>
          </w:p>
        </w:tc>
      </w:tr>
      <w:tr w:rsidR="00B90E4D" w14:paraId="76A2186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EA09FD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2036F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EAAA34"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90775C"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F4008E6" w14:textId="77777777" w:rsidR="00B90E4D" w:rsidRDefault="00B90E4D" w:rsidP="005A2897">
            <w:pPr>
              <w:pStyle w:val="TAC"/>
            </w:pPr>
          </w:p>
        </w:tc>
      </w:tr>
      <w:tr w:rsidR="00B90E4D" w14:paraId="62CF962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38FE24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E82E7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4A2919"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177695" w14:textId="77777777" w:rsidR="00B90E4D" w:rsidRDefault="00B90E4D" w:rsidP="005A2897">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122CFC16" w14:textId="77777777" w:rsidR="00B90E4D" w:rsidRDefault="00B90E4D" w:rsidP="005A2897">
            <w:pPr>
              <w:pStyle w:val="TAC"/>
            </w:pPr>
          </w:p>
        </w:tc>
      </w:tr>
      <w:tr w:rsidR="00B90E4D" w14:paraId="62C51E3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0C159C5" w14:textId="77777777" w:rsidR="00B90E4D" w:rsidRDefault="00B90E4D" w:rsidP="005A2897">
            <w:pPr>
              <w:pStyle w:val="TAC"/>
            </w:pPr>
            <w:r>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9DCC76" w14:textId="77777777" w:rsidR="00B90E4D" w:rsidRDefault="00B90E4D" w:rsidP="005A2897">
            <w:pPr>
              <w:pStyle w:val="TAC"/>
            </w:pPr>
            <w:r>
              <w:t>CA_n2A-n260A/G/H/I</w:t>
            </w:r>
          </w:p>
          <w:p w14:paraId="54B981F0" w14:textId="77777777" w:rsidR="00B90E4D" w:rsidRDefault="00B90E4D" w:rsidP="005A289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BBAC16E"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9B92B7"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587D20" w14:textId="77777777" w:rsidR="00B90E4D" w:rsidRDefault="00B90E4D" w:rsidP="005A2897">
            <w:pPr>
              <w:pStyle w:val="TAC"/>
            </w:pPr>
            <w:r>
              <w:rPr>
                <w:rFonts w:hint="eastAsia"/>
              </w:rPr>
              <w:t>0</w:t>
            </w:r>
          </w:p>
        </w:tc>
      </w:tr>
      <w:tr w:rsidR="00B90E4D" w14:paraId="183A75F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F2461B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C6A05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024681"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57AA7E"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4345F57" w14:textId="77777777" w:rsidR="00B90E4D" w:rsidRDefault="00B90E4D" w:rsidP="005A2897">
            <w:pPr>
              <w:pStyle w:val="TAC"/>
            </w:pPr>
          </w:p>
        </w:tc>
      </w:tr>
      <w:tr w:rsidR="00B90E4D" w14:paraId="24918F2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5CBFA7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54857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91F995"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20958F" w14:textId="77777777" w:rsidR="00B90E4D" w:rsidRDefault="00B90E4D" w:rsidP="005A2897">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5A164CEA" w14:textId="77777777" w:rsidR="00B90E4D" w:rsidRDefault="00B90E4D" w:rsidP="005A2897">
            <w:pPr>
              <w:pStyle w:val="TAC"/>
            </w:pPr>
          </w:p>
        </w:tc>
      </w:tr>
      <w:tr w:rsidR="00B90E4D" w14:paraId="11D0EC1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F2E219C" w14:textId="77777777" w:rsidR="00B90E4D" w:rsidRDefault="00B90E4D" w:rsidP="005A2897">
            <w:pPr>
              <w:pStyle w:val="TAC"/>
            </w:pPr>
            <w:r>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CC5855" w14:textId="77777777" w:rsidR="00B90E4D" w:rsidRDefault="00B90E4D" w:rsidP="005A2897">
            <w:pPr>
              <w:pStyle w:val="TAC"/>
            </w:pPr>
            <w:r>
              <w:t>CA_n2A-n260A/G/H/I</w:t>
            </w:r>
          </w:p>
          <w:p w14:paraId="656575B1" w14:textId="77777777" w:rsidR="00B90E4D" w:rsidRDefault="00B90E4D" w:rsidP="005A289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060E5B7"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594BDD"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C02179" w14:textId="77777777" w:rsidR="00B90E4D" w:rsidRDefault="00B90E4D" w:rsidP="005A2897">
            <w:pPr>
              <w:pStyle w:val="TAC"/>
            </w:pPr>
            <w:r>
              <w:rPr>
                <w:rFonts w:hint="eastAsia"/>
              </w:rPr>
              <w:t>0</w:t>
            </w:r>
          </w:p>
        </w:tc>
      </w:tr>
      <w:tr w:rsidR="00B90E4D" w14:paraId="26224DD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6FCD1C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082FA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18351D"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BA7CAA"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54D6B83" w14:textId="77777777" w:rsidR="00B90E4D" w:rsidRDefault="00B90E4D" w:rsidP="005A2897">
            <w:pPr>
              <w:pStyle w:val="TAC"/>
            </w:pPr>
          </w:p>
        </w:tc>
      </w:tr>
      <w:tr w:rsidR="00B90E4D" w14:paraId="2C3202E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D11155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6D459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144DAE"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F50E84" w14:textId="77777777" w:rsidR="00B90E4D" w:rsidRDefault="00B90E4D" w:rsidP="005A2897">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473A8CA2" w14:textId="77777777" w:rsidR="00B90E4D" w:rsidRDefault="00B90E4D" w:rsidP="005A2897">
            <w:pPr>
              <w:pStyle w:val="TAC"/>
            </w:pPr>
          </w:p>
        </w:tc>
      </w:tr>
      <w:tr w:rsidR="00B90E4D" w14:paraId="6E9C776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5A6793E" w14:textId="77777777" w:rsidR="00B90E4D" w:rsidRDefault="00B90E4D" w:rsidP="005A2897">
            <w:pPr>
              <w:pStyle w:val="TAC"/>
            </w:pPr>
            <w:r>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85F5C6" w14:textId="77777777" w:rsidR="00B90E4D" w:rsidRDefault="00B90E4D" w:rsidP="005A2897">
            <w:pPr>
              <w:pStyle w:val="TAC"/>
            </w:pPr>
            <w:r>
              <w:t>CA_n2A-n260A/G/H/I</w:t>
            </w:r>
          </w:p>
          <w:p w14:paraId="643273E3" w14:textId="77777777" w:rsidR="00B90E4D" w:rsidRDefault="00B90E4D" w:rsidP="005A289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E94A5D3"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AA921B"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B3D26D" w14:textId="77777777" w:rsidR="00B90E4D" w:rsidRDefault="00B90E4D" w:rsidP="005A2897">
            <w:pPr>
              <w:pStyle w:val="TAC"/>
            </w:pPr>
            <w:r>
              <w:rPr>
                <w:rFonts w:hint="eastAsia"/>
              </w:rPr>
              <w:t>0</w:t>
            </w:r>
          </w:p>
        </w:tc>
      </w:tr>
      <w:tr w:rsidR="00B90E4D" w14:paraId="7E66776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39DF2D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7A6AD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61852F"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3F3611"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809E36D" w14:textId="77777777" w:rsidR="00B90E4D" w:rsidRDefault="00B90E4D" w:rsidP="005A2897">
            <w:pPr>
              <w:pStyle w:val="TAC"/>
            </w:pPr>
          </w:p>
        </w:tc>
      </w:tr>
      <w:tr w:rsidR="00B90E4D" w14:paraId="419E96E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BFEB99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2227A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56FC31"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15C030" w14:textId="77777777" w:rsidR="00B90E4D" w:rsidRDefault="00B90E4D" w:rsidP="005A2897">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407AC9DA" w14:textId="77777777" w:rsidR="00B90E4D" w:rsidRDefault="00B90E4D" w:rsidP="005A2897">
            <w:pPr>
              <w:pStyle w:val="TAC"/>
            </w:pPr>
          </w:p>
        </w:tc>
      </w:tr>
      <w:tr w:rsidR="00B90E4D" w14:paraId="13334D4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C10B6B2" w14:textId="77777777" w:rsidR="00B90E4D" w:rsidRDefault="00B90E4D" w:rsidP="005A2897">
            <w:pPr>
              <w:pStyle w:val="TAC"/>
            </w:pPr>
            <w:r>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3DB823" w14:textId="77777777" w:rsidR="00B90E4D" w:rsidRDefault="00B90E4D" w:rsidP="005A2897">
            <w:pPr>
              <w:pStyle w:val="TAC"/>
            </w:pPr>
            <w:r>
              <w:t>CA_n2A-n260A</w:t>
            </w:r>
          </w:p>
          <w:p w14:paraId="62CDD8BA" w14:textId="77777777" w:rsidR="00B90E4D" w:rsidRDefault="00B90E4D" w:rsidP="005A289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E003263"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99B923"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603DE4" w14:textId="77777777" w:rsidR="00B90E4D" w:rsidRDefault="00B90E4D" w:rsidP="005A2897">
            <w:pPr>
              <w:pStyle w:val="TAC"/>
            </w:pPr>
            <w:r>
              <w:rPr>
                <w:rFonts w:hint="eastAsia"/>
              </w:rPr>
              <w:t>0</w:t>
            </w:r>
          </w:p>
        </w:tc>
      </w:tr>
      <w:tr w:rsidR="00B90E4D" w14:paraId="4B5F720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228D44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6514D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DE5766"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CBBA38"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DB3F234" w14:textId="77777777" w:rsidR="00B90E4D" w:rsidRDefault="00B90E4D" w:rsidP="005A2897">
            <w:pPr>
              <w:pStyle w:val="TAC"/>
            </w:pPr>
          </w:p>
        </w:tc>
      </w:tr>
      <w:tr w:rsidR="00B90E4D" w14:paraId="333B6D6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7A67F2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68409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821F97"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02DC0A" w14:textId="77777777" w:rsidR="00B90E4D" w:rsidRDefault="00B90E4D" w:rsidP="005A289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7EC052F5" w14:textId="77777777" w:rsidR="00B90E4D" w:rsidRDefault="00B90E4D" w:rsidP="005A2897">
            <w:pPr>
              <w:pStyle w:val="TAC"/>
            </w:pPr>
          </w:p>
        </w:tc>
      </w:tr>
      <w:tr w:rsidR="00B90E4D" w14:paraId="151B8E3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9E1C225" w14:textId="77777777" w:rsidR="00B90E4D" w:rsidRDefault="00B90E4D" w:rsidP="005A2897">
            <w:pPr>
              <w:pStyle w:val="TAC"/>
            </w:pPr>
            <w:r>
              <w:lastRenderedPageBreak/>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E1CD39" w14:textId="77777777" w:rsidR="00B90E4D" w:rsidRDefault="00B90E4D" w:rsidP="005A2897">
            <w:pPr>
              <w:pStyle w:val="TAC"/>
            </w:pPr>
            <w:r>
              <w:t>CA_n2A-n260A/G</w:t>
            </w:r>
          </w:p>
          <w:p w14:paraId="558ADDFF" w14:textId="77777777" w:rsidR="00B90E4D" w:rsidRDefault="00B90E4D" w:rsidP="005A289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4B7354C1"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875724"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26D08D" w14:textId="77777777" w:rsidR="00B90E4D" w:rsidRDefault="00B90E4D" w:rsidP="005A2897">
            <w:pPr>
              <w:pStyle w:val="TAC"/>
            </w:pPr>
            <w:r>
              <w:rPr>
                <w:rFonts w:hint="eastAsia"/>
              </w:rPr>
              <w:t>0</w:t>
            </w:r>
          </w:p>
        </w:tc>
      </w:tr>
      <w:tr w:rsidR="00B90E4D" w14:paraId="4D38234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D2B710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9CEBD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109B6E"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279C41"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7A26CE4" w14:textId="77777777" w:rsidR="00B90E4D" w:rsidRDefault="00B90E4D" w:rsidP="005A2897">
            <w:pPr>
              <w:pStyle w:val="TAC"/>
            </w:pPr>
          </w:p>
        </w:tc>
      </w:tr>
      <w:tr w:rsidR="00B90E4D" w14:paraId="53395C9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DAEE47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806CFF"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E24789"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DEFE88" w14:textId="77777777" w:rsidR="00B90E4D" w:rsidRDefault="00B90E4D" w:rsidP="005A2897">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1AD75DE2" w14:textId="77777777" w:rsidR="00B90E4D" w:rsidRDefault="00B90E4D" w:rsidP="005A2897">
            <w:pPr>
              <w:pStyle w:val="TAC"/>
            </w:pPr>
          </w:p>
        </w:tc>
      </w:tr>
      <w:tr w:rsidR="00B90E4D" w14:paraId="493F847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AA24DF2" w14:textId="77777777" w:rsidR="00B90E4D" w:rsidRDefault="00B90E4D" w:rsidP="005A2897">
            <w:pPr>
              <w:pStyle w:val="TAC"/>
            </w:pPr>
            <w:r>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951A21" w14:textId="77777777" w:rsidR="00B90E4D" w:rsidRDefault="00B90E4D" w:rsidP="005A2897">
            <w:pPr>
              <w:pStyle w:val="TAC"/>
            </w:pPr>
            <w:r>
              <w:t>CA_n2A-n260A/G/H</w:t>
            </w:r>
          </w:p>
          <w:p w14:paraId="361815F7" w14:textId="77777777" w:rsidR="00B90E4D" w:rsidRDefault="00B90E4D" w:rsidP="005A2897">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550F847D"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5A8E7E"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1964DE" w14:textId="77777777" w:rsidR="00B90E4D" w:rsidRDefault="00B90E4D" w:rsidP="005A2897">
            <w:pPr>
              <w:pStyle w:val="TAC"/>
            </w:pPr>
            <w:r>
              <w:rPr>
                <w:rFonts w:hint="eastAsia"/>
              </w:rPr>
              <w:t>0</w:t>
            </w:r>
          </w:p>
        </w:tc>
      </w:tr>
      <w:tr w:rsidR="00B90E4D" w14:paraId="5A6FEBA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4C9D80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71FFC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6E50B5"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1AFA4E"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3017846" w14:textId="77777777" w:rsidR="00B90E4D" w:rsidRDefault="00B90E4D" w:rsidP="005A2897">
            <w:pPr>
              <w:pStyle w:val="TAC"/>
            </w:pPr>
          </w:p>
        </w:tc>
      </w:tr>
      <w:tr w:rsidR="00B90E4D" w14:paraId="2A1E6E9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2B101F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A4804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DAC637"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F30751" w14:textId="77777777" w:rsidR="00B90E4D" w:rsidRDefault="00B90E4D" w:rsidP="005A2897">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5D6C985F" w14:textId="77777777" w:rsidR="00B90E4D" w:rsidRDefault="00B90E4D" w:rsidP="005A2897">
            <w:pPr>
              <w:pStyle w:val="TAC"/>
            </w:pPr>
          </w:p>
        </w:tc>
      </w:tr>
      <w:tr w:rsidR="00B90E4D" w14:paraId="5A8FAD1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C84ACC1" w14:textId="77777777" w:rsidR="00B90E4D" w:rsidRDefault="00B90E4D" w:rsidP="005A2897">
            <w:pPr>
              <w:pStyle w:val="TAC"/>
            </w:pPr>
            <w:r>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E46086" w14:textId="77777777" w:rsidR="00B90E4D" w:rsidRDefault="00B90E4D" w:rsidP="005A2897">
            <w:pPr>
              <w:pStyle w:val="TAC"/>
            </w:pPr>
            <w:r>
              <w:t>CA_n2A-n260A/G/H/I</w:t>
            </w:r>
          </w:p>
          <w:p w14:paraId="2C57CAA0" w14:textId="77777777" w:rsidR="00B90E4D" w:rsidRDefault="00B90E4D" w:rsidP="005A289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F051CB7"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2B61FC"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5AE1A8" w14:textId="77777777" w:rsidR="00B90E4D" w:rsidRDefault="00B90E4D" w:rsidP="005A2897">
            <w:pPr>
              <w:pStyle w:val="TAC"/>
            </w:pPr>
            <w:r>
              <w:rPr>
                <w:rFonts w:hint="eastAsia"/>
              </w:rPr>
              <w:t>0</w:t>
            </w:r>
          </w:p>
        </w:tc>
      </w:tr>
      <w:tr w:rsidR="00B90E4D" w14:paraId="21392A1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4F03AF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143B3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300950"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E23095"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F6E9AE6" w14:textId="77777777" w:rsidR="00B90E4D" w:rsidRDefault="00B90E4D" w:rsidP="005A2897">
            <w:pPr>
              <w:pStyle w:val="TAC"/>
            </w:pPr>
          </w:p>
        </w:tc>
      </w:tr>
      <w:tr w:rsidR="00B90E4D" w14:paraId="6F3FF8E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90FB71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EF392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6F900A"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F59C70" w14:textId="77777777" w:rsidR="00B90E4D" w:rsidRDefault="00B90E4D" w:rsidP="005A2897">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097F2F23" w14:textId="77777777" w:rsidR="00B90E4D" w:rsidRDefault="00B90E4D" w:rsidP="005A2897">
            <w:pPr>
              <w:pStyle w:val="TAC"/>
            </w:pPr>
          </w:p>
        </w:tc>
      </w:tr>
      <w:tr w:rsidR="00B90E4D" w14:paraId="1652E1B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43C8FB0" w14:textId="77777777" w:rsidR="00B90E4D" w:rsidRDefault="00B90E4D" w:rsidP="005A2897">
            <w:pPr>
              <w:pStyle w:val="TAC"/>
            </w:pPr>
            <w:r>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60F76E" w14:textId="77777777" w:rsidR="00B90E4D" w:rsidRDefault="00B90E4D" w:rsidP="005A2897">
            <w:pPr>
              <w:pStyle w:val="TAC"/>
            </w:pPr>
            <w:r>
              <w:t>CA_n2A-n260A/G/H/I</w:t>
            </w:r>
          </w:p>
          <w:p w14:paraId="7D00FC0B" w14:textId="77777777" w:rsidR="00B90E4D" w:rsidRDefault="00B90E4D" w:rsidP="005A289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9D21DF8"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D48330"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B9CF4E" w14:textId="77777777" w:rsidR="00B90E4D" w:rsidRDefault="00B90E4D" w:rsidP="005A2897">
            <w:pPr>
              <w:pStyle w:val="TAC"/>
            </w:pPr>
            <w:r>
              <w:rPr>
                <w:rFonts w:hint="eastAsia"/>
              </w:rPr>
              <w:t>0</w:t>
            </w:r>
          </w:p>
        </w:tc>
      </w:tr>
      <w:tr w:rsidR="00B90E4D" w14:paraId="1FF19FE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4AAF9F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4508B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6C6252"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04B7B6"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6088560" w14:textId="77777777" w:rsidR="00B90E4D" w:rsidRDefault="00B90E4D" w:rsidP="005A2897">
            <w:pPr>
              <w:pStyle w:val="TAC"/>
            </w:pPr>
          </w:p>
        </w:tc>
      </w:tr>
      <w:tr w:rsidR="00B90E4D" w14:paraId="5653F4A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390F7B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7C6FF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E11973"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9A10C4" w14:textId="77777777" w:rsidR="00B90E4D" w:rsidRDefault="00B90E4D" w:rsidP="005A2897">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56820DB0" w14:textId="77777777" w:rsidR="00B90E4D" w:rsidRDefault="00B90E4D" w:rsidP="005A2897">
            <w:pPr>
              <w:pStyle w:val="TAC"/>
            </w:pPr>
          </w:p>
        </w:tc>
      </w:tr>
      <w:tr w:rsidR="00B90E4D" w14:paraId="7B0AF26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DDD6ABB" w14:textId="77777777" w:rsidR="00B90E4D" w:rsidRDefault="00B90E4D" w:rsidP="005A2897">
            <w:pPr>
              <w:pStyle w:val="TAC"/>
            </w:pPr>
            <w:r>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546D62" w14:textId="77777777" w:rsidR="00B90E4D" w:rsidRDefault="00B90E4D" w:rsidP="005A2897">
            <w:pPr>
              <w:pStyle w:val="TAC"/>
            </w:pPr>
            <w:r>
              <w:t>CA_n2A-n260A/G/H/I</w:t>
            </w:r>
          </w:p>
          <w:p w14:paraId="5BF546B4" w14:textId="77777777" w:rsidR="00B90E4D" w:rsidRDefault="00B90E4D" w:rsidP="005A289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BA65C20"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2937AD"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49D206" w14:textId="77777777" w:rsidR="00B90E4D" w:rsidRDefault="00B90E4D" w:rsidP="005A2897">
            <w:pPr>
              <w:pStyle w:val="TAC"/>
            </w:pPr>
            <w:r>
              <w:rPr>
                <w:rFonts w:hint="eastAsia"/>
              </w:rPr>
              <w:t>0</w:t>
            </w:r>
          </w:p>
        </w:tc>
      </w:tr>
      <w:tr w:rsidR="00B90E4D" w14:paraId="5E4F338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E02BC3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FBD05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7385C6"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DFC863"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2172E11" w14:textId="77777777" w:rsidR="00B90E4D" w:rsidRDefault="00B90E4D" w:rsidP="005A2897">
            <w:pPr>
              <w:pStyle w:val="TAC"/>
            </w:pPr>
          </w:p>
        </w:tc>
      </w:tr>
      <w:tr w:rsidR="00B90E4D" w14:paraId="5DD7B52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F792E8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FA61B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824759"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F7F3D3" w14:textId="77777777" w:rsidR="00B90E4D" w:rsidRDefault="00B90E4D" w:rsidP="005A2897">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2151E555" w14:textId="77777777" w:rsidR="00B90E4D" w:rsidRDefault="00B90E4D" w:rsidP="005A2897">
            <w:pPr>
              <w:pStyle w:val="TAC"/>
            </w:pPr>
          </w:p>
        </w:tc>
      </w:tr>
      <w:tr w:rsidR="00B90E4D" w14:paraId="4015D29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74CCF97" w14:textId="77777777" w:rsidR="00B90E4D" w:rsidRDefault="00B90E4D" w:rsidP="005A2897">
            <w:pPr>
              <w:pStyle w:val="TAC"/>
            </w:pPr>
            <w:r>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C49F76" w14:textId="77777777" w:rsidR="00B90E4D" w:rsidRDefault="00B90E4D" w:rsidP="005A2897">
            <w:pPr>
              <w:pStyle w:val="TAC"/>
            </w:pPr>
            <w:r>
              <w:t>CA_n2A-n260A/G/H/I</w:t>
            </w:r>
          </w:p>
          <w:p w14:paraId="4A262FE8" w14:textId="77777777" w:rsidR="00B90E4D" w:rsidRDefault="00B90E4D" w:rsidP="005A289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608C068"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CA298E"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A8E2E9" w14:textId="77777777" w:rsidR="00B90E4D" w:rsidRDefault="00B90E4D" w:rsidP="005A2897">
            <w:pPr>
              <w:pStyle w:val="TAC"/>
            </w:pPr>
            <w:r>
              <w:rPr>
                <w:rFonts w:hint="eastAsia"/>
              </w:rPr>
              <w:t>0</w:t>
            </w:r>
          </w:p>
        </w:tc>
      </w:tr>
      <w:tr w:rsidR="00B90E4D" w14:paraId="274329C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03C014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0A039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39A3C8"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4D1243"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DC26FAD" w14:textId="77777777" w:rsidR="00B90E4D" w:rsidRDefault="00B90E4D" w:rsidP="005A2897">
            <w:pPr>
              <w:pStyle w:val="TAC"/>
            </w:pPr>
          </w:p>
        </w:tc>
      </w:tr>
      <w:tr w:rsidR="00B90E4D" w14:paraId="7C2FDB5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6A74AF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F3564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426B6B"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1F9833" w14:textId="77777777" w:rsidR="00B90E4D" w:rsidRDefault="00B90E4D" w:rsidP="005A2897">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7E1EBC6F" w14:textId="77777777" w:rsidR="00B90E4D" w:rsidRDefault="00B90E4D" w:rsidP="005A2897">
            <w:pPr>
              <w:pStyle w:val="TAC"/>
            </w:pPr>
          </w:p>
        </w:tc>
      </w:tr>
      <w:tr w:rsidR="00B90E4D" w14:paraId="6AC87E3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2FEA3E5" w14:textId="77777777" w:rsidR="00B90E4D" w:rsidRDefault="00B90E4D" w:rsidP="005A2897">
            <w:pPr>
              <w:pStyle w:val="TAC"/>
            </w:pPr>
            <w:r>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E27BCF" w14:textId="77777777" w:rsidR="00B90E4D" w:rsidRDefault="00B90E4D" w:rsidP="005A2897">
            <w:pPr>
              <w:pStyle w:val="TAC"/>
            </w:pPr>
            <w:r>
              <w:t>CA_n2A-n260A/G/H/I</w:t>
            </w:r>
          </w:p>
          <w:p w14:paraId="44B47217" w14:textId="77777777" w:rsidR="00B90E4D" w:rsidRDefault="00B90E4D" w:rsidP="005A289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989B78B"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532B83"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B8F629" w14:textId="77777777" w:rsidR="00B90E4D" w:rsidRDefault="00B90E4D" w:rsidP="005A2897">
            <w:pPr>
              <w:pStyle w:val="TAC"/>
            </w:pPr>
            <w:r>
              <w:rPr>
                <w:rFonts w:hint="eastAsia"/>
              </w:rPr>
              <w:t>0</w:t>
            </w:r>
          </w:p>
        </w:tc>
      </w:tr>
      <w:tr w:rsidR="00B90E4D" w14:paraId="6684312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89F505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D8CD6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4DA98F"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6EC06D"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BD8C82D" w14:textId="77777777" w:rsidR="00B90E4D" w:rsidRDefault="00B90E4D" w:rsidP="005A2897">
            <w:pPr>
              <w:pStyle w:val="TAC"/>
            </w:pPr>
          </w:p>
        </w:tc>
      </w:tr>
      <w:tr w:rsidR="00B90E4D" w14:paraId="18896DF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85D7D1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953E8A"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8D03C8"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D6ECB7" w14:textId="77777777" w:rsidR="00B90E4D" w:rsidRDefault="00B90E4D" w:rsidP="005A2897">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5D44193F" w14:textId="77777777" w:rsidR="00B90E4D" w:rsidRDefault="00B90E4D" w:rsidP="005A2897">
            <w:pPr>
              <w:pStyle w:val="TAC"/>
            </w:pPr>
          </w:p>
        </w:tc>
      </w:tr>
      <w:tr w:rsidR="00B90E4D" w14:paraId="284EECB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B4C5BAB" w14:textId="77777777" w:rsidR="00B90E4D" w:rsidRDefault="00B90E4D" w:rsidP="005A2897">
            <w:pPr>
              <w:pStyle w:val="TAC"/>
            </w:pPr>
            <w:r>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659F23" w14:textId="77777777" w:rsidR="00B90E4D" w:rsidRDefault="00B90E4D" w:rsidP="005A2897">
            <w:pPr>
              <w:pStyle w:val="TAC"/>
            </w:pPr>
            <w:r>
              <w:t>CA_n2A-n261A</w:t>
            </w:r>
          </w:p>
          <w:p w14:paraId="3496F0D6" w14:textId="77777777" w:rsidR="00B90E4D" w:rsidRDefault="00B90E4D" w:rsidP="005A289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DA2039B"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711E2F"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9FD8D9" w14:textId="77777777" w:rsidR="00B90E4D" w:rsidRDefault="00B90E4D" w:rsidP="005A2897">
            <w:pPr>
              <w:pStyle w:val="TAC"/>
            </w:pPr>
            <w:r>
              <w:rPr>
                <w:rFonts w:hint="eastAsia"/>
              </w:rPr>
              <w:t>0</w:t>
            </w:r>
          </w:p>
        </w:tc>
      </w:tr>
      <w:tr w:rsidR="00B90E4D" w14:paraId="638E6F1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6DB703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6C91A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1C5276"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946BCF"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4F8B040" w14:textId="77777777" w:rsidR="00B90E4D" w:rsidRDefault="00B90E4D" w:rsidP="005A2897">
            <w:pPr>
              <w:pStyle w:val="TAC"/>
            </w:pPr>
          </w:p>
        </w:tc>
      </w:tr>
      <w:tr w:rsidR="00B90E4D" w14:paraId="40B8906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A4908D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E51C7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82AEF8"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7F257A" w14:textId="77777777" w:rsidR="00B90E4D" w:rsidRDefault="00B90E4D" w:rsidP="005A289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4ECD9ACD" w14:textId="77777777" w:rsidR="00B90E4D" w:rsidRDefault="00B90E4D" w:rsidP="005A2897">
            <w:pPr>
              <w:pStyle w:val="TAC"/>
            </w:pPr>
          </w:p>
        </w:tc>
      </w:tr>
      <w:tr w:rsidR="00B90E4D" w14:paraId="0534750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3878DEB" w14:textId="77777777" w:rsidR="00B90E4D" w:rsidRDefault="00B90E4D" w:rsidP="005A2897">
            <w:pPr>
              <w:pStyle w:val="TAC"/>
            </w:pPr>
            <w:r>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5C1816" w14:textId="77777777" w:rsidR="00B90E4D" w:rsidRDefault="00B90E4D" w:rsidP="005A2897">
            <w:pPr>
              <w:pStyle w:val="TAC"/>
            </w:pPr>
            <w:r>
              <w:t>CA_n2A-n261A/G</w:t>
            </w:r>
          </w:p>
          <w:p w14:paraId="2214C1CF" w14:textId="77777777" w:rsidR="00B90E4D" w:rsidRDefault="00B90E4D" w:rsidP="005A289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15BF66D"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095E03"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684539" w14:textId="77777777" w:rsidR="00B90E4D" w:rsidRDefault="00B90E4D" w:rsidP="005A2897">
            <w:pPr>
              <w:pStyle w:val="TAC"/>
            </w:pPr>
            <w:r>
              <w:rPr>
                <w:rFonts w:hint="eastAsia"/>
              </w:rPr>
              <w:t>0</w:t>
            </w:r>
          </w:p>
        </w:tc>
      </w:tr>
      <w:tr w:rsidR="00B90E4D" w14:paraId="119F01D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87A2E7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544E9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56B5EA"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8DB669"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B9BC345" w14:textId="77777777" w:rsidR="00B90E4D" w:rsidRDefault="00B90E4D" w:rsidP="005A2897">
            <w:pPr>
              <w:pStyle w:val="TAC"/>
            </w:pPr>
          </w:p>
        </w:tc>
      </w:tr>
      <w:tr w:rsidR="00B90E4D" w14:paraId="24BE816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C164B6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5888E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8842B5"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73F638" w14:textId="77777777" w:rsidR="00B90E4D" w:rsidRDefault="00B90E4D" w:rsidP="005A2897">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56B97B5D" w14:textId="77777777" w:rsidR="00B90E4D" w:rsidRDefault="00B90E4D" w:rsidP="005A2897">
            <w:pPr>
              <w:pStyle w:val="TAC"/>
            </w:pPr>
          </w:p>
        </w:tc>
      </w:tr>
      <w:tr w:rsidR="00B90E4D" w14:paraId="62F37AA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B76B4AB" w14:textId="77777777" w:rsidR="00B90E4D" w:rsidRDefault="00B90E4D" w:rsidP="005A2897">
            <w:pPr>
              <w:pStyle w:val="TAC"/>
            </w:pPr>
            <w:r>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FDC7B5" w14:textId="77777777" w:rsidR="00B90E4D" w:rsidRDefault="00B90E4D" w:rsidP="005A2897">
            <w:pPr>
              <w:pStyle w:val="TAC"/>
            </w:pPr>
            <w:r>
              <w:t>CA_n2A-n261A/G/H</w:t>
            </w:r>
          </w:p>
          <w:p w14:paraId="49E33E73" w14:textId="77777777" w:rsidR="00B90E4D" w:rsidRDefault="00B90E4D" w:rsidP="005A289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DDF977F"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C3B52E"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0AA1F0" w14:textId="77777777" w:rsidR="00B90E4D" w:rsidRDefault="00B90E4D" w:rsidP="005A2897">
            <w:pPr>
              <w:pStyle w:val="TAC"/>
            </w:pPr>
            <w:r>
              <w:rPr>
                <w:rFonts w:hint="eastAsia"/>
              </w:rPr>
              <w:t>0</w:t>
            </w:r>
          </w:p>
        </w:tc>
      </w:tr>
      <w:tr w:rsidR="00B90E4D" w14:paraId="7753F5E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1B6673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A2621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995C7B"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7D8B8A"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A5EF119" w14:textId="77777777" w:rsidR="00B90E4D" w:rsidRDefault="00B90E4D" w:rsidP="005A2897">
            <w:pPr>
              <w:pStyle w:val="TAC"/>
            </w:pPr>
          </w:p>
        </w:tc>
      </w:tr>
      <w:tr w:rsidR="00B90E4D" w14:paraId="3EB7CA9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B0D134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AA6B5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E4672E"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573EAF" w14:textId="77777777" w:rsidR="00B90E4D" w:rsidRDefault="00B90E4D" w:rsidP="005A2897">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7E0C737F" w14:textId="77777777" w:rsidR="00B90E4D" w:rsidRDefault="00B90E4D" w:rsidP="005A2897">
            <w:pPr>
              <w:pStyle w:val="TAC"/>
            </w:pPr>
          </w:p>
        </w:tc>
      </w:tr>
      <w:tr w:rsidR="00B90E4D" w14:paraId="59A47A6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BE4F66D" w14:textId="77777777" w:rsidR="00B90E4D" w:rsidRDefault="00B90E4D" w:rsidP="005A2897">
            <w:pPr>
              <w:pStyle w:val="TAC"/>
            </w:pPr>
            <w:r>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CE8413" w14:textId="77777777" w:rsidR="00B90E4D" w:rsidRDefault="00B90E4D" w:rsidP="005A2897">
            <w:pPr>
              <w:pStyle w:val="TAC"/>
            </w:pPr>
            <w:r>
              <w:t>CA_n2A-n261A/G/H/I</w:t>
            </w:r>
          </w:p>
          <w:p w14:paraId="52AD8386"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59B957A"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C25572"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54AE02" w14:textId="77777777" w:rsidR="00B90E4D" w:rsidRDefault="00B90E4D" w:rsidP="005A2897">
            <w:pPr>
              <w:pStyle w:val="TAC"/>
            </w:pPr>
            <w:r>
              <w:rPr>
                <w:rFonts w:hint="eastAsia"/>
              </w:rPr>
              <w:t>0</w:t>
            </w:r>
          </w:p>
        </w:tc>
      </w:tr>
      <w:tr w:rsidR="00B90E4D" w14:paraId="75AD9FE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5F804E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DFE83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DC0322"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710CF0"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90A2801" w14:textId="77777777" w:rsidR="00B90E4D" w:rsidRDefault="00B90E4D" w:rsidP="005A2897">
            <w:pPr>
              <w:pStyle w:val="TAC"/>
            </w:pPr>
          </w:p>
        </w:tc>
      </w:tr>
      <w:tr w:rsidR="00B90E4D" w14:paraId="565554B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0DB5BB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59974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0E446E"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64198A" w14:textId="77777777" w:rsidR="00B90E4D" w:rsidRDefault="00B90E4D" w:rsidP="005A2897">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6B34740F" w14:textId="77777777" w:rsidR="00B90E4D" w:rsidRDefault="00B90E4D" w:rsidP="005A2897">
            <w:pPr>
              <w:pStyle w:val="TAC"/>
            </w:pPr>
          </w:p>
        </w:tc>
      </w:tr>
      <w:tr w:rsidR="00B90E4D" w14:paraId="0202776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2A0C914" w14:textId="77777777" w:rsidR="00B90E4D" w:rsidRDefault="00B90E4D" w:rsidP="005A2897">
            <w:pPr>
              <w:pStyle w:val="TAC"/>
            </w:pPr>
            <w:r>
              <w:lastRenderedPageBreak/>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4EC5C2" w14:textId="77777777" w:rsidR="00B90E4D" w:rsidRDefault="00B90E4D" w:rsidP="005A2897">
            <w:pPr>
              <w:pStyle w:val="TAC"/>
            </w:pPr>
            <w:r>
              <w:t>CA_n2A-n261A/G/H/I</w:t>
            </w:r>
          </w:p>
          <w:p w14:paraId="22054D83"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07B709C"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9BD83A"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C314D2" w14:textId="77777777" w:rsidR="00B90E4D" w:rsidRDefault="00B90E4D" w:rsidP="005A2897">
            <w:pPr>
              <w:pStyle w:val="TAC"/>
            </w:pPr>
            <w:r>
              <w:rPr>
                <w:rFonts w:hint="eastAsia"/>
              </w:rPr>
              <w:t>0</w:t>
            </w:r>
          </w:p>
        </w:tc>
      </w:tr>
      <w:tr w:rsidR="00B90E4D" w14:paraId="187BF06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3ABB6A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8C329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7E961D"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51B1A6"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6190259" w14:textId="77777777" w:rsidR="00B90E4D" w:rsidRDefault="00B90E4D" w:rsidP="005A2897">
            <w:pPr>
              <w:pStyle w:val="TAC"/>
            </w:pPr>
          </w:p>
        </w:tc>
      </w:tr>
      <w:tr w:rsidR="00B90E4D" w14:paraId="5EC6F35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5C200E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AA3A5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8D2F4A"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5C0440" w14:textId="77777777" w:rsidR="00B90E4D" w:rsidRDefault="00B90E4D" w:rsidP="005A2897">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571BC0F9" w14:textId="77777777" w:rsidR="00B90E4D" w:rsidRDefault="00B90E4D" w:rsidP="005A2897">
            <w:pPr>
              <w:pStyle w:val="TAC"/>
            </w:pPr>
          </w:p>
        </w:tc>
      </w:tr>
      <w:tr w:rsidR="00B90E4D" w14:paraId="4EF7957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17307A3" w14:textId="77777777" w:rsidR="00B90E4D" w:rsidRDefault="00B90E4D" w:rsidP="005A2897">
            <w:pPr>
              <w:pStyle w:val="TAC"/>
            </w:pPr>
            <w:r>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F8AB52" w14:textId="77777777" w:rsidR="00B90E4D" w:rsidRDefault="00B90E4D" w:rsidP="005A2897">
            <w:pPr>
              <w:pStyle w:val="TAC"/>
            </w:pPr>
            <w:r>
              <w:t>CA_n2A-n261A/G/H/I</w:t>
            </w:r>
          </w:p>
          <w:p w14:paraId="52D1179E"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A83F665"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904D0A"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E87C5C" w14:textId="77777777" w:rsidR="00B90E4D" w:rsidRDefault="00B90E4D" w:rsidP="005A2897">
            <w:pPr>
              <w:pStyle w:val="TAC"/>
            </w:pPr>
            <w:r>
              <w:rPr>
                <w:rFonts w:hint="eastAsia"/>
              </w:rPr>
              <w:t>0</w:t>
            </w:r>
          </w:p>
        </w:tc>
      </w:tr>
      <w:tr w:rsidR="00B90E4D" w14:paraId="2138A6F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B2E9B8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106C1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0FB275"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3DEEE5"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B02B078" w14:textId="77777777" w:rsidR="00B90E4D" w:rsidRDefault="00B90E4D" w:rsidP="005A2897">
            <w:pPr>
              <w:pStyle w:val="TAC"/>
            </w:pPr>
          </w:p>
        </w:tc>
      </w:tr>
      <w:tr w:rsidR="00B90E4D" w14:paraId="51BC6B1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56919A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092A8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B14C3F"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C6C036" w14:textId="77777777" w:rsidR="00B90E4D" w:rsidRDefault="00B90E4D" w:rsidP="005A2897">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15C8C1B8" w14:textId="77777777" w:rsidR="00B90E4D" w:rsidRDefault="00B90E4D" w:rsidP="005A2897">
            <w:pPr>
              <w:pStyle w:val="TAC"/>
            </w:pPr>
          </w:p>
        </w:tc>
      </w:tr>
      <w:tr w:rsidR="00B90E4D" w14:paraId="7A68E12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4660503" w14:textId="77777777" w:rsidR="00B90E4D" w:rsidRDefault="00B90E4D" w:rsidP="005A2897">
            <w:pPr>
              <w:pStyle w:val="TAC"/>
            </w:pPr>
            <w:r>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DB16E3" w14:textId="77777777" w:rsidR="00B90E4D" w:rsidRDefault="00B90E4D" w:rsidP="005A2897">
            <w:pPr>
              <w:pStyle w:val="TAC"/>
            </w:pPr>
            <w:r>
              <w:t>CA_n2A-n261A/G/H/I</w:t>
            </w:r>
          </w:p>
          <w:p w14:paraId="2809D14B"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BAEE105"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FB4E31"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F36B52" w14:textId="77777777" w:rsidR="00B90E4D" w:rsidRDefault="00B90E4D" w:rsidP="005A2897">
            <w:pPr>
              <w:pStyle w:val="TAC"/>
            </w:pPr>
            <w:r>
              <w:rPr>
                <w:rFonts w:hint="eastAsia"/>
              </w:rPr>
              <w:t>0</w:t>
            </w:r>
          </w:p>
        </w:tc>
      </w:tr>
      <w:tr w:rsidR="00B90E4D" w14:paraId="39416C4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491C5F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64953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BDE5FB"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2C9716"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1AD1D15" w14:textId="77777777" w:rsidR="00B90E4D" w:rsidRDefault="00B90E4D" w:rsidP="005A2897">
            <w:pPr>
              <w:pStyle w:val="TAC"/>
            </w:pPr>
          </w:p>
        </w:tc>
      </w:tr>
      <w:tr w:rsidR="00B90E4D" w14:paraId="41F8A1E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DE465E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25C43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E4D9B4"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80ADED" w14:textId="77777777" w:rsidR="00B90E4D" w:rsidRDefault="00B90E4D" w:rsidP="005A2897">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629D2746" w14:textId="77777777" w:rsidR="00B90E4D" w:rsidRDefault="00B90E4D" w:rsidP="005A2897">
            <w:pPr>
              <w:pStyle w:val="TAC"/>
            </w:pPr>
          </w:p>
        </w:tc>
      </w:tr>
      <w:tr w:rsidR="00B90E4D" w14:paraId="68CA5D2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A676C29" w14:textId="77777777" w:rsidR="00B90E4D" w:rsidRDefault="00B90E4D" w:rsidP="005A2897">
            <w:pPr>
              <w:pStyle w:val="TAC"/>
            </w:pPr>
            <w:r>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AD53E8" w14:textId="77777777" w:rsidR="00B90E4D" w:rsidRDefault="00B90E4D" w:rsidP="005A2897">
            <w:pPr>
              <w:pStyle w:val="TAC"/>
            </w:pPr>
            <w:r>
              <w:t>CA_n2A-n261A/G/H/I</w:t>
            </w:r>
          </w:p>
          <w:p w14:paraId="5078E497"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8E651B1"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D8CF2A"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904C43" w14:textId="77777777" w:rsidR="00B90E4D" w:rsidRDefault="00B90E4D" w:rsidP="005A2897">
            <w:pPr>
              <w:pStyle w:val="TAC"/>
            </w:pPr>
            <w:r>
              <w:rPr>
                <w:rFonts w:hint="eastAsia"/>
              </w:rPr>
              <w:t>0</w:t>
            </w:r>
          </w:p>
        </w:tc>
      </w:tr>
      <w:tr w:rsidR="00B90E4D" w14:paraId="1710CE8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665D2C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53FC0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F95DCE"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909501"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B13A27" w14:textId="77777777" w:rsidR="00B90E4D" w:rsidRDefault="00B90E4D" w:rsidP="005A2897">
            <w:pPr>
              <w:pStyle w:val="TAC"/>
            </w:pPr>
          </w:p>
        </w:tc>
      </w:tr>
      <w:tr w:rsidR="00B90E4D" w14:paraId="4B67324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ACEC04A"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B3D52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047C1A"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19C9DD" w14:textId="77777777" w:rsidR="00B90E4D" w:rsidRDefault="00B90E4D" w:rsidP="005A2897">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61E3A6" w14:textId="77777777" w:rsidR="00B90E4D" w:rsidRDefault="00B90E4D" w:rsidP="005A2897">
            <w:pPr>
              <w:pStyle w:val="TAC"/>
            </w:pPr>
          </w:p>
        </w:tc>
      </w:tr>
      <w:tr w:rsidR="00B90E4D" w14:paraId="46FCC24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100482C" w14:textId="77777777" w:rsidR="00B90E4D" w:rsidRDefault="00B90E4D" w:rsidP="005A2897">
            <w:pPr>
              <w:pStyle w:val="TAC"/>
            </w:pPr>
            <w:r>
              <w:t>CA_n2A-n48A-n261(A-G)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DDA84A" w14:textId="77777777" w:rsidR="00B90E4D" w:rsidRDefault="00B90E4D" w:rsidP="005A2897">
            <w:pPr>
              <w:pStyle w:val="TAC"/>
            </w:pPr>
            <w:r>
              <w:t>CA_n2A-n261A/G</w:t>
            </w:r>
          </w:p>
          <w:p w14:paraId="5C8DCC5D" w14:textId="77777777" w:rsidR="00B90E4D" w:rsidRDefault="00B90E4D" w:rsidP="005A289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6E5EF71"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1F8BDA"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45272E" w14:textId="77777777" w:rsidR="00B90E4D" w:rsidRDefault="00B90E4D" w:rsidP="005A2897">
            <w:pPr>
              <w:pStyle w:val="TAC"/>
            </w:pPr>
            <w:r>
              <w:rPr>
                <w:rFonts w:hint="eastAsia"/>
              </w:rPr>
              <w:t>0</w:t>
            </w:r>
          </w:p>
        </w:tc>
      </w:tr>
      <w:tr w:rsidR="00B90E4D" w14:paraId="5C10163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9B65BA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E746E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96C91B"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ADE074"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A88C591" w14:textId="77777777" w:rsidR="00B90E4D" w:rsidRDefault="00B90E4D" w:rsidP="005A2897">
            <w:pPr>
              <w:pStyle w:val="TAC"/>
            </w:pPr>
          </w:p>
        </w:tc>
      </w:tr>
      <w:tr w:rsidR="00B90E4D" w14:paraId="643922D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031A50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9413D2"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C92DE4"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F24C0F" w14:textId="77777777" w:rsidR="00B90E4D" w:rsidRDefault="00B90E4D" w:rsidP="005A2897">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5CB930" w14:textId="77777777" w:rsidR="00B90E4D" w:rsidRDefault="00B90E4D" w:rsidP="005A2897">
            <w:pPr>
              <w:pStyle w:val="TAC"/>
            </w:pPr>
          </w:p>
        </w:tc>
      </w:tr>
      <w:tr w:rsidR="00B90E4D" w14:paraId="04E7E57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EFA0849" w14:textId="77777777" w:rsidR="00B90E4D" w:rsidRDefault="00B90E4D" w:rsidP="005A2897">
            <w:pPr>
              <w:pStyle w:val="TAC"/>
            </w:pPr>
            <w:r>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1CE097" w14:textId="77777777" w:rsidR="00B90E4D" w:rsidRDefault="00B90E4D" w:rsidP="005A2897">
            <w:pPr>
              <w:pStyle w:val="TAC"/>
            </w:pPr>
            <w:r>
              <w:t>CA_n2A-n261A/G/H</w:t>
            </w:r>
          </w:p>
          <w:p w14:paraId="43E0D54D" w14:textId="77777777" w:rsidR="00B90E4D" w:rsidRDefault="00B90E4D" w:rsidP="005A289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363B9A6"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D5E481"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AC0279" w14:textId="77777777" w:rsidR="00B90E4D" w:rsidRDefault="00B90E4D" w:rsidP="005A2897">
            <w:pPr>
              <w:pStyle w:val="TAC"/>
            </w:pPr>
            <w:r>
              <w:rPr>
                <w:rFonts w:hint="eastAsia"/>
              </w:rPr>
              <w:t>0</w:t>
            </w:r>
          </w:p>
        </w:tc>
      </w:tr>
      <w:tr w:rsidR="00B90E4D" w14:paraId="7D192E4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F5A529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1FD86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BCD36E"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082D22"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2B822BA" w14:textId="77777777" w:rsidR="00B90E4D" w:rsidRDefault="00B90E4D" w:rsidP="005A2897">
            <w:pPr>
              <w:pStyle w:val="TAC"/>
            </w:pPr>
          </w:p>
        </w:tc>
      </w:tr>
      <w:tr w:rsidR="00B90E4D" w14:paraId="25528C5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A126663"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EECE2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66FD50"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10D5C9" w14:textId="77777777" w:rsidR="00B90E4D" w:rsidRDefault="00B90E4D" w:rsidP="005A2897">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E62CD3" w14:textId="77777777" w:rsidR="00B90E4D" w:rsidRDefault="00B90E4D" w:rsidP="005A2897">
            <w:pPr>
              <w:pStyle w:val="TAC"/>
            </w:pPr>
          </w:p>
        </w:tc>
      </w:tr>
      <w:tr w:rsidR="00B90E4D" w14:paraId="5DC0FF3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ADDEE64" w14:textId="77777777" w:rsidR="00B90E4D" w:rsidRDefault="00B90E4D" w:rsidP="005A2897">
            <w:pPr>
              <w:pStyle w:val="TAC"/>
            </w:pPr>
            <w:r>
              <w:t>CA_n2A-n48A-n261(A-I)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0F72E7" w14:textId="77777777" w:rsidR="00B90E4D" w:rsidRDefault="00B90E4D" w:rsidP="005A2897">
            <w:pPr>
              <w:pStyle w:val="TAC"/>
            </w:pPr>
            <w:r>
              <w:t>CA_n2A-n261A/G/H/I</w:t>
            </w:r>
          </w:p>
          <w:p w14:paraId="6EB7FC6E"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35BF31C"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8A496C"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2F7C50" w14:textId="77777777" w:rsidR="00B90E4D" w:rsidRDefault="00B90E4D" w:rsidP="005A2897">
            <w:pPr>
              <w:pStyle w:val="TAC"/>
            </w:pPr>
            <w:r>
              <w:rPr>
                <w:rFonts w:hint="eastAsia"/>
              </w:rPr>
              <w:t>0</w:t>
            </w:r>
          </w:p>
        </w:tc>
      </w:tr>
      <w:tr w:rsidR="00B90E4D" w14:paraId="1B386EF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00C18B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1C99EA"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498EC3"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F67FEC"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696333D" w14:textId="77777777" w:rsidR="00B90E4D" w:rsidRDefault="00B90E4D" w:rsidP="005A2897">
            <w:pPr>
              <w:pStyle w:val="TAC"/>
            </w:pPr>
          </w:p>
        </w:tc>
      </w:tr>
      <w:tr w:rsidR="00B90E4D" w14:paraId="7F9357D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F0608B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885E0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8BB8FC"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448D37" w14:textId="77777777" w:rsidR="00B90E4D" w:rsidRDefault="00B90E4D" w:rsidP="005A2897">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EA3F83" w14:textId="77777777" w:rsidR="00B90E4D" w:rsidRDefault="00B90E4D" w:rsidP="005A2897">
            <w:pPr>
              <w:pStyle w:val="TAC"/>
            </w:pPr>
          </w:p>
        </w:tc>
      </w:tr>
      <w:tr w:rsidR="00B90E4D" w14:paraId="6A32533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29D7F03" w14:textId="77777777" w:rsidR="00B90E4D" w:rsidRDefault="00B90E4D" w:rsidP="005A2897">
            <w:pPr>
              <w:pStyle w:val="TAC"/>
            </w:pPr>
            <w:r>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1E8102" w14:textId="77777777" w:rsidR="00B90E4D" w:rsidRDefault="00B90E4D" w:rsidP="005A2897">
            <w:pPr>
              <w:pStyle w:val="TAC"/>
            </w:pPr>
            <w:r>
              <w:t>CA_n2A-n261A/G/H</w:t>
            </w:r>
          </w:p>
          <w:p w14:paraId="504831A5" w14:textId="77777777" w:rsidR="00B90E4D" w:rsidRDefault="00B90E4D" w:rsidP="005A289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CA573F5"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5E8938"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C31611" w14:textId="77777777" w:rsidR="00B90E4D" w:rsidRDefault="00B90E4D" w:rsidP="005A2897">
            <w:pPr>
              <w:pStyle w:val="TAC"/>
            </w:pPr>
            <w:r>
              <w:rPr>
                <w:rFonts w:hint="eastAsia"/>
              </w:rPr>
              <w:t>0</w:t>
            </w:r>
          </w:p>
        </w:tc>
      </w:tr>
      <w:tr w:rsidR="00B90E4D" w14:paraId="6FEDEA0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7AFDC1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9B6082"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D22243"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791F4F"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4B2F1AA" w14:textId="77777777" w:rsidR="00B90E4D" w:rsidRDefault="00B90E4D" w:rsidP="005A2897">
            <w:pPr>
              <w:pStyle w:val="TAC"/>
            </w:pPr>
          </w:p>
        </w:tc>
      </w:tr>
      <w:tr w:rsidR="00B90E4D" w14:paraId="103DDAA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5384EF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39F83A"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F4A023"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B03B1A" w14:textId="77777777" w:rsidR="00B90E4D" w:rsidRDefault="00B90E4D" w:rsidP="005A2897">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D82CDC" w14:textId="77777777" w:rsidR="00B90E4D" w:rsidRDefault="00B90E4D" w:rsidP="005A2897">
            <w:pPr>
              <w:pStyle w:val="TAC"/>
            </w:pPr>
          </w:p>
        </w:tc>
      </w:tr>
      <w:tr w:rsidR="00B90E4D" w14:paraId="4C896A2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FF9ED45" w14:textId="77777777" w:rsidR="00B90E4D" w:rsidRDefault="00B90E4D" w:rsidP="005A2897">
            <w:pPr>
              <w:pStyle w:val="TAC"/>
            </w:pPr>
            <w:r>
              <w:t>CA_n2A-n48A-n261(2A-G)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10372D" w14:textId="77777777" w:rsidR="00B90E4D" w:rsidRDefault="00B90E4D" w:rsidP="005A2897">
            <w:pPr>
              <w:pStyle w:val="TAC"/>
            </w:pPr>
            <w:r>
              <w:t>CA_n2A-n261A/G</w:t>
            </w:r>
          </w:p>
          <w:p w14:paraId="63217B48" w14:textId="77777777" w:rsidR="00B90E4D" w:rsidRDefault="00B90E4D" w:rsidP="005A289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683735E"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ED9A70"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4AAADA" w14:textId="77777777" w:rsidR="00B90E4D" w:rsidRDefault="00B90E4D" w:rsidP="005A2897">
            <w:pPr>
              <w:pStyle w:val="TAC"/>
            </w:pPr>
            <w:r>
              <w:rPr>
                <w:rFonts w:hint="eastAsia"/>
              </w:rPr>
              <w:t>0</w:t>
            </w:r>
          </w:p>
        </w:tc>
      </w:tr>
      <w:tr w:rsidR="00B90E4D" w14:paraId="2DE9BA7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EBB194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C5F6A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9495E0"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467C2E"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D16C754" w14:textId="77777777" w:rsidR="00B90E4D" w:rsidRDefault="00B90E4D" w:rsidP="005A2897">
            <w:pPr>
              <w:pStyle w:val="TAC"/>
            </w:pPr>
          </w:p>
        </w:tc>
      </w:tr>
      <w:tr w:rsidR="00B90E4D" w14:paraId="287A928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AA2E54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42DFA2"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8A3A05"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E0A86E" w14:textId="77777777" w:rsidR="00B90E4D" w:rsidRDefault="00B90E4D" w:rsidP="005A2897">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AA8345" w14:textId="77777777" w:rsidR="00B90E4D" w:rsidRDefault="00B90E4D" w:rsidP="005A2897">
            <w:pPr>
              <w:pStyle w:val="TAC"/>
            </w:pPr>
          </w:p>
        </w:tc>
      </w:tr>
      <w:tr w:rsidR="00B90E4D" w14:paraId="0BB04F5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1553D0A" w14:textId="77777777" w:rsidR="00B90E4D" w:rsidRDefault="00B90E4D" w:rsidP="005A2897">
            <w:pPr>
              <w:pStyle w:val="TAC"/>
            </w:pPr>
            <w:r>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135361" w14:textId="77777777" w:rsidR="00B90E4D" w:rsidRDefault="00B90E4D" w:rsidP="005A2897">
            <w:pPr>
              <w:pStyle w:val="TAC"/>
            </w:pPr>
            <w:r>
              <w:t>CA_n2A-n261A/G/H</w:t>
            </w:r>
          </w:p>
          <w:p w14:paraId="06728EEA" w14:textId="77777777" w:rsidR="00B90E4D" w:rsidRDefault="00B90E4D" w:rsidP="005A289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3E16618"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16A4AD"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B8415C" w14:textId="77777777" w:rsidR="00B90E4D" w:rsidRDefault="00B90E4D" w:rsidP="005A2897">
            <w:pPr>
              <w:pStyle w:val="TAC"/>
            </w:pPr>
            <w:r>
              <w:rPr>
                <w:rFonts w:hint="eastAsia"/>
              </w:rPr>
              <w:t>0</w:t>
            </w:r>
          </w:p>
        </w:tc>
      </w:tr>
      <w:tr w:rsidR="00B90E4D" w14:paraId="5CA2E79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5DFE20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EE9C8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F6CDA9"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3CD3A4"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7900F2D" w14:textId="77777777" w:rsidR="00B90E4D" w:rsidRDefault="00B90E4D" w:rsidP="005A2897">
            <w:pPr>
              <w:pStyle w:val="TAC"/>
            </w:pPr>
          </w:p>
        </w:tc>
      </w:tr>
      <w:tr w:rsidR="00B90E4D" w14:paraId="67DE36F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09B9F8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444B8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11235F"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86E45B" w14:textId="77777777" w:rsidR="00B90E4D" w:rsidRDefault="00B90E4D" w:rsidP="005A2897">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F33FAA" w14:textId="77777777" w:rsidR="00B90E4D" w:rsidRDefault="00B90E4D" w:rsidP="005A2897">
            <w:pPr>
              <w:pStyle w:val="TAC"/>
            </w:pPr>
          </w:p>
        </w:tc>
      </w:tr>
      <w:tr w:rsidR="00B90E4D" w14:paraId="36D51F7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2EFBC9B" w14:textId="77777777" w:rsidR="00B90E4D" w:rsidRDefault="00B90E4D" w:rsidP="005A2897">
            <w:pPr>
              <w:pStyle w:val="TAC"/>
            </w:pPr>
            <w:r>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237175" w14:textId="77777777" w:rsidR="00B90E4D" w:rsidRDefault="00B90E4D" w:rsidP="005A2897">
            <w:pPr>
              <w:pStyle w:val="TAC"/>
            </w:pPr>
            <w:r>
              <w:t>CA_n2A-n261A/G</w:t>
            </w:r>
          </w:p>
          <w:p w14:paraId="34C4659A" w14:textId="77777777" w:rsidR="00B90E4D" w:rsidRDefault="00B90E4D" w:rsidP="005A289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D7AA573"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2A2B2F"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C76E0A" w14:textId="77777777" w:rsidR="00B90E4D" w:rsidRDefault="00B90E4D" w:rsidP="005A2897">
            <w:pPr>
              <w:pStyle w:val="TAC"/>
            </w:pPr>
            <w:r>
              <w:rPr>
                <w:rFonts w:hint="eastAsia"/>
              </w:rPr>
              <w:t>0</w:t>
            </w:r>
          </w:p>
        </w:tc>
      </w:tr>
      <w:tr w:rsidR="00B90E4D" w14:paraId="5E27B7C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924198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F423F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147EFD"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589BF5"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C63DD25" w14:textId="77777777" w:rsidR="00B90E4D" w:rsidRDefault="00B90E4D" w:rsidP="005A2897">
            <w:pPr>
              <w:pStyle w:val="TAC"/>
            </w:pPr>
          </w:p>
        </w:tc>
      </w:tr>
      <w:tr w:rsidR="00B90E4D" w14:paraId="1600E0F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4C2E16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4E138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4FACC2"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A36757" w14:textId="77777777" w:rsidR="00B90E4D" w:rsidRDefault="00B90E4D" w:rsidP="005A2897">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C05EC7" w14:textId="77777777" w:rsidR="00B90E4D" w:rsidRDefault="00B90E4D" w:rsidP="005A2897">
            <w:pPr>
              <w:pStyle w:val="TAC"/>
            </w:pPr>
          </w:p>
        </w:tc>
      </w:tr>
      <w:tr w:rsidR="00B90E4D" w14:paraId="0092476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AC35A6B" w14:textId="77777777" w:rsidR="00B90E4D" w:rsidRDefault="00B90E4D" w:rsidP="005A2897">
            <w:pPr>
              <w:pStyle w:val="TAC"/>
            </w:pPr>
            <w:r>
              <w:lastRenderedPageBreak/>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7089EB" w14:textId="77777777" w:rsidR="00B90E4D" w:rsidRDefault="00B90E4D" w:rsidP="005A2897">
            <w:pPr>
              <w:pStyle w:val="TAC"/>
            </w:pPr>
            <w:r>
              <w:t>CA_n2A-n261A/G/H</w:t>
            </w:r>
          </w:p>
          <w:p w14:paraId="3F67EE6A" w14:textId="77777777" w:rsidR="00B90E4D" w:rsidRDefault="00B90E4D" w:rsidP="005A289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1321DAB"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A8F5B3"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E69FEE" w14:textId="77777777" w:rsidR="00B90E4D" w:rsidRDefault="00B90E4D" w:rsidP="005A2897">
            <w:pPr>
              <w:pStyle w:val="TAC"/>
            </w:pPr>
            <w:r>
              <w:rPr>
                <w:rFonts w:hint="eastAsia"/>
              </w:rPr>
              <w:t>0</w:t>
            </w:r>
          </w:p>
        </w:tc>
      </w:tr>
      <w:tr w:rsidR="00B90E4D" w14:paraId="67859AF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6C9068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0BCB3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8023D0"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EA931E"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C1AB459" w14:textId="77777777" w:rsidR="00B90E4D" w:rsidRDefault="00B90E4D" w:rsidP="005A2897">
            <w:pPr>
              <w:pStyle w:val="TAC"/>
            </w:pPr>
          </w:p>
        </w:tc>
      </w:tr>
      <w:tr w:rsidR="00B90E4D" w14:paraId="1B7E8EA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B97C1E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F6037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F002EA"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AC8932" w14:textId="77777777" w:rsidR="00B90E4D" w:rsidRDefault="00B90E4D" w:rsidP="005A2897">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183A39" w14:textId="77777777" w:rsidR="00B90E4D" w:rsidRDefault="00B90E4D" w:rsidP="005A2897">
            <w:pPr>
              <w:pStyle w:val="TAC"/>
            </w:pPr>
          </w:p>
        </w:tc>
      </w:tr>
      <w:tr w:rsidR="00B90E4D" w14:paraId="38B15C4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13440F6" w14:textId="77777777" w:rsidR="00B90E4D" w:rsidRDefault="00B90E4D" w:rsidP="005A2897">
            <w:pPr>
              <w:pStyle w:val="TAC"/>
            </w:pPr>
            <w:r>
              <w:t>CA_n2A-n48A-n261(2A)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AD0D76" w14:textId="77777777" w:rsidR="00B90E4D" w:rsidRDefault="00B90E4D" w:rsidP="005A2897">
            <w:pPr>
              <w:pStyle w:val="TAC"/>
            </w:pPr>
            <w:r>
              <w:t>CA_n2A-n261A</w:t>
            </w:r>
          </w:p>
          <w:p w14:paraId="05EA3785" w14:textId="77777777" w:rsidR="00B90E4D" w:rsidRDefault="00B90E4D" w:rsidP="005A289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560A005"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E783DB"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BA508F" w14:textId="77777777" w:rsidR="00B90E4D" w:rsidRDefault="00B90E4D" w:rsidP="005A2897">
            <w:pPr>
              <w:pStyle w:val="TAC"/>
            </w:pPr>
            <w:r>
              <w:rPr>
                <w:rFonts w:hint="eastAsia"/>
              </w:rPr>
              <w:t>0</w:t>
            </w:r>
          </w:p>
        </w:tc>
      </w:tr>
      <w:tr w:rsidR="00B90E4D" w14:paraId="3947C43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72E2A4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196DE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9A8EB7"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61BAC1"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3464167" w14:textId="77777777" w:rsidR="00B90E4D" w:rsidRDefault="00B90E4D" w:rsidP="005A2897">
            <w:pPr>
              <w:pStyle w:val="TAC"/>
            </w:pPr>
          </w:p>
        </w:tc>
      </w:tr>
      <w:tr w:rsidR="00B90E4D" w14:paraId="134DA4D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1403E5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A55D5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FA8722"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1EE37D" w14:textId="77777777" w:rsidR="00B90E4D" w:rsidRDefault="00B90E4D" w:rsidP="005A2897">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0A1ED6" w14:textId="77777777" w:rsidR="00B90E4D" w:rsidRDefault="00B90E4D" w:rsidP="005A2897">
            <w:pPr>
              <w:pStyle w:val="TAC"/>
            </w:pPr>
          </w:p>
        </w:tc>
      </w:tr>
      <w:tr w:rsidR="00B90E4D" w14:paraId="0EF1168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4BA0003" w14:textId="77777777" w:rsidR="00B90E4D" w:rsidRDefault="00B90E4D" w:rsidP="005A2897">
            <w:pPr>
              <w:pStyle w:val="TAC"/>
            </w:pPr>
            <w:r>
              <w:t>CA_n2A-n48A-n261(3A)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9F2B24" w14:textId="77777777" w:rsidR="00B90E4D" w:rsidRDefault="00B90E4D" w:rsidP="005A2897">
            <w:pPr>
              <w:pStyle w:val="TAC"/>
            </w:pPr>
            <w:r>
              <w:t>CA_n2A-n261A</w:t>
            </w:r>
          </w:p>
          <w:p w14:paraId="0B46B276" w14:textId="77777777" w:rsidR="00B90E4D" w:rsidRDefault="00B90E4D" w:rsidP="005A289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2391D0E"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1C60CD"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BA7395" w14:textId="77777777" w:rsidR="00B90E4D" w:rsidRDefault="00B90E4D" w:rsidP="005A2897">
            <w:pPr>
              <w:pStyle w:val="TAC"/>
            </w:pPr>
            <w:r>
              <w:rPr>
                <w:rFonts w:hint="eastAsia"/>
              </w:rPr>
              <w:t>0</w:t>
            </w:r>
          </w:p>
        </w:tc>
      </w:tr>
      <w:tr w:rsidR="00B90E4D" w14:paraId="318CB9A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1FA65D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214A9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381F49"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14FA7A"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D9F4AF" w14:textId="77777777" w:rsidR="00B90E4D" w:rsidRDefault="00B90E4D" w:rsidP="005A2897">
            <w:pPr>
              <w:pStyle w:val="TAC"/>
            </w:pPr>
          </w:p>
        </w:tc>
      </w:tr>
      <w:tr w:rsidR="00B90E4D" w14:paraId="77AA505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EBB6B4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1039D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8706D4"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1DCF42" w14:textId="77777777" w:rsidR="00B90E4D" w:rsidRDefault="00B90E4D" w:rsidP="005A2897">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A4BB18" w14:textId="77777777" w:rsidR="00B90E4D" w:rsidRDefault="00B90E4D" w:rsidP="005A2897">
            <w:pPr>
              <w:pStyle w:val="TAC"/>
            </w:pPr>
          </w:p>
        </w:tc>
      </w:tr>
      <w:tr w:rsidR="00B90E4D" w14:paraId="6BB65CB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BD85A5D" w14:textId="77777777" w:rsidR="00B90E4D" w:rsidRDefault="00B90E4D" w:rsidP="005A2897">
            <w:pPr>
              <w:pStyle w:val="TAC"/>
            </w:pPr>
            <w:r>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0F964D" w14:textId="77777777" w:rsidR="00B90E4D" w:rsidRDefault="00B90E4D" w:rsidP="005A2897">
            <w:pPr>
              <w:pStyle w:val="TAC"/>
            </w:pPr>
            <w:r>
              <w:t>CA_n2A-n261A/G</w:t>
            </w:r>
          </w:p>
          <w:p w14:paraId="6F05CCC1" w14:textId="77777777" w:rsidR="00B90E4D" w:rsidRDefault="00B90E4D" w:rsidP="005A289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C8CFE93"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0F2DFC"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63FB8E" w14:textId="77777777" w:rsidR="00B90E4D" w:rsidRDefault="00B90E4D" w:rsidP="005A2897">
            <w:pPr>
              <w:pStyle w:val="TAC"/>
            </w:pPr>
            <w:r>
              <w:rPr>
                <w:rFonts w:hint="eastAsia"/>
              </w:rPr>
              <w:t>0</w:t>
            </w:r>
          </w:p>
        </w:tc>
      </w:tr>
      <w:tr w:rsidR="00B90E4D" w14:paraId="5D273AF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E0FA20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C901A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5216B9"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3E9EFD"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765F2FA" w14:textId="77777777" w:rsidR="00B90E4D" w:rsidRDefault="00B90E4D" w:rsidP="005A2897">
            <w:pPr>
              <w:pStyle w:val="TAC"/>
            </w:pPr>
          </w:p>
        </w:tc>
      </w:tr>
      <w:tr w:rsidR="00B90E4D" w14:paraId="09134FA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50DCD8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93806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B2A625"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9CBD66" w14:textId="77777777" w:rsidR="00B90E4D" w:rsidRDefault="00B90E4D" w:rsidP="005A2897">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1AB15E" w14:textId="77777777" w:rsidR="00B90E4D" w:rsidRDefault="00B90E4D" w:rsidP="005A2897">
            <w:pPr>
              <w:pStyle w:val="TAC"/>
            </w:pPr>
          </w:p>
        </w:tc>
      </w:tr>
      <w:tr w:rsidR="00B90E4D" w14:paraId="0E15730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4E34761" w14:textId="77777777" w:rsidR="00B90E4D" w:rsidRDefault="00B90E4D" w:rsidP="005A2897">
            <w:pPr>
              <w:pStyle w:val="TAC"/>
            </w:pPr>
            <w:r>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36374B" w14:textId="77777777" w:rsidR="00B90E4D" w:rsidRDefault="00B90E4D" w:rsidP="005A2897">
            <w:pPr>
              <w:pStyle w:val="TAC"/>
            </w:pPr>
            <w:r>
              <w:t>CA_n2A-n261A/G/H</w:t>
            </w:r>
          </w:p>
          <w:p w14:paraId="60F41707" w14:textId="77777777" w:rsidR="00B90E4D" w:rsidRDefault="00B90E4D" w:rsidP="005A289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F245F22"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624AEF"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E1736A" w14:textId="77777777" w:rsidR="00B90E4D" w:rsidRDefault="00B90E4D" w:rsidP="005A2897">
            <w:pPr>
              <w:pStyle w:val="TAC"/>
            </w:pPr>
            <w:r>
              <w:rPr>
                <w:rFonts w:hint="eastAsia"/>
              </w:rPr>
              <w:t>0</w:t>
            </w:r>
          </w:p>
        </w:tc>
      </w:tr>
      <w:tr w:rsidR="00B90E4D" w14:paraId="0B2DD08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7EA26B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DB72B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CD8664"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A979FA"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CB948E2" w14:textId="77777777" w:rsidR="00B90E4D" w:rsidRDefault="00B90E4D" w:rsidP="005A2897">
            <w:pPr>
              <w:pStyle w:val="TAC"/>
            </w:pPr>
          </w:p>
        </w:tc>
      </w:tr>
      <w:tr w:rsidR="00B90E4D" w14:paraId="6610673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7A4CCD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5418A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41599D"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17AB4F" w14:textId="77777777" w:rsidR="00B90E4D" w:rsidRDefault="00B90E4D" w:rsidP="005A2897">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13D647" w14:textId="77777777" w:rsidR="00B90E4D" w:rsidRDefault="00B90E4D" w:rsidP="005A2897">
            <w:pPr>
              <w:pStyle w:val="TAC"/>
            </w:pPr>
          </w:p>
        </w:tc>
      </w:tr>
      <w:tr w:rsidR="00B90E4D" w14:paraId="1F63F11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E557C55" w14:textId="77777777" w:rsidR="00B90E4D" w:rsidRDefault="00B90E4D" w:rsidP="005A2897">
            <w:pPr>
              <w:pStyle w:val="TAC"/>
            </w:pPr>
            <w:r>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8F954E" w14:textId="77777777" w:rsidR="00B90E4D" w:rsidRDefault="00B90E4D" w:rsidP="005A2897">
            <w:pPr>
              <w:pStyle w:val="TAC"/>
            </w:pPr>
            <w:r>
              <w:t>CA_n2A-n261A/G/H/I</w:t>
            </w:r>
          </w:p>
          <w:p w14:paraId="2F5FB5AB"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5C91CEB"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6714E7"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9997DF" w14:textId="77777777" w:rsidR="00B90E4D" w:rsidRDefault="00B90E4D" w:rsidP="005A2897">
            <w:pPr>
              <w:pStyle w:val="TAC"/>
            </w:pPr>
            <w:r>
              <w:rPr>
                <w:rFonts w:hint="eastAsia"/>
              </w:rPr>
              <w:t>0</w:t>
            </w:r>
          </w:p>
        </w:tc>
      </w:tr>
      <w:tr w:rsidR="00B90E4D" w14:paraId="13402F6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825109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F970C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67E885"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4FFD92"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CBFC046" w14:textId="77777777" w:rsidR="00B90E4D" w:rsidRDefault="00B90E4D" w:rsidP="005A2897">
            <w:pPr>
              <w:pStyle w:val="TAC"/>
            </w:pPr>
          </w:p>
        </w:tc>
      </w:tr>
      <w:tr w:rsidR="00B90E4D" w14:paraId="4B5652B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0671A2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63D3B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BDE321"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BF460C" w14:textId="77777777" w:rsidR="00B90E4D" w:rsidRDefault="00B90E4D" w:rsidP="005A2897">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EF2B21" w14:textId="77777777" w:rsidR="00B90E4D" w:rsidRDefault="00B90E4D" w:rsidP="005A2897">
            <w:pPr>
              <w:pStyle w:val="TAC"/>
            </w:pPr>
          </w:p>
        </w:tc>
      </w:tr>
      <w:tr w:rsidR="00B90E4D" w14:paraId="2DDF7C0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9AF8255" w14:textId="77777777" w:rsidR="00B90E4D" w:rsidRDefault="00B90E4D" w:rsidP="005A2897">
            <w:pPr>
              <w:pStyle w:val="TAC"/>
            </w:pPr>
            <w:r>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27C088" w14:textId="77777777" w:rsidR="00B90E4D" w:rsidRDefault="00B90E4D" w:rsidP="005A2897">
            <w:pPr>
              <w:pStyle w:val="TAC"/>
            </w:pPr>
            <w:r>
              <w:t>CA_n2A-n261A/G/H/I</w:t>
            </w:r>
          </w:p>
          <w:p w14:paraId="29121074"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50DED1C"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4E2323"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A6D8FF" w14:textId="77777777" w:rsidR="00B90E4D" w:rsidRDefault="00B90E4D" w:rsidP="005A2897">
            <w:pPr>
              <w:pStyle w:val="TAC"/>
            </w:pPr>
            <w:r>
              <w:rPr>
                <w:rFonts w:hint="eastAsia"/>
              </w:rPr>
              <w:t>0</w:t>
            </w:r>
          </w:p>
        </w:tc>
      </w:tr>
      <w:tr w:rsidR="00B90E4D" w14:paraId="18C9F28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1A6577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761CD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3C3465"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B308EA"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669ED86" w14:textId="77777777" w:rsidR="00B90E4D" w:rsidRDefault="00B90E4D" w:rsidP="005A2897">
            <w:pPr>
              <w:pStyle w:val="TAC"/>
            </w:pPr>
          </w:p>
        </w:tc>
      </w:tr>
      <w:tr w:rsidR="00B90E4D" w14:paraId="031388D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66A6F3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38D3E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26906B"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7F65F7" w14:textId="77777777" w:rsidR="00B90E4D" w:rsidRDefault="00B90E4D" w:rsidP="005A2897">
            <w:pPr>
              <w:pStyle w:val="TAC"/>
              <w:rPr>
                <w:lang w:val="en-US" w:bidi="ar"/>
              </w:rPr>
            </w:pPr>
            <w:r>
              <w:rPr>
                <w:lang w:val="en-US" w:bidi="ar"/>
              </w:rPr>
              <w:t>CA_n261(H-I)</w:t>
            </w:r>
          </w:p>
        </w:tc>
        <w:tc>
          <w:tcPr>
            <w:tcW w:w="2252" w:type="dxa"/>
            <w:gridSpan w:val="2"/>
            <w:tcBorders>
              <w:top w:val="nil"/>
              <w:left w:val="single" w:sz="4" w:space="0" w:color="auto"/>
              <w:bottom w:val="nil"/>
              <w:right w:val="single" w:sz="4" w:space="0" w:color="auto"/>
            </w:tcBorders>
            <w:shd w:val="clear" w:color="auto" w:fill="auto"/>
            <w:vAlign w:val="center"/>
          </w:tcPr>
          <w:p w14:paraId="5F776967" w14:textId="77777777" w:rsidR="00B90E4D" w:rsidRDefault="00B90E4D" w:rsidP="005A2897">
            <w:pPr>
              <w:pStyle w:val="TAC"/>
            </w:pPr>
          </w:p>
        </w:tc>
      </w:tr>
      <w:tr w:rsidR="00B90E4D" w14:paraId="562DA8C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F761DBD" w14:textId="77777777" w:rsidR="00B90E4D" w:rsidRDefault="00B90E4D" w:rsidP="005A2897">
            <w:pPr>
              <w:pStyle w:val="TAC"/>
            </w:pPr>
            <w:r>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5FAFE3" w14:textId="77777777" w:rsidR="00B90E4D" w:rsidRDefault="00B90E4D" w:rsidP="005A2897">
            <w:pPr>
              <w:pStyle w:val="TAC"/>
            </w:pPr>
            <w:r>
              <w:t>CA_n2A-n261A/G/H/I</w:t>
            </w:r>
          </w:p>
          <w:p w14:paraId="1EEB41E0"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24B00DF"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6D4453"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E311C6" w14:textId="77777777" w:rsidR="00B90E4D" w:rsidRDefault="00B90E4D" w:rsidP="005A2897">
            <w:pPr>
              <w:pStyle w:val="TAC"/>
            </w:pPr>
            <w:r>
              <w:rPr>
                <w:rFonts w:hint="eastAsia"/>
              </w:rPr>
              <w:t>0</w:t>
            </w:r>
          </w:p>
        </w:tc>
      </w:tr>
      <w:tr w:rsidR="00B90E4D" w14:paraId="221AB8F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0B1B27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17571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74F67C"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20A075"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B85ED4" w14:textId="77777777" w:rsidR="00B90E4D" w:rsidRDefault="00B90E4D" w:rsidP="005A2897">
            <w:pPr>
              <w:pStyle w:val="TAC"/>
            </w:pPr>
          </w:p>
        </w:tc>
      </w:tr>
      <w:tr w:rsidR="00B90E4D" w14:paraId="1EDE797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635CBCA"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D8073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995BC9"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631E90" w14:textId="77777777" w:rsidR="00B90E4D" w:rsidRDefault="00B90E4D" w:rsidP="005A2897">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984D68" w14:textId="77777777" w:rsidR="00B90E4D" w:rsidRDefault="00B90E4D" w:rsidP="005A2897">
            <w:pPr>
              <w:pStyle w:val="TAC"/>
            </w:pPr>
          </w:p>
        </w:tc>
      </w:tr>
      <w:tr w:rsidR="00B90E4D" w14:paraId="43C1AF0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7E73056" w14:textId="77777777" w:rsidR="00B90E4D" w:rsidRDefault="00B90E4D" w:rsidP="005A2897">
            <w:pPr>
              <w:pStyle w:val="TAC"/>
            </w:pPr>
            <w:r>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36261D" w14:textId="77777777" w:rsidR="00B90E4D" w:rsidRDefault="00B90E4D" w:rsidP="005A2897">
            <w:pPr>
              <w:pStyle w:val="TAC"/>
            </w:pPr>
            <w:r>
              <w:t>CA_n2A-n261A/G/H/I</w:t>
            </w:r>
          </w:p>
          <w:p w14:paraId="4760FC54"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EBCFB87"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0A6227"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64529A" w14:textId="77777777" w:rsidR="00B90E4D" w:rsidRDefault="00B90E4D" w:rsidP="005A2897">
            <w:pPr>
              <w:pStyle w:val="TAC"/>
            </w:pPr>
            <w:r>
              <w:rPr>
                <w:rFonts w:hint="eastAsia"/>
              </w:rPr>
              <w:t>0</w:t>
            </w:r>
          </w:p>
        </w:tc>
      </w:tr>
      <w:tr w:rsidR="00B90E4D" w14:paraId="160278C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8641AD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65D97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5532CD"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8ACAA0"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78C2209" w14:textId="77777777" w:rsidR="00B90E4D" w:rsidRDefault="00B90E4D" w:rsidP="005A2897">
            <w:pPr>
              <w:pStyle w:val="TAC"/>
            </w:pPr>
          </w:p>
        </w:tc>
      </w:tr>
      <w:tr w:rsidR="00B90E4D" w14:paraId="3FE6C69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7E13FE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5CEB7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C2F658"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71894C" w14:textId="77777777" w:rsidR="00B90E4D" w:rsidRDefault="00B90E4D" w:rsidP="005A2897">
            <w:pPr>
              <w:pStyle w:val="TAC"/>
              <w:rPr>
                <w:lang w:val="en-US" w:bidi="ar"/>
              </w:rPr>
            </w:pPr>
            <w:r>
              <w:rPr>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5AAD2810" w14:textId="77777777" w:rsidR="00B90E4D" w:rsidRDefault="00B90E4D" w:rsidP="005A2897">
            <w:pPr>
              <w:pStyle w:val="TAC"/>
            </w:pPr>
          </w:p>
        </w:tc>
      </w:tr>
      <w:tr w:rsidR="00B90E4D" w14:paraId="471FA22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35DE527" w14:textId="77777777" w:rsidR="00B90E4D" w:rsidRDefault="00B90E4D" w:rsidP="005A2897">
            <w:pPr>
              <w:pStyle w:val="TAC"/>
            </w:pPr>
            <w:r>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2CCF87" w14:textId="77777777" w:rsidR="00B90E4D" w:rsidRDefault="00B90E4D" w:rsidP="005A2897">
            <w:pPr>
              <w:pStyle w:val="TAC"/>
            </w:pPr>
            <w:r>
              <w:t>CA_n2A-n261A</w:t>
            </w:r>
          </w:p>
          <w:p w14:paraId="16223707" w14:textId="77777777" w:rsidR="00B90E4D" w:rsidRDefault="00B90E4D" w:rsidP="005A289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9A5B7DF"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8BC5EC"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34B563" w14:textId="77777777" w:rsidR="00B90E4D" w:rsidRDefault="00B90E4D" w:rsidP="005A2897">
            <w:pPr>
              <w:pStyle w:val="TAC"/>
            </w:pPr>
            <w:r>
              <w:rPr>
                <w:rFonts w:hint="eastAsia"/>
              </w:rPr>
              <w:t>0</w:t>
            </w:r>
          </w:p>
        </w:tc>
      </w:tr>
      <w:tr w:rsidR="00B90E4D" w14:paraId="421001D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39DAB6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C68A4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B4A907"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C55187"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2D575AB" w14:textId="77777777" w:rsidR="00B90E4D" w:rsidRDefault="00B90E4D" w:rsidP="005A2897">
            <w:pPr>
              <w:pStyle w:val="TAC"/>
            </w:pPr>
          </w:p>
        </w:tc>
      </w:tr>
      <w:tr w:rsidR="00B90E4D" w14:paraId="43D9C8A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B23F52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8043F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BC2523"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E9715A" w14:textId="77777777" w:rsidR="00B90E4D" w:rsidRDefault="00B90E4D" w:rsidP="005A289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3EAE6808" w14:textId="77777777" w:rsidR="00B90E4D" w:rsidRDefault="00B90E4D" w:rsidP="005A2897">
            <w:pPr>
              <w:pStyle w:val="TAC"/>
            </w:pPr>
          </w:p>
        </w:tc>
      </w:tr>
      <w:tr w:rsidR="00B90E4D" w14:paraId="6519D17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4F4A9E2" w14:textId="77777777" w:rsidR="00B90E4D" w:rsidRDefault="00B90E4D" w:rsidP="005A2897">
            <w:pPr>
              <w:pStyle w:val="TAC"/>
            </w:pPr>
            <w:r>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260172" w14:textId="77777777" w:rsidR="00B90E4D" w:rsidRDefault="00B90E4D" w:rsidP="005A2897">
            <w:pPr>
              <w:pStyle w:val="TAC"/>
            </w:pPr>
            <w:r>
              <w:t>CA_n2A-n261A/G</w:t>
            </w:r>
          </w:p>
          <w:p w14:paraId="12122AB0" w14:textId="77777777" w:rsidR="00B90E4D" w:rsidRDefault="00B90E4D" w:rsidP="005A289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DFC6539"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C419E5"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222608" w14:textId="77777777" w:rsidR="00B90E4D" w:rsidRDefault="00B90E4D" w:rsidP="005A2897">
            <w:pPr>
              <w:pStyle w:val="TAC"/>
            </w:pPr>
            <w:r>
              <w:rPr>
                <w:rFonts w:hint="eastAsia"/>
              </w:rPr>
              <w:t>0</w:t>
            </w:r>
          </w:p>
        </w:tc>
      </w:tr>
      <w:tr w:rsidR="00B90E4D" w14:paraId="484281E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A85331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06056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09E030"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EA6BDF"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E39536F" w14:textId="77777777" w:rsidR="00B90E4D" w:rsidRDefault="00B90E4D" w:rsidP="005A2897">
            <w:pPr>
              <w:pStyle w:val="TAC"/>
            </w:pPr>
          </w:p>
        </w:tc>
      </w:tr>
      <w:tr w:rsidR="00B90E4D" w14:paraId="23BBD2C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A7E0D5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D3036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362165"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ABE227" w14:textId="77777777" w:rsidR="00B90E4D" w:rsidRDefault="00B90E4D" w:rsidP="005A2897">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320FD06E" w14:textId="77777777" w:rsidR="00B90E4D" w:rsidRDefault="00B90E4D" w:rsidP="005A2897">
            <w:pPr>
              <w:pStyle w:val="TAC"/>
            </w:pPr>
          </w:p>
        </w:tc>
      </w:tr>
      <w:tr w:rsidR="00B90E4D" w14:paraId="0CD78F2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7919BFD" w14:textId="77777777" w:rsidR="00B90E4D" w:rsidRDefault="00B90E4D" w:rsidP="005A2897">
            <w:pPr>
              <w:pStyle w:val="TAC"/>
            </w:pPr>
            <w:r>
              <w:lastRenderedPageBreak/>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1A439B" w14:textId="77777777" w:rsidR="00B90E4D" w:rsidRDefault="00B90E4D" w:rsidP="005A2897">
            <w:pPr>
              <w:pStyle w:val="TAC"/>
            </w:pPr>
            <w:r>
              <w:t>CA_n2A-n261A/G/H</w:t>
            </w:r>
          </w:p>
          <w:p w14:paraId="12A04D2E" w14:textId="77777777" w:rsidR="00B90E4D" w:rsidRDefault="00B90E4D" w:rsidP="005A289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ABD9635"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384772"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19B23C" w14:textId="77777777" w:rsidR="00B90E4D" w:rsidRDefault="00B90E4D" w:rsidP="005A2897">
            <w:pPr>
              <w:pStyle w:val="TAC"/>
            </w:pPr>
            <w:r>
              <w:rPr>
                <w:rFonts w:hint="eastAsia"/>
              </w:rPr>
              <w:t>0</w:t>
            </w:r>
          </w:p>
        </w:tc>
      </w:tr>
      <w:tr w:rsidR="00B90E4D" w14:paraId="0525E9C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49A84A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E1010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F1EA2C"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B17878"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2676F4E" w14:textId="77777777" w:rsidR="00B90E4D" w:rsidRDefault="00B90E4D" w:rsidP="005A2897">
            <w:pPr>
              <w:pStyle w:val="TAC"/>
            </w:pPr>
          </w:p>
        </w:tc>
      </w:tr>
      <w:tr w:rsidR="00B90E4D" w14:paraId="429F8E7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A85C35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A4CBB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27C170"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34A1A1" w14:textId="77777777" w:rsidR="00B90E4D" w:rsidRDefault="00B90E4D" w:rsidP="005A2897">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3B298351" w14:textId="77777777" w:rsidR="00B90E4D" w:rsidRDefault="00B90E4D" w:rsidP="005A2897">
            <w:pPr>
              <w:pStyle w:val="TAC"/>
            </w:pPr>
          </w:p>
        </w:tc>
      </w:tr>
      <w:tr w:rsidR="00B90E4D" w14:paraId="02114FE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E2A7054" w14:textId="77777777" w:rsidR="00B90E4D" w:rsidRDefault="00B90E4D" w:rsidP="005A2897">
            <w:pPr>
              <w:pStyle w:val="TAC"/>
            </w:pPr>
            <w:r>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2450AF" w14:textId="77777777" w:rsidR="00B90E4D" w:rsidRDefault="00B90E4D" w:rsidP="005A2897">
            <w:pPr>
              <w:pStyle w:val="TAC"/>
            </w:pPr>
            <w:r>
              <w:t>CA_n2A-n261A/G/H/I</w:t>
            </w:r>
          </w:p>
          <w:p w14:paraId="35382151"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562EECD"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700829"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F5F6FF" w14:textId="77777777" w:rsidR="00B90E4D" w:rsidRDefault="00B90E4D" w:rsidP="005A2897">
            <w:pPr>
              <w:pStyle w:val="TAC"/>
            </w:pPr>
            <w:r>
              <w:rPr>
                <w:rFonts w:hint="eastAsia"/>
              </w:rPr>
              <w:t>0</w:t>
            </w:r>
          </w:p>
        </w:tc>
      </w:tr>
      <w:tr w:rsidR="00B90E4D" w14:paraId="721DE16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D3344C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E1994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C1F843"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5DD00C"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1032E8F" w14:textId="77777777" w:rsidR="00B90E4D" w:rsidRDefault="00B90E4D" w:rsidP="005A2897">
            <w:pPr>
              <w:pStyle w:val="TAC"/>
            </w:pPr>
          </w:p>
        </w:tc>
      </w:tr>
      <w:tr w:rsidR="00B90E4D" w14:paraId="4FDD2CD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F5C911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36398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49CFBA"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B2EAAF" w14:textId="77777777" w:rsidR="00B90E4D" w:rsidRDefault="00B90E4D" w:rsidP="005A2897">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10E22CCB" w14:textId="77777777" w:rsidR="00B90E4D" w:rsidRDefault="00B90E4D" w:rsidP="005A2897">
            <w:pPr>
              <w:pStyle w:val="TAC"/>
            </w:pPr>
          </w:p>
        </w:tc>
      </w:tr>
      <w:tr w:rsidR="00B90E4D" w14:paraId="4AAA0D3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30DACFC" w14:textId="77777777" w:rsidR="00B90E4D" w:rsidRDefault="00B90E4D" w:rsidP="005A2897">
            <w:pPr>
              <w:pStyle w:val="TAC"/>
            </w:pPr>
            <w:r>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B235EE" w14:textId="77777777" w:rsidR="00B90E4D" w:rsidRDefault="00B90E4D" w:rsidP="005A2897">
            <w:pPr>
              <w:pStyle w:val="TAC"/>
            </w:pPr>
            <w:r>
              <w:t>CA_n2A-n261A/G/H/I</w:t>
            </w:r>
          </w:p>
          <w:p w14:paraId="45CBEB5D"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B112B06"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AC4FA9"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78CF01" w14:textId="77777777" w:rsidR="00B90E4D" w:rsidRDefault="00B90E4D" w:rsidP="005A2897">
            <w:pPr>
              <w:pStyle w:val="TAC"/>
            </w:pPr>
            <w:r>
              <w:rPr>
                <w:rFonts w:hint="eastAsia"/>
              </w:rPr>
              <w:t>0</w:t>
            </w:r>
          </w:p>
        </w:tc>
      </w:tr>
      <w:tr w:rsidR="00B90E4D" w14:paraId="7CD6C44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8C9C52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9C6E22"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3A04F6"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DD3FE3"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5E8BE3B" w14:textId="77777777" w:rsidR="00B90E4D" w:rsidRDefault="00B90E4D" w:rsidP="005A2897">
            <w:pPr>
              <w:pStyle w:val="TAC"/>
            </w:pPr>
          </w:p>
        </w:tc>
      </w:tr>
      <w:tr w:rsidR="00B90E4D" w14:paraId="4833836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635F3A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D1F9C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674D04"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023524" w14:textId="77777777" w:rsidR="00B90E4D" w:rsidRDefault="00B90E4D" w:rsidP="005A2897">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35BDAA1A" w14:textId="77777777" w:rsidR="00B90E4D" w:rsidRDefault="00B90E4D" w:rsidP="005A2897">
            <w:pPr>
              <w:pStyle w:val="TAC"/>
            </w:pPr>
          </w:p>
        </w:tc>
      </w:tr>
      <w:tr w:rsidR="00B90E4D" w14:paraId="403360D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B441B91" w14:textId="77777777" w:rsidR="00B90E4D" w:rsidRDefault="00B90E4D" w:rsidP="005A2897">
            <w:pPr>
              <w:pStyle w:val="TAC"/>
            </w:pPr>
            <w:r>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E28920" w14:textId="77777777" w:rsidR="00B90E4D" w:rsidRDefault="00B90E4D" w:rsidP="005A2897">
            <w:pPr>
              <w:pStyle w:val="TAC"/>
            </w:pPr>
            <w:r>
              <w:t>CA_n2A-n261A/G/H/I</w:t>
            </w:r>
          </w:p>
          <w:p w14:paraId="53B38FC7"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A9FA893"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12DCBA"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AAB6CB" w14:textId="77777777" w:rsidR="00B90E4D" w:rsidRDefault="00B90E4D" w:rsidP="005A2897">
            <w:pPr>
              <w:pStyle w:val="TAC"/>
            </w:pPr>
            <w:r>
              <w:rPr>
                <w:rFonts w:hint="eastAsia"/>
              </w:rPr>
              <w:t>0</w:t>
            </w:r>
          </w:p>
        </w:tc>
      </w:tr>
      <w:tr w:rsidR="00B90E4D" w14:paraId="1AF6461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E15E7F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702DB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95C607"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DAD596"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9408334" w14:textId="77777777" w:rsidR="00B90E4D" w:rsidRDefault="00B90E4D" w:rsidP="005A2897">
            <w:pPr>
              <w:pStyle w:val="TAC"/>
            </w:pPr>
          </w:p>
        </w:tc>
      </w:tr>
      <w:tr w:rsidR="00B90E4D" w14:paraId="355033E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4EAF4C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BC969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EABA50"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FA483C" w14:textId="77777777" w:rsidR="00B90E4D" w:rsidRDefault="00B90E4D" w:rsidP="005A2897">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30B1EFFB" w14:textId="77777777" w:rsidR="00B90E4D" w:rsidRDefault="00B90E4D" w:rsidP="005A2897">
            <w:pPr>
              <w:pStyle w:val="TAC"/>
            </w:pPr>
          </w:p>
        </w:tc>
      </w:tr>
      <w:tr w:rsidR="00B90E4D" w14:paraId="7A4DD59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0E4A000" w14:textId="77777777" w:rsidR="00B90E4D" w:rsidRDefault="00B90E4D" w:rsidP="005A2897">
            <w:pPr>
              <w:pStyle w:val="TAC"/>
            </w:pPr>
            <w:r>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DB13D7" w14:textId="77777777" w:rsidR="00B90E4D" w:rsidRDefault="00B90E4D" w:rsidP="005A2897">
            <w:pPr>
              <w:pStyle w:val="TAC"/>
            </w:pPr>
            <w:r>
              <w:t>CA_n2A-n261A/G/H/I</w:t>
            </w:r>
          </w:p>
          <w:p w14:paraId="1894F1E7"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510F9BF"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49CB2A"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03B545" w14:textId="77777777" w:rsidR="00B90E4D" w:rsidRDefault="00B90E4D" w:rsidP="005A2897">
            <w:pPr>
              <w:pStyle w:val="TAC"/>
            </w:pPr>
            <w:r>
              <w:rPr>
                <w:rFonts w:hint="eastAsia"/>
              </w:rPr>
              <w:t>0</w:t>
            </w:r>
          </w:p>
        </w:tc>
      </w:tr>
      <w:tr w:rsidR="00B90E4D" w14:paraId="42E0849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70793D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BF695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39C87D"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CD239F"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1DC7E27" w14:textId="77777777" w:rsidR="00B90E4D" w:rsidRDefault="00B90E4D" w:rsidP="005A2897">
            <w:pPr>
              <w:pStyle w:val="TAC"/>
            </w:pPr>
          </w:p>
        </w:tc>
      </w:tr>
      <w:tr w:rsidR="00B90E4D" w14:paraId="4F5AF2B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A4BA0A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5FBE1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0BC5B5"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AC6C54" w14:textId="77777777" w:rsidR="00B90E4D" w:rsidRDefault="00B90E4D" w:rsidP="005A2897">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35C48624" w14:textId="77777777" w:rsidR="00B90E4D" w:rsidRDefault="00B90E4D" w:rsidP="005A2897">
            <w:pPr>
              <w:pStyle w:val="TAC"/>
            </w:pPr>
          </w:p>
        </w:tc>
      </w:tr>
      <w:tr w:rsidR="00B90E4D" w14:paraId="24FAD38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F1D1B15" w14:textId="77777777" w:rsidR="00B90E4D" w:rsidRDefault="00B90E4D" w:rsidP="005A2897">
            <w:pPr>
              <w:pStyle w:val="TAC"/>
            </w:pPr>
            <w:r>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A4E9F7" w14:textId="77777777" w:rsidR="00B90E4D" w:rsidRDefault="00B90E4D" w:rsidP="005A2897">
            <w:pPr>
              <w:pStyle w:val="TAC"/>
            </w:pPr>
            <w:r>
              <w:t>CA_n2A-n261A/G/H/I</w:t>
            </w:r>
          </w:p>
          <w:p w14:paraId="33B093F4"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828CEB6"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8ED223"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20877F" w14:textId="77777777" w:rsidR="00B90E4D" w:rsidRDefault="00B90E4D" w:rsidP="005A2897">
            <w:pPr>
              <w:pStyle w:val="TAC"/>
            </w:pPr>
            <w:r>
              <w:rPr>
                <w:rFonts w:hint="eastAsia"/>
              </w:rPr>
              <w:t>0</w:t>
            </w:r>
          </w:p>
        </w:tc>
      </w:tr>
      <w:tr w:rsidR="00B90E4D" w14:paraId="0732182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590B07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CE8C5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EAA78B"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2A5358"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3CC1443" w14:textId="77777777" w:rsidR="00B90E4D" w:rsidRDefault="00B90E4D" w:rsidP="005A2897">
            <w:pPr>
              <w:pStyle w:val="TAC"/>
            </w:pPr>
          </w:p>
        </w:tc>
      </w:tr>
      <w:tr w:rsidR="00B90E4D" w14:paraId="44EBB3A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7D51A0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558A6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AAE91C"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BD954A" w14:textId="77777777" w:rsidR="00B90E4D" w:rsidRDefault="00B90E4D" w:rsidP="005A2897">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15019D" w14:textId="77777777" w:rsidR="00B90E4D" w:rsidRDefault="00B90E4D" w:rsidP="005A2897">
            <w:pPr>
              <w:pStyle w:val="TAC"/>
            </w:pPr>
          </w:p>
        </w:tc>
      </w:tr>
      <w:tr w:rsidR="00B90E4D" w14:paraId="308B033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1591DA3" w14:textId="77777777" w:rsidR="00B90E4D" w:rsidRDefault="00B90E4D" w:rsidP="005A2897">
            <w:pPr>
              <w:pStyle w:val="TAC"/>
            </w:pPr>
            <w:r>
              <w:t>CA_n2A-n48(2A)-n261(A-G)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D2C09E" w14:textId="77777777" w:rsidR="00B90E4D" w:rsidRDefault="00B90E4D" w:rsidP="005A2897">
            <w:pPr>
              <w:pStyle w:val="TAC"/>
            </w:pPr>
            <w:r>
              <w:t>CA_n2A-n261A/G</w:t>
            </w:r>
          </w:p>
          <w:p w14:paraId="1A345567" w14:textId="77777777" w:rsidR="00B90E4D" w:rsidRDefault="00B90E4D" w:rsidP="005A289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4BD0863"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F7B21B"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787E1E" w14:textId="77777777" w:rsidR="00B90E4D" w:rsidRDefault="00B90E4D" w:rsidP="005A2897">
            <w:pPr>
              <w:pStyle w:val="TAC"/>
            </w:pPr>
            <w:r>
              <w:rPr>
                <w:rFonts w:hint="eastAsia"/>
              </w:rPr>
              <w:t>0</w:t>
            </w:r>
          </w:p>
        </w:tc>
      </w:tr>
      <w:tr w:rsidR="00B90E4D" w14:paraId="13D4200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00819C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D26A6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4882E0"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D1B194"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F964B51" w14:textId="77777777" w:rsidR="00B90E4D" w:rsidRDefault="00B90E4D" w:rsidP="005A2897">
            <w:pPr>
              <w:pStyle w:val="TAC"/>
            </w:pPr>
          </w:p>
        </w:tc>
      </w:tr>
      <w:tr w:rsidR="00B90E4D" w14:paraId="388F9AB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BDD1F2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00217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116C7D"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7BB42C" w14:textId="77777777" w:rsidR="00B90E4D" w:rsidRDefault="00B90E4D" w:rsidP="005A2897">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BC081A" w14:textId="77777777" w:rsidR="00B90E4D" w:rsidRDefault="00B90E4D" w:rsidP="005A2897">
            <w:pPr>
              <w:pStyle w:val="TAC"/>
            </w:pPr>
          </w:p>
        </w:tc>
      </w:tr>
      <w:tr w:rsidR="00B90E4D" w14:paraId="6C2FC9A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82E82EA" w14:textId="77777777" w:rsidR="00B90E4D" w:rsidRDefault="00B90E4D" w:rsidP="005A2897">
            <w:pPr>
              <w:pStyle w:val="TAC"/>
            </w:pPr>
            <w:r>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614C8F" w14:textId="77777777" w:rsidR="00B90E4D" w:rsidRDefault="00B90E4D" w:rsidP="005A2897">
            <w:pPr>
              <w:pStyle w:val="TAC"/>
            </w:pPr>
            <w:r>
              <w:t>CA_n2A-n261A/G/H</w:t>
            </w:r>
          </w:p>
          <w:p w14:paraId="4EC2E609" w14:textId="77777777" w:rsidR="00B90E4D" w:rsidRDefault="00B90E4D" w:rsidP="005A289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5FFCA2D"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FBF132"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60E4A1" w14:textId="77777777" w:rsidR="00B90E4D" w:rsidRDefault="00B90E4D" w:rsidP="005A2897">
            <w:pPr>
              <w:pStyle w:val="TAC"/>
            </w:pPr>
            <w:r>
              <w:rPr>
                <w:rFonts w:hint="eastAsia"/>
              </w:rPr>
              <w:t>0</w:t>
            </w:r>
          </w:p>
        </w:tc>
      </w:tr>
      <w:tr w:rsidR="00B90E4D" w14:paraId="1B922FC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059063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4FEB9A"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0E76AB"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EB72C8"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B9F5BD1" w14:textId="77777777" w:rsidR="00B90E4D" w:rsidRDefault="00B90E4D" w:rsidP="005A2897">
            <w:pPr>
              <w:pStyle w:val="TAC"/>
            </w:pPr>
          </w:p>
        </w:tc>
      </w:tr>
      <w:tr w:rsidR="00B90E4D" w14:paraId="37C3AEA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23EB5E3"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D496D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AB739F"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7F7979" w14:textId="77777777" w:rsidR="00B90E4D" w:rsidRDefault="00B90E4D" w:rsidP="005A2897">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63E135" w14:textId="77777777" w:rsidR="00B90E4D" w:rsidRDefault="00B90E4D" w:rsidP="005A2897">
            <w:pPr>
              <w:pStyle w:val="TAC"/>
            </w:pPr>
          </w:p>
        </w:tc>
      </w:tr>
      <w:tr w:rsidR="00B90E4D" w14:paraId="28857EA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9112FC9" w14:textId="77777777" w:rsidR="00B90E4D" w:rsidRDefault="00B90E4D" w:rsidP="005A2897">
            <w:pPr>
              <w:pStyle w:val="TAC"/>
            </w:pPr>
            <w:r>
              <w:t>CA_n2A-n48(2A)-n261(A-I)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632569" w14:textId="77777777" w:rsidR="00B90E4D" w:rsidRDefault="00B90E4D" w:rsidP="005A2897">
            <w:pPr>
              <w:pStyle w:val="TAC"/>
            </w:pPr>
            <w:r>
              <w:t>CA_n2A-n261A/G/H/I</w:t>
            </w:r>
          </w:p>
          <w:p w14:paraId="1D9EFC7F"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7495552"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5B2C0A"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B56235" w14:textId="77777777" w:rsidR="00B90E4D" w:rsidRDefault="00B90E4D" w:rsidP="005A2897">
            <w:pPr>
              <w:pStyle w:val="TAC"/>
            </w:pPr>
            <w:r>
              <w:rPr>
                <w:rFonts w:hint="eastAsia"/>
              </w:rPr>
              <w:t>0</w:t>
            </w:r>
          </w:p>
        </w:tc>
      </w:tr>
      <w:tr w:rsidR="00B90E4D" w14:paraId="095FC62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4584F4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E6B16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31CA37"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276032"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5A22B31" w14:textId="77777777" w:rsidR="00B90E4D" w:rsidRDefault="00B90E4D" w:rsidP="005A2897">
            <w:pPr>
              <w:pStyle w:val="TAC"/>
            </w:pPr>
          </w:p>
        </w:tc>
      </w:tr>
      <w:tr w:rsidR="00B90E4D" w14:paraId="358E92C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A41875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F288F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7C926B"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09D8ED" w14:textId="77777777" w:rsidR="00B90E4D" w:rsidRDefault="00B90E4D" w:rsidP="005A2897">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D3F5EE" w14:textId="77777777" w:rsidR="00B90E4D" w:rsidRDefault="00B90E4D" w:rsidP="005A2897">
            <w:pPr>
              <w:pStyle w:val="TAC"/>
            </w:pPr>
          </w:p>
        </w:tc>
      </w:tr>
      <w:tr w:rsidR="00B90E4D" w14:paraId="7C4975E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9A2155E" w14:textId="77777777" w:rsidR="00B90E4D" w:rsidRDefault="00B90E4D" w:rsidP="005A2897">
            <w:pPr>
              <w:pStyle w:val="TAC"/>
            </w:pPr>
            <w:r>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1A83A7" w14:textId="77777777" w:rsidR="00B90E4D" w:rsidRDefault="00B90E4D" w:rsidP="005A2897">
            <w:pPr>
              <w:pStyle w:val="TAC"/>
            </w:pPr>
            <w:r>
              <w:t>CA_n2A-n261A/G/H</w:t>
            </w:r>
          </w:p>
          <w:p w14:paraId="0639629B" w14:textId="77777777" w:rsidR="00B90E4D" w:rsidRDefault="00B90E4D" w:rsidP="005A289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2888BFB"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6EF473"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A4B891" w14:textId="77777777" w:rsidR="00B90E4D" w:rsidRDefault="00B90E4D" w:rsidP="005A2897">
            <w:pPr>
              <w:pStyle w:val="TAC"/>
            </w:pPr>
            <w:r>
              <w:rPr>
                <w:rFonts w:hint="eastAsia"/>
              </w:rPr>
              <w:t>0</w:t>
            </w:r>
          </w:p>
        </w:tc>
      </w:tr>
      <w:tr w:rsidR="00B90E4D" w14:paraId="27808BD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93C257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75E8E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758365"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3E957C"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BF956B6" w14:textId="77777777" w:rsidR="00B90E4D" w:rsidRDefault="00B90E4D" w:rsidP="005A2897">
            <w:pPr>
              <w:pStyle w:val="TAC"/>
            </w:pPr>
          </w:p>
        </w:tc>
      </w:tr>
      <w:tr w:rsidR="00B90E4D" w14:paraId="32B014A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98090F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471F5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8B0A60"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19EBAE" w14:textId="77777777" w:rsidR="00B90E4D" w:rsidRDefault="00B90E4D" w:rsidP="005A2897">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732DC7" w14:textId="77777777" w:rsidR="00B90E4D" w:rsidRDefault="00B90E4D" w:rsidP="005A2897">
            <w:pPr>
              <w:pStyle w:val="TAC"/>
            </w:pPr>
          </w:p>
        </w:tc>
      </w:tr>
      <w:tr w:rsidR="00B90E4D" w14:paraId="08A2EA4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814C041" w14:textId="77777777" w:rsidR="00B90E4D" w:rsidRDefault="00B90E4D" w:rsidP="005A2897">
            <w:pPr>
              <w:pStyle w:val="TAC"/>
            </w:pPr>
            <w:r>
              <w:t>CA_n2A-n48(2A)-n261(2A-G)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204DF0" w14:textId="77777777" w:rsidR="00B90E4D" w:rsidRDefault="00B90E4D" w:rsidP="005A2897">
            <w:pPr>
              <w:pStyle w:val="TAC"/>
            </w:pPr>
            <w:r>
              <w:t>CA_n2A-n261A/G</w:t>
            </w:r>
          </w:p>
          <w:p w14:paraId="555ABF3C" w14:textId="77777777" w:rsidR="00B90E4D" w:rsidRDefault="00B90E4D" w:rsidP="005A289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56752D7"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E1C71E"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A08889" w14:textId="77777777" w:rsidR="00B90E4D" w:rsidRDefault="00B90E4D" w:rsidP="005A2897">
            <w:pPr>
              <w:pStyle w:val="TAC"/>
            </w:pPr>
            <w:r>
              <w:rPr>
                <w:rFonts w:hint="eastAsia"/>
              </w:rPr>
              <w:t>0</w:t>
            </w:r>
          </w:p>
        </w:tc>
      </w:tr>
      <w:tr w:rsidR="00B90E4D" w14:paraId="43E99F2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D027F0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D03C9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B00E18"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1987E3"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D7EC8C9" w14:textId="77777777" w:rsidR="00B90E4D" w:rsidRDefault="00B90E4D" w:rsidP="005A2897">
            <w:pPr>
              <w:pStyle w:val="TAC"/>
            </w:pPr>
          </w:p>
        </w:tc>
      </w:tr>
      <w:tr w:rsidR="00B90E4D" w14:paraId="7A5DDA9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48ACC9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D6C22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E20B62"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DB8C90" w14:textId="77777777" w:rsidR="00B90E4D" w:rsidRDefault="00B90E4D" w:rsidP="005A2897">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AC419C" w14:textId="77777777" w:rsidR="00B90E4D" w:rsidRDefault="00B90E4D" w:rsidP="005A2897">
            <w:pPr>
              <w:pStyle w:val="TAC"/>
            </w:pPr>
          </w:p>
        </w:tc>
      </w:tr>
      <w:tr w:rsidR="00B90E4D" w14:paraId="6A2E144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D9768F5" w14:textId="77777777" w:rsidR="00B90E4D" w:rsidRDefault="00B90E4D" w:rsidP="005A2897">
            <w:pPr>
              <w:pStyle w:val="TAC"/>
            </w:pPr>
            <w:r>
              <w:lastRenderedPageBreak/>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A26F53" w14:textId="77777777" w:rsidR="00B90E4D" w:rsidRDefault="00B90E4D" w:rsidP="005A2897">
            <w:pPr>
              <w:pStyle w:val="TAC"/>
            </w:pPr>
            <w:r>
              <w:t>CA_n2A-n261A/G/H</w:t>
            </w:r>
          </w:p>
          <w:p w14:paraId="5695816B" w14:textId="77777777" w:rsidR="00B90E4D" w:rsidRDefault="00B90E4D" w:rsidP="005A289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092BD8A"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7E1E8A"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6671F1" w14:textId="77777777" w:rsidR="00B90E4D" w:rsidRDefault="00B90E4D" w:rsidP="005A2897">
            <w:pPr>
              <w:pStyle w:val="TAC"/>
            </w:pPr>
            <w:r>
              <w:rPr>
                <w:rFonts w:hint="eastAsia"/>
              </w:rPr>
              <w:t>0</w:t>
            </w:r>
          </w:p>
        </w:tc>
      </w:tr>
      <w:tr w:rsidR="00B90E4D" w14:paraId="1B6C19B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4CCA6A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22641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66466E"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A8CAC4"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077B51E" w14:textId="77777777" w:rsidR="00B90E4D" w:rsidRDefault="00B90E4D" w:rsidP="005A2897">
            <w:pPr>
              <w:pStyle w:val="TAC"/>
            </w:pPr>
          </w:p>
        </w:tc>
      </w:tr>
      <w:tr w:rsidR="00B90E4D" w14:paraId="297C1BB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D24395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B84B4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2C644A"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105CFF" w14:textId="77777777" w:rsidR="00B90E4D" w:rsidRDefault="00B90E4D" w:rsidP="005A2897">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CC94FB" w14:textId="77777777" w:rsidR="00B90E4D" w:rsidRDefault="00B90E4D" w:rsidP="005A2897">
            <w:pPr>
              <w:pStyle w:val="TAC"/>
            </w:pPr>
          </w:p>
        </w:tc>
      </w:tr>
      <w:tr w:rsidR="00B90E4D" w14:paraId="00BF851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93F9CEA" w14:textId="77777777" w:rsidR="00B90E4D" w:rsidRDefault="00B90E4D" w:rsidP="005A2897">
            <w:pPr>
              <w:pStyle w:val="TAC"/>
            </w:pPr>
            <w:r>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736C4A" w14:textId="77777777" w:rsidR="00B90E4D" w:rsidRDefault="00B90E4D" w:rsidP="005A2897">
            <w:pPr>
              <w:pStyle w:val="TAC"/>
            </w:pPr>
            <w:r>
              <w:t>CA_n2A-n261A/G</w:t>
            </w:r>
          </w:p>
          <w:p w14:paraId="3F0E1DF6" w14:textId="77777777" w:rsidR="00B90E4D" w:rsidRDefault="00B90E4D" w:rsidP="005A289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BA0405C"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D1C2AA"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25EB45" w14:textId="77777777" w:rsidR="00B90E4D" w:rsidRDefault="00B90E4D" w:rsidP="005A2897">
            <w:pPr>
              <w:pStyle w:val="TAC"/>
            </w:pPr>
            <w:r>
              <w:rPr>
                <w:rFonts w:hint="eastAsia"/>
              </w:rPr>
              <w:t>0</w:t>
            </w:r>
          </w:p>
        </w:tc>
      </w:tr>
      <w:tr w:rsidR="00B90E4D" w14:paraId="43EC6EA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E629B9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F741C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A33966"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DDCA2F"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2A23588" w14:textId="77777777" w:rsidR="00B90E4D" w:rsidRDefault="00B90E4D" w:rsidP="005A2897">
            <w:pPr>
              <w:pStyle w:val="TAC"/>
            </w:pPr>
          </w:p>
        </w:tc>
      </w:tr>
      <w:tr w:rsidR="00B90E4D" w14:paraId="2DF33E2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05F05F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74BF2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D52C21"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0AD159" w14:textId="77777777" w:rsidR="00B90E4D" w:rsidRDefault="00B90E4D" w:rsidP="005A2897">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0DF16A" w14:textId="77777777" w:rsidR="00B90E4D" w:rsidRDefault="00B90E4D" w:rsidP="005A2897">
            <w:pPr>
              <w:pStyle w:val="TAC"/>
            </w:pPr>
          </w:p>
        </w:tc>
      </w:tr>
      <w:tr w:rsidR="00B90E4D" w14:paraId="735A7B7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7A56045" w14:textId="77777777" w:rsidR="00B90E4D" w:rsidRDefault="00B90E4D" w:rsidP="005A2897">
            <w:pPr>
              <w:pStyle w:val="TAC"/>
            </w:pPr>
            <w:r>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6B370B" w14:textId="77777777" w:rsidR="00B90E4D" w:rsidRDefault="00B90E4D" w:rsidP="005A2897">
            <w:pPr>
              <w:pStyle w:val="TAC"/>
            </w:pPr>
            <w:r>
              <w:t>CA_n2A-n261A/G/H</w:t>
            </w:r>
          </w:p>
          <w:p w14:paraId="022B8421" w14:textId="77777777" w:rsidR="00B90E4D" w:rsidRDefault="00B90E4D" w:rsidP="005A289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A78A560"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6D4757"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56C1ED" w14:textId="77777777" w:rsidR="00B90E4D" w:rsidRDefault="00B90E4D" w:rsidP="005A2897">
            <w:pPr>
              <w:pStyle w:val="TAC"/>
            </w:pPr>
            <w:r>
              <w:rPr>
                <w:rFonts w:hint="eastAsia"/>
              </w:rPr>
              <w:t>0</w:t>
            </w:r>
          </w:p>
        </w:tc>
      </w:tr>
      <w:tr w:rsidR="00B90E4D" w14:paraId="79BA725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13F39F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9F28A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E633A6"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5869FB"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5E693A2" w14:textId="77777777" w:rsidR="00B90E4D" w:rsidRDefault="00B90E4D" w:rsidP="005A2897">
            <w:pPr>
              <w:pStyle w:val="TAC"/>
            </w:pPr>
          </w:p>
        </w:tc>
      </w:tr>
      <w:tr w:rsidR="00B90E4D" w14:paraId="47FFF20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0C127D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21E11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C4C023"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0BFE6F" w14:textId="77777777" w:rsidR="00B90E4D" w:rsidRDefault="00B90E4D" w:rsidP="005A2897">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2C9FEC" w14:textId="77777777" w:rsidR="00B90E4D" w:rsidRDefault="00B90E4D" w:rsidP="005A2897">
            <w:pPr>
              <w:pStyle w:val="TAC"/>
            </w:pPr>
          </w:p>
        </w:tc>
      </w:tr>
      <w:tr w:rsidR="00B90E4D" w14:paraId="41AA86A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0F510D2" w14:textId="77777777" w:rsidR="00B90E4D" w:rsidRDefault="00B90E4D" w:rsidP="005A2897">
            <w:pPr>
              <w:pStyle w:val="TAC"/>
            </w:pPr>
            <w:r>
              <w:t>CA_n2A-n48(2A)-n261(2A)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93220E" w14:textId="77777777" w:rsidR="00B90E4D" w:rsidRDefault="00B90E4D" w:rsidP="005A2897">
            <w:pPr>
              <w:pStyle w:val="TAC"/>
            </w:pPr>
            <w:r>
              <w:t>CA_n2A-n261A</w:t>
            </w:r>
          </w:p>
          <w:p w14:paraId="6B8E3DCA" w14:textId="77777777" w:rsidR="00B90E4D" w:rsidRDefault="00B90E4D" w:rsidP="005A289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AE54BE5"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9D5E0A"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2D9B46" w14:textId="77777777" w:rsidR="00B90E4D" w:rsidRDefault="00B90E4D" w:rsidP="005A2897">
            <w:pPr>
              <w:pStyle w:val="TAC"/>
            </w:pPr>
            <w:r>
              <w:rPr>
                <w:rFonts w:hint="eastAsia"/>
              </w:rPr>
              <w:t>0</w:t>
            </w:r>
          </w:p>
        </w:tc>
      </w:tr>
      <w:tr w:rsidR="00B90E4D" w14:paraId="12C6679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5FC6D5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FA7C3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7B2D61"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88CA76"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9CC041C" w14:textId="77777777" w:rsidR="00B90E4D" w:rsidRDefault="00B90E4D" w:rsidP="005A2897">
            <w:pPr>
              <w:pStyle w:val="TAC"/>
            </w:pPr>
          </w:p>
        </w:tc>
      </w:tr>
      <w:tr w:rsidR="00B90E4D" w14:paraId="725A462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080AEE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C36DE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5AF18F"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F1C3DB" w14:textId="77777777" w:rsidR="00B90E4D" w:rsidRDefault="00B90E4D" w:rsidP="005A2897">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F37849" w14:textId="77777777" w:rsidR="00B90E4D" w:rsidRDefault="00B90E4D" w:rsidP="005A2897">
            <w:pPr>
              <w:pStyle w:val="TAC"/>
            </w:pPr>
          </w:p>
        </w:tc>
      </w:tr>
      <w:tr w:rsidR="00B90E4D" w14:paraId="5B7B2DA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C4365B9" w14:textId="77777777" w:rsidR="00B90E4D" w:rsidRDefault="00B90E4D" w:rsidP="005A2897">
            <w:pPr>
              <w:pStyle w:val="TAC"/>
            </w:pPr>
            <w:r>
              <w:t>CA_n2A-n48(2A)-n261(3A)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A22C5F" w14:textId="77777777" w:rsidR="00B90E4D" w:rsidRDefault="00B90E4D" w:rsidP="005A2897">
            <w:pPr>
              <w:pStyle w:val="TAC"/>
            </w:pPr>
            <w:r>
              <w:t>CA_n2A-n261A</w:t>
            </w:r>
          </w:p>
          <w:p w14:paraId="388CFAE6" w14:textId="77777777" w:rsidR="00B90E4D" w:rsidRDefault="00B90E4D" w:rsidP="005A289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38220D9"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32EFC4"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24D7E4" w14:textId="77777777" w:rsidR="00B90E4D" w:rsidRDefault="00B90E4D" w:rsidP="005A2897">
            <w:pPr>
              <w:pStyle w:val="TAC"/>
            </w:pPr>
            <w:r>
              <w:rPr>
                <w:rFonts w:hint="eastAsia"/>
              </w:rPr>
              <w:t>0</w:t>
            </w:r>
          </w:p>
        </w:tc>
      </w:tr>
      <w:tr w:rsidR="00B90E4D" w14:paraId="5F9BEC1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F9453B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5B5AD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B96E30"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C4C6C1"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709D778" w14:textId="77777777" w:rsidR="00B90E4D" w:rsidRDefault="00B90E4D" w:rsidP="005A2897">
            <w:pPr>
              <w:pStyle w:val="TAC"/>
            </w:pPr>
          </w:p>
        </w:tc>
      </w:tr>
      <w:tr w:rsidR="00B90E4D" w14:paraId="33AB7A5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BBCEB7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A3495F"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427A16"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5256CA" w14:textId="77777777" w:rsidR="00B90E4D" w:rsidRDefault="00B90E4D" w:rsidP="005A2897">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D85116" w14:textId="77777777" w:rsidR="00B90E4D" w:rsidRDefault="00B90E4D" w:rsidP="005A2897">
            <w:pPr>
              <w:pStyle w:val="TAC"/>
            </w:pPr>
          </w:p>
        </w:tc>
      </w:tr>
      <w:tr w:rsidR="00B90E4D" w14:paraId="3319623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480D157" w14:textId="77777777" w:rsidR="00B90E4D" w:rsidRDefault="00B90E4D" w:rsidP="005A2897">
            <w:pPr>
              <w:pStyle w:val="TAC"/>
            </w:pPr>
            <w:r>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EBD4DD" w14:textId="77777777" w:rsidR="00B90E4D" w:rsidRDefault="00B90E4D" w:rsidP="005A2897">
            <w:pPr>
              <w:pStyle w:val="TAC"/>
            </w:pPr>
            <w:r>
              <w:t>CA_n2A-n261A/G</w:t>
            </w:r>
          </w:p>
          <w:p w14:paraId="2E520F75" w14:textId="77777777" w:rsidR="00B90E4D" w:rsidRDefault="00B90E4D" w:rsidP="005A289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D27C802"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30B9AA"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4F666E" w14:textId="77777777" w:rsidR="00B90E4D" w:rsidRDefault="00B90E4D" w:rsidP="005A2897">
            <w:pPr>
              <w:pStyle w:val="TAC"/>
            </w:pPr>
            <w:r>
              <w:rPr>
                <w:rFonts w:hint="eastAsia"/>
              </w:rPr>
              <w:t>0</w:t>
            </w:r>
          </w:p>
        </w:tc>
      </w:tr>
      <w:tr w:rsidR="00B90E4D" w14:paraId="6731940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FDA23D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9E922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58C259"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249951"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31A68C1" w14:textId="77777777" w:rsidR="00B90E4D" w:rsidRDefault="00B90E4D" w:rsidP="005A2897">
            <w:pPr>
              <w:pStyle w:val="TAC"/>
            </w:pPr>
          </w:p>
        </w:tc>
      </w:tr>
      <w:tr w:rsidR="00B90E4D" w14:paraId="2E5FAE4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40870D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DDA69A"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4D01F1"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50438A" w14:textId="77777777" w:rsidR="00B90E4D" w:rsidRDefault="00B90E4D" w:rsidP="005A2897">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3BA617" w14:textId="77777777" w:rsidR="00B90E4D" w:rsidRDefault="00B90E4D" w:rsidP="005A2897">
            <w:pPr>
              <w:pStyle w:val="TAC"/>
            </w:pPr>
          </w:p>
        </w:tc>
      </w:tr>
      <w:tr w:rsidR="00B90E4D" w14:paraId="2116A9C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7AEBEAE" w14:textId="77777777" w:rsidR="00B90E4D" w:rsidRDefault="00B90E4D" w:rsidP="005A2897">
            <w:pPr>
              <w:pStyle w:val="TAC"/>
            </w:pPr>
            <w:r>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D5D29A" w14:textId="77777777" w:rsidR="00B90E4D" w:rsidRDefault="00B90E4D" w:rsidP="005A2897">
            <w:pPr>
              <w:pStyle w:val="TAC"/>
            </w:pPr>
            <w:r>
              <w:t>CA_n2A-n261A/G/H</w:t>
            </w:r>
          </w:p>
          <w:p w14:paraId="26FD6365" w14:textId="77777777" w:rsidR="00B90E4D" w:rsidRDefault="00B90E4D" w:rsidP="005A289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1DAE07F"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E35AEE"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241A6D" w14:textId="77777777" w:rsidR="00B90E4D" w:rsidRDefault="00B90E4D" w:rsidP="005A2897">
            <w:pPr>
              <w:pStyle w:val="TAC"/>
            </w:pPr>
            <w:r>
              <w:rPr>
                <w:rFonts w:hint="eastAsia"/>
              </w:rPr>
              <w:t>0</w:t>
            </w:r>
          </w:p>
        </w:tc>
      </w:tr>
      <w:tr w:rsidR="00B90E4D" w14:paraId="35A9873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D7B290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E0E7A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24A94B"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7F8D2C"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C578C2E" w14:textId="77777777" w:rsidR="00B90E4D" w:rsidRDefault="00B90E4D" w:rsidP="005A2897">
            <w:pPr>
              <w:pStyle w:val="TAC"/>
            </w:pPr>
          </w:p>
        </w:tc>
      </w:tr>
      <w:tr w:rsidR="00B90E4D" w14:paraId="534D082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3B54643"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5546C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89940B"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01299C" w14:textId="77777777" w:rsidR="00B90E4D" w:rsidRDefault="00B90E4D" w:rsidP="005A2897">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A627AD" w14:textId="77777777" w:rsidR="00B90E4D" w:rsidRDefault="00B90E4D" w:rsidP="005A2897">
            <w:pPr>
              <w:pStyle w:val="TAC"/>
            </w:pPr>
          </w:p>
        </w:tc>
      </w:tr>
      <w:tr w:rsidR="00B90E4D" w14:paraId="674B95C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D3F17E3" w14:textId="77777777" w:rsidR="00B90E4D" w:rsidRDefault="00B90E4D" w:rsidP="005A2897">
            <w:pPr>
              <w:pStyle w:val="TAC"/>
            </w:pPr>
            <w:r>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843722" w14:textId="77777777" w:rsidR="00B90E4D" w:rsidRDefault="00B90E4D" w:rsidP="005A2897">
            <w:pPr>
              <w:pStyle w:val="TAC"/>
            </w:pPr>
            <w:r>
              <w:t>CA_n2A-n261A/G/H/I</w:t>
            </w:r>
          </w:p>
          <w:p w14:paraId="5343DAC2"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D2C2249"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2C343E"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DD13C1" w14:textId="77777777" w:rsidR="00B90E4D" w:rsidRDefault="00B90E4D" w:rsidP="005A2897">
            <w:pPr>
              <w:pStyle w:val="TAC"/>
            </w:pPr>
            <w:r>
              <w:rPr>
                <w:rFonts w:hint="eastAsia"/>
              </w:rPr>
              <w:t>0</w:t>
            </w:r>
          </w:p>
        </w:tc>
      </w:tr>
      <w:tr w:rsidR="00B90E4D" w14:paraId="7CEA948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9BEA64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FDAC3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C56DB5"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0EB8E2"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FD797E2" w14:textId="77777777" w:rsidR="00B90E4D" w:rsidRDefault="00B90E4D" w:rsidP="005A2897">
            <w:pPr>
              <w:pStyle w:val="TAC"/>
            </w:pPr>
          </w:p>
        </w:tc>
      </w:tr>
      <w:tr w:rsidR="00B90E4D" w14:paraId="5535A02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E50568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1388DF"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76D670"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0D513D" w14:textId="77777777" w:rsidR="00B90E4D" w:rsidRDefault="00B90E4D" w:rsidP="005A2897">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F28719" w14:textId="77777777" w:rsidR="00B90E4D" w:rsidRDefault="00B90E4D" w:rsidP="005A2897">
            <w:pPr>
              <w:pStyle w:val="TAC"/>
            </w:pPr>
          </w:p>
        </w:tc>
      </w:tr>
      <w:tr w:rsidR="00B90E4D" w14:paraId="6C23178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54EACE0" w14:textId="77777777" w:rsidR="00B90E4D" w:rsidRDefault="00B90E4D" w:rsidP="005A2897">
            <w:pPr>
              <w:pStyle w:val="TAC"/>
            </w:pPr>
            <w:r>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4ACEA3" w14:textId="77777777" w:rsidR="00B90E4D" w:rsidRDefault="00B90E4D" w:rsidP="005A2897">
            <w:pPr>
              <w:pStyle w:val="TAC"/>
            </w:pPr>
            <w:r>
              <w:t>CA_n2A-n261A/G/H/I</w:t>
            </w:r>
          </w:p>
          <w:p w14:paraId="6EE62512"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E2905EC"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D4F53E"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D12271" w14:textId="77777777" w:rsidR="00B90E4D" w:rsidRDefault="00B90E4D" w:rsidP="005A2897">
            <w:pPr>
              <w:pStyle w:val="TAC"/>
            </w:pPr>
            <w:r>
              <w:rPr>
                <w:rFonts w:hint="eastAsia"/>
              </w:rPr>
              <w:t>0</w:t>
            </w:r>
          </w:p>
        </w:tc>
      </w:tr>
      <w:tr w:rsidR="00B90E4D" w14:paraId="10FE47C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9496A2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7A66A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C12AF9"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9A7A89"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C5B98B5" w14:textId="77777777" w:rsidR="00B90E4D" w:rsidRDefault="00B90E4D" w:rsidP="005A2897">
            <w:pPr>
              <w:pStyle w:val="TAC"/>
            </w:pPr>
          </w:p>
        </w:tc>
      </w:tr>
      <w:tr w:rsidR="00B90E4D" w14:paraId="594DDC3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6143FB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DC04B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AE197C"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144938" w14:textId="77777777" w:rsidR="00B90E4D" w:rsidRDefault="00B90E4D" w:rsidP="005A2897">
            <w:pPr>
              <w:pStyle w:val="TAC"/>
              <w:rPr>
                <w:lang w:val="en-US" w:bidi="ar"/>
              </w:rPr>
            </w:pPr>
            <w:r>
              <w:rPr>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49B266" w14:textId="77777777" w:rsidR="00B90E4D" w:rsidRDefault="00B90E4D" w:rsidP="005A2897">
            <w:pPr>
              <w:pStyle w:val="TAC"/>
            </w:pPr>
          </w:p>
        </w:tc>
      </w:tr>
      <w:tr w:rsidR="00B90E4D" w14:paraId="4787E9E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B061462" w14:textId="77777777" w:rsidR="00B90E4D" w:rsidRDefault="00B90E4D" w:rsidP="005A2897">
            <w:pPr>
              <w:pStyle w:val="TAC"/>
            </w:pPr>
            <w:r>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48A461" w14:textId="77777777" w:rsidR="00B90E4D" w:rsidRDefault="00B90E4D" w:rsidP="005A2897">
            <w:pPr>
              <w:pStyle w:val="TAC"/>
            </w:pPr>
            <w:r>
              <w:t>CA_n2A-n261A/G/H/I</w:t>
            </w:r>
          </w:p>
          <w:p w14:paraId="24D70098"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73E9B83"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E0D7B0"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BF78BE" w14:textId="77777777" w:rsidR="00B90E4D" w:rsidRDefault="00B90E4D" w:rsidP="005A2897">
            <w:pPr>
              <w:pStyle w:val="TAC"/>
            </w:pPr>
            <w:r>
              <w:rPr>
                <w:rFonts w:hint="eastAsia"/>
              </w:rPr>
              <w:t>0</w:t>
            </w:r>
          </w:p>
        </w:tc>
      </w:tr>
      <w:tr w:rsidR="00B90E4D" w14:paraId="77AFC5D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42493A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40BCD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986748"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BF0853"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8AF49D1" w14:textId="77777777" w:rsidR="00B90E4D" w:rsidRDefault="00B90E4D" w:rsidP="005A2897">
            <w:pPr>
              <w:pStyle w:val="TAC"/>
            </w:pPr>
          </w:p>
        </w:tc>
      </w:tr>
      <w:tr w:rsidR="00B90E4D" w14:paraId="41D92E0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D44DC8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CD461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07B846"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354B4B" w14:textId="77777777" w:rsidR="00B90E4D" w:rsidRDefault="00B90E4D" w:rsidP="005A2897">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964B73" w14:textId="77777777" w:rsidR="00B90E4D" w:rsidRDefault="00B90E4D" w:rsidP="005A2897">
            <w:pPr>
              <w:pStyle w:val="TAC"/>
            </w:pPr>
          </w:p>
        </w:tc>
      </w:tr>
      <w:tr w:rsidR="00B90E4D" w14:paraId="6E5800F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3C7A5AC" w14:textId="77777777" w:rsidR="00B90E4D" w:rsidRDefault="00B90E4D" w:rsidP="005A2897">
            <w:pPr>
              <w:pStyle w:val="TAC"/>
            </w:pPr>
            <w:r>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2B9D3C" w14:textId="77777777" w:rsidR="00B90E4D" w:rsidRDefault="00B90E4D" w:rsidP="005A2897">
            <w:pPr>
              <w:pStyle w:val="TAC"/>
            </w:pPr>
            <w:r>
              <w:t>CA_n2A-n261A/G/H/I</w:t>
            </w:r>
          </w:p>
          <w:p w14:paraId="6D3BFA42"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0FCB2A9"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5EBA75"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241C21" w14:textId="77777777" w:rsidR="00B90E4D" w:rsidRDefault="00B90E4D" w:rsidP="005A2897">
            <w:pPr>
              <w:pStyle w:val="TAC"/>
            </w:pPr>
            <w:r>
              <w:rPr>
                <w:rFonts w:hint="eastAsia"/>
              </w:rPr>
              <w:t>0</w:t>
            </w:r>
          </w:p>
        </w:tc>
      </w:tr>
      <w:tr w:rsidR="00B90E4D" w14:paraId="13D8090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12A01F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9AFCF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E6353D"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954BE2"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F8D1E80" w14:textId="77777777" w:rsidR="00B90E4D" w:rsidRDefault="00B90E4D" w:rsidP="005A2897">
            <w:pPr>
              <w:pStyle w:val="TAC"/>
            </w:pPr>
          </w:p>
        </w:tc>
      </w:tr>
      <w:tr w:rsidR="00B90E4D" w14:paraId="260478A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1DEA34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2C0B2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B3CD5F"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DAB44B" w14:textId="77777777" w:rsidR="00B90E4D" w:rsidRDefault="00B90E4D" w:rsidP="005A2897">
            <w:pPr>
              <w:pStyle w:val="TAC"/>
              <w:rPr>
                <w:lang w:val="en-US" w:bidi="ar"/>
              </w:rPr>
            </w:pPr>
            <w:r>
              <w:rPr>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1A43619D" w14:textId="77777777" w:rsidR="00B90E4D" w:rsidRDefault="00B90E4D" w:rsidP="005A2897">
            <w:pPr>
              <w:pStyle w:val="TAC"/>
            </w:pPr>
          </w:p>
        </w:tc>
      </w:tr>
      <w:tr w:rsidR="00B90E4D" w14:paraId="7B9A89F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494CC53" w14:textId="77777777" w:rsidR="00B90E4D" w:rsidRDefault="00B90E4D" w:rsidP="005A2897">
            <w:pPr>
              <w:pStyle w:val="TAC"/>
            </w:pPr>
            <w:r>
              <w:lastRenderedPageBreak/>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6F4E17" w14:textId="77777777" w:rsidR="00B90E4D" w:rsidRDefault="00B90E4D" w:rsidP="005A2897">
            <w:pPr>
              <w:pStyle w:val="TAC"/>
            </w:pPr>
            <w:r>
              <w:t>CA_n2A-n261A</w:t>
            </w:r>
          </w:p>
          <w:p w14:paraId="68139C33" w14:textId="77777777" w:rsidR="00B90E4D" w:rsidRDefault="00B90E4D" w:rsidP="005A289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35C342E"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4AB8E2"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A3665B" w14:textId="77777777" w:rsidR="00B90E4D" w:rsidRDefault="00B90E4D" w:rsidP="005A2897">
            <w:pPr>
              <w:pStyle w:val="TAC"/>
            </w:pPr>
            <w:r>
              <w:rPr>
                <w:rFonts w:hint="eastAsia"/>
              </w:rPr>
              <w:t>0</w:t>
            </w:r>
          </w:p>
        </w:tc>
      </w:tr>
      <w:tr w:rsidR="00B90E4D" w14:paraId="7A1EDFA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2ACECC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0472E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B99F7A"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27D9C6"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7DA3B3A" w14:textId="77777777" w:rsidR="00B90E4D" w:rsidRDefault="00B90E4D" w:rsidP="005A2897">
            <w:pPr>
              <w:pStyle w:val="TAC"/>
            </w:pPr>
          </w:p>
        </w:tc>
      </w:tr>
      <w:tr w:rsidR="00B90E4D" w14:paraId="7F9509F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D781E9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3A041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BB7E2F"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E4A1C6" w14:textId="77777777" w:rsidR="00B90E4D" w:rsidRDefault="00B90E4D" w:rsidP="005A289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351EF475" w14:textId="77777777" w:rsidR="00B90E4D" w:rsidRDefault="00B90E4D" w:rsidP="005A2897">
            <w:pPr>
              <w:pStyle w:val="TAC"/>
            </w:pPr>
          </w:p>
        </w:tc>
      </w:tr>
      <w:tr w:rsidR="00B90E4D" w14:paraId="35DBCCB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3AB2970" w14:textId="77777777" w:rsidR="00B90E4D" w:rsidRDefault="00B90E4D" w:rsidP="005A2897">
            <w:pPr>
              <w:pStyle w:val="TAC"/>
            </w:pPr>
            <w:r>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615ADF" w14:textId="77777777" w:rsidR="00B90E4D" w:rsidRDefault="00B90E4D" w:rsidP="005A2897">
            <w:pPr>
              <w:pStyle w:val="TAC"/>
            </w:pPr>
            <w:r>
              <w:t>CA_n2A-n261A/G</w:t>
            </w:r>
          </w:p>
          <w:p w14:paraId="39E7E4CB" w14:textId="77777777" w:rsidR="00B90E4D" w:rsidRDefault="00B90E4D" w:rsidP="005A289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0411A0A"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90A064"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65DCFE" w14:textId="77777777" w:rsidR="00B90E4D" w:rsidRDefault="00B90E4D" w:rsidP="005A2897">
            <w:pPr>
              <w:pStyle w:val="TAC"/>
            </w:pPr>
            <w:r>
              <w:rPr>
                <w:rFonts w:hint="eastAsia"/>
              </w:rPr>
              <w:t>0</w:t>
            </w:r>
          </w:p>
        </w:tc>
      </w:tr>
      <w:tr w:rsidR="00B90E4D" w14:paraId="4C31ADC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C4A985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C45E4F"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62E8D2"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8A9E3F"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5E5CE8C" w14:textId="77777777" w:rsidR="00B90E4D" w:rsidRDefault="00B90E4D" w:rsidP="005A2897">
            <w:pPr>
              <w:pStyle w:val="TAC"/>
            </w:pPr>
          </w:p>
        </w:tc>
      </w:tr>
      <w:tr w:rsidR="00B90E4D" w14:paraId="00AFEA1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8E4416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ADAFEF"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434169"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312DF6" w14:textId="77777777" w:rsidR="00B90E4D" w:rsidRDefault="00B90E4D" w:rsidP="005A2897">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71BD27E1" w14:textId="77777777" w:rsidR="00B90E4D" w:rsidRDefault="00B90E4D" w:rsidP="005A2897">
            <w:pPr>
              <w:pStyle w:val="TAC"/>
            </w:pPr>
          </w:p>
        </w:tc>
      </w:tr>
      <w:tr w:rsidR="00B90E4D" w14:paraId="0EA2650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7B31D15" w14:textId="77777777" w:rsidR="00B90E4D" w:rsidRDefault="00B90E4D" w:rsidP="005A2897">
            <w:pPr>
              <w:pStyle w:val="TAC"/>
            </w:pPr>
            <w:r>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6FB474" w14:textId="77777777" w:rsidR="00B90E4D" w:rsidRDefault="00B90E4D" w:rsidP="005A2897">
            <w:pPr>
              <w:pStyle w:val="TAC"/>
            </w:pPr>
            <w:r>
              <w:t>CA_n2A-n261A/G/H</w:t>
            </w:r>
          </w:p>
          <w:p w14:paraId="316A94E4" w14:textId="77777777" w:rsidR="00B90E4D" w:rsidRDefault="00B90E4D" w:rsidP="005A289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0DEC4FE"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384021"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01157E" w14:textId="77777777" w:rsidR="00B90E4D" w:rsidRDefault="00B90E4D" w:rsidP="005A2897">
            <w:pPr>
              <w:pStyle w:val="TAC"/>
            </w:pPr>
            <w:r>
              <w:rPr>
                <w:rFonts w:hint="eastAsia"/>
              </w:rPr>
              <w:t>0</w:t>
            </w:r>
          </w:p>
        </w:tc>
      </w:tr>
      <w:tr w:rsidR="00B90E4D" w14:paraId="1792B4E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709B63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A080E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7DC961"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A34F33"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22243E0" w14:textId="77777777" w:rsidR="00B90E4D" w:rsidRDefault="00B90E4D" w:rsidP="005A2897">
            <w:pPr>
              <w:pStyle w:val="TAC"/>
            </w:pPr>
          </w:p>
        </w:tc>
      </w:tr>
      <w:tr w:rsidR="00B90E4D" w14:paraId="4EACCE3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231E0A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85048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0B3AA8"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D61EDD" w14:textId="77777777" w:rsidR="00B90E4D" w:rsidRDefault="00B90E4D" w:rsidP="005A2897">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066AEA57" w14:textId="77777777" w:rsidR="00B90E4D" w:rsidRDefault="00B90E4D" w:rsidP="005A2897">
            <w:pPr>
              <w:pStyle w:val="TAC"/>
            </w:pPr>
          </w:p>
        </w:tc>
      </w:tr>
      <w:tr w:rsidR="00B90E4D" w14:paraId="3EF1C79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670002D" w14:textId="77777777" w:rsidR="00B90E4D" w:rsidRDefault="00B90E4D" w:rsidP="005A2897">
            <w:pPr>
              <w:pStyle w:val="TAC"/>
            </w:pPr>
            <w:r>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C3A347" w14:textId="77777777" w:rsidR="00B90E4D" w:rsidRDefault="00B90E4D" w:rsidP="005A2897">
            <w:pPr>
              <w:pStyle w:val="TAC"/>
            </w:pPr>
            <w:r>
              <w:t>CA_n2A-n261A/G/H/I</w:t>
            </w:r>
          </w:p>
          <w:p w14:paraId="695BA7F8"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C47B260"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93128C"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3B607F" w14:textId="77777777" w:rsidR="00B90E4D" w:rsidRDefault="00B90E4D" w:rsidP="005A2897">
            <w:pPr>
              <w:pStyle w:val="TAC"/>
            </w:pPr>
            <w:r>
              <w:rPr>
                <w:rFonts w:hint="eastAsia"/>
              </w:rPr>
              <w:t>0</w:t>
            </w:r>
          </w:p>
        </w:tc>
      </w:tr>
      <w:tr w:rsidR="00B90E4D" w14:paraId="4D0070B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C82FBC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0271F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DAD4B2"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1E5A79"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581BB6F" w14:textId="77777777" w:rsidR="00B90E4D" w:rsidRDefault="00B90E4D" w:rsidP="005A2897">
            <w:pPr>
              <w:pStyle w:val="TAC"/>
            </w:pPr>
          </w:p>
        </w:tc>
      </w:tr>
      <w:tr w:rsidR="00B90E4D" w14:paraId="40C12AC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4F0B25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F74EC2"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95526C"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87F34A" w14:textId="77777777" w:rsidR="00B90E4D" w:rsidRDefault="00B90E4D" w:rsidP="005A2897">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638D59F6" w14:textId="77777777" w:rsidR="00B90E4D" w:rsidRDefault="00B90E4D" w:rsidP="005A2897">
            <w:pPr>
              <w:pStyle w:val="TAC"/>
            </w:pPr>
          </w:p>
        </w:tc>
      </w:tr>
      <w:tr w:rsidR="00B90E4D" w14:paraId="7506216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D92EA29" w14:textId="77777777" w:rsidR="00B90E4D" w:rsidRDefault="00B90E4D" w:rsidP="005A2897">
            <w:pPr>
              <w:pStyle w:val="TAC"/>
            </w:pPr>
            <w:r>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2E06E1" w14:textId="77777777" w:rsidR="00B90E4D" w:rsidRDefault="00B90E4D" w:rsidP="005A2897">
            <w:pPr>
              <w:pStyle w:val="TAC"/>
            </w:pPr>
            <w:r>
              <w:t>CA_n2A-n261A/G/H/I</w:t>
            </w:r>
          </w:p>
          <w:p w14:paraId="38CAB35D"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34FD784"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0BCFE6"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338871" w14:textId="77777777" w:rsidR="00B90E4D" w:rsidRDefault="00B90E4D" w:rsidP="005A2897">
            <w:pPr>
              <w:pStyle w:val="TAC"/>
            </w:pPr>
            <w:r>
              <w:rPr>
                <w:rFonts w:hint="eastAsia"/>
              </w:rPr>
              <w:t>0</w:t>
            </w:r>
          </w:p>
        </w:tc>
      </w:tr>
      <w:tr w:rsidR="00B90E4D" w14:paraId="387485E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73B674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F5A49A"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B855F4"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C63959"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792DEA7" w14:textId="77777777" w:rsidR="00B90E4D" w:rsidRDefault="00B90E4D" w:rsidP="005A2897">
            <w:pPr>
              <w:pStyle w:val="TAC"/>
            </w:pPr>
          </w:p>
        </w:tc>
      </w:tr>
      <w:tr w:rsidR="00B90E4D" w14:paraId="7D61C9B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941FBE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6AD3D2"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4CEA84"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CDB1E1" w14:textId="77777777" w:rsidR="00B90E4D" w:rsidRDefault="00B90E4D" w:rsidP="005A2897">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5F2DDC1A" w14:textId="77777777" w:rsidR="00B90E4D" w:rsidRDefault="00B90E4D" w:rsidP="005A2897">
            <w:pPr>
              <w:pStyle w:val="TAC"/>
            </w:pPr>
          </w:p>
        </w:tc>
      </w:tr>
      <w:tr w:rsidR="00B90E4D" w14:paraId="1C0A0A9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B83ECB0" w14:textId="77777777" w:rsidR="00B90E4D" w:rsidRDefault="00B90E4D" w:rsidP="005A2897">
            <w:pPr>
              <w:pStyle w:val="TAC"/>
            </w:pPr>
            <w:r>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1BDDCC" w14:textId="77777777" w:rsidR="00B90E4D" w:rsidRDefault="00B90E4D" w:rsidP="005A2897">
            <w:pPr>
              <w:pStyle w:val="TAC"/>
            </w:pPr>
            <w:r>
              <w:t>CA_n2A-n261A/G/H/I</w:t>
            </w:r>
          </w:p>
          <w:p w14:paraId="6B18CE59"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1B11442"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62FF6A"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ED84BC" w14:textId="77777777" w:rsidR="00B90E4D" w:rsidRDefault="00B90E4D" w:rsidP="005A2897">
            <w:pPr>
              <w:pStyle w:val="TAC"/>
            </w:pPr>
            <w:r>
              <w:rPr>
                <w:rFonts w:hint="eastAsia"/>
              </w:rPr>
              <w:t>0</w:t>
            </w:r>
          </w:p>
        </w:tc>
      </w:tr>
      <w:tr w:rsidR="00B90E4D" w14:paraId="6A734A8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846460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F8A92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7ECCC9"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82FFA7"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B969231" w14:textId="77777777" w:rsidR="00B90E4D" w:rsidRDefault="00B90E4D" w:rsidP="005A2897">
            <w:pPr>
              <w:pStyle w:val="TAC"/>
            </w:pPr>
          </w:p>
        </w:tc>
      </w:tr>
      <w:tr w:rsidR="00B90E4D" w14:paraId="0ADE7A0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3FFDA8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6EC4E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83DE27"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EE6605" w14:textId="77777777" w:rsidR="00B90E4D" w:rsidRDefault="00B90E4D" w:rsidP="005A2897">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7ECC9E36" w14:textId="77777777" w:rsidR="00B90E4D" w:rsidRDefault="00B90E4D" w:rsidP="005A2897">
            <w:pPr>
              <w:pStyle w:val="TAC"/>
            </w:pPr>
          </w:p>
        </w:tc>
      </w:tr>
      <w:tr w:rsidR="00B90E4D" w14:paraId="7DE4DA8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3FB198F" w14:textId="77777777" w:rsidR="00B90E4D" w:rsidRDefault="00B90E4D" w:rsidP="005A2897">
            <w:pPr>
              <w:pStyle w:val="TAC"/>
            </w:pPr>
            <w:r>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104856" w14:textId="77777777" w:rsidR="00B90E4D" w:rsidRDefault="00B90E4D" w:rsidP="005A2897">
            <w:pPr>
              <w:pStyle w:val="TAC"/>
            </w:pPr>
            <w:r>
              <w:t>CA_n2A-n261A/G/H/I</w:t>
            </w:r>
          </w:p>
          <w:p w14:paraId="42B3C65C"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5CD9D54"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195431"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BFA9E1" w14:textId="77777777" w:rsidR="00B90E4D" w:rsidRDefault="00B90E4D" w:rsidP="005A2897">
            <w:pPr>
              <w:pStyle w:val="TAC"/>
            </w:pPr>
            <w:r>
              <w:rPr>
                <w:rFonts w:hint="eastAsia"/>
              </w:rPr>
              <w:t>0</w:t>
            </w:r>
          </w:p>
        </w:tc>
      </w:tr>
      <w:tr w:rsidR="00B90E4D" w14:paraId="16A776B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FA14DC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32B7F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C880A9"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FC85AC"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6A0ECC0" w14:textId="77777777" w:rsidR="00B90E4D" w:rsidRDefault="00B90E4D" w:rsidP="005A2897">
            <w:pPr>
              <w:pStyle w:val="TAC"/>
            </w:pPr>
          </w:p>
        </w:tc>
      </w:tr>
      <w:tr w:rsidR="00B90E4D" w14:paraId="19C6A4D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18212C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178DB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A4D0D8"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ECB1C1" w14:textId="77777777" w:rsidR="00B90E4D" w:rsidRDefault="00B90E4D" w:rsidP="005A2897">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3C6C174C" w14:textId="77777777" w:rsidR="00B90E4D" w:rsidRDefault="00B90E4D" w:rsidP="005A2897">
            <w:pPr>
              <w:pStyle w:val="TAC"/>
            </w:pPr>
          </w:p>
        </w:tc>
      </w:tr>
      <w:tr w:rsidR="00B90E4D" w14:paraId="53224EE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4AD901C" w14:textId="77777777" w:rsidR="00B90E4D" w:rsidRDefault="00B90E4D" w:rsidP="005A2897">
            <w:pPr>
              <w:pStyle w:val="TAC"/>
            </w:pPr>
            <w:r>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7E6620" w14:textId="77777777" w:rsidR="00B90E4D" w:rsidRDefault="00B90E4D" w:rsidP="005A2897">
            <w:pPr>
              <w:pStyle w:val="TAC"/>
            </w:pPr>
            <w:r>
              <w:t>CA_n2A-n261A/G/H/I</w:t>
            </w:r>
          </w:p>
          <w:p w14:paraId="2920BF74"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85D9935"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CB7ED0"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CCD55E" w14:textId="77777777" w:rsidR="00B90E4D" w:rsidRDefault="00B90E4D" w:rsidP="005A2897">
            <w:pPr>
              <w:pStyle w:val="TAC"/>
            </w:pPr>
            <w:r>
              <w:rPr>
                <w:rFonts w:hint="eastAsia"/>
              </w:rPr>
              <w:t>0</w:t>
            </w:r>
          </w:p>
        </w:tc>
      </w:tr>
      <w:tr w:rsidR="00B90E4D" w14:paraId="65267CA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6394F3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A0579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4CB2DE"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76A9EA"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56169D8" w14:textId="77777777" w:rsidR="00B90E4D" w:rsidRDefault="00B90E4D" w:rsidP="005A2897">
            <w:pPr>
              <w:pStyle w:val="TAC"/>
            </w:pPr>
          </w:p>
        </w:tc>
      </w:tr>
      <w:tr w:rsidR="00B90E4D" w14:paraId="1E4F158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087FB5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C1093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8ABAE6"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30ED6F" w14:textId="77777777" w:rsidR="00B90E4D" w:rsidRDefault="00B90E4D" w:rsidP="005A2897">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119A08" w14:textId="77777777" w:rsidR="00B90E4D" w:rsidRDefault="00B90E4D" w:rsidP="005A2897">
            <w:pPr>
              <w:pStyle w:val="TAC"/>
            </w:pPr>
          </w:p>
        </w:tc>
      </w:tr>
      <w:tr w:rsidR="00B90E4D" w14:paraId="3E6BC69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AF98FBE" w14:textId="77777777" w:rsidR="00B90E4D" w:rsidRDefault="00B90E4D" w:rsidP="005A2897">
            <w:pPr>
              <w:pStyle w:val="TAC"/>
            </w:pPr>
            <w:r>
              <w:t>CA_n2A-n48B-n261(A-G)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0C529A" w14:textId="77777777" w:rsidR="00B90E4D" w:rsidRDefault="00B90E4D" w:rsidP="005A2897">
            <w:pPr>
              <w:pStyle w:val="TAC"/>
            </w:pPr>
            <w:r>
              <w:t>CA_n2A-n261A/G</w:t>
            </w:r>
          </w:p>
          <w:p w14:paraId="7AC9AAF8" w14:textId="77777777" w:rsidR="00B90E4D" w:rsidRDefault="00B90E4D" w:rsidP="005A289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5B0E1CF"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D38377"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6727BA" w14:textId="77777777" w:rsidR="00B90E4D" w:rsidRDefault="00B90E4D" w:rsidP="005A2897">
            <w:pPr>
              <w:pStyle w:val="TAC"/>
            </w:pPr>
            <w:r>
              <w:rPr>
                <w:rFonts w:hint="eastAsia"/>
              </w:rPr>
              <w:t>0</w:t>
            </w:r>
          </w:p>
        </w:tc>
      </w:tr>
      <w:tr w:rsidR="00B90E4D" w14:paraId="6A3BE90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7AE554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0AC7D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A108F3"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E1328F"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C5D8173" w14:textId="77777777" w:rsidR="00B90E4D" w:rsidRDefault="00B90E4D" w:rsidP="005A2897">
            <w:pPr>
              <w:pStyle w:val="TAC"/>
            </w:pPr>
          </w:p>
        </w:tc>
      </w:tr>
      <w:tr w:rsidR="00B90E4D" w14:paraId="2A86E5C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76779A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B1BEE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F64EBB"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374476" w14:textId="77777777" w:rsidR="00B90E4D" w:rsidRDefault="00B90E4D" w:rsidP="005A2897">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4A2555" w14:textId="77777777" w:rsidR="00B90E4D" w:rsidRDefault="00B90E4D" w:rsidP="005A2897">
            <w:pPr>
              <w:pStyle w:val="TAC"/>
            </w:pPr>
          </w:p>
        </w:tc>
      </w:tr>
      <w:tr w:rsidR="00B90E4D" w14:paraId="03A8995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429CA1A" w14:textId="77777777" w:rsidR="00B90E4D" w:rsidRDefault="00B90E4D" w:rsidP="005A2897">
            <w:pPr>
              <w:pStyle w:val="TAC"/>
            </w:pPr>
            <w:r>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3B13E0" w14:textId="77777777" w:rsidR="00B90E4D" w:rsidRDefault="00B90E4D" w:rsidP="005A2897">
            <w:pPr>
              <w:pStyle w:val="TAC"/>
            </w:pPr>
            <w:r>
              <w:t>CA_n2A-n261A/G/H</w:t>
            </w:r>
          </w:p>
          <w:p w14:paraId="4F763657" w14:textId="77777777" w:rsidR="00B90E4D" w:rsidRDefault="00B90E4D" w:rsidP="005A289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50F89C4"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24D5BB"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28433E" w14:textId="77777777" w:rsidR="00B90E4D" w:rsidRDefault="00B90E4D" w:rsidP="005A2897">
            <w:pPr>
              <w:pStyle w:val="TAC"/>
            </w:pPr>
            <w:r>
              <w:rPr>
                <w:rFonts w:hint="eastAsia"/>
              </w:rPr>
              <w:t>0</w:t>
            </w:r>
          </w:p>
        </w:tc>
      </w:tr>
      <w:tr w:rsidR="00B90E4D" w14:paraId="728C324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60F3CB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99862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BC9D99"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F6D418"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F336A91" w14:textId="77777777" w:rsidR="00B90E4D" w:rsidRDefault="00B90E4D" w:rsidP="005A2897">
            <w:pPr>
              <w:pStyle w:val="TAC"/>
            </w:pPr>
          </w:p>
        </w:tc>
      </w:tr>
      <w:tr w:rsidR="00B90E4D" w14:paraId="06E051A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77307C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FEE3C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74BB0E"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38F4A9" w14:textId="77777777" w:rsidR="00B90E4D" w:rsidRDefault="00B90E4D" w:rsidP="005A2897">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0EB271" w14:textId="77777777" w:rsidR="00B90E4D" w:rsidRDefault="00B90E4D" w:rsidP="005A2897">
            <w:pPr>
              <w:pStyle w:val="TAC"/>
            </w:pPr>
          </w:p>
        </w:tc>
      </w:tr>
      <w:tr w:rsidR="00B90E4D" w14:paraId="62E4764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6A81FEB" w14:textId="77777777" w:rsidR="00B90E4D" w:rsidRDefault="00B90E4D" w:rsidP="005A2897">
            <w:pPr>
              <w:pStyle w:val="TAC"/>
            </w:pPr>
            <w:r>
              <w:t>CA_n2A-n48B-n261(A-I)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DD6E6F" w14:textId="77777777" w:rsidR="00B90E4D" w:rsidRDefault="00B90E4D" w:rsidP="005A2897">
            <w:pPr>
              <w:pStyle w:val="TAC"/>
            </w:pPr>
            <w:r>
              <w:t>CA_n2A-n261A/G/H/I</w:t>
            </w:r>
          </w:p>
          <w:p w14:paraId="7BE28006"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B564F01"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21B7B2"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911BCE" w14:textId="77777777" w:rsidR="00B90E4D" w:rsidRDefault="00B90E4D" w:rsidP="005A2897">
            <w:pPr>
              <w:pStyle w:val="TAC"/>
            </w:pPr>
            <w:r>
              <w:rPr>
                <w:rFonts w:hint="eastAsia"/>
              </w:rPr>
              <w:t>0</w:t>
            </w:r>
          </w:p>
        </w:tc>
      </w:tr>
      <w:tr w:rsidR="00B90E4D" w14:paraId="53C0048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19AE78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B0D612"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115B03"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DD6033"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4C063C3" w14:textId="77777777" w:rsidR="00B90E4D" w:rsidRDefault="00B90E4D" w:rsidP="005A2897">
            <w:pPr>
              <w:pStyle w:val="TAC"/>
            </w:pPr>
          </w:p>
        </w:tc>
      </w:tr>
      <w:tr w:rsidR="00B90E4D" w14:paraId="643F8F9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879D2C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99120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55BE02"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672B4A" w14:textId="77777777" w:rsidR="00B90E4D" w:rsidRDefault="00B90E4D" w:rsidP="005A2897">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F4AA8C" w14:textId="77777777" w:rsidR="00B90E4D" w:rsidRDefault="00B90E4D" w:rsidP="005A2897">
            <w:pPr>
              <w:pStyle w:val="TAC"/>
            </w:pPr>
          </w:p>
        </w:tc>
      </w:tr>
      <w:tr w:rsidR="00B90E4D" w14:paraId="51AE936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5740EFB" w14:textId="77777777" w:rsidR="00B90E4D" w:rsidRDefault="00B90E4D" w:rsidP="005A2897">
            <w:pPr>
              <w:pStyle w:val="TAC"/>
            </w:pPr>
            <w:r>
              <w:lastRenderedPageBreak/>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6FBACF" w14:textId="77777777" w:rsidR="00B90E4D" w:rsidRDefault="00B90E4D" w:rsidP="005A2897">
            <w:pPr>
              <w:pStyle w:val="TAC"/>
            </w:pPr>
            <w:r>
              <w:t>CA_n2A-n261A/G/H</w:t>
            </w:r>
          </w:p>
          <w:p w14:paraId="595E41FB" w14:textId="77777777" w:rsidR="00B90E4D" w:rsidRDefault="00B90E4D" w:rsidP="005A289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0162F87"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29F7DA"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164DAB" w14:textId="77777777" w:rsidR="00B90E4D" w:rsidRDefault="00B90E4D" w:rsidP="005A2897">
            <w:pPr>
              <w:pStyle w:val="TAC"/>
            </w:pPr>
            <w:r>
              <w:rPr>
                <w:rFonts w:hint="eastAsia"/>
              </w:rPr>
              <w:t>0</w:t>
            </w:r>
          </w:p>
        </w:tc>
      </w:tr>
      <w:tr w:rsidR="00B90E4D" w14:paraId="532B252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159C10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4F88A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3B5235"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CD6A50"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674353D" w14:textId="77777777" w:rsidR="00B90E4D" w:rsidRDefault="00B90E4D" w:rsidP="005A2897">
            <w:pPr>
              <w:pStyle w:val="TAC"/>
            </w:pPr>
          </w:p>
        </w:tc>
      </w:tr>
      <w:tr w:rsidR="00B90E4D" w14:paraId="388BA3D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93D014A"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674F9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6560A5"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397F78" w14:textId="77777777" w:rsidR="00B90E4D" w:rsidRDefault="00B90E4D" w:rsidP="005A2897">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DBFD27" w14:textId="77777777" w:rsidR="00B90E4D" w:rsidRDefault="00B90E4D" w:rsidP="005A2897">
            <w:pPr>
              <w:pStyle w:val="TAC"/>
            </w:pPr>
          </w:p>
        </w:tc>
      </w:tr>
      <w:tr w:rsidR="00B90E4D" w14:paraId="7E73379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0199E23" w14:textId="77777777" w:rsidR="00B90E4D" w:rsidRDefault="00B90E4D" w:rsidP="005A2897">
            <w:pPr>
              <w:pStyle w:val="TAC"/>
            </w:pPr>
            <w:r>
              <w:t>CA_n2A-n48B-n261(2A-G)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D48A8B" w14:textId="77777777" w:rsidR="00B90E4D" w:rsidRDefault="00B90E4D" w:rsidP="005A2897">
            <w:pPr>
              <w:pStyle w:val="TAC"/>
            </w:pPr>
            <w:r>
              <w:t>CA_n2A-n261A/G</w:t>
            </w:r>
          </w:p>
          <w:p w14:paraId="61D3CA90" w14:textId="77777777" w:rsidR="00B90E4D" w:rsidRDefault="00B90E4D" w:rsidP="005A289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50EEEE0"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EEC4D0"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015DAA" w14:textId="77777777" w:rsidR="00B90E4D" w:rsidRDefault="00B90E4D" w:rsidP="005A2897">
            <w:pPr>
              <w:pStyle w:val="TAC"/>
            </w:pPr>
            <w:r>
              <w:rPr>
                <w:rFonts w:hint="eastAsia"/>
              </w:rPr>
              <w:t>0</w:t>
            </w:r>
          </w:p>
        </w:tc>
      </w:tr>
      <w:tr w:rsidR="00B90E4D" w14:paraId="39B8B13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527BCC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81BE9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796559"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31CD8B"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9A7140B" w14:textId="77777777" w:rsidR="00B90E4D" w:rsidRDefault="00B90E4D" w:rsidP="005A2897">
            <w:pPr>
              <w:pStyle w:val="TAC"/>
            </w:pPr>
          </w:p>
        </w:tc>
      </w:tr>
      <w:tr w:rsidR="00B90E4D" w14:paraId="3735161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D736A8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CB840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94F475"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730644" w14:textId="77777777" w:rsidR="00B90E4D" w:rsidRDefault="00B90E4D" w:rsidP="005A2897">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C44FC5" w14:textId="77777777" w:rsidR="00B90E4D" w:rsidRDefault="00B90E4D" w:rsidP="005A2897">
            <w:pPr>
              <w:pStyle w:val="TAC"/>
            </w:pPr>
          </w:p>
        </w:tc>
      </w:tr>
      <w:tr w:rsidR="00B90E4D" w14:paraId="7BF8E12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A9CCB1F" w14:textId="77777777" w:rsidR="00B90E4D" w:rsidRDefault="00B90E4D" w:rsidP="005A2897">
            <w:pPr>
              <w:pStyle w:val="TAC"/>
            </w:pPr>
            <w:r>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290D2C" w14:textId="77777777" w:rsidR="00B90E4D" w:rsidRDefault="00B90E4D" w:rsidP="005A2897">
            <w:pPr>
              <w:pStyle w:val="TAC"/>
            </w:pPr>
            <w:r>
              <w:t>CA_n2A-n261A/G/H</w:t>
            </w:r>
          </w:p>
          <w:p w14:paraId="0DEB3192" w14:textId="77777777" w:rsidR="00B90E4D" w:rsidRDefault="00B90E4D" w:rsidP="005A289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2D966B0"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452DB4"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F71BF9" w14:textId="77777777" w:rsidR="00B90E4D" w:rsidRDefault="00B90E4D" w:rsidP="005A2897">
            <w:pPr>
              <w:pStyle w:val="TAC"/>
            </w:pPr>
            <w:r>
              <w:rPr>
                <w:rFonts w:hint="eastAsia"/>
              </w:rPr>
              <w:t>0</w:t>
            </w:r>
          </w:p>
        </w:tc>
      </w:tr>
      <w:tr w:rsidR="00B90E4D" w14:paraId="56136EE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5E313E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8034C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7498CC"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1684EE"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6F6687E" w14:textId="77777777" w:rsidR="00B90E4D" w:rsidRDefault="00B90E4D" w:rsidP="005A2897">
            <w:pPr>
              <w:pStyle w:val="TAC"/>
            </w:pPr>
          </w:p>
        </w:tc>
      </w:tr>
      <w:tr w:rsidR="00B90E4D" w14:paraId="38DC47F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293936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8AA252"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81FDB5"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EEBB09" w14:textId="77777777" w:rsidR="00B90E4D" w:rsidRDefault="00B90E4D" w:rsidP="005A2897">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89F72D" w14:textId="77777777" w:rsidR="00B90E4D" w:rsidRDefault="00B90E4D" w:rsidP="005A2897">
            <w:pPr>
              <w:pStyle w:val="TAC"/>
            </w:pPr>
          </w:p>
        </w:tc>
      </w:tr>
      <w:tr w:rsidR="00B90E4D" w14:paraId="31AD290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5C0FD81" w14:textId="77777777" w:rsidR="00B90E4D" w:rsidRDefault="00B90E4D" w:rsidP="005A2897">
            <w:pPr>
              <w:pStyle w:val="TAC"/>
            </w:pPr>
            <w:r>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CA41F7" w14:textId="77777777" w:rsidR="00B90E4D" w:rsidRDefault="00B90E4D" w:rsidP="005A2897">
            <w:pPr>
              <w:pStyle w:val="TAC"/>
            </w:pPr>
            <w:r>
              <w:t>CA_n2A-n261A/G</w:t>
            </w:r>
          </w:p>
          <w:p w14:paraId="75515D32" w14:textId="77777777" w:rsidR="00B90E4D" w:rsidRDefault="00B90E4D" w:rsidP="005A289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D713768"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676E85"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07A0B6" w14:textId="77777777" w:rsidR="00B90E4D" w:rsidRDefault="00B90E4D" w:rsidP="005A2897">
            <w:pPr>
              <w:pStyle w:val="TAC"/>
            </w:pPr>
            <w:r>
              <w:rPr>
                <w:rFonts w:hint="eastAsia"/>
              </w:rPr>
              <w:t>0</w:t>
            </w:r>
          </w:p>
        </w:tc>
      </w:tr>
      <w:tr w:rsidR="00B90E4D" w14:paraId="7DBD7BA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B0BD34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B412B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3E0556"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5FA9F4"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907DD31" w14:textId="77777777" w:rsidR="00B90E4D" w:rsidRDefault="00B90E4D" w:rsidP="005A2897">
            <w:pPr>
              <w:pStyle w:val="TAC"/>
            </w:pPr>
          </w:p>
        </w:tc>
      </w:tr>
      <w:tr w:rsidR="00B90E4D" w14:paraId="094FC46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93EF57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5AB61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0923A4"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A931C1" w14:textId="77777777" w:rsidR="00B90E4D" w:rsidRDefault="00B90E4D" w:rsidP="005A2897">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E69785" w14:textId="77777777" w:rsidR="00B90E4D" w:rsidRDefault="00B90E4D" w:rsidP="005A2897">
            <w:pPr>
              <w:pStyle w:val="TAC"/>
            </w:pPr>
          </w:p>
        </w:tc>
      </w:tr>
      <w:tr w:rsidR="00B90E4D" w14:paraId="5C07914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42F4DC8" w14:textId="77777777" w:rsidR="00B90E4D" w:rsidRDefault="00B90E4D" w:rsidP="005A2897">
            <w:pPr>
              <w:pStyle w:val="TAC"/>
            </w:pPr>
            <w:r>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C7D6BC" w14:textId="77777777" w:rsidR="00B90E4D" w:rsidRDefault="00B90E4D" w:rsidP="005A2897">
            <w:pPr>
              <w:pStyle w:val="TAC"/>
            </w:pPr>
            <w:r>
              <w:t>CA_n2A-n261A/G/H</w:t>
            </w:r>
          </w:p>
          <w:p w14:paraId="4E85C569" w14:textId="77777777" w:rsidR="00B90E4D" w:rsidRDefault="00B90E4D" w:rsidP="005A289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CF3222F"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736B80"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EFBBE1" w14:textId="77777777" w:rsidR="00B90E4D" w:rsidRDefault="00B90E4D" w:rsidP="005A2897">
            <w:pPr>
              <w:pStyle w:val="TAC"/>
            </w:pPr>
            <w:r>
              <w:rPr>
                <w:rFonts w:hint="eastAsia"/>
              </w:rPr>
              <w:t>0</w:t>
            </w:r>
          </w:p>
        </w:tc>
      </w:tr>
      <w:tr w:rsidR="00B90E4D" w14:paraId="34FE392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95D829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6802B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3C3BB5"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CB6ED0"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C66F629" w14:textId="77777777" w:rsidR="00B90E4D" w:rsidRDefault="00B90E4D" w:rsidP="005A2897">
            <w:pPr>
              <w:pStyle w:val="TAC"/>
            </w:pPr>
          </w:p>
        </w:tc>
      </w:tr>
      <w:tr w:rsidR="00B90E4D" w14:paraId="1074B72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7E3076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9FAE6A"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F31AF5"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5E0BFD" w14:textId="77777777" w:rsidR="00B90E4D" w:rsidRDefault="00B90E4D" w:rsidP="005A2897">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FE9A5D" w14:textId="77777777" w:rsidR="00B90E4D" w:rsidRDefault="00B90E4D" w:rsidP="005A2897">
            <w:pPr>
              <w:pStyle w:val="TAC"/>
            </w:pPr>
          </w:p>
        </w:tc>
      </w:tr>
      <w:tr w:rsidR="00B90E4D" w14:paraId="11BD6A2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8A2428E" w14:textId="77777777" w:rsidR="00B90E4D" w:rsidRDefault="00B90E4D" w:rsidP="005A2897">
            <w:pPr>
              <w:pStyle w:val="TAC"/>
            </w:pPr>
            <w:r>
              <w:t>CA_n2A-n48B-n261(2A)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E02C0F" w14:textId="77777777" w:rsidR="00B90E4D" w:rsidRDefault="00B90E4D" w:rsidP="005A2897">
            <w:pPr>
              <w:pStyle w:val="TAC"/>
            </w:pPr>
            <w:r>
              <w:t>CA_n2A-n261A</w:t>
            </w:r>
          </w:p>
          <w:p w14:paraId="3A07198F" w14:textId="77777777" w:rsidR="00B90E4D" w:rsidRDefault="00B90E4D" w:rsidP="005A289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D6C622F"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FF79BF"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EE519A" w14:textId="77777777" w:rsidR="00B90E4D" w:rsidRDefault="00B90E4D" w:rsidP="005A2897">
            <w:pPr>
              <w:pStyle w:val="TAC"/>
            </w:pPr>
            <w:r>
              <w:rPr>
                <w:rFonts w:hint="eastAsia"/>
              </w:rPr>
              <w:t>0</w:t>
            </w:r>
          </w:p>
        </w:tc>
      </w:tr>
      <w:tr w:rsidR="00B90E4D" w14:paraId="79C151D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A9DFF2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537D9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053F87"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62F0B1"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2B87731" w14:textId="77777777" w:rsidR="00B90E4D" w:rsidRDefault="00B90E4D" w:rsidP="005A2897">
            <w:pPr>
              <w:pStyle w:val="TAC"/>
            </w:pPr>
          </w:p>
        </w:tc>
      </w:tr>
      <w:tr w:rsidR="00B90E4D" w14:paraId="33B12A7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86C8F8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CBEFD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BDAA61"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3E34D1" w14:textId="77777777" w:rsidR="00B90E4D" w:rsidRDefault="00B90E4D" w:rsidP="005A2897">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7CE6DA" w14:textId="77777777" w:rsidR="00B90E4D" w:rsidRDefault="00B90E4D" w:rsidP="005A2897">
            <w:pPr>
              <w:pStyle w:val="TAC"/>
            </w:pPr>
          </w:p>
        </w:tc>
      </w:tr>
      <w:tr w:rsidR="00B90E4D" w14:paraId="7803D0F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EB7C977" w14:textId="77777777" w:rsidR="00B90E4D" w:rsidRDefault="00B90E4D" w:rsidP="005A2897">
            <w:pPr>
              <w:pStyle w:val="TAC"/>
            </w:pPr>
            <w:r>
              <w:t>CA_n2A-n48B-n261(3A)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B89BB7" w14:textId="77777777" w:rsidR="00B90E4D" w:rsidRDefault="00B90E4D" w:rsidP="005A2897">
            <w:pPr>
              <w:pStyle w:val="TAC"/>
            </w:pPr>
            <w:r>
              <w:t>CA_n2A-n261A</w:t>
            </w:r>
          </w:p>
          <w:p w14:paraId="543AB23E" w14:textId="77777777" w:rsidR="00B90E4D" w:rsidRDefault="00B90E4D" w:rsidP="005A289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AD4CA8A"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6AFE0F"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A1248C" w14:textId="77777777" w:rsidR="00B90E4D" w:rsidRDefault="00B90E4D" w:rsidP="005A2897">
            <w:pPr>
              <w:pStyle w:val="TAC"/>
            </w:pPr>
            <w:r>
              <w:rPr>
                <w:rFonts w:hint="eastAsia"/>
              </w:rPr>
              <w:t>0</w:t>
            </w:r>
          </w:p>
        </w:tc>
      </w:tr>
      <w:tr w:rsidR="00B90E4D" w14:paraId="24D881D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573C13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C7855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531CD7"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8653D4"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C4A98E7" w14:textId="77777777" w:rsidR="00B90E4D" w:rsidRDefault="00B90E4D" w:rsidP="005A2897">
            <w:pPr>
              <w:pStyle w:val="TAC"/>
            </w:pPr>
          </w:p>
        </w:tc>
      </w:tr>
      <w:tr w:rsidR="00B90E4D" w14:paraId="02E3B38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0F9666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DB373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E22E17"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0F24E4" w14:textId="77777777" w:rsidR="00B90E4D" w:rsidRDefault="00B90E4D" w:rsidP="005A2897">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06EDF4" w14:textId="77777777" w:rsidR="00B90E4D" w:rsidRDefault="00B90E4D" w:rsidP="005A2897">
            <w:pPr>
              <w:pStyle w:val="TAC"/>
            </w:pPr>
          </w:p>
        </w:tc>
      </w:tr>
      <w:tr w:rsidR="00B90E4D" w14:paraId="287004D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46A6474" w14:textId="77777777" w:rsidR="00B90E4D" w:rsidRDefault="00B90E4D" w:rsidP="005A2897">
            <w:pPr>
              <w:pStyle w:val="TAC"/>
            </w:pPr>
            <w:r>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9CBB5E" w14:textId="77777777" w:rsidR="00B90E4D" w:rsidRDefault="00B90E4D" w:rsidP="005A2897">
            <w:pPr>
              <w:pStyle w:val="TAC"/>
            </w:pPr>
            <w:r>
              <w:t>CA_n2A-n261A/G</w:t>
            </w:r>
          </w:p>
          <w:p w14:paraId="07CCCE0F" w14:textId="77777777" w:rsidR="00B90E4D" w:rsidRDefault="00B90E4D" w:rsidP="005A289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709BECF"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E9EF3B"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8B70B7" w14:textId="77777777" w:rsidR="00B90E4D" w:rsidRDefault="00B90E4D" w:rsidP="005A2897">
            <w:pPr>
              <w:pStyle w:val="TAC"/>
            </w:pPr>
            <w:r>
              <w:rPr>
                <w:rFonts w:hint="eastAsia"/>
              </w:rPr>
              <w:t>0</w:t>
            </w:r>
          </w:p>
        </w:tc>
      </w:tr>
      <w:tr w:rsidR="00B90E4D" w14:paraId="308A642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C77205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21BC0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37E29C"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FD7B19"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F6854D0" w14:textId="77777777" w:rsidR="00B90E4D" w:rsidRDefault="00B90E4D" w:rsidP="005A2897">
            <w:pPr>
              <w:pStyle w:val="TAC"/>
            </w:pPr>
          </w:p>
        </w:tc>
      </w:tr>
      <w:tr w:rsidR="00B90E4D" w14:paraId="7C38168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831665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30E61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F7ADD7"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D4CE66" w14:textId="77777777" w:rsidR="00B90E4D" w:rsidRDefault="00B90E4D" w:rsidP="005A2897">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FEE8DD" w14:textId="77777777" w:rsidR="00B90E4D" w:rsidRDefault="00B90E4D" w:rsidP="005A2897">
            <w:pPr>
              <w:pStyle w:val="TAC"/>
            </w:pPr>
          </w:p>
        </w:tc>
      </w:tr>
      <w:tr w:rsidR="00B90E4D" w14:paraId="23C1AEB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EC58513" w14:textId="77777777" w:rsidR="00B90E4D" w:rsidRDefault="00B90E4D" w:rsidP="005A2897">
            <w:pPr>
              <w:pStyle w:val="TAC"/>
            </w:pPr>
            <w:r>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8EF4C1" w14:textId="77777777" w:rsidR="00B90E4D" w:rsidRDefault="00B90E4D" w:rsidP="005A2897">
            <w:pPr>
              <w:pStyle w:val="TAC"/>
            </w:pPr>
            <w:r>
              <w:t>CA_n2A-n261A/G/H</w:t>
            </w:r>
          </w:p>
          <w:p w14:paraId="69507B8F" w14:textId="77777777" w:rsidR="00B90E4D" w:rsidRDefault="00B90E4D" w:rsidP="005A289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FA108EC"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E015C1"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AF8D05" w14:textId="77777777" w:rsidR="00B90E4D" w:rsidRDefault="00B90E4D" w:rsidP="005A2897">
            <w:pPr>
              <w:pStyle w:val="TAC"/>
            </w:pPr>
            <w:r>
              <w:rPr>
                <w:rFonts w:hint="eastAsia"/>
              </w:rPr>
              <w:t>0</w:t>
            </w:r>
          </w:p>
        </w:tc>
      </w:tr>
      <w:tr w:rsidR="00B90E4D" w14:paraId="222B16C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85786C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DA864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5DAFDA"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300D2C"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97615B1" w14:textId="77777777" w:rsidR="00B90E4D" w:rsidRDefault="00B90E4D" w:rsidP="005A2897">
            <w:pPr>
              <w:pStyle w:val="TAC"/>
            </w:pPr>
          </w:p>
        </w:tc>
      </w:tr>
      <w:tr w:rsidR="00B90E4D" w14:paraId="1B5D9B2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A164E5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C9908A"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BAEBE6"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F8DACD" w14:textId="77777777" w:rsidR="00B90E4D" w:rsidRDefault="00B90E4D" w:rsidP="005A2897">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EEDB3E" w14:textId="77777777" w:rsidR="00B90E4D" w:rsidRDefault="00B90E4D" w:rsidP="005A2897">
            <w:pPr>
              <w:pStyle w:val="TAC"/>
            </w:pPr>
          </w:p>
        </w:tc>
      </w:tr>
      <w:tr w:rsidR="00B90E4D" w14:paraId="23C3829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116523A" w14:textId="77777777" w:rsidR="00B90E4D" w:rsidRDefault="00B90E4D" w:rsidP="005A2897">
            <w:pPr>
              <w:pStyle w:val="TAC"/>
            </w:pPr>
            <w:r>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5D6F37" w14:textId="77777777" w:rsidR="00B90E4D" w:rsidRDefault="00B90E4D" w:rsidP="005A2897">
            <w:pPr>
              <w:pStyle w:val="TAC"/>
            </w:pPr>
            <w:r>
              <w:t>CA_n2A-n261A/G/H/I</w:t>
            </w:r>
          </w:p>
          <w:p w14:paraId="1B803313"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0342C2F"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8FC57E"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983204" w14:textId="77777777" w:rsidR="00B90E4D" w:rsidRDefault="00B90E4D" w:rsidP="005A2897">
            <w:pPr>
              <w:pStyle w:val="TAC"/>
            </w:pPr>
            <w:r>
              <w:rPr>
                <w:rFonts w:hint="eastAsia"/>
              </w:rPr>
              <w:t>0</w:t>
            </w:r>
          </w:p>
        </w:tc>
      </w:tr>
      <w:tr w:rsidR="00B90E4D" w14:paraId="5FBE239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E76C5F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9541B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05D62D"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F662FF"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B40CB25" w14:textId="77777777" w:rsidR="00B90E4D" w:rsidRDefault="00B90E4D" w:rsidP="005A2897">
            <w:pPr>
              <w:pStyle w:val="TAC"/>
            </w:pPr>
          </w:p>
        </w:tc>
      </w:tr>
      <w:tr w:rsidR="00B90E4D" w14:paraId="56D59BB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C68D0F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26786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E55F2E"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81533B" w14:textId="77777777" w:rsidR="00B90E4D" w:rsidRDefault="00B90E4D" w:rsidP="005A2897">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62F174" w14:textId="77777777" w:rsidR="00B90E4D" w:rsidRDefault="00B90E4D" w:rsidP="005A2897">
            <w:pPr>
              <w:pStyle w:val="TAC"/>
            </w:pPr>
          </w:p>
        </w:tc>
      </w:tr>
      <w:tr w:rsidR="00B90E4D" w14:paraId="0A03217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BC3E4F8" w14:textId="77777777" w:rsidR="00B90E4D" w:rsidRDefault="00B90E4D" w:rsidP="005A2897">
            <w:pPr>
              <w:pStyle w:val="TAC"/>
            </w:pPr>
            <w:r>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33D2FE" w14:textId="77777777" w:rsidR="00B90E4D" w:rsidRDefault="00B90E4D" w:rsidP="005A2897">
            <w:pPr>
              <w:pStyle w:val="TAC"/>
            </w:pPr>
            <w:r>
              <w:t>CA_n2A-n261A/G/H/I</w:t>
            </w:r>
          </w:p>
          <w:p w14:paraId="30320608"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A1E3DBF"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337DE3"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713B77" w14:textId="77777777" w:rsidR="00B90E4D" w:rsidRDefault="00B90E4D" w:rsidP="005A2897">
            <w:pPr>
              <w:pStyle w:val="TAC"/>
            </w:pPr>
            <w:r>
              <w:rPr>
                <w:rFonts w:hint="eastAsia"/>
              </w:rPr>
              <w:t>0</w:t>
            </w:r>
          </w:p>
        </w:tc>
      </w:tr>
      <w:tr w:rsidR="00B90E4D" w14:paraId="488F5EF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526C46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49101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FAFB14"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7EF500"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889C676" w14:textId="77777777" w:rsidR="00B90E4D" w:rsidRDefault="00B90E4D" w:rsidP="005A2897">
            <w:pPr>
              <w:pStyle w:val="TAC"/>
            </w:pPr>
          </w:p>
        </w:tc>
      </w:tr>
      <w:tr w:rsidR="00B90E4D" w14:paraId="519FBEF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F3A986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F642A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67A4DD"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2C5B80" w14:textId="77777777" w:rsidR="00B90E4D" w:rsidRDefault="00B90E4D" w:rsidP="005A2897">
            <w:pPr>
              <w:pStyle w:val="TAC"/>
              <w:rPr>
                <w:lang w:val="en-US" w:bidi="ar"/>
              </w:rPr>
            </w:pPr>
            <w:r>
              <w:rPr>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BEED3A" w14:textId="77777777" w:rsidR="00B90E4D" w:rsidRDefault="00B90E4D" w:rsidP="005A2897">
            <w:pPr>
              <w:pStyle w:val="TAC"/>
            </w:pPr>
          </w:p>
        </w:tc>
      </w:tr>
      <w:tr w:rsidR="00B90E4D" w14:paraId="7B7A0E7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86DA4A0" w14:textId="77777777" w:rsidR="00B90E4D" w:rsidRDefault="00B90E4D" w:rsidP="005A2897">
            <w:pPr>
              <w:pStyle w:val="TAC"/>
            </w:pPr>
            <w:r>
              <w:lastRenderedPageBreak/>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519659" w14:textId="77777777" w:rsidR="00B90E4D" w:rsidRDefault="00B90E4D" w:rsidP="005A2897">
            <w:pPr>
              <w:pStyle w:val="TAC"/>
            </w:pPr>
            <w:r>
              <w:t>CA_n2A-n261A/G/H/I</w:t>
            </w:r>
          </w:p>
          <w:p w14:paraId="52019080"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11152DF"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A4FCB8"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7FF22A" w14:textId="77777777" w:rsidR="00B90E4D" w:rsidRDefault="00B90E4D" w:rsidP="005A2897">
            <w:pPr>
              <w:pStyle w:val="TAC"/>
            </w:pPr>
            <w:r>
              <w:rPr>
                <w:rFonts w:hint="eastAsia"/>
              </w:rPr>
              <w:t>0</w:t>
            </w:r>
          </w:p>
        </w:tc>
      </w:tr>
      <w:tr w:rsidR="00B90E4D" w14:paraId="5F9B7F3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48B04C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438D8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994D36"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33C9EF"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FD6D44E" w14:textId="77777777" w:rsidR="00B90E4D" w:rsidRDefault="00B90E4D" w:rsidP="005A2897">
            <w:pPr>
              <w:pStyle w:val="TAC"/>
            </w:pPr>
          </w:p>
        </w:tc>
      </w:tr>
      <w:tr w:rsidR="00B90E4D" w14:paraId="79FFABF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B6B3FE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7EAD1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C281FF"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021A82" w14:textId="77777777" w:rsidR="00B90E4D" w:rsidRDefault="00B90E4D" w:rsidP="005A2897">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BFC545" w14:textId="77777777" w:rsidR="00B90E4D" w:rsidRDefault="00B90E4D" w:rsidP="005A2897">
            <w:pPr>
              <w:pStyle w:val="TAC"/>
            </w:pPr>
          </w:p>
        </w:tc>
      </w:tr>
      <w:tr w:rsidR="00B90E4D" w14:paraId="327D6FE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07478D8" w14:textId="77777777" w:rsidR="00B90E4D" w:rsidRDefault="00B90E4D" w:rsidP="005A2897">
            <w:pPr>
              <w:pStyle w:val="TAC"/>
            </w:pPr>
            <w:r>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4CE223" w14:textId="77777777" w:rsidR="00B90E4D" w:rsidRDefault="00B90E4D" w:rsidP="005A2897">
            <w:pPr>
              <w:pStyle w:val="TAC"/>
            </w:pPr>
            <w:r>
              <w:t>CA_n2A-n261A/G/H/I</w:t>
            </w:r>
          </w:p>
          <w:p w14:paraId="738C5997"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A55DFE0"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7A9579"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C541E3" w14:textId="77777777" w:rsidR="00B90E4D" w:rsidRDefault="00B90E4D" w:rsidP="005A2897">
            <w:pPr>
              <w:pStyle w:val="TAC"/>
            </w:pPr>
            <w:r>
              <w:rPr>
                <w:rFonts w:hint="eastAsia"/>
              </w:rPr>
              <w:t>0</w:t>
            </w:r>
          </w:p>
        </w:tc>
      </w:tr>
      <w:tr w:rsidR="00B90E4D" w14:paraId="31775B6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13B44A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C613B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EFF54E"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A27B4A"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260AA6F" w14:textId="77777777" w:rsidR="00B90E4D" w:rsidRDefault="00B90E4D" w:rsidP="005A2897">
            <w:pPr>
              <w:pStyle w:val="TAC"/>
            </w:pPr>
          </w:p>
        </w:tc>
      </w:tr>
      <w:tr w:rsidR="00B90E4D" w14:paraId="2868F69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AF9B07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F4AF3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F27180"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F90EE5" w14:textId="77777777" w:rsidR="00B90E4D" w:rsidRDefault="00B90E4D" w:rsidP="005A2897">
            <w:pPr>
              <w:pStyle w:val="TAC"/>
              <w:rPr>
                <w:lang w:val="en-US" w:bidi="ar"/>
              </w:rPr>
            </w:pPr>
            <w:r>
              <w:rPr>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BD4766" w14:textId="77777777" w:rsidR="00B90E4D" w:rsidRDefault="00B90E4D" w:rsidP="005A2897">
            <w:pPr>
              <w:pStyle w:val="TAC"/>
            </w:pPr>
          </w:p>
        </w:tc>
      </w:tr>
      <w:tr w:rsidR="00B90E4D" w14:paraId="2DE0638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DC8ACEF" w14:textId="77777777" w:rsidR="00B90E4D" w:rsidRDefault="00B90E4D" w:rsidP="005A2897">
            <w:pPr>
              <w:pStyle w:val="TAC"/>
            </w:pPr>
            <w:r>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9F41DC" w14:textId="77777777" w:rsidR="00B90E4D" w:rsidRDefault="00B90E4D" w:rsidP="005A2897">
            <w:pPr>
              <w:pStyle w:val="TAC"/>
            </w:pPr>
            <w:r>
              <w:t>CA_n2A-n66A</w:t>
            </w:r>
          </w:p>
          <w:p w14:paraId="56AE8A7C" w14:textId="77777777" w:rsidR="00B90E4D" w:rsidRDefault="00B90E4D" w:rsidP="005A2897">
            <w:pPr>
              <w:pStyle w:val="TAC"/>
            </w:pPr>
            <w:r>
              <w:t>CA_n2A-n260A</w:t>
            </w:r>
          </w:p>
          <w:p w14:paraId="010390BD" w14:textId="77777777" w:rsidR="00B90E4D" w:rsidRDefault="00B90E4D" w:rsidP="005A2897">
            <w:pPr>
              <w:pStyle w:val="TAC"/>
            </w:pPr>
            <w:r>
              <w:t>CA_n66A-n260A</w:t>
            </w:r>
          </w:p>
        </w:tc>
        <w:tc>
          <w:tcPr>
            <w:tcW w:w="1144" w:type="dxa"/>
            <w:tcBorders>
              <w:left w:val="single" w:sz="4" w:space="0" w:color="auto"/>
              <w:right w:val="single" w:sz="4" w:space="0" w:color="auto"/>
            </w:tcBorders>
            <w:vAlign w:val="center"/>
          </w:tcPr>
          <w:p w14:paraId="00D46666"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691252"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F0D321" w14:textId="77777777" w:rsidR="00B90E4D" w:rsidRDefault="00B90E4D" w:rsidP="005A2897">
            <w:pPr>
              <w:pStyle w:val="TAC"/>
            </w:pPr>
            <w:r>
              <w:rPr>
                <w:rFonts w:hint="eastAsia"/>
              </w:rPr>
              <w:t>0</w:t>
            </w:r>
          </w:p>
        </w:tc>
      </w:tr>
      <w:tr w:rsidR="00B90E4D" w14:paraId="07A55F7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4579B1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E4D7A1" w14:textId="77777777" w:rsidR="00B90E4D" w:rsidRDefault="00B90E4D" w:rsidP="005A2897">
            <w:pPr>
              <w:pStyle w:val="TAC"/>
            </w:pPr>
          </w:p>
        </w:tc>
        <w:tc>
          <w:tcPr>
            <w:tcW w:w="1144" w:type="dxa"/>
            <w:tcBorders>
              <w:left w:val="single" w:sz="4" w:space="0" w:color="auto"/>
              <w:right w:val="single" w:sz="4" w:space="0" w:color="auto"/>
            </w:tcBorders>
            <w:vAlign w:val="center"/>
          </w:tcPr>
          <w:p w14:paraId="09313061" w14:textId="77777777" w:rsidR="00B90E4D" w:rsidRDefault="00B90E4D" w:rsidP="005A289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19BA80" w14:textId="77777777" w:rsidR="00B90E4D" w:rsidRDefault="00B90E4D" w:rsidP="005A2897">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5914A25B" w14:textId="77777777" w:rsidR="00B90E4D" w:rsidRDefault="00B90E4D" w:rsidP="005A2897">
            <w:pPr>
              <w:pStyle w:val="TAC"/>
            </w:pPr>
          </w:p>
        </w:tc>
      </w:tr>
      <w:tr w:rsidR="00B90E4D" w14:paraId="019B468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E4B387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C2BCFF" w14:textId="77777777" w:rsidR="00B90E4D" w:rsidRDefault="00B90E4D" w:rsidP="005A2897">
            <w:pPr>
              <w:pStyle w:val="TAC"/>
            </w:pPr>
          </w:p>
        </w:tc>
        <w:tc>
          <w:tcPr>
            <w:tcW w:w="1144" w:type="dxa"/>
            <w:tcBorders>
              <w:left w:val="single" w:sz="4" w:space="0" w:color="auto"/>
              <w:right w:val="single" w:sz="4" w:space="0" w:color="auto"/>
            </w:tcBorders>
            <w:vAlign w:val="center"/>
          </w:tcPr>
          <w:p w14:paraId="07D95549"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A99269" w14:textId="77777777" w:rsidR="00B90E4D" w:rsidRDefault="00B90E4D" w:rsidP="005A289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628528" w14:textId="77777777" w:rsidR="00B90E4D" w:rsidRDefault="00B90E4D" w:rsidP="005A2897">
            <w:pPr>
              <w:pStyle w:val="TAC"/>
            </w:pPr>
          </w:p>
        </w:tc>
      </w:tr>
      <w:tr w:rsidR="00B90E4D" w14:paraId="161AABE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CED20E0" w14:textId="77777777" w:rsidR="00B90E4D" w:rsidRDefault="00B90E4D" w:rsidP="005A2897">
            <w:pPr>
              <w:pStyle w:val="TAC"/>
            </w:pPr>
            <w:r>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1312EE" w14:textId="77777777" w:rsidR="00B90E4D" w:rsidRDefault="00B90E4D" w:rsidP="005A2897">
            <w:pPr>
              <w:pStyle w:val="TAC"/>
            </w:pPr>
            <w:r>
              <w:t>CA_n2A-n66A</w:t>
            </w:r>
          </w:p>
          <w:p w14:paraId="26CA2CCC" w14:textId="77777777" w:rsidR="00B90E4D" w:rsidRDefault="00B90E4D" w:rsidP="005A2897">
            <w:pPr>
              <w:pStyle w:val="TAC"/>
            </w:pPr>
            <w:r>
              <w:t>CA_n2A-n260A/G</w:t>
            </w:r>
          </w:p>
          <w:p w14:paraId="35255D29" w14:textId="77777777" w:rsidR="00B90E4D" w:rsidRDefault="00B90E4D" w:rsidP="005A2897">
            <w:pPr>
              <w:pStyle w:val="TAC"/>
            </w:pPr>
            <w:r>
              <w:t>CA_n66A-n260A/G</w:t>
            </w:r>
          </w:p>
        </w:tc>
        <w:tc>
          <w:tcPr>
            <w:tcW w:w="1144" w:type="dxa"/>
            <w:tcBorders>
              <w:left w:val="single" w:sz="4" w:space="0" w:color="auto"/>
              <w:right w:val="single" w:sz="4" w:space="0" w:color="auto"/>
            </w:tcBorders>
            <w:vAlign w:val="center"/>
          </w:tcPr>
          <w:p w14:paraId="7573B992"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A30169"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79FE39" w14:textId="77777777" w:rsidR="00B90E4D" w:rsidRDefault="00B90E4D" w:rsidP="005A2897">
            <w:pPr>
              <w:pStyle w:val="TAC"/>
            </w:pPr>
            <w:r>
              <w:rPr>
                <w:rFonts w:hint="eastAsia"/>
              </w:rPr>
              <w:t>0</w:t>
            </w:r>
          </w:p>
        </w:tc>
      </w:tr>
      <w:tr w:rsidR="00B90E4D" w14:paraId="5133D29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8414C3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1542D5" w14:textId="77777777" w:rsidR="00B90E4D" w:rsidRDefault="00B90E4D" w:rsidP="005A2897">
            <w:pPr>
              <w:pStyle w:val="TAC"/>
            </w:pPr>
          </w:p>
        </w:tc>
        <w:tc>
          <w:tcPr>
            <w:tcW w:w="1144" w:type="dxa"/>
            <w:tcBorders>
              <w:left w:val="single" w:sz="4" w:space="0" w:color="auto"/>
              <w:right w:val="single" w:sz="4" w:space="0" w:color="auto"/>
            </w:tcBorders>
            <w:vAlign w:val="center"/>
          </w:tcPr>
          <w:p w14:paraId="76B193FB" w14:textId="77777777" w:rsidR="00B90E4D" w:rsidRDefault="00B90E4D" w:rsidP="005A289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8703A4" w14:textId="77777777" w:rsidR="00B90E4D" w:rsidRDefault="00B90E4D" w:rsidP="005A2897">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77A35D00" w14:textId="77777777" w:rsidR="00B90E4D" w:rsidRDefault="00B90E4D" w:rsidP="005A2897">
            <w:pPr>
              <w:pStyle w:val="TAC"/>
            </w:pPr>
          </w:p>
        </w:tc>
      </w:tr>
      <w:tr w:rsidR="00B90E4D" w14:paraId="3E81C1A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C21F16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369F09" w14:textId="77777777" w:rsidR="00B90E4D" w:rsidRDefault="00B90E4D" w:rsidP="005A2897">
            <w:pPr>
              <w:pStyle w:val="TAC"/>
            </w:pPr>
          </w:p>
        </w:tc>
        <w:tc>
          <w:tcPr>
            <w:tcW w:w="1144" w:type="dxa"/>
            <w:tcBorders>
              <w:left w:val="single" w:sz="4" w:space="0" w:color="auto"/>
              <w:right w:val="single" w:sz="4" w:space="0" w:color="auto"/>
            </w:tcBorders>
            <w:vAlign w:val="center"/>
          </w:tcPr>
          <w:p w14:paraId="437FF2F6"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98A747" w14:textId="77777777" w:rsidR="00B90E4D" w:rsidRDefault="00B90E4D" w:rsidP="005A2897">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561573" w14:textId="77777777" w:rsidR="00B90E4D" w:rsidRDefault="00B90E4D" w:rsidP="005A2897">
            <w:pPr>
              <w:pStyle w:val="TAC"/>
            </w:pPr>
          </w:p>
        </w:tc>
      </w:tr>
      <w:tr w:rsidR="00B90E4D" w14:paraId="4BF9E21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2EE2A10" w14:textId="77777777" w:rsidR="00B90E4D" w:rsidRDefault="00B90E4D" w:rsidP="005A2897">
            <w:pPr>
              <w:pStyle w:val="TAC"/>
            </w:pPr>
            <w:r>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D062DB" w14:textId="77777777" w:rsidR="00B90E4D" w:rsidRDefault="00B90E4D" w:rsidP="005A2897">
            <w:pPr>
              <w:pStyle w:val="TAC"/>
            </w:pPr>
            <w:r>
              <w:t>CA_n2A-n66A</w:t>
            </w:r>
          </w:p>
          <w:p w14:paraId="366D4A7E" w14:textId="77777777" w:rsidR="00B90E4D" w:rsidRDefault="00B90E4D" w:rsidP="005A2897">
            <w:pPr>
              <w:pStyle w:val="TAC"/>
            </w:pPr>
            <w:r>
              <w:t>CA_n2A-n260A/G/H</w:t>
            </w:r>
          </w:p>
          <w:p w14:paraId="19CFA2EF" w14:textId="77777777" w:rsidR="00B90E4D" w:rsidRDefault="00B90E4D" w:rsidP="005A2897">
            <w:pPr>
              <w:pStyle w:val="TAC"/>
            </w:pPr>
            <w:r>
              <w:t>CA_n66A-n260A/G/H</w:t>
            </w:r>
          </w:p>
        </w:tc>
        <w:tc>
          <w:tcPr>
            <w:tcW w:w="1144" w:type="dxa"/>
            <w:tcBorders>
              <w:left w:val="single" w:sz="4" w:space="0" w:color="auto"/>
              <w:right w:val="single" w:sz="4" w:space="0" w:color="auto"/>
            </w:tcBorders>
            <w:vAlign w:val="center"/>
          </w:tcPr>
          <w:p w14:paraId="4DAA7886"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DE9462"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EF3610" w14:textId="77777777" w:rsidR="00B90E4D" w:rsidRDefault="00B90E4D" w:rsidP="005A2897">
            <w:pPr>
              <w:pStyle w:val="TAC"/>
            </w:pPr>
            <w:r>
              <w:rPr>
                <w:rFonts w:hint="eastAsia"/>
              </w:rPr>
              <w:t>0</w:t>
            </w:r>
          </w:p>
        </w:tc>
      </w:tr>
      <w:tr w:rsidR="00B90E4D" w14:paraId="384F1EF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C62B9B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7B478C" w14:textId="77777777" w:rsidR="00B90E4D" w:rsidRDefault="00B90E4D" w:rsidP="005A2897">
            <w:pPr>
              <w:pStyle w:val="TAC"/>
            </w:pPr>
          </w:p>
        </w:tc>
        <w:tc>
          <w:tcPr>
            <w:tcW w:w="1144" w:type="dxa"/>
            <w:tcBorders>
              <w:left w:val="single" w:sz="4" w:space="0" w:color="auto"/>
              <w:right w:val="single" w:sz="4" w:space="0" w:color="auto"/>
            </w:tcBorders>
            <w:vAlign w:val="center"/>
          </w:tcPr>
          <w:p w14:paraId="4E7483D3" w14:textId="77777777" w:rsidR="00B90E4D" w:rsidRDefault="00B90E4D" w:rsidP="005A289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F217CF" w14:textId="77777777" w:rsidR="00B90E4D" w:rsidRDefault="00B90E4D" w:rsidP="005A2897">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70884F17" w14:textId="77777777" w:rsidR="00B90E4D" w:rsidRDefault="00B90E4D" w:rsidP="005A2897">
            <w:pPr>
              <w:pStyle w:val="TAC"/>
            </w:pPr>
          </w:p>
        </w:tc>
      </w:tr>
      <w:tr w:rsidR="00B90E4D" w14:paraId="6AA1188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E63BC13"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3316A4" w14:textId="77777777" w:rsidR="00B90E4D" w:rsidRDefault="00B90E4D" w:rsidP="005A2897">
            <w:pPr>
              <w:pStyle w:val="TAC"/>
            </w:pPr>
          </w:p>
        </w:tc>
        <w:tc>
          <w:tcPr>
            <w:tcW w:w="1144" w:type="dxa"/>
            <w:tcBorders>
              <w:left w:val="single" w:sz="4" w:space="0" w:color="auto"/>
              <w:right w:val="single" w:sz="4" w:space="0" w:color="auto"/>
            </w:tcBorders>
            <w:vAlign w:val="center"/>
          </w:tcPr>
          <w:p w14:paraId="39F88771"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70C92E" w14:textId="77777777" w:rsidR="00B90E4D" w:rsidRDefault="00B90E4D" w:rsidP="005A2897">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E295FF" w14:textId="77777777" w:rsidR="00B90E4D" w:rsidRDefault="00B90E4D" w:rsidP="005A2897">
            <w:pPr>
              <w:pStyle w:val="TAC"/>
            </w:pPr>
          </w:p>
        </w:tc>
      </w:tr>
      <w:tr w:rsidR="00B90E4D" w14:paraId="47BCE77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136B20F" w14:textId="77777777" w:rsidR="00B90E4D" w:rsidRDefault="00B90E4D" w:rsidP="005A2897">
            <w:pPr>
              <w:pStyle w:val="TAC"/>
            </w:pPr>
            <w:r>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59BA12" w14:textId="77777777" w:rsidR="00B90E4D" w:rsidRDefault="00B90E4D" w:rsidP="005A2897">
            <w:pPr>
              <w:pStyle w:val="TAC"/>
            </w:pPr>
            <w:r>
              <w:t>CA_n2A-n66A</w:t>
            </w:r>
          </w:p>
          <w:p w14:paraId="0F442F77" w14:textId="77777777" w:rsidR="00B90E4D" w:rsidRDefault="00B90E4D" w:rsidP="005A2897">
            <w:pPr>
              <w:pStyle w:val="TAC"/>
            </w:pPr>
            <w:r>
              <w:t>CA_n2A-n260A/G/H/I</w:t>
            </w:r>
          </w:p>
          <w:p w14:paraId="45DDA36C" w14:textId="77777777" w:rsidR="00B90E4D" w:rsidRDefault="00B90E4D" w:rsidP="005A2897">
            <w:pPr>
              <w:pStyle w:val="TAC"/>
            </w:pPr>
            <w:r>
              <w:t>CA_n66A-n260A/G/H/I</w:t>
            </w:r>
          </w:p>
        </w:tc>
        <w:tc>
          <w:tcPr>
            <w:tcW w:w="1144" w:type="dxa"/>
            <w:tcBorders>
              <w:left w:val="single" w:sz="4" w:space="0" w:color="auto"/>
              <w:right w:val="single" w:sz="4" w:space="0" w:color="auto"/>
            </w:tcBorders>
            <w:vAlign w:val="center"/>
          </w:tcPr>
          <w:p w14:paraId="62D3531A"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2809B9"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09F304" w14:textId="77777777" w:rsidR="00B90E4D" w:rsidRDefault="00B90E4D" w:rsidP="005A2897">
            <w:pPr>
              <w:pStyle w:val="TAC"/>
            </w:pPr>
            <w:r>
              <w:rPr>
                <w:rFonts w:hint="eastAsia"/>
              </w:rPr>
              <w:t>0</w:t>
            </w:r>
          </w:p>
        </w:tc>
      </w:tr>
      <w:tr w:rsidR="00B90E4D" w14:paraId="0C424C8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508F31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625C93" w14:textId="77777777" w:rsidR="00B90E4D" w:rsidRDefault="00B90E4D" w:rsidP="005A2897">
            <w:pPr>
              <w:pStyle w:val="TAC"/>
            </w:pPr>
          </w:p>
        </w:tc>
        <w:tc>
          <w:tcPr>
            <w:tcW w:w="1144" w:type="dxa"/>
            <w:tcBorders>
              <w:left w:val="single" w:sz="4" w:space="0" w:color="auto"/>
              <w:right w:val="single" w:sz="4" w:space="0" w:color="auto"/>
            </w:tcBorders>
            <w:vAlign w:val="center"/>
          </w:tcPr>
          <w:p w14:paraId="5F86351D" w14:textId="77777777" w:rsidR="00B90E4D" w:rsidRDefault="00B90E4D" w:rsidP="005A289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B07ED7" w14:textId="77777777" w:rsidR="00B90E4D" w:rsidRDefault="00B90E4D" w:rsidP="005A2897">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FFEC7C3" w14:textId="77777777" w:rsidR="00B90E4D" w:rsidRDefault="00B90E4D" w:rsidP="005A2897">
            <w:pPr>
              <w:pStyle w:val="TAC"/>
            </w:pPr>
          </w:p>
        </w:tc>
      </w:tr>
      <w:tr w:rsidR="00B90E4D" w14:paraId="0441AAD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67E6B7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EED788" w14:textId="77777777" w:rsidR="00B90E4D" w:rsidRDefault="00B90E4D" w:rsidP="005A2897">
            <w:pPr>
              <w:pStyle w:val="TAC"/>
            </w:pPr>
          </w:p>
        </w:tc>
        <w:tc>
          <w:tcPr>
            <w:tcW w:w="1144" w:type="dxa"/>
            <w:tcBorders>
              <w:left w:val="single" w:sz="4" w:space="0" w:color="auto"/>
              <w:right w:val="single" w:sz="4" w:space="0" w:color="auto"/>
            </w:tcBorders>
            <w:vAlign w:val="center"/>
          </w:tcPr>
          <w:p w14:paraId="57CF4190"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132441" w14:textId="77777777" w:rsidR="00B90E4D" w:rsidRDefault="00B90E4D" w:rsidP="005A2897">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629D85" w14:textId="77777777" w:rsidR="00B90E4D" w:rsidRDefault="00B90E4D" w:rsidP="005A2897">
            <w:pPr>
              <w:pStyle w:val="TAC"/>
            </w:pPr>
          </w:p>
        </w:tc>
      </w:tr>
      <w:tr w:rsidR="00B90E4D" w14:paraId="1806132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644DF49" w14:textId="77777777" w:rsidR="00B90E4D" w:rsidRDefault="00B90E4D" w:rsidP="005A2897">
            <w:pPr>
              <w:pStyle w:val="TAC"/>
            </w:pPr>
            <w:r>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36EF26" w14:textId="77777777" w:rsidR="00B90E4D" w:rsidRDefault="00B90E4D" w:rsidP="005A2897">
            <w:pPr>
              <w:pStyle w:val="TAC"/>
            </w:pPr>
            <w:r>
              <w:t>CA_n2A-n66A</w:t>
            </w:r>
          </w:p>
          <w:p w14:paraId="058179C6" w14:textId="77777777" w:rsidR="00B90E4D" w:rsidRDefault="00B90E4D" w:rsidP="005A2897">
            <w:pPr>
              <w:pStyle w:val="TAC"/>
            </w:pPr>
            <w:r>
              <w:t>CA_n2A-n260A/G/H/I/J</w:t>
            </w:r>
          </w:p>
          <w:p w14:paraId="532942DF" w14:textId="77777777" w:rsidR="00B90E4D" w:rsidRDefault="00B90E4D" w:rsidP="005A2897">
            <w:pPr>
              <w:pStyle w:val="TAC"/>
            </w:pPr>
            <w:r>
              <w:t>CA_n66A-n260A/G/H/I/J</w:t>
            </w:r>
          </w:p>
        </w:tc>
        <w:tc>
          <w:tcPr>
            <w:tcW w:w="1144" w:type="dxa"/>
            <w:tcBorders>
              <w:left w:val="single" w:sz="4" w:space="0" w:color="auto"/>
              <w:right w:val="single" w:sz="4" w:space="0" w:color="auto"/>
            </w:tcBorders>
            <w:vAlign w:val="center"/>
          </w:tcPr>
          <w:p w14:paraId="70F749B6"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D3D01D"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E3D243" w14:textId="77777777" w:rsidR="00B90E4D" w:rsidRDefault="00B90E4D" w:rsidP="005A2897">
            <w:pPr>
              <w:pStyle w:val="TAC"/>
            </w:pPr>
            <w:r>
              <w:rPr>
                <w:rFonts w:hint="eastAsia"/>
              </w:rPr>
              <w:t>0</w:t>
            </w:r>
          </w:p>
        </w:tc>
      </w:tr>
      <w:tr w:rsidR="00B90E4D" w14:paraId="1F95F2F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C18BB1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CD7277" w14:textId="77777777" w:rsidR="00B90E4D" w:rsidRDefault="00B90E4D" w:rsidP="005A2897">
            <w:pPr>
              <w:pStyle w:val="TAC"/>
            </w:pPr>
          </w:p>
        </w:tc>
        <w:tc>
          <w:tcPr>
            <w:tcW w:w="1144" w:type="dxa"/>
            <w:tcBorders>
              <w:left w:val="single" w:sz="4" w:space="0" w:color="auto"/>
              <w:right w:val="single" w:sz="4" w:space="0" w:color="auto"/>
            </w:tcBorders>
            <w:vAlign w:val="center"/>
          </w:tcPr>
          <w:p w14:paraId="33ACF94D" w14:textId="77777777" w:rsidR="00B90E4D" w:rsidRDefault="00B90E4D" w:rsidP="005A289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E4D00C" w14:textId="77777777" w:rsidR="00B90E4D" w:rsidRDefault="00B90E4D" w:rsidP="005A2897">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E0E245E" w14:textId="77777777" w:rsidR="00B90E4D" w:rsidRDefault="00B90E4D" w:rsidP="005A2897">
            <w:pPr>
              <w:pStyle w:val="TAC"/>
            </w:pPr>
          </w:p>
        </w:tc>
      </w:tr>
      <w:tr w:rsidR="00B90E4D" w14:paraId="2FC198E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6974FF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E29257" w14:textId="77777777" w:rsidR="00B90E4D" w:rsidRDefault="00B90E4D" w:rsidP="005A2897">
            <w:pPr>
              <w:pStyle w:val="TAC"/>
            </w:pPr>
          </w:p>
        </w:tc>
        <w:tc>
          <w:tcPr>
            <w:tcW w:w="1144" w:type="dxa"/>
            <w:tcBorders>
              <w:left w:val="single" w:sz="4" w:space="0" w:color="auto"/>
              <w:right w:val="single" w:sz="4" w:space="0" w:color="auto"/>
            </w:tcBorders>
            <w:vAlign w:val="center"/>
          </w:tcPr>
          <w:p w14:paraId="6014D983"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E9627D" w14:textId="77777777" w:rsidR="00B90E4D" w:rsidRDefault="00B90E4D" w:rsidP="005A2897">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741E78" w14:textId="77777777" w:rsidR="00B90E4D" w:rsidRDefault="00B90E4D" w:rsidP="005A2897">
            <w:pPr>
              <w:pStyle w:val="TAC"/>
            </w:pPr>
          </w:p>
        </w:tc>
      </w:tr>
      <w:tr w:rsidR="00B90E4D" w14:paraId="28547C8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1133E9E" w14:textId="77777777" w:rsidR="00B90E4D" w:rsidRDefault="00B90E4D" w:rsidP="005A2897">
            <w:pPr>
              <w:pStyle w:val="TAC"/>
            </w:pPr>
            <w:r>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55FA6E" w14:textId="77777777" w:rsidR="00B90E4D" w:rsidRDefault="00B90E4D" w:rsidP="005A2897">
            <w:pPr>
              <w:pStyle w:val="TAC"/>
            </w:pPr>
            <w:r>
              <w:t>CA_n2A-n66A</w:t>
            </w:r>
          </w:p>
          <w:p w14:paraId="5F752F4B" w14:textId="77777777" w:rsidR="00B90E4D" w:rsidRDefault="00B90E4D" w:rsidP="005A2897">
            <w:pPr>
              <w:pStyle w:val="TAC"/>
            </w:pPr>
            <w:r>
              <w:t>CA_n2A-n260A/G/H/I/J/K</w:t>
            </w:r>
          </w:p>
          <w:p w14:paraId="2DA42837" w14:textId="77777777" w:rsidR="00B90E4D" w:rsidRDefault="00B90E4D" w:rsidP="005A2897">
            <w:pPr>
              <w:pStyle w:val="TAC"/>
            </w:pPr>
            <w:r>
              <w:t>CA_n66A-n260A/G/H/I/J/K</w:t>
            </w:r>
          </w:p>
        </w:tc>
        <w:tc>
          <w:tcPr>
            <w:tcW w:w="1144" w:type="dxa"/>
            <w:tcBorders>
              <w:left w:val="single" w:sz="4" w:space="0" w:color="auto"/>
              <w:right w:val="single" w:sz="4" w:space="0" w:color="auto"/>
            </w:tcBorders>
            <w:vAlign w:val="center"/>
          </w:tcPr>
          <w:p w14:paraId="0DA782E7"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557EE1"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F168F6" w14:textId="77777777" w:rsidR="00B90E4D" w:rsidRDefault="00B90E4D" w:rsidP="005A2897">
            <w:pPr>
              <w:pStyle w:val="TAC"/>
            </w:pPr>
            <w:r>
              <w:rPr>
                <w:rFonts w:hint="eastAsia"/>
              </w:rPr>
              <w:t>0</w:t>
            </w:r>
          </w:p>
        </w:tc>
      </w:tr>
      <w:tr w:rsidR="00B90E4D" w14:paraId="470C8A5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C396A9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BAAA6C" w14:textId="77777777" w:rsidR="00B90E4D" w:rsidRDefault="00B90E4D" w:rsidP="005A2897">
            <w:pPr>
              <w:pStyle w:val="TAC"/>
            </w:pPr>
          </w:p>
        </w:tc>
        <w:tc>
          <w:tcPr>
            <w:tcW w:w="1144" w:type="dxa"/>
            <w:tcBorders>
              <w:left w:val="single" w:sz="4" w:space="0" w:color="auto"/>
              <w:right w:val="single" w:sz="4" w:space="0" w:color="auto"/>
            </w:tcBorders>
            <w:vAlign w:val="center"/>
          </w:tcPr>
          <w:p w14:paraId="0128D857" w14:textId="77777777" w:rsidR="00B90E4D" w:rsidRDefault="00B90E4D" w:rsidP="005A289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0032B0" w14:textId="77777777" w:rsidR="00B90E4D" w:rsidRDefault="00B90E4D" w:rsidP="005A2897">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7DA53C70" w14:textId="77777777" w:rsidR="00B90E4D" w:rsidRDefault="00B90E4D" w:rsidP="005A2897">
            <w:pPr>
              <w:pStyle w:val="TAC"/>
            </w:pPr>
          </w:p>
        </w:tc>
      </w:tr>
      <w:tr w:rsidR="00B90E4D" w14:paraId="2D772B1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724E2C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1CFA0E" w14:textId="77777777" w:rsidR="00B90E4D" w:rsidRDefault="00B90E4D" w:rsidP="005A2897">
            <w:pPr>
              <w:pStyle w:val="TAC"/>
            </w:pPr>
          </w:p>
        </w:tc>
        <w:tc>
          <w:tcPr>
            <w:tcW w:w="1144" w:type="dxa"/>
            <w:tcBorders>
              <w:left w:val="single" w:sz="4" w:space="0" w:color="auto"/>
              <w:right w:val="single" w:sz="4" w:space="0" w:color="auto"/>
            </w:tcBorders>
            <w:vAlign w:val="center"/>
          </w:tcPr>
          <w:p w14:paraId="0BB1DE67"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ADDDE0" w14:textId="77777777" w:rsidR="00B90E4D" w:rsidRDefault="00B90E4D" w:rsidP="005A2897">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25A6A7" w14:textId="77777777" w:rsidR="00B90E4D" w:rsidRDefault="00B90E4D" w:rsidP="005A2897">
            <w:pPr>
              <w:pStyle w:val="TAC"/>
            </w:pPr>
          </w:p>
        </w:tc>
      </w:tr>
      <w:tr w:rsidR="00B90E4D" w14:paraId="2AFF183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FBBC8D9" w14:textId="77777777" w:rsidR="00B90E4D" w:rsidRDefault="00B90E4D" w:rsidP="005A2897">
            <w:pPr>
              <w:pStyle w:val="TAC"/>
            </w:pPr>
            <w:r>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1503F9" w14:textId="77777777" w:rsidR="00B90E4D" w:rsidRDefault="00B90E4D" w:rsidP="005A2897">
            <w:pPr>
              <w:pStyle w:val="TAC"/>
            </w:pPr>
            <w:r>
              <w:t>CA_n2A-n66A</w:t>
            </w:r>
          </w:p>
          <w:p w14:paraId="2B464AD0" w14:textId="77777777" w:rsidR="00B90E4D" w:rsidRDefault="00B90E4D" w:rsidP="005A2897">
            <w:pPr>
              <w:pStyle w:val="TAC"/>
            </w:pPr>
            <w:r>
              <w:t>CA_n2A-n260A/G/H/I/J/K/L</w:t>
            </w:r>
          </w:p>
          <w:p w14:paraId="42B0E202" w14:textId="77777777" w:rsidR="00B90E4D" w:rsidRDefault="00B90E4D" w:rsidP="005A2897">
            <w:pPr>
              <w:pStyle w:val="TAC"/>
            </w:pPr>
            <w:r>
              <w:t>CA_n66A-n260A/G/H/I/J/K/L</w:t>
            </w:r>
          </w:p>
        </w:tc>
        <w:tc>
          <w:tcPr>
            <w:tcW w:w="1144" w:type="dxa"/>
            <w:tcBorders>
              <w:left w:val="single" w:sz="4" w:space="0" w:color="auto"/>
              <w:right w:val="single" w:sz="4" w:space="0" w:color="auto"/>
            </w:tcBorders>
            <w:vAlign w:val="center"/>
          </w:tcPr>
          <w:p w14:paraId="16DB3567"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9C7F9D"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D8AA02" w14:textId="77777777" w:rsidR="00B90E4D" w:rsidRDefault="00B90E4D" w:rsidP="005A2897">
            <w:pPr>
              <w:pStyle w:val="TAC"/>
            </w:pPr>
            <w:r>
              <w:rPr>
                <w:rFonts w:hint="eastAsia"/>
              </w:rPr>
              <w:t>0</w:t>
            </w:r>
          </w:p>
        </w:tc>
      </w:tr>
      <w:tr w:rsidR="00B90E4D" w14:paraId="6AF6338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751022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CD260E" w14:textId="77777777" w:rsidR="00B90E4D" w:rsidRDefault="00B90E4D" w:rsidP="005A2897">
            <w:pPr>
              <w:pStyle w:val="TAC"/>
            </w:pPr>
          </w:p>
        </w:tc>
        <w:tc>
          <w:tcPr>
            <w:tcW w:w="1144" w:type="dxa"/>
            <w:tcBorders>
              <w:left w:val="single" w:sz="4" w:space="0" w:color="auto"/>
              <w:right w:val="single" w:sz="4" w:space="0" w:color="auto"/>
            </w:tcBorders>
            <w:vAlign w:val="center"/>
          </w:tcPr>
          <w:p w14:paraId="6E39B948" w14:textId="77777777" w:rsidR="00B90E4D" w:rsidRDefault="00B90E4D" w:rsidP="005A289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85E2F6" w14:textId="77777777" w:rsidR="00B90E4D" w:rsidRDefault="00B90E4D" w:rsidP="005A2897">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2660CF1C" w14:textId="77777777" w:rsidR="00B90E4D" w:rsidRDefault="00B90E4D" w:rsidP="005A2897">
            <w:pPr>
              <w:pStyle w:val="TAC"/>
            </w:pPr>
          </w:p>
        </w:tc>
      </w:tr>
      <w:tr w:rsidR="00B90E4D" w14:paraId="074B9BB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2245B8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D8F408" w14:textId="77777777" w:rsidR="00B90E4D" w:rsidRDefault="00B90E4D" w:rsidP="005A2897">
            <w:pPr>
              <w:pStyle w:val="TAC"/>
            </w:pPr>
          </w:p>
        </w:tc>
        <w:tc>
          <w:tcPr>
            <w:tcW w:w="1144" w:type="dxa"/>
            <w:tcBorders>
              <w:left w:val="single" w:sz="4" w:space="0" w:color="auto"/>
              <w:right w:val="single" w:sz="4" w:space="0" w:color="auto"/>
            </w:tcBorders>
            <w:vAlign w:val="center"/>
          </w:tcPr>
          <w:p w14:paraId="6916BF82"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BDBE96" w14:textId="77777777" w:rsidR="00B90E4D" w:rsidRDefault="00B90E4D" w:rsidP="005A2897">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454A99" w14:textId="77777777" w:rsidR="00B90E4D" w:rsidRDefault="00B90E4D" w:rsidP="005A2897">
            <w:pPr>
              <w:pStyle w:val="TAC"/>
            </w:pPr>
          </w:p>
        </w:tc>
      </w:tr>
      <w:tr w:rsidR="00B90E4D" w14:paraId="031C52A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AA15D92" w14:textId="77777777" w:rsidR="00B90E4D" w:rsidRDefault="00B90E4D" w:rsidP="005A2897">
            <w:pPr>
              <w:pStyle w:val="TAC"/>
            </w:pPr>
            <w:r>
              <w:lastRenderedPageBreak/>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8F9CAF" w14:textId="77777777" w:rsidR="00B90E4D" w:rsidRDefault="00B90E4D" w:rsidP="005A2897">
            <w:pPr>
              <w:pStyle w:val="TAC"/>
            </w:pPr>
            <w:r>
              <w:t>CA_n2A-n66A</w:t>
            </w:r>
          </w:p>
          <w:p w14:paraId="6F7A95C0" w14:textId="77777777" w:rsidR="00B90E4D" w:rsidRDefault="00B90E4D" w:rsidP="005A2897">
            <w:pPr>
              <w:pStyle w:val="TAC"/>
            </w:pPr>
            <w:r>
              <w:t>CA_n2A-n260A/G/H/I/J/K/L/M</w:t>
            </w:r>
          </w:p>
          <w:p w14:paraId="4CCFDF16" w14:textId="77777777" w:rsidR="00B90E4D" w:rsidRDefault="00B90E4D" w:rsidP="005A2897">
            <w:pPr>
              <w:pStyle w:val="TAC"/>
            </w:pPr>
            <w:r>
              <w:t>CA_n66A-n260A/G/H/I/J/K/L/M</w:t>
            </w:r>
          </w:p>
        </w:tc>
        <w:tc>
          <w:tcPr>
            <w:tcW w:w="1144" w:type="dxa"/>
            <w:tcBorders>
              <w:left w:val="single" w:sz="4" w:space="0" w:color="auto"/>
              <w:right w:val="single" w:sz="4" w:space="0" w:color="auto"/>
            </w:tcBorders>
            <w:vAlign w:val="center"/>
          </w:tcPr>
          <w:p w14:paraId="5DAE1E0A"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C357AC"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074CDC" w14:textId="77777777" w:rsidR="00B90E4D" w:rsidRDefault="00B90E4D" w:rsidP="005A2897">
            <w:pPr>
              <w:pStyle w:val="TAC"/>
            </w:pPr>
            <w:r>
              <w:rPr>
                <w:rFonts w:hint="eastAsia"/>
              </w:rPr>
              <w:t>0</w:t>
            </w:r>
          </w:p>
        </w:tc>
      </w:tr>
      <w:tr w:rsidR="00B90E4D" w14:paraId="6643A69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09B125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1AF591" w14:textId="77777777" w:rsidR="00B90E4D" w:rsidRDefault="00B90E4D" w:rsidP="005A2897">
            <w:pPr>
              <w:pStyle w:val="TAC"/>
            </w:pPr>
          </w:p>
        </w:tc>
        <w:tc>
          <w:tcPr>
            <w:tcW w:w="1144" w:type="dxa"/>
            <w:tcBorders>
              <w:left w:val="single" w:sz="4" w:space="0" w:color="auto"/>
              <w:right w:val="single" w:sz="4" w:space="0" w:color="auto"/>
            </w:tcBorders>
            <w:vAlign w:val="center"/>
          </w:tcPr>
          <w:p w14:paraId="0D4B6604" w14:textId="77777777" w:rsidR="00B90E4D" w:rsidRDefault="00B90E4D" w:rsidP="005A289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954C9F" w14:textId="77777777" w:rsidR="00B90E4D" w:rsidRDefault="00B90E4D" w:rsidP="005A2897">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AA926D6" w14:textId="77777777" w:rsidR="00B90E4D" w:rsidRDefault="00B90E4D" w:rsidP="005A2897">
            <w:pPr>
              <w:pStyle w:val="TAC"/>
            </w:pPr>
          </w:p>
        </w:tc>
      </w:tr>
      <w:tr w:rsidR="00B90E4D" w14:paraId="3226107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C5C1B8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989D87" w14:textId="77777777" w:rsidR="00B90E4D" w:rsidRDefault="00B90E4D" w:rsidP="005A2897">
            <w:pPr>
              <w:pStyle w:val="TAC"/>
            </w:pPr>
          </w:p>
        </w:tc>
        <w:tc>
          <w:tcPr>
            <w:tcW w:w="1144" w:type="dxa"/>
            <w:tcBorders>
              <w:left w:val="single" w:sz="4" w:space="0" w:color="auto"/>
              <w:right w:val="single" w:sz="4" w:space="0" w:color="auto"/>
            </w:tcBorders>
            <w:vAlign w:val="center"/>
          </w:tcPr>
          <w:p w14:paraId="6DE00035"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74EBFD" w14:textId="77777777" w:rsidR="00B90E4D" w:rsidRDefault="00B90E4D" w:rsidP="005A2897">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8E10C5" w14:textId="77777777" w:rsidR="00B90E4D" w:rsidRDefault="00B90E4D" w:rsidP="005A2897">
            <w:pPr>
              <w:pStyle w:val="TAC"/>
            </w:pPr>
          </w:p>
        </w:tc>
      </w:tr>
      <w:tr w:rsidR="00B90E4D" w14:paraId="75579A5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9524FDD" w14:textId="77777777" w:rsidR="00B90E4D" w:rsidRDefault="00B90E4D" w:rsidP="005A2897">
            <w:pPr>
              <w:pStyle w:val="TAC"/>
            </w:pPr>
            <w:r w:rsidRPr="00D30FF4">
              <w:rPr>
                <w:rFonts w:cs="Arial"/>
                <w:color w:val="000000"/>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CEB8AF" w14:textId="77777777" w:rsidR="00B90E4D" w:rsidRPr="00D30FF4" w:rsidRDefault="00B90E4D" w:rsidP="005A2897">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469004E4" w14:textId="77777777" w:rsidR="00B90E4D" w:rsidRPr="00D30FF4" w:rsidRDefault="00B90E4D" w:rsidP="005A2897">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1E186736" w14:textId="77777777" w:rsidR="00B90E4D" w:rsidRDefault="00B90E4D" w:rsidP="005A2897">
            <w:pPr>
              <w:pStyle w:val="TAC"/>
            </w:pPr>
            <w:r w:rsidRPr="00D30FF4">
              <w:rPr>
                <w:rFonts w:cs="Arial"/>
                <w:color w:val="000000"/>
                <w:szCs w:val="18"/>
                <w:lang w:val="en-US" w:eastAsia="zh-CN" w:bidi="ar"/>
              </w:rPr>
              <w:t>CA_n66A-n261A</w:t>
            </w:r>
          </w:p>
        </w:tc>
        <w:tc>
          <w:tcPr>
            <w:tcW w:w="1144" w:type="dxa"/>
            <w:tcBorders>
              <w:left w:val="single" w:sz="4" w:space="0" w:color="auto"/>
              <w:right w:val="single" w:sz="4" w:space="0" w:color="auto"/>
            </w:tcBorders>
            <w:vAlign w:val="center"/>
          </w:tcPr>
          <w:p w14:paraId="293C47ED" w14:textId="77777777" w:rsidR="00B90E4D" w:rsidRDefault="00B90E4D" w:rsidP="005A289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A0299D"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692FB3" w14:textId="77777777" w:rsidR="00B90E4D" w:rsidRDefault="00B90E4D" w:rsidP="005A2897">
            <w:pPr>
              <w:pStyle w:val="TAC"/>
              <w:rPr>
                <w:lang w:eastAsia="zh-CN"/>
              </w:rPr>
            </w:pPr>
            <w:r>
              <w:rPr>
                <w:rFonts w:hint="eastAsia"/>
                <w:lang w:eastAsia="zh-CN"/>
              </w:rPr>
              <w:t>0</w:t>
            </w:r>
          </w:p>
        </w:tc>
      </w:tr>
      <w:tr w:rsidR="00B90E4D" w14:paraId="2AA3EF1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CC85A1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35DD07" w14:textId="77777777" w:rsidR="00B90E4D" w:rsidRDefault="00B90E4D" w:rsidP="005A2897">
            <w:pPr>
              <w:pStyle w:val="TAC"/>
            </w:pPr>
          </w:p>
        </w:tc>
        <w:tc>
          <w:tcPr>
            <w:tcW w:w="1144" w:type="dxa"/>
            <w:tcBorders>
              <w:left w:val="single" w:sz="4" w:space="0" w:color="auto"/>
              <w:right w:val="single" w:sz="4" w:space="0" w:color="auto"/>
            </w:tcBorders>
            <w:vAlign w:val="center"/>
          </w:tcPr>
          <w:p w14:paraId="466D5539" w14:textId="77777777" w:rsidR="00B90E4D" w:rsidRDefault="00B90E4D" w:rsidP="005A289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6B32F6" w14:textId="77777777" w:rsidR="00B90E4D" w:rsidRDefault="00B90E4D" w:rsidP="005A289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A8EFD9C" w14:textId="77777777" w:rsidR="00B90E4D" w:rsidRDefault="00B90E4D" w:rsidP="005A2897">
            <w:pPr>
              <w:pStyle w:val="TAC"/>
            </w:pPr>
          </w:p>
        </w:tc>
      </w:tr>
      <w:tr w:rsidR="00B90E4D" w14:paraId="0052D42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E1704CA"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1F9A45" w14:textId="77777777" w:rsidR="00B90E4D" w:rsidRDefault="00B90E4D" w:rsidP="005A2897">
            <w:pPr>
              <w:pStyle w:val="TAC"/>
            </w:pPr>
          </w:p>
        </w:tc>
        <w:tc>
          <w:tcPr>
            <w:tcW w:w="1144" w:type="dxa"/>
            <w:tcBorders>
              <w:left w:val="single" w:sz="4" w:space="0" w:color="auto"/>
              <w:right w:val="single" w:sz="4" w:space="0" w:color="auto"/>
            </w:tcBorders>
            <w:vAlign w:val="center"/>
          </w:tcPr>
          <w:p w14:paraId="4B6DF74C" w14:textId="77777777" w:rsidR="00B90E4D" w:rsidRDefault="00B90E4D" w:rsidP="005A289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B4FB38" w14:textId="77777777" w:rsidR="00B90E4D" w:rsidRDefault="00B90E4D" w:rsidP="005A2897">
            <w:pPr>
              <w:pStyle w:val="TAC"/>
              <w:rPr>
                <w:lang w:val="en-US" w:bidi="ar"/>
              </w:rPr>
            </w:pPr>
            <w:r w:rsidRPr="00D30FF4">
              <w:rPr>
                <w:rFonts w:cs="Arial"/>
                <w:szCs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1680AA" w14:textId="77777777" w:rsidR="00B90E4D" w:rsidRDefault="00B90E4D" w:rsidP="005A2897">
            <w:pPr>
              <w:pStyle w:val="TAC"/>
            </w:pPr>
          </w:p>
        </w:tc>
      </w:tr>
      <w:tr w:rsidR="00B90E4D" w14:paraId="034E284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4A0855A" w14:textId="77777777" w:rsidR="00B90E4D" w:rsidRDefault="00B90E4D" w:rsidP="005A2897">
            <w:pPr>
              <w:pStyle w:val="TAC"/>
            </w:pPr>
            <w:r w:rsidRPr="00D30FF4">
              <w:rPr>
                <w:rFonts w:cs="Arial"/>
                <w:szCs w:val="18"/>
              </w:rPr>
              <w:t>CA_n2A-n66A-n261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288A3E" w14:textId="77777777" w:rsidR="00B90E4D" w:rsidRPr="00D30FF4" w:rsidRDefault="00B90E4D" w:rsidP="005A2897">
            <w:pPr>
              <w:pStyle w:val="TAC"/>
              <w:rPr>
                <w:rFonts w:cs="Arial"/>
                <w:szCs w:val="18"/>
              </w:rPr>
            </w:pPr>
            <w:r w:rsidRPr="00D30FF4">
              <w:rPr>
                <w:rFonts w:cs="Arial"/>
                <w:szCs w:val="18"/>
              </w:rPr>
              <w:t>CA_n2A-n66A</w:t>
            </w:r>
          </w:p>
          <w:p w14:paraId="374C2561" w14:textId="77777777" w:rsidR="00B90E4D" w:rsidRPr="00D30FF4" w:rsidRDefault="00B90E4D" w:rsidP="005A289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7F42DE60" w14:textId="77777777" w:rsidR="00B90E4D" w:rsidRDefault="00B90E4D" w:rsidP="005A289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435A1331" w14:textId="77777777" w:rsidR="00B90E4D" w:rsidRDefault="00B90E4D" w:rsidP="005A289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9F24A0"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4D0890" w14:textId="77777777" w:rsidR="00B90E4D" w:rsidRDefault="00B90E4D" w:rsidP="005A2897">
            <w:pPr>
              <w:pStyle w:val="TAC"/>
              <w:rPr>
                <w:lang w:eastAsia="zh-CN"/>
              </w:rPr>
            </w:pPr>
            <w:r>
              <w:rPr>
                <w:rFonts w:hint="eastAsia"/>
                <w:lang w:eastAsia="zh-CN"/>
              </w:rPr>
              <w:t>0</w:t>
            </w:r>
          </w:p>
        </w:tc>
      </w:tr>
      <w:tr w:rsidR="00B90E4D" w14:paraId="03B3E08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86CB6F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B4E2E9" w14:textId="77777777" w:rsidR="00B90E4D" w:rsidRDefault="00B90E4D" w:rsidP="005A2897">
            <w:pPr>
              <w:pStyle w:val="TAC"/>
            </w:pPr>
          </w:p>
        </w:tc>
        <w:tc>
          <w:tcPr>
            <w:tcW w:w="1144" w:type="dxa"/>
            <w:tcBorders>
              <w:left w:val="single" w:sz="4" w:space="0" w:color="auto"/>
              <w:right w:val="single" w:sz="4" w:space="0" w:color="auto"/>
            </w:tcBorders>
            <w:vAlign w:val="center"/>
          </w:tcPr>
          <w:p w14:paraId="0F71CB74" w14:textId="77777777" w:rsidR="00B90E4D" w:rsidRDefault="00B90E4D" w:rsidP="005A289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96ED92" w14:textId="77777777" w:rsidR="00B90E4D" w:rsidRDefault="00B90E4D" w:rsidP="005A289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824B802" w14:textId="77777777" w:rsidR="00B90E4D" w:rsidRDefault="00B90E4D" w:rsidP="005A2897">
            <w:pPr>
              <w:pStyle w:val="TAC"/>
            </w:pPr>
          </w:p>
        </w:tc>
      </w:tr>
      <w:tr w:rsidR="00B90E4D" w14:paraId="4916763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6B9263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FB9B91" w14:textId="77777777" w:rsidR="00B90E4D" w:rsidRDefault="00B90E4D" w:rsidP="005A2897">
            <w:pPr>
              <w:pStyle w:val="TAC"/>
            </w:pPr>
          </w:p>
        </w:tc>
        <w:tc>
          <w:tcPr>
            <w:tcW w:w="1144" w:type="dxa"/>
            <w:tcBorders>
              <w:left w:val="single" w:sz="4" w:space="0" w:color="auto"/>
              <w:right w:val="single" w:sz="4" w:space="0" w:color="auto"/>
            </w:tcBorders>
            <w:vAlign w:val="center"/>
          </w:tcPr>
          <w:p w14:paraId="7A8BDB1F" w14:textId="77777777" w:rsidR="00B90E4D" w:rsidRDefault="00B90E4D" w:rsidP="005A289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621F1C" w14:textId="77777777" w:rsidR="00B90E4D" w:rsidRDefault="00B90E4D" w:rsidP="005A2897">
            <w:pPr>
              <w:pStyle w:val="TAC"/>
              <w:rPr>
                <w:lang w:val="en-US" w:bidi="ar"/>
              </w:rPr>
            </w:pPr>
            <w:r w:rsidRPr="00D30FF4">
              <w:rPr>
                <w:rFonts w:cs="Arial"/>
                <w:szCs w:val="18"/>
                <w:lang w:val="en-US" w:bidi="ar"/>
              </w:rPr>
              <w:t>CA_n261</w:t>
            </w:r>
            <w:r>
              <w:rPr>
                <w:rFonts w:cs="Arial"/>
                <w:szCs w:val="18"/>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504FE8" w14:textId="77777777" w:rsidR="00B90E4D" w:rsidRDefault="00B90E4D" w:rsidP="005A2897">
            <w:pPr>
              <w:pStyle w:val="TAC"/>
            </w:pPr>
          </w:p>
        </w:tc>
      </w:tr>
      <w:tr w:rsidR="00B90E4D" w14:paraId="49ED46D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DC1C3EA" w14:textId="77777777" w:rsidR="00B90E4D" w:rsidRDefault="00B90E4D" w:rsidP="005A2897">
            <w:pPr>
              <w:pStyle w:val="TAC"/>
            </w:pPr>
            <w:r w:rsidRPr="00D30FF4">
              <w:rPr>
                <w:rFonts w:cs="Arial"/>
                <w:szCs w:val="18"/>
              </w:rPr>
              <w:t>CA_n2A-n66A-n261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85E118" w14:textId="77777777" w:rsidR="00B90E4D" w:rsidRPr="00D30FF4" w:rsidRDefault="00B90E4D" w:rsidP="005A2897">
            <w:pPr>
              <w:pStyle w:val="TAC"/>
              <w:rPr>
                <w:rFonts w:cs="Arial"/>
                <w:szCs w:val="18"/>
              </w:rPr>
            </w:pPr>
            <w:r w:rsidRPr="00D30FF4">
              <w:rPr>
                <w:rFonts w:cs="Arial"/>
                <w:szCs w:val="18"/>
              </w:rPr>
              <w:t>CA_n2A-n66A</w:t>
            </w:r>
          </w:p>
          <w:p w14:paraId="64191D93" w14:textId="77777777" w:rsidR="00B90E4D" w:rsidRPr="00D30FF4" w:rsidRDefault="00B90E4D" w:rsidP="005A289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329071A9" w14:textId="77777777" w:rsidR="00B90E4D" w:rsidRDefault="00B90E4D" w:rsidP="005A289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6A653164" w14:textId="77777777" w:rsidR="00B90E4D" w:rsidRDefault="00B90E4D" w:rsidP="005A289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24B0BB"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9CC2E2" w14:textId="77777777" w:rsidR="00B90E4D" w:rsidRDefault="00B90E4D" w:rsidP="005A2897">
            <w:pPr>
              <w:pStyle w:val="TAC"/>
              <w:rPr>
                <w:lang w:eastAsia="zh-CN"/>
              </w:rPr>
            </w:pPr>
            <w:r>
              <w:rPr>
                <w:rFonts w:hint="eastAsia"/>
                <w:lang w:eastAsia="zh-CN"/>
              </w:rPr>
              <w:t>0</w:t>
            </w:r>
          </w:p>
        </w:tc>
      </w:tr>
      <w:tr w:rsidR="00B90E4D" w14:paraId="3E6323F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EC3B82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7C1798" w14:textId="77777777" w:rsidR="00B90E4D" w:rsidRDefault="00B90E4D" w:rsidP="005A2897">
            <w:pPr>
              <w:pStyle w:val="TAC"/>
            </w:pPr>
          </w:p>
        </w:tc>
        <w:tc>
          <w:tcPr>
            <w:tcW w:w="1144" w:type="dxa"/>
            <w:tcBorders>
              <w:left w:val="single" w:sz="4" w:space="0" w:color="auto"/>
              <w:right w:val="single" w:sz="4" w:space="0" w:color="auto"/>
            </w:tcBorders>
            <w:vAlign w:val="center"/>
          </w:tcPr>
          <w:p w14:paraId="24A1E5E2" w14:textId="77777777" w:rsidR="00B90E4D" w:rsidRDefault="00B90E4D" w:rsidP="005A289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FCC366" w14:textId="77777777" w:rsidR="00B90E4D" w:rsidRDefault="00B90E4D" w:rsidP="005A289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8E11805" w14:textId="77777777" w:rsidR="00B90E4D" w:rsidRDefault="00B90E4D" w:rsidP="005A2897">
            <w:pPr>
              <w:pStyle w:val="TAC"/>
            </w:pPr>
          </w:p>
        </w:tc>
      </w:tr>
      <w:tr w:rsidR="00B90E4D" w14:paraId="7E06B36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C66FA9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A8607A" w14:textId="77777777" w:rsidR="00B90E4D" w:rsidRDefault="00B90E4D" w:rsidP="005A2897">
            <w:pPr>
              <w:pStyle w:val="TAC"/>
            </w:pPr>
          </w:p>
        </w:tc>
        <w:tc>
          <w:tcPr>
            <w:tcW w:w="1144" w:type="dxa"/>
            <w:tcBorders>
              <w:left w:val="single" w:sz="4" w:space="0" w:color="auto"/>
              <w:right w:val="single" w:sz="4" w:space="0" w:color="auto"/>
            </w:tcBorders>
            <w:vAlign w:val="center"/>
          </w:tcPr>
          <w:p w14:paraId="7789F844" w14:textId="77777777" w:rsidR="00B90E4D" w:rsidRDefault="00B90E4D" w:rsidP="005A289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0641A4" w14:textId="77777777" w:rsidR="00B90E4D" w:rsidRDefault="00B90E4D" w:rsidP="005A2897">
            <w:pPr>
              <w:pStyle w:val="TAC"/>
              <w:rPr>
                <w:lang w:val="en-US" w:bidi="ar"/>
              </w:rPr>
            </w:pPr>
            <w:r w:rsidRPr="00D30FF4">
              <w:rPr>
                <w:rFonts w:cs="Arial"/>
                <w:szCs w:val="18"/>
                <w:lang w:val="en-US" w:bidi="ar"/>
              </w:rPr>
              <w:t>CA_n261</w:t>
            </w:r>
            <w:r>
              <w:rPr>
                <w:rFonts w:cs="Arial"/>
                <w:szCs w:val="18"/>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10EAA6" w14:textId="77777777" w:rsidR="00B90E4D" w:rsidRDefault="00B90E4D" w:rsidP="005A2897">
            <w:pPr>
              <w:pStyle w:val="TAC"/>
            </w:pPr>
          </w:p>
        </w:tc>
      </w:tr>
      <w:tr w:rsidR="00B90E4D" w14:paraId="317C577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21C6F3F" w14:textId="77777777" w:rsidR="00B90E4D" w:rsidRDefault="00B90E4D" w:rsidP="005A2897">
            <w:pPr>
              <w:pStyle w:val="TAC"/>
            </w:pPr>
            <w:r w:rsidRPr="00D30FF4">
              <w:rPr>
                <w:rFonts w:cs="Arial"/>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E4AA03" w14:textId="77777777" w:rsidR="00B90E4D" w:rsidRPr="00D30FF4" w:rsidRDefault="00B90E4D" w:rsidP="005A2897">
            <w:pPr>
              <w:pStyle w:val="TAC"/>
              <w:rPr>
                <w:rFonts w:cs="Arial"/>
                <w:szCs w:val="18"/>
              </w:rPr>
            </w:pPr>
            <w:r w:rsidRPr="00D30FF4">
              <w:rPr>
                <w:rFonts w:cs="Arial"/>
                <w:szCs w:val="18"/>
              </w:rPr>
              <w:t>CA_n2A-n66A</w:t>
            </w:r>
          </w:p>
          <w:p w14:paraId="1A5B2509" w14:textId="77777777" w:rsidR="00B90E4D" w:rsidRPr="00D30FF4" w:rsidRDefault="00B90E4D" w:rsidP="005A289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5A88C22" w14:textId="77777777" w:rsidR="00B90E4D" w:rsidRDefault="00B90E4D" w:rsidP="005A289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1E14C13B" w14:textId="77777777" w:rsidR="00B90E4D" w:rsidRDefault="00B90E4D" w:rsidP="005A289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45B5D9"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5E0F44" w14:textId="77777777" w:rsidR="00B90E4D" w:rsidRDefault="00B90E4D" w:rsidP="005A2897">
            <w:pPr>
              <w:pStyle w:val="TAC"/>
              <w:rPr>
                <w:lang w:eastAsia="zh-CN"/>
              </w:rPr>
            </w:pPr>
            <w:r>
              <w:rPr>
                <w:rFonts w:hint="eastAsia"/>
                <w:lang w:eastAsia="zh-CN"/>
              </w:rPr>
              <w:t>0</w:t>
            </w:r>
          </w:p>
        </w:tc>
      </w:tr>
      <w:tr w:rsidR="00B90E4D" w14:paraId="6706036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A34D0D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3D9D8E" w14:textId="77777777" w:rsidR="00B90E4D" w:rsidRDefault="00B90E4D" w:rsidP="005A2897">
            <w:pPr>
              <w:pStyle w:val="TAC"/>
            </w:pPr>
          </w:p>
        </w:tc>
        <w:tc>
          <w:tcPr>
            <w:tcW w:w="1144" w:type="dxa"/>
            <w:tcBorders>
              <w:left w:val="single" w:sz="4" w:space="0" w:color="auto"/>
              <w:right w:val="single" w:sz="4" w:space="0" w:color="auto"/>
            </w:tcBorders>
            <w:vAlign w:val="center"/>
          </w:tcPr>
          <w:p w14:paraId="01D22050" w14:textId="77777777" w:rsidR="00B90E4D" w:rsidRDefault="00B90E4D" w:rsidP="005A289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2E5ABA" w14:textId="77777777" w:rsidR="00B90E4D" w:rsidRDefault="00B90E4D" w:rsidP="005A289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E5B7E39" w14:textId="77777777" w:rsidR="00B90E4D" w:rsidRDefault="00B90E4D" w:rsidP="005A2897">
            <w:pPr>
              <w:pStyle w:val="TAC"/>
            </w:pPr>
          </w:p>
        </w:tc>
      </w:tr>
      <w:tr w:rsidR="00B90E4D" w14:paraId="73B76F9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CBE920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F565DE" w14:textId="77777777" w:rsidR="00B90E4D" w:rsidRDefault="00B90E4D" w:rsidP="005A2897">
            <w:pPr>
              <w:pStyle w:val="TAC"/>
            </w:pPr>
          </w:p>
        </w:tc>
        <w:tc>
          <w:tcPr>
            <w:tcW w:w="1144" w:type="dxa"/>
            <w:tcBorders>
              <w:left w:val="single" w:sz="4" w:space="0" w:color="auto"/>
              <w:right w:val="single" w:sz="4" w:space="0" w:color="auto"/>
            </w:tcBorders>
            <w:vAlign w:val="center"/>
          </w:tcPr>
          <w:p w14:paraId="1251E692" w14:textId="77777777" w:rsidR="00B90E4D" w:rsidRDefault="00B90E4D" w:rsidP="005A289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07183F" w14:textId="77777777" w:rsidR="00B90E4D" w:rsidRDefault="00B90E4D" w:rsidP="005A2897">
            <w:pPr>
              <w:pStyle w:val="TAC"/>
              <w:rPr>
                <w:lang w:val="en-US" w:bidi="ar"/>
              </w:rPr>
            </w:pPr>
            <w:r w:rsidRPr="00D30FF4">
              <w:rPr>
                <w:rFonts w:cs="Arial"/>
                <w:szCs w:val="18"/>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3A2559" w14:textId="77777777" w:rsidR="00B90E4D" w:rsidRDefault="00B90E4D" w:rsidP="005A2897">
            <w:pPr>
              <w:pStyle w:val="TAC"/>
            </w:pPr>
          </w:p>
        </w:tc>
      </w:tr>
      <w:tr w:rsidR="00B90E4D" w14:paraId="03E2532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F3FFC45" w14:textId="77777777" w:rsidR="00B90E4D" w:rsidRDefault="00B90E4D" w:rsidP="005A2897">
            <w:pPr>
              <w:pStyle w:val="TAC"/>
            </w:pPr>
            <w:r w:rsidRPr="00D30FF4">
              <w:rPr>
                <w:rFonts w:cs="Arial"/>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BDC0CD" w14:textId="77777777" w:rsidR="00B90E4D" w:rsidRPr="00D30FF4" w:rsidRDefault="00B90E4D" w:rsidP="005A2897">
            <w:pPr>
              <w:pStyle w:val="TAC"/>
              <w:rPr>
                <w:rFonts w:cs="Arial"/>
                <w:szCs w:val="18"/>
              </w:rPr>
            </w:pPr>
            <w:r w:rsidRPr="00D30FF4">
              <w:rPr>
                <w:rFonts w:cs="Arial"/>
                <w:szCs w:val="18"/>
              </w:rPr>
              <w:t>CA_n2A-n66A</w:t>
            </w:r>
          </w:p>
          <w:p w14:paraId="6E9A5B3A" w14:textId="77777777" w:rsidR="00B90E4D" w:rsidRPr="00D30FF4" w:rsidRDefault="00B90E4D" w:rsidP="005A289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2AAA959" w14:textId="77777777" w:rsidR="00B90E4D" w:rsidRDefault="00B90E4D" w:rsidP="005A289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582F76C0" w14:textId="77777777" w:rsidR="00B90E4D" w:rsidRDefault="00B90E4D" w:rsidP="005A289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EB7F2A"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7A38CF" w14:textId="77777777" w:rsidR="00B90E4D" w:rsidRDefault="00B90E4D" w:rsidP="005A2897">
            <w:pPr>
              <w:pStyle w:val="TAC"/>
              <w:rPr>
                <w:lang w:eastAsia="zh-CN"/>
              </w:rPr>
            </w:pPr>
            <w:r>
              <w:rPr>
                <w:rFonts w:hint="eastAsia"/>
                <w:lang w:eastAsia="zh-CN"/>
              </w:rPr>
              <w:t>0</w:t>
            </w:r>
          </w:p>
        </w:tc>
      </w:tr>
      <w:tr w:rsidR="00B90E4D" w14:paraId="460687F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C9C3BF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B50277" w14:textId="77777777" w:rsidR="00B90E4D" w:rsidRDefault="00B90E4D" w:rsidP="005A2897">
            <w:pPr>
              <w:pStyle w:val="TAC"/>
            </w:pPr>
          </w:p>
        </w:tc>
        <w:tc>
          <w:tcPr>
            <w:tcW w:w="1144" w:type="dxa"/>
            <w:tcBorders>
              <w:left w:val="single" w:sz="4" w:space="0" w:color="auto"/>
              <w:right w:val="single" w:sz="4" w:space="0" w:color="auto"/>
            </w:tcBorders>
            <w:vAlign w:val="center"/>
          </w:tcPr>
          <w:p w14:paraId="2B2C6E9E" w14:textId="77777777" w:rsidR="00B90E4D" w:rsidRDefault="00B90E4D" w:rsidP="005A289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9C5FA4" w14:textId="77777777" w:rsidR="00B90E4D" w:rsidRDefault="00B90E4D" w:rsidP="005A289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40DF1EB" w14:textId="77777777" w:rsidR="00B90E4D" w:rsidRDefault="00B90E4D" w:rsidP="005A2897">
            <w:pPr>
              <w:pStyle w:val="TAC"/>
            </w:pPr>
          </w:p>
        </w:tc>
      </w:tr>
      <w:tr w:rsidR="00B90E4D" w14:paraId="52052D6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39A95B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6DC9BE" w14:textId="77777777" w:rsidR="00B90E4D" w:rsidRDefault="00B90E4D" w:rsidP="005A2897">
            <w:pPr>
              <w:pStyle w:val="TAC"/>
            </w:pPr>
          </w:p>
        </w:tc>
        <w:tc>
          <w:tcPr>
            <w:tcW w:w="1144" w:type="dxa"/>
            <w:tcBorders>
              <w:left w:val="single" w:sz="4" w:space="0" w:color="auto"/>
              <w:right w:val="single" w:sz="4" w:space="0" w:color="auto"/>
            </w:tcBorders>
            <w:vAlign w:val="center"/>
          </w:tcPr>
          <w:p w14:paraId="7AE1766E" w14:textId="77777777" w:rsidR="00B90E4D" w:rsidRDefault="00B90E4D" w:rsidP="005A289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895631" w14:textId="77777777" w:rsidR="00B90E4D" w:rsidRDefault="00B90E4D" w:rsidP="005A2897">
            <w:pPr>
              <w:pStyle w:val="TAC"/>
              <w:rPr>
                <w:lang w:val="en-US" w:bidi="ar"/>
              </w:rPr>
            </w:pPr>
            <w:r w:rsidRPr="00D30FF4">
              <w:rPr>
                <w:rFonts w:cs="Arial"/>
                <w:szCs w:val="18"/>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BC75EF" w14:textId="77777777" w:rsidR="00B90E4D" w:rsidRDefault="00B90E4D" w:rsidP="005A2897">
            <w:pPr>
              <w:pStyle w:val="TAC"/>
            </w:pPr>
          </w:p>
        </w:tc>
      </w:tr>
      <w:tr w:rsidR="00B90E4D" w14:paraId="42DE997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BAB0775" w14:textId="77777777" w:rsidR="00B90E4D" w:rsidRDefault="00B90E4D" w:rsidP="005A2897">
            <w:pPr>
              <w:pStyle w:val="TAC"/>
            </w:pPr>
            <w:r w:rsidRPr="00D30FF4">
              <w:rPr>
                <w:rFonts w:cs="Arial"/>
                <w:szCs w:val="18"/>
              </w:rPr>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49DAD6" w14:textId="77777777" w:rsidR="00B90E4D" w:rsidRPr="00D30FF4" w:rsidRDefault="00B90E4D" w:rsidP="005A2897">
            <w:pPr>
              <w:pStyle w:val="TAC"/>
              <w:rPr>
                <w:rFonts w:cs="Arial"/>
                <w:szCs w:val="18"/>
              </w:rPr>
            </w:pPr>
            <w:r w:rsidRPr="00D30FF4">
              <w:rPr>
                <w:rFonts w:cs="Arial"/>
                <w:szCs w:val="18"/>
              </w:rPr>
              <w:t>CA_n2A-n66A</w:t>
            </w:r>
          </w:p>
          <w:p w14:paraId="3B5D1A96" w14:textId="77777777" w:rsidR="00B90E4D" w:rsidRPr="00D30FF4" w:rsidRDefault="00B90E4D" w:rsidP="005A289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DD1B3F8" w14:textId="77777777" w:rsidR="00B90E4D" w:rsidRDefault="00B90E4D" w:rsidP="005A289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70F23C3C" w14:textId="77777777" w:rsidR="00B90E4D" w:rsidRDefault="00B90E4D" w:rsidP="005A289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FDAF7A"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41A186" w14:textId="77777777" w:rsidR="00B90E4D" w:rsidRDefault="00B90E4D" w:rsidP="005A2897">
            <w:pPr>
              <w:pStyle w:val="TAC"/>
              <w:rPr>
                <w:lang w:eastAsia="zh-CN"/>
              </w:rPr>
            </w:pPr>
            <w:r>
              <w:rPr>
                <w:rFonts w:hint="eastAsia"/>
                <w:lang w:eastAsia="zh-CN"/>
              </w:rPr>
              <w:t>0</w:t>
            </w:r>
          </w:p>
        </w:tc>
      </w:tr>
      <w:tr w:rsidR="00B90E4D" w14:paraId="708FC13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0B1AFB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AEB846" w14:textId="77777777" w:rsidR="00B90E4D" w:rsidRDefault="00B90E4D" w:rsidP="005A2897">
            <w:pPr>
              <w:pStyle w:val="TAC"/>
            </w:pPr>
          </w:p>
        </w:tc>
        <w:tc>
          <w:tcPr>
            <w:tcW w:w="1144" w:type="dxa"/>
            <w:tcBorders>
              <w:left w:val="single" w:sz="4" w:space="0" w:color="auto"/>
              <w:right w:val="single" w:sz="4" w:space="0" w:color="auto"/>
            </w:tcBorders>
            <w:vAlign w:val="center"/>
          </w:tcPr>
          <w:p w14:paraId="28E049A5" w14:textId="77777777" w:rsidR="00B90E4D" w:rsidRDefault="00B90E4D" w:rsidP="005A289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760E4A" w14:textId="77777777" w:rsidR="00B90E4D" w:rsidRDefault="00B90E4D" w:rsidP="005A289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F0F146F" w14:textId="77777777" w:rsidR="00B90E4D" w:rsidRDefault="00B90E4D" w:rsidP="005A2897">
            <w:pPr>
              <w:pStyle w:val="TAC"/>
            </w:pPr>
          </w:p>
        </w:tc>
      </w:tr>
      <w:tr w:rsidR="00B90E4D" w14:paraId="7EF36E8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5F41B1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C13A53" w14:textId="77777777" w:rsidR="00B90E4D" w:rsidRDefault="00B90E4D" w:rsidP="005A2897">
            <w:pPr>
              <w:pStyle w:val="TAC"/>
            </w:pPr>
          </w:p>
        </w:tc>
        <w:tc>
          <w:tcPr>
            <w:tcW w:w="1144" w:type="dxa"/>
            <w:tcBorders>
              <w:left w:val="single" w:sz="4" w:space="0" w:color="auto"/>
              <w:right w:val="single" w:sz="4" w:space="0" w:color="auto"/>
            </w:tcBorders>
            <w:vAlign w:val="center"/>
          </w:tcPr>
          <w:p w14:paraId="5FE72F42" w14:textId="77777777" w:rsidR="00B90E4D" w:rsidRDefault="00B90E4D" w:rsidP="005A289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0CDE27" w14:textId="77777777" w:rsidR="00B90E4D" w:rsidRDefault="00B90E4D" w:rsidP="005A2897">
            <w:pPr>
              <w:pStyle w:val="TAC"/>
              <w:rPr>
                <w:lang w:val="en-US" w:bidi="ar"/>
              </w:rPr>
            </w:pPr>
            <w:r w:rsidRPr="00D30FF4">
              <w:rPr>
                <w:rFonts w:cs="Arial"/>
                <w:szCs w:val="18"/>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B35C93" w14:textId="77777777" w:rsidR="00B90E4D" w:rsidRDefault="00B90E4D" w:rsidP="005A2897">
            <w:pPr>
              <w:pStyle w:val="TAC"/>
            </w:pPr>
          </w:p>
        </w:tc>
      </w:tr>
      <w:tr w:rsidR="00B90E4D" w14:paraId="2210B6F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BE35BC6" w14:textId="77777777" w:rsidR="00B90E4D" w:rsidRDefault="00B90E4D" w:rsidP="005A2897">
            <w:pPr>
              <w:pStyle w:val="TAC"/>
            </w:pPr>
            <w:r w:rsidRPr="00D30FF4">
              <w:rPr>
                <w:rFonts w:cs="Arial"/>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44A029" w14:textId="77777777" w:rsidR="00B90E4D" w:rsidRPr="00D30FF4" w:rsidRDefault="00B90E4D" w:rsidP="005A2897">
            <w:pPr>
              <w:pStyle w:val="TAC"/>
              <w:rPr>
                <w:rFonts w:cs="Arial"/>
                <w:szCs w:val="18"/>
              </w:rPr>
            </w:pPr>
            <w:r w:rsidRPr="00D30FF4">
              <w:rPr>
                <w:rFonts w:cs="Arial"/>
                <w:szCs w:val="18"/>
              </w:rPr>
              <w:t>CA_n2A-n66A</w:t>
            </w:r>
          </w:p>
          <w:p w14:paraId="2FC10795" w14:textId="77777777" w:rsidR="00B90E4D" w:rsidRPr="00D30FF4" w:rsidRDefault="00B90E4D" w:rsidP="005A289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B4CABEF" w14:textId="77777777" w:rsidR="00B90E4D" w:rsidRDefault="00B90E4D" w:rsidP="005A289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676CAA44" w14:textId="77777777" w:rsidR="00B90E4D" w:rsidRDefault="00B90E4D" w:rsidP="005A289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CCE69E"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B8152A" w14:textId="77777777" w:rsidR="00B90E4D" w:rsidRDefault="00B90E4D" w:rsidP="005A2897">
            <w:pPr>
              <w:pStyle w:val="TAC"/>
              <w:rPr>
                <w:lang w:eastAsia="zh-CN"/>
              </w:rPr>
            </w:pPr>
            <w:r>
              <w:rPr>
                <w:rFonts w:hint="eastAsia"/>
                <w:lang w:eastAsia="zh-CN"/>
              </w:rPr>
              <w:t>0</w:t>
            </w:r>
          </w:p>
        </w:tc>
      </w:tr>
      <w:tr w:rsidR="00B90E4D" w14:paraId="5C5A216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647D8E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57FD97" w14:textId="77777777" w:rsidR="00B90E4D" w:rsidRDefault="00B90E4D" w:rsidP="005A2897">
            <w:pPr>
              <w:pStyle w:val="TAC"/>
            </w:pPr>
          </w:p>
        </w:tc>
        <w:tc>
          <w:tcPr>
            <w:tcW w:w="1144" w:type="dxa"/>
            <w:tcBorders>
              <w:left w:val="single" w:sz="4" w:space="0" w:color="auto"/>
              <w:right w:val="single" w:sz="4" w:space="0" w:color="auto"/>
            </w:tcBorders>
            <w:vAlign w:val="center"/>
          </w:tcPr>
          <w:p w14:paraId="73A85934" w14:textId="77777777" w:rsidR="00B90E4D" w:rsidRDefault="00B90E4D" w:rsidP="005A289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730772" w14:textId="77777777" w:rsidR="00B90E4D" w:rsidRDefault="00B90E4D" w:rsidP="005A289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3F15518" w14:textId="77777777" w:rsidR="00B90E4D" w:rsidRDefault="00B90E4D" w:rsidP="005A2897">
            <w:pPr>
              <w:pStyle w:val="TAC"/>
            </w:pPr>
          </w:p>
        </w:tc>
      </w:tr>
      <w:tr w:rsidR="00B90E4D" w14:paraId="3AE0A3C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8C15D2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1F024B" w14:textId="77777777" w:rsidR="00B90E4D" w:rsidRDefault="00B90E4D" w:rsidP="005A2897">
            <w:pPr>
              <w:pStyle w:val="TAC"/>
            </w:pPr>
          </w:p>
        </w:tc>
        <w:tc>
          <w:tcPr>
            <w:tcW w:w="1144" w:type="dxa"/>
            <w:tcBorders>
              <w:left w:val="single" w:sz="4" w:space="0" w:color="auto"/>
              <w:right w:val="single" w:sz="4" w:space="0" w:color="auto"/>
            </w:tcBorders>
            <w:vAlign w:val="center"/>
          </w:tcPr>
          <w:p w14:paraId="29A7FDBE" w14:textId="77777777" w:rsidR="00B90E4D" w:rsidRDefault="00B90E4D" w:rsidP="005A289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BE3DAA" w14:textId="77777777" w:rsidR="00B90E4D" w:rsidRDefault="00B90E4D" w:rsidP="005A2897">
            <w:pPr>
              <w:pStyle w:val="TAC"/>
              <w:rPr>
                <w:lang w:val="en-US" w:bidi="ar"/>
              </w:rPr>
            </w:pPr>
            <w:r w:rsidRPr="00D30FF4">
              <w:rPr>
                <w:rFonts w:cs="Arial"/>
                <w:szCs w:val="18"/>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505BDB" w14:textId="77777777" w:rsidR="00B90E4D" w:rsidRDefault="00B90E4D" w:rsidP="005A2897">
            <w:pPr>
              <w:pStyle w:val="TAC"/>
            </w:pPr>
          </w:p>
        </w:tc>
      </w:tr>
      <w:tr w:rsidR="00B90E4D" w14:paraId="09C6A65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6F793C8" w14:textId="77777777" w:rsidR="00B90E4D" w:rsidRDefault="00B90E4D" w:rsidP="005A2897">
            <w:pPr>
              <w:pStyle w:val="TAC"/>
            </w:pPr>
            <w:r w:rsidRPr="00D30FF4">
              <w:rPr>
                <w:rFonts w:cs="Arial"/>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ED49FA" w14:textId="77777777" w:rsidR="00B90E4D" w:rsidRPr="00D30FF4" w:rsidRDefault="00B90E4D" w:rsidP="005A2897">
            <w:pPr>
              <w:pStyle w:val="TAC"/>
              <w:rPr>
                <w:rFonts w:cs="Arial"/>
                <w:szCs w:val="18"/>
              </w:rPr>
            </w:pPr>
            <w:r w:rsidRPr="00D30FF4">
              <w:rPr>
                <w:rFonts w:cs="Arial"/>
                <w:szCs w:val="18"/>
              </w:rPr>
              <w:t>CA_n2A-n66A</w:t>
            </w:r>
          </w:p>
          <w:p w14:paraId="143BF25C" w14:textId="77777777" w:rsidR="00B90E4D" w:rsidRPr="00D30FF4" w:rsidRDefault="00B90E4D" w:rsidP="005A289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ACD74AF" w14:textId="77777777" w:rsidR="00B90E4D" w:rsidRDefault="00B90E4D" w:rsidP="005A289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17023F6F" w14:textId="77777777" w:rsidR="00B90E4D" w:rsidRDefault="00B90E4D" w:rsidP="005A289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484157"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FF9368" w14:textId="77777777" w:rsidR="00B90E4D" w:rsidRDefault="00B90E4D" w:rsidP="005A2897">
            <w:pPr>
              <w:pStyle w:val="TAC"/>
              <w:rPr>
                <w:lang w:eastAsia="zh-CN"/>
              </w:rPr>
            </w:pPr>
            <w:r>
              <w:rPr>
                <w:rFonts w:hint="eastAsia"/>
                <w:lang w:eastAsia="zh-CN"/>
              </w:rPr>
              <w:t>0</w:t>
            </w:r>
          </w:p>
        </w:tc>
      </w:tr>
      <w:tr w:rsidR="00B90E4D" w14:paraId="4309AA4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4E936B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E51121" w14:textId="77777777" w:rsidR="00B90E4D" w:rsidRDefault="00B90E4D" w:rsidP="005A2897">
            <w:pPr>
              <w:pStyle w:val="TAC"/>
            </w:pPr>
          </w:p>
        </w:tc>
        <w:tc>
          <w:tcPr>
            <w:tcW w:w="1144" w:type="dxa"/>
            <w:tcBorders>
              <w:left w:val="single" w:sz="4" w:space="0" w:color="auto"/>
              <w:right w:val="single" w:sz="4" w:space="0" w:color="auto"/>
            </w:tcBorders>
            <w:vAlign w:val="center"/>
          </w:tcPr>
          <w:p w14:paraId="6BCEE21F" w14:textId="77777777" w:rsidR="00B90E4D" w:rsidRDefault="00B90E4D" w:rsidP="005A289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C5B5DF" w14:textId="77777777" w:rsidR="00B90E4D" w:rsidRDefault="00B90E4D" w:rsidP="005A289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DDF1A89" w14:textId="77777777" w:rsidR="00B90E4D" w:rsidRDefault="00B90E4D" w:rsidP="005A2897">
            <w:pPr>
              <w:pStyle w:val="TAC"/>
            </w:pPr>
          </w:p>
        </w:tc>
      </w:tr>
      <w:tr w:rsidR="00B90E4D" w14:paraId="0F07FD1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4D520B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558AB6" w14:textId="77777777" w:rsidR="00B90E4D" w:rsidRDefault="00B90E4D" w:rsidP="005A2897">
            <w:pPr>
              <w:pStyle w:val="TAC"/>
            </w:pPr>
          </w:p>
        </w:tc>
        <w:tc>
          <w:tcPr>
            <w:tcW w:w="1144" w:type="dxa"/>
            <w:tcBorders>
              <w:left w:val="single" w:sz="4" w:space="0" w:color="auto"/>
              <w:right w:val="single" w:sz="4" w:space="0" w:color="auto"/>
            </w:tcBorders>
            <w:vAlign w:val="center"/>
          </w:tcPr>
          <w:p w14:paraId="6FB74DB8" w14:textId="77777777" w:rsidR="00B90E4D" w:rsidRDefault="00B90E4D" w:rsidP="005A289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2D715F" w14:textId="77777777" w:rsidR="00B90E4D" w:rsidRDefault="00B90E4D" w:rsidP="005A2897">
            <w:pPr>
              <w:pStyle w:val="TAC"/>
              <w:rPr>
                <w:lang w:val="en-US" w:bidi="ar"/>
              </w:rPr>
            </w:pPr>
            <w:r w:rsidRPr="00D30FF4">
              <w:rPr>
                <w:rFonts w:cs="Arial"/>
                <w:szCs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632825" w14:textId="77777777" w:rsidR="00B90E4D" w:rsidRDefault="00B90E4D" w:rsidP="005A2897">
            <w:pPr>
              <w:pStyle w:val="TAC"/>
            </w:pPr>
          </w:p>
        </w:tc>
      </w:tr>
      <w:tr w:rsidR="00B90E4D" w14:paraId="72F47FE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08539B1" w14:textId="77777777" w:rsidR="00B90E4D" w:rsidRDefault="00B90E4D" w:rsidP="005A2897">
            <w:pPr>
              <w:pStyle w:val="TAC"/>
            </w:pPr>
            <w:r w:rsidRPr="00D30FF4">
              <w:rPr>
                <w:rFonts w:cs="Arial"/>
                <w:szCs w:val="18"/>
              </w:rPr>
              <w:lastRenderedPageBreak/>
              <w:t>CA_n2A-n66A-n261(</w:t>
            </w:r>
            <w:r w:rsidRPr="00D30FF4">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030913" w14:textId="77777777" w:rsidR="00B90E4D" w:rsidRPr="00D30FF4" w:rsidRDefault="00B90E4D" w:rsidP="005A2897">
            <w:pPr>
              <w:pStyle w:val="TAC"/>
              <w:rPr>
                <w:rFonts w:cs="Arial"/>
                <w:szCs w:val="18"/>
              </w:rPr>
            </w:pPr>
            <w:r w:rsidRPr="00D30FF4">
              <w:rPr>
                <w:rFonts w:cs="Arial"/>
                <w:szCs w:val="18"/>
              </w:rPr>
              <w:t>CA_n2A-n66A</w:t>
            </w:r>
          </w:p>
          <w:p w14:paraId="59800C92" w14:textId="77777777" w:rsidR="00B90E4D" w:rsidRPr="00D30FF4" w:rsidRDefault="00B90E4D" w:rsidP="005A289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206F21BF" w14:textId="77777777" w:rsidR="00B90E4D" w:rsidRDefault="00B90E4D" w:rsidP="005A289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626E54A8" w14:textId="77777777" w:rsidR="00B90E4D" w:rsidRDefault="00B90E4D" w:rsidP="005A289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B29AAE"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E4E366" w14:textId="77777777" w:rsidR="00B90E4D" w:rsidRDefault="00B90E4D" w:rsidP="005A2897">
            <w:pPr>
              <w:pStyle w:val="TAC"/>
              <w:rPr>
                <w:lang w:eastAsia="zh-CN"/>
              </w:rPr>
            </w:pPr>
            <w:r>
              <w:rPr>
                <w:rFonts w:hint="eastAsia"/>
                <w:lang w:eastAsia="zh-CN"/>
              </w:rPr>
              <w:t>0</w:t>
            </w:r>
          </w:p>
        </w:tc>
      </w:tr>
      <w:tr w:rsidR="00B90E4D" w14:paraId="20C6555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8DB44B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E8EAB0" w14:textId="77777777" w:rsidR="00B90E4D" w:rsidRDefault="00B90E4D" w:rsidP="005A2897">
            <w:pPr>
              <w:pStyle w:val="TAC"/>
            </w:pPr>
          </w:p>
        </w:tc>
        <w:tc>
          <w:tcPr>
            <w:tcW w:w="1144" w:type="dxa"/>
            <w:tcBorders>
              <w:left w:val="single" w:sz="4" w:space="0" w:color="auto"/>
              <w:right w:val="single" w:sz="4" w:space="0" w:color="auto"/>
            </w:tcBorders>
            <w:vAlign w:val="center"/>
          </w:tcPr>
          <w:p w14:paraId="48804E95" w14:textId="77777777" w:rsidR="00B90E4D" w:rsidRDefault="00B90E4D" w:rsidP="005A289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5392A7" w14:textId="77777777" w:rsidR="00B90E4D" w:rsidRDefault="00B90E4D" w:rsidP="005A289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A2DF96C" w14:textId="77777777" w:rsidR="00B90E4D" w:rsidRDefault="00B90E4D" w:rsidP="005A2897">
            <w:pPr>
              <w:pStyle w:val="TAC"/>
            </w:pPr>
          </w:p>
        </w:tc>
      </w:tr>
      <w:tr w:rsidR="00B90E4D" w14:paraId="40B7C44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3C3B6E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4D8C46" w14:textId="77777777" w:rsidR="00B90E4D" w:rsidRDefault="00B90E4D" w:rsidP="005A2897">
            <w:pPr>
              <w:pStyle w:val="TAC"/>
            </w:pPr>
          </w:p>
        </w:tc>
        <w:tc>
          <w:tcPr>
            <w:tcW w:w="1144" w:type="dxa"/>
            <w:tcBorders>
              <w:left w:val="single" w:sz="4" w:space="0" w:color="auto"/>
              <w:right w:val="single" w:sz="4" w:space="0" w:color="auto"/>
            </w:tcBorders>
            <w:vAlign w:val="center"/>
          </w:tcPr>
          <w:p w14:paraId="580B1BBD" w14:textId="77777777" w:rsidR="00B90E4D" w:rsidRDefault="00B90E4D" w:rsidP="005A289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341859" w14:textId="77777777" w:rsidR="00B90E4D" w:rsidRDefault="00B90E4D" w:rsidP="005A2897">
            <w:pPr>
              <w:pStyle w:val="TAC"/>
              <w:rPr>
                <w:lang w:val="en-US" w:bidi="ar"/>
              </w:rPr>
            </w:pPr>
            <w:r w:rsidRPr="00D30FF4">
              <w:rPr>
                <w:rFonts w:cs="Arial"/>
                <w:szCs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96DD62" w14:textId="77777777" w:rsidR="00B90E4D" w:rsidRDefault="00B90E4D" w:rsidP="005A2897">
            <w:pPr>
              <w:pStyle w:val="TAC"/>
            </w:pPr>
          </w:p>
        </w:tc>
      </w:tr>
      <w:tr w:rsidR="00B90E4D" w14:paraId="16E8CDB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4F1C32A" w14:textId="77777777" w:rsidR="00B90E4D" w:rsidRDefault="00B90E4D" w:rsidP="005A2897">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D90743" w14:textId="77777777" w:rsidR="00B90E4D" w:rsidRPr="00D30FF4" w:rsidRDefault="00B90E4D" w:rsidP="005A2897">
            <w:pPr>
              <w:pStyle w:val="TAC"/>
              <w:rPr>
                <w:rFonts w:cs="Arial"/>
                <w:szCs w:val="18"/>
              </w:rPr>
            </w:pPr>
            <w:r w:rsidRPr="00D30FF4">
              <w:rPr>
                <w:rFonts w:cs="Arial"/>
                <w:szCs w:val="18"/>
              </w:rPr>
              <w:t>CA_n2A-n66A</w:t>
            </w:r>
          </w:p>
          <w:p w14:paraId="05F8697D" w14:textId="77777777" w:rsidR="00B90E4D" w:rsidRPr="00D30FF4" w:rsidRDefault="00B90E4D" w:rsidP="005A289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25F39337" w14:textId="77777777" w:rsidR="00B90E4D" w:rsidRDefault="00B90E4D" w:rsidP="005A289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0C635E4E" w14:textId="77777777" w:rsidR="00B90E4D" w:rsidRDefault="00B90E4D" w:rsidP="005A289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258816"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E2A535" w14:textId="77777777" w:rsidR="00B90E4D" w:rsidRDefault="00B90E4D" w:rsidP="005A2897">
            <w:pPr>
              <w:pStyle w:val="TAC"/>
              <w:rPr>
                <w:lang w:eastAsia="zh-CN"/>
              </w:rPr>
            </w:pPr>
            <w:r>
              <w:rPr>
                <w:rFonts w:hint="eastAsia"/>
                <w:lang w:eastAsia="zh-CN"/>
              </w:rPr>
              <w:t>0</w:t>
            </w:r>
          </w:p>
        </w:tc>
      </w:tr>
      <w:tr w:rsidR="00B90E4D" w14:paraId="55E54AE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C2837F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F92806" w14:textId="77777777" w:rsidR="00B90E4D" w:rsidRDefault="00B90E4D" w:rsidP="005A2897">
            <w:pPr>
              <w:pStyle w:val="TAC"/>
            </w:pPr>
          </w:p>
        </w:tc>
        <w:tc>
          <w:tcPr>
            <w:tcW w:w="1144" w:type="dxa"/>
            <w:tcBorders>
              <w:left w:val="single" w:sz="4" w:space="0" w:color="auto"/>
              <w:right w:val="single" w:sz="4" w:space="0" w:color="auto"/>
            </w:tcBorders>
            <w:vAlign w:val="center"/>
          </w:tcPr>
          <w:p w14:paraId="4A8147B8" w14:textId="77777777" w:rsidR="00B90E4D" w:rsidRDefault="00B90E4D" w:rsidP="005A289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A93A01" w14:textId="77777777" w:rsidR="00B90E4D" w:rsidRDefault="00B90E4D" w:rsidP="005A289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323223C" w14:textId="77777777" w:rsidR="00B90E4D" w:rsidRDefault="00B90E4D" w:rsidP="005A2897">
            <w:pPr>
              <w:pStyle w:val="TAC"/>
            </w:pPr>
          </w:p>
        </w:tc>
      </w:tr>
      <w:tr w:rsidR="00B90E4D" w14:paraId="7B89454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876C04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BC4202" w14:textId="77777777" w:rsidR="00B90E4D" w:rsidRDefault="00B90E4D" w:rsidP="005A2897">
            <w:pPr>
              <w:pStyle w:val="TAC"/>
            </w:pPr>
          </w:p>
        </w:tc>
        <w:tc>
          <w:tcPr>
            <w:tcW w:w="1144" w:type="dxa"/>
            <w:tcBorders>
              <w:left w:val="single" w:sz="4" w:space="0" w:color="auto"/>
              <w:right w:val="single" w:sz="4" w:space="0" w:color="auto"/>
            </w:tcBorders>
            <w:vAlign w:val="center"/>
          </w:tcPr>
          <w:p w14:paraId="773D201D" w14:textId="77777777" w:rsidR="00B90E4D" w:rsidRDefault="00B90E4D" w:rsidP="005A289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05ED1F" w14:textId="77777777" w:rsidR="00B90E4D" w:rsidRDefault="00B90E4D" w:rsidP="005A2897">
            <w:pPr>
              <w:pStyle w:val="TAC"/>
              <w:rPr>
                <w:lang w:val="en-US" w:bidi="ar"/>
              </w:rPr>
            </w:pPr>
            <w:r w:rsidRPr="00D30FF4">
              <w:rPr>
                <w:rFonts w:cs="Arial"/>
                <w:szCs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66B061" w14:textId="77777777" w:rsidR="00B90E4D" w:rsidRDefault="00B90E4D" w:rsidP="005A2897">
            <w:pPr>
              <w:pStyle w:val="TAC"/>
            </w:pPr>
          </w:p>
        </w:tc>
      </w:tr>
      <w:tr w:rsidR="00B90E4D" w14:paraId="3ED939A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C340FBB" w14:textId="77777777" w:rsidR="00B90E4D" w:rsidRDefault="00B90E4D" w:rsidP="005A2897">
            <w:pPr>
              <w:pStyle w:val="TAC"/>
            </w:pPr>
            <w:r w:rsidRPr="00D30FF4">
              <w:rPr>
                <w:rFonts w:cs="Arial"/>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4C6FD8" w14:textId="77777777" w:rsidR="00B90E4D" w:rsidRPr="00D30FF4" w:rsidRDefault="00B90E4D" w:rsidP="005A2897">
            <w:pPr>
              <w:pStyle w:val="TAC"/>
              <w:rPr>
                <w:rFonts w:cs="Arial"/>
                <w:szCs w:val="18"/>
              </w:rPr>
            </w:pPr>
            <w:r w:rsidRPr="00D30FF4">
              <w:rPr>
                <w:rFonts w:cs="Arial"/>
                <w:szCs w:val="18"/>
              </w:rPr>
              <w:t>CA_n2A-n66A</w:t>
            </w:r>
          </w:p>
          <w:p w14:paraId="136B956D" w14:textId="77777777" w:rsidR="00B90E4D" w:rsidRPr="00D30FF4" w:rsidRDefault="00B90E4D" w:rsidP="005A289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215035EA" w14:textId="77777777" w:rsidR="00B90E4D" w:rsidRDefault="00B90E4D" w:rsidP="005A289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1D311825" w14:textId="77777777" w:rsidR="00B90E4D" w:rsidRDefault="00B90E4D" w:rsidP="005A289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77F783"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5F6602" w14:textId="77777777" w:rsidR="00B90E4D" w:rsidRDefault="00B90E4D" w:rsidP="005A2897">
            <w:pPr>
              <w:pStyle w:val="TAC"/>
              <w:rPr>
                <w:lang w:eastAsia="zh-CN"/>
              </w:rPr>
            </w:pPr>
            <w:r>
              <w:rPr>
                <w:rFonts w:hint="eastAsia"/>
                <w:lang w:eastAsia="zh-CN"/>
              </w:rPr>
              <w:t>0</w:t>
            </w:r>
          </w:p>
        </w:tc>
      </w:tr>
      <w:tr w:rsidR="00B90E4D" w14:paraId="569704E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E85E78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110049" w14:textId="77777777" w:rsidR="00B90E4D" w:rsidRDefault="00B90E4D" w:rsidP="005A2897">
            <w:pPr>
              <w:pStyle w:val="TAC"/>
            </w:pPr>
          </w:p>
        </w:tc>
        <w:tc>
          <w:tcPr>
            <w:tcW w:w="1144" w:type="dxa"/>
            <w:tcBorders>
              <w:left w:val="single" w:sz="4" w:space="0" w:color="auto"/>
              <w:right w:val="single" w:sz="4" w:space="0" w:color="auto"/>
            </w:tcBorders>
            <w:vAlign w:val="center"/>
          </w:tcPr>
          <w:p w14:paraId="4144D838" w14:textId="77777777" w:rsidR="00B90E4D" w:rsidRDefault="00B90E4D" w:rsidP="005A289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27C52C" w14:textId="77777777" w:rsidR="00B90E4D" w:rsidRDefault="00B90E4D" w:rsidP="005A289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5C3E0E1" w14:textId="77777777" w:rsidR="00B90E4D" w:rsidRDefault="00B90E4D" w:rsidP="005A2897">
            <w:pPr>
              <w:pStyle w:val="TAC"/>
            </w:pPr>
          </w:p>
        </w:tc>
      </w:tr>
      <w:tr w:rsidR="00B90E4D" w14:paraId="44F2D7C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AA42B1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1535DF" w14:textId="77777777" w:rsidR="00B90E4D" w:rsidRDefault="00B90E4D" w:rsidP="005A2897">
            <w:pPr>
              <w:pStyle w:val="TAC"/>
            </w:pPr>
          </w:p>
        </w:tc>
        <w:tc>
          <w:tcPr>
            <w:tcW w:w="1144" w:type="dxa"/>
            <w:tcBorders>
              <w:left w:val="single" w:sz="4" w:space="0" w:color="auto"/>
              <w:right w:val="single" w:sz="4" w:space="0" w:color="auto"/>
            </w:tcBorders>
            <w:vAlign w:val="center"/>
          </w:tcPr>
          <w:p w14:paraId="53C067E1" w14:textId="77777777" w:rsidR="00B90E4D" w:rsidRDefault="00B90E4D" w:rsidP="005A289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5E019A" w14:textId="77777777" w:rsidR="00B90E4D" w:rsidRDefault="00B90E4D" w:rsidP="005A2897">
            <w:pPr>
              <w:pStyle w:val="TAC"/>
              <w:rPr>
                <w:lang w:val="en-US" w:bidi="ar"/>
              </w:rPr>
            </w:pPr>
            <w:r w:rsidRPr="00D30FF4">
              <w:rPr>
                <w:rFonts w:cs="Arial"/>
                <w:szCs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7022C7" w14:textId="77777777" w:rsidR="00B90E4D" w:rsidRDefault="00B90E4D" w:rsidP="005A2897">
            <w:pPr>
              <w:pStyle w:val="TAC"/>
            </w:pPr>
          </w:p>
        </w:tc>
      </w:tr>
      <w:tr w:rsidR="00B90E4D" w14:paraId="35E1827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34BC814" w14:textId="77777777" w:rsidR="00B90E4D" w:rsidRDefault="00B90E4D" w:rsidP="005A2897">
            <w:pPr>
              <w:pStyle w:val="TAC"/>
            </w:pPr>
            <w:r w:rsidRPr="00D30FF4">
              <w:rPr>
                <w:rFonts w:cs="Arial"/>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476D3F" w14:textId="77777777" w:rsidR="00B90E4D" w:rsidRPr="00D30FF4" w:rsidRDefault="00B90E4D" w:rsidP="005A2897">
            <w:pPr>
              <w:pStyle w:val="TAC"/>
              <w:rPr>
                <w:rFonts w:cs="Arial"/>
                <w:szCs w:val="18"/>
              </w:rPr>
            </w:pPr>
            <w:r w:rsidRPr="00D30FF4">
              <w:rPr>
                <w:rFonts w:cs="Arial"/>
                <w:szCs w:val="18"/>
              </w:rPr>
              <w:t>CA_n2A-n66A</w:t>
            </w:r>
          </w:p>
          <w:p w14:paraId="3836FCC1" w14:textId="77777777" w:rsidR="00B90E4D" w:rsidRPr="00D30FF4" w:rsidRDefault="00B90E4D" w:rsidP="005A289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08B3D20" w14:textId="77777777" w:rsidR="00B90E4D" w:rsidRDefault="00B90E4D" w:rsidP="005A289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68B4B343" w14:textId="77777777" w:rsidR="00B90E4D" w:rsidRDefault="00B90E4D" w:rsidP="005A289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4E0BD8"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295D00" w14:textId="77777777" w:rsidR="00B90E4D" w:rsidRDefault="00B90E4D" w:rsidP="005A2897">
            <w:pPr>
              <w:pStyle w:val="TAC"/>
              <w:rPr>
                <w:lang w:eastAsia="zh-CN"/>
              </w:rPr>
            </w:pPr>
            <w:r>
              <w:rPr>
                <w:rFonts w:hint="eastAsia"/>
                <w:lang w:eastAsia="zh-CN"/>
              </w:rPr>
              <w:t>0</w:t>
            </w:r>
          </w:p>
        </w:tc>
      </w:tr>
      <w:tr w:rsidR="00B90E4D" w14:paraId="7DD95C8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7571BA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CC71EA" w14:textId="77777777" w:rsidR="00B90E4D" w:rsidRDefault="00B90E4D" w:rsidP="005A2897">
            <w:pPr>
              <w:pStyle w:val="TAC"/>
            </w:pPr>
          </w:p>
        </w:tc>
        <w:tc>
          <w:tcPr>
            <w:tcW w:w="1144" w:type="dxa"/>
            <w:tcBorders>
              <w:left w:val="single" w:sz="4" w:space="0" w:color="auto"/>
              <w:right w:val="single" w:sz="4" w:space="0" w:color="auto"/>
            </w:tcBorders>
            <w:vAlign w:val="center"/>
          </w:tcPr>
          <w:p w14:paraId="653B0A34" w14:textId="77777777" w:rsidR="00B90E4D" w:rsidRDefault="00B90E4D" w:rsidP="005A289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0351D2" w14:textId="77777777" w:rsidR="00B90E4D" w:rsidRDefault="00B90E4D" w:rsidP="005A289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B66B278" w14:textId="77777777" w:rsidR="00B90E4D" w:rsidRDefault="00B90E4D" w:rsidP="005A2897">
            <w:pPr>
              <w:pStyle w:val="TAC"/>
            </w:pPr>
          </w:p>
        </w:tc>
      </w:tr>
      <w:tr w:rsidR="00B90E4D" w14:paraId="4A82C1F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6BF134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52CCFA" w14:textId="77777777" w:rsidR="00B90E4D" w:rsidRDefault="00B90E4D" w:rsidP="005A2897">
            <w:pPr>
              <w:pStyle w:val="TAC"/>
            </w:pPr>
          </w:p>
        </w:tc>
        <w:tc>
          <w:tcPr>
            <w:tcW w:w="1144" w:type="dxa"/>
            <w:tcBorders>
              <w:left w:val="single" w:sz="4" w:space="0" w:color="auto"/>
              <w:right w:val="single" w:sz="4" w:space="0" w:color="auto"/>
            </w:tcBorders>
            <w:vAlign w:val="center"/>
          </w:tcPr>
          <w:p w14:paraId="728E7247" w14:textId="77777777" w:rsidR="00B90E4D" w:rsidRDefault="00B90E4D" w:rsidP="005A289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C2F75E" w14:textId="77777777" w:rsidR="00B90E4D" w:rsidRDefault="00B90E4D" w:rsidP="005A2897">
            <w:pPr>
              <w:pStyle w:val="TAC"/>
              <w:rPr>
                <w:lang w:val="en-US" w:bidi="ar"/>
              </w:rPr>
            </w:pPr>
            <w:r w:rsidRPr="00D30FF4">
              <w:rPr>
                <w:rFonts w:cs="Arial"/>
                <w:szCs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98A871" w14:textId="77777777" w:rsidR="00B90E4D" w:rsidRDefault="00B90E4D" w:rsidP="005A2897">
            <w:pPr>
              <w:pStyle w:val="TAC"/>
            </w:pPr>
          </w:p>
        </w:tc>
      </w:tr>
      <w:tr w:rsidR="00B90E4D" w14:paraId="6EDA147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558863D" w14:textId="77777777" w:rsidR="00B90E4D" w:rsidRDefault="00B90E4D" w:rsidP="005A2897">
            <w:pPr>
              <w:pStyle w:val="TAC"/>
            </w:pPr>
            <w:r w:rsidRPr="00D30FF4">
              <w:rPr>
                <w:rFonts w:cs="Arial"/>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2293A7" w14:textId="77777777" w:rsidR="00B90E4D" w:rsidRPr="00D30FF4" w:rsidRDefault="00B90E4D" w:rsidP="005A2897">
            <w:pPr>
              <w:pStyle w:val="TAC"/>
              <w:rPr>
                <w:rFonts w:cs="Arial"/>
                <w:szCs w:val="18"/>
              </w:rPr>
            </w:pPr>
            <w:r w:rsidRPr="00D30FF4">
              <w:rPr>
                <w:rFonts w:cs="Arial"/>
                <w:szCs w:val="18"/>
              </w:rPr>
              <w:t>CA_n2A-n66A</w:t>
            </w:r>
          </w:p>
          <w:p w14:paraId="498717B4" w14:textId="77777777" w:rsidR="00B90E4D" w:rsidRPr="00D30FF4" w:rsidRDefault="00B90E4D" w:rsidP="005A289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5EA52A69" w14:textId="77777777" w:rsidR="00B90E4D" w:rsidRDefault="00B90E4D" w:rsidP="005A289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0158D417" w14:textId="77777777" w:rsidR="00B90E4D" w:rsidRDefault="00B90E4D" w:rsidP="005A289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CD36F2"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C1AB6C" w14:textId="77777777" w:rsidR="00B90E4D" w:rsidRDefault="00B90E4D" w:rsidP="005A2897">
            <w:pPr>
              <w:pStyle w:val="TAC"/>
              <w:rPr>
                <w:lang w:eastAsia="zh-CN"/>
              </w:rPr>
            </w:pPr>
            <w:r>
              <w:rPr>
                <w:rFonts w:hint="eastAsia"/>
                <w:lang w:eastAsia="zh-CN"/>
              </w:rPr>
              <w:t>0</w:t>
            </w:r>
          </w:p>
        </w:tc>
      </w:tr>
      <w:tr w:rsidR="00B90E4D" w14:paraId="3E55999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F4F147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D0AB70" w14:textId="77777777" w:rsidR="00B90E4D" w:rsidRDefault="00B90E4D" w:rsidP="005A2897">
            <w:pPr>
              <w:pStyle w:val="TAC"/>
            </w:pPr>
          </w:p>
        </w:tc>
        <w:tc>
          <w:tcPr>
            <w:tcW w:w="1144" w:type="dxa"/>
            <w:tcBorders>
              <w:left w:val="single" w:sz="4" w:space="0" w:color="auto"/>
              <w:right w:val="single" w:sz="4" w:space="0" w:color="auto"/>
            </w:tcBorders>
            <w:vAlign w:val="center"/>
          </w:tcPr>
          <w:p w14:paraId="7B4DC6D8" w14:textId="77777777" w:rsidR="00B90E4D" w:rsidRDefault="00B90E4D" w:rsidP="005A289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D24088" w14:textId="77777777" w:rsidR="00B90E4D" w:rsidRDefault="00B90E4D" w:rsidP="005A289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A02892F" w14:textId="77777777" w:rsidR="00B90E4D" w:rsidRDefault="00B90E4D" w:rsidP="005A2897">
            <w:pPr>
              <w:pStyle w:val="TAC"/>
            </w:pPr>
          </w:p>
        </w:tc>
      </w:tr>
      <w:tr w:rsidR="00B90E4D" w14:paraId="3CB7D8A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4F1A3D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288B6F" w14:textId="77777777" w:rsidR="00B90E4D" w:rsidRDefault="00B90E4D" w:rsidP="005A2897">
            <w:pPr>
              <w:pStyle w:val="TAC"/>
            </w:pPr>
          </w:p>
        </w:tc>
        <w:tc>
          <w:tcPr>
            <w:tcW w:w="1144" w:type="dxa"/>
            <w:tcBorders>
              <w:left w:val="single" w:sz="4" w:space="0" w:color="auto"/>
              <w:right w:val="single" w:sz="4" w:space="0" w:color="auto"/>
            </w:tcBorders>
            <w:vAlign w:val="center"/>
          </w:tcPr>
          <w:p w14:paraId="2F7A110B" w14:textId="77777777" w:rsidR="00B90E4D" w:rsidRDefault="00B90E4D" w:rsidP="005A289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ECA63D" w14:textId="77777777" w:rsidR="00B90E4D" w:rsidRDefault="00B90E4D" w:rsidP="005A2897">
            <w:pPr>
              <w:pStyle w:val="TAC"/>
              <w:rPr>
                <w:lang w:val="en-US" w:bidi="ar"/>
              </w:rPr>
            </w:pPr>
            <w:r w:rsidRPr="00D30FF4">
              <w:rPr>
                <w:rFonts w:cs="Arial"/>
                <w:szCs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B26ACC" w14:textId="77777777" w:rsidR="00B90E4D" w:rsidRDefault="00B90E4D" w:rsidP="005A2897">
            <w:pPr>
              <w:pStyle w:val="TAC"/>
            </w:pPr>
          </w:p>
        </w:tc>
      </w:tr>
      <w:tr w:rsidR="00B90E4D" w14:paraId="364EC69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3FFF9AD" w14:textId="77777777" w:rsidR="00B90E4D" w:rsidRDefault="00B90E4D" w:rsidP="005A2897">
            <w:pPr>
              <w:pStyle w:val="TAC"/>
            </w:pPr>
            <w:r w:rsidRPr="00D30FF4">
              <w:rPr>
                <w:rFonts w:cs="Arial"/>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1A4EB8" w14:textId="77777777" w:rsidR="00B90E4D" w:rsidRPr="00D30FF4" w:rsidRDefault="00B90E4D" w:rsidP="005A2897">
            <w:pPr>
              <w:pStyle w:val="TAC"/>
              <w:rPr>
                <w:rFonts w:cs="Arial"/>
                <w:szCs w:val="18"/>
              </w:rPr>
            </w:pPr>
            <w:r w:rsidRPr="00D30FF4">
              <w:rPr>
                <w:rFonts w:cs="Arial"/>
                <w:szCs w:val="18"/>
              </w:rPr>
              <w:t>CA_n2A-n66A</w:t>
            </w:r>
          </w:p>
          <w:p w14:paraId="124ABFD7" w14:textId="77777777" w:rsidR="00B90E4D" w:rsidRPr="00D30FF4" w:rsidRDefault="00B90E4D" w:rsidP="005A289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8AE4A29" w14:textId="77777777" w:rsidR="00B90E4D" w:rsidRDefault="00B90E4D" w:rsidP="005A289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315FE36F" w14:textId="77777777" w:rsidR="00B90E4D" w:rsidRDefault="00B90E4D" w:rsidP="005A289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A4D950"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31B08C" w14:textId="77777777" w:rsidR="00B90E4D" w:rsidRDefault="00B90E4D" w:rsidP="005A2897">
            <w:pPr>
              <w:pStyle w:val="TAC"/>
              <w:rPr>
                <w:lang w:eastAsia="zh-CN"/>
              </w:rPr>
            </w:pPr>
            <w:r>
              <w:rPr>
                <w:rFonts w:hint="eastAsia"/>
                <w:lang w:eastAsia="zh-CN"/>
              </w:rPr>
              <w:t>0</w:t>
            </w:r>
          </w:p>
        </w:tc>
      </w:tr>
      <w:tr w:rsidR="00B90E4D" w14:paraId="535B719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724B57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527BAF" w14:textId="77777777" w:rsidR="00B90E4D" w:rsidRDefault="00B90E4D" w:rsidP="005A2897">
            <w:pPr>
              <w:pStyle w:val="TAC"/>
            </w:pPr>
          </w:p>
        </w:tc>
        <w:tc>
          <w:tcPr>
            <w:tcW w:w="1144" w:type="dxa"/>
            <w:tcBorders>
              <w:left w:val="single" w:sz="4" w:space="0" w:color="auto"/>
              <w:right w:val="single" w:sz="4" w:space="0" w:color="auto"/>
            </w:tcBorders>
            <w:vAlign w:val="center"/>
          </w:tcPr>
          <w:p w14:paraId="455FC02A" w14:textId="77777777" w:rsidR="00B90E4D" w:rsidRDefault="00B90E4D" w:rsidP="005A289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5BF210" w14:textId="77777777" w:rsidR="00B90E4D" w:rsidRDefault="00B90E4D" w:rsidP="005A289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3620B62" w14:textId="77777777" w:rsidR="00B90E4D" w:rsidRDefault="00B90E4D" w:rsidP="005A2897">
            <w:pPr>
              <w:pStyle w:val="TAC"/>
            </w:pPr>
          </w:p>
        </w:tc>
      </w:tr>
      <w:tr w:rsidR="00B90E4D" w14:paraId="67E1A63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621702A"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D8F1F1" w14:textId="77777777" w:rsidR="00B90E4D" w:rsidRDefault="00B90E4D" w:rsidP="005A2897">
            <w:pPr>
              <w:pStyle w:val="TAC"/>
            </w:pPr>
          </w:p>
        </w:tc>
        <w:tc>
          <w:tcPr>
            <w:tcW w:w="1144" w:type="dxa"/>
            <w:tcBorders>
              <w:left w:val="single" w:sz="4" w:space="0" w:color="auto"/>
              <w:right w:val="single" w:sz="4" w:space="0" w:color="auto"/>
            </w:tcBorders>
            <w:vAlign w:val="center"/>
          </w:tcPr>
          <w:p w14:paraId="4CC69FF7" w14:textId="77777777" w:rsidR="00B90E4D" w:rsidRDefault="00B90E4D" w:rsidP="005A289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F3927B" w14:textId="77777777" w:rsidR="00B90E4D" w:rsidRDefault="00B90E4D" w:rsidP="005A2897">
            <w:pPr>
              <w:pStyle w:val="TAC"/>
              <w:rPr>
                <w:lang w:val="en-US" w:bidi="ar"/>
              </w:rPr>
            </w:pPr>
            <w:r w:rsidRPr="00D30FF4">
              <w:rPr>
                <w:rFonts w:cs="Arial"/>
                <w:szCs w:val="18"/>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476B06" w14:textId="77777777" w:rsidR="00B90E4D" w:rsidRDefault="00B90E4D" w:rsidP="005A2897">
            <w:pPr>
              <w:pStyle w:val="TAC"/>
            </w:pPr>
          </w:p>
        </w:tc>
      </w:tr>
      <w:tr w:rsidR="00B90E4D" w14:paraId="72BED81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6B24826" w14:textId="77777777" w:rsidR="00B90E4D" w:rsidRDefault="00B90E4D" w:rsidP="005A2897">
            <w:pPr>
              <w:pStyle w:val="TAC"/>
            </w:pPr>
            <w:r w:rsidRPr="00D30FF4">
              <w:rPr>
                <w:rFonts w:cs="Arial"/>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86AE2D" w14:textId="77777777" w:rsidR="00B90E4D" w:rsidRPr="00D30FF4" w:rsidRDefault="00B90E4D" w:rsidP="005A2897">
            <w:pPr>
              <w:pStyle w:val="TAC"/>
              <w:rPr>
                <w:rFonts w:cs="Arial"/>
                <w:szCs w:val="18"/>
              </w:rPr>
            </w:pPr>
            <w:r w:rsidRPr="00D30FF4">
              <w:rPr>
                <w:rFonts w:cs="Arial"/>
                <w:szCs w:val="18"/>
              </w:rPr>
              <w:t>CA_n2A-n66A</w:t>
            </w:r>
          </w:p>
          <w:p w14:paraId="19D4BC0F" w14:textId="77777777" w:rsidR="00B90E4D" w:rsidRPr="00D30FF4" w:rsidRDefault="00B90E4D" w:rsidP="005A289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13F3869" w14:textId="77777777" w:rsidR="00B90E4D" w:rsidRDefault="00B90E4D" w:rsidP="005A289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4163C705" w14:textId="77777777" w:rsidR="00B90E4D" w:rsidRDefault="00B90E4D" w:rsidP="005A289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D6F178"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FA5C96" w14:textId="77777777" w:rsidR="00B90E4D" w:rsidRDefault="00B90E4D" w:rsidP="005A2897">
            <w:pPr>
              <w:pStyle w:val="TAC"/>
              <w:rPr>
                <w:lang w:eastAsia="zh-CN"/>
              </w:rPr>
            </w:pPr>
            <w:r>
              <w:rPr>
                <w:rFonts w:hint="eastAsia"/>
                <w:lang w:eastAsia="zh-CN"/>
              </w:rPr>
              <w:t>0</w:t>
            </w:r>
          </w:p>
        </w:tc>
      </w:tr>
      <w:tr w:rsidR="00B90E4D" w14:paraId="50C17CA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E74858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347006" w14:textId="77777777" w:rsidR="00B90E4D" w:rsidRDefault="00B90E4D" w:rsidP="005A2897">
            <w:pPr>
              <w:pStyle w:val="TAC"/>
            </w:pPr>
          </w:p>
        </w:tc>
        <w:tc>
          <w:tcPr>
            <w:tcW w:w="1144" w:type="dxa"/>
            <w:tcBorders>
              <w:left w:val="single" w:sz="4" w:space="0" w:color="auto"/>
              <w:right w:val="single" w:sz="4" w:space="0" w:color="auto"/>
            </w:tcBorders>
            <w:vAlign w:val="center"/>
          </w:tcPr>
          <w:p w14:paraId="31BA9569" w14:textId="77777777" w:rsidR="00B90E4D" w:rsidRDefault="00B90E4D" w:rsidP="005A289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02A11A" w14:textId="77777777" w:rsidR="00B90E4D" w:rsidRDefault="00B90E4D" w:rsidP="005A289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5EB58FC" w14:textId="77777777" w:rsidR="00B90E4D" w:rsidRDefault="00B90E4D" w:rsidP="005A2897">
            <w:pPr>
              <w:pStyle w:val="TAC"/>
            </w:pPr>
          </w:p>
        </w:tc>
      </w:tr>
      <w:tr w:rsidR="00B90E4D" w14:paraId="2FCA5BF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9D8335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356EAF" w14:textId="77777777" w:rsidR="00B90E4D" w:rsidRDefault="00B90E4D" w:rsidP="005A2897">
            <w:pPr>
              <w:pStyle w:val="TAC"/>
            </w:pPr>
          </w:p>
        </w:tc>
        <w:tc>
          <w:tcPr>
            <w:tcW w:w="1144" w:type="dxa"/>
            <w:tcBorders>
              <w:left w:val="single" w:sz="4" w:space="0" w:color="auto"/>
              <w:right w:val="single" w:sz="4" w:space="0" w:color="auto"/>
            </w:tcBorders>
            <w:vAlign w:val="center"/>
          </w:tcPr>
          <w:p w14:paraId="2AE41B9F" w14:textId="77777777" w:rsidR="00B90E4D" w:rsidRDefault="00B90E4D" w:rsidP="005A289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0479C2" w14:textId="77777777" w:rsidR="00B90E4D" w:rsidRDefault="00B90E4D" w:rsidP="005A2897">
            <w:pPr>
              <w:pStyle w:val="TAC"/>
              <w:rPr>
                <w:lang w:val="en-US" w:bidi="ar"/>
              </w:rPr>
            </w:pPr>
            <w:r w:rsidRPr="00D30FF4">
              <w:rPr>
                <w:rFonts w:cs="Arial"/>
                <w:szCs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BFB689" w14:textId="77777777" w:rsidR="00B90E4D" w:rsidRDefault="00B90E4D" w:rsidP="005A2897">
            <w:pPr>
              <w:pStyle w:val="TAC"/>
            </w:pPr>
          </w:p>
        </w:tc>
      </w:tr>
      <w:tr w:rsidR="00B90E4D" w14:paraId="07A8A90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13612E8" w14:textId="77777777" w:rsidR="00B90E4D" w:rsidRDefault="00B90E4D" w:rsidP="005A289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800668" w14:textId="77777777" w:rsidR="00B90E4D" w:rsidRPr="00D30FF4" w:rsidRDefault="00B90E4D" w:rsidP="005A2897">
            <w:pPr>
              <w:pStyle w:val="TAC"/>
              <w:rPr>
                <w:rFonts w:cs="Arial"/>
                <w:szCs w:val="18"/>
              </w:rPr>
            </w:pPr>
            <w:r w:rsidRPr="00D30FF4">
              <w:rPr>
                <w:rFonts w:cs="Arial"/>
                <w:szCs w:val="18"/>
              </w:rPr>
              <w:t>CA_n2A-n66A</w:t>
            </w:r>
          </w:p>
          <w:p w14:paraId="54827921" w14:textId="77777777" w:rsidR="00B90E4D" w:rsidRPr="00D30FF4" w:rsidRDefault="00B90E4D" w:rsidP="005A289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2C6DD8EB" w14:textId="77777777" w:rsidR="00B90E4D" w:rsidRDefault="00B90E4D" w:rsidP="005A289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0D277D26" w14:textId="77777777" w:rsidR="00B90E4D" w:rsidRDefault="00B90E4D" w:rsidP="005A289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F8E31C"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2D8DE0" w14:textId="77777777" w:rsidR="00B90E4D" w:rsidRDefault="00B90E4D" w:rsidP="005A2897">
            <w:pPr>
              <w:pStyle w:val="TAC"/>
              <w:rPr>
                <w:lang w:eastAsia="zh-CN"/>
              </w:rPr>
            </w:pPr>
            <w:r>
              <w:rPr>
                <w:rFonts w:hint="eastAsia"/>
                <w:lang w:eastAsia="zh-CN"/>
              </w:rPr>
              <w:t>0</w:t>
            </w:r>
          </w:p>
        </w:tc>
      </w:tr>
      <w:tr w:rsidR="00B90E4D" w14:paraId="297F6E8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C689B7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206FEF" w14:textId="77777777" w:rsidR="00B90E4D" w:rsidRDefault="00B90E4D" w:rsidP="005A2897">
            <w:pPr>
              <w:pStyle w:val="TAC"/>
            </w:pPr>
          </w:p>
        </w:tc>
        <w:tc>
          <w:tcPr>
            <w:tcW w:w="1144" w:type="dxa"/>
            <w:tcBorders>
              <w:left w:val="single" w:sz="4" w:space="0" w:color="auto"/>
              <w:right w:val="single" w:sz="4" w:space="0" w:color="auto"/>
            </w:tcBorders>
            <w:vAlign w:val="center"/>
          </w:tcPr>
          <w:p w14:paraId="6B72DFB1" w14:textId="77777777" w:rsidR="00B90E4D" w:rsidRDefault="00B90E4D" w:rsidP="005A289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FC6829" w14:textId="77777777" w:rsidR="00B90E4D" w:rsidRDefault="00B90E4D" w:rsidP="005A289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E34C53C" w14:textId="77777777" w:rsidR="00B90E4D" w:rsidRDefault="00B90E4D" w:rsidP="005A2897">
            <w:pPr>
              <w:pStyle w:val="TAC"/>
            </w:pPr>
          </w:p>
        </w:tc>
      </w:tr>
      <w:tr w:rsidR="00B90E4D" w14:paraId="7A5EFC7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8C11CA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75B938" w14:textId="77777777" w:rsidR="00B90E4D" w:rsidRDefault="00B90E4D" w:rsidP="005A2897">
            <w:pPr>
              <w:pStyle w:val="TAC"/>
            </w:pPr>
          </w:p>
        </w:tc>
        <w:tc>
          <w:tcPr>
            <w:tcW w:w="1144" w:type="dxa"/>
            <w:tcBorders>
              <w:left w:val="single" w:sz="4" w:space="0" w:color="auto"/>
              <w:right w:val="single" w:sz="4" w:space="0" w:color="auto"/>
            </w:tcBorders>
            <w:vAlign w:val="center"/>
          </w:tcPr>
          <w:p w14:paraId="164F5ECE" w14:textId="77777777" w:rsidR="00B90E4D" w:rsidRDefault="00B90E4D" w:rsidP="005A289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F4C6EB" w14:textId="77777777" w:rsidR="00B90E4D" w:rsidRDefault="00B90E4D" w:rsidP="005A2897">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802D84" w14:textId="77777777" w:rsidR="00B90E4D" w:rsidRDefault="00B90E4D" w:rsidP="005A2897">
            <w:pPr>
              <w:pStyle w:val="TAC"/>
            </w:pPr>
          </w:p>
        </w:tc>
      </w:tr>
      <w:tr w:rsidR="00B90E4D" w14:paraId="683CD5E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9074C93" w14:textId="77777777" w:rsidR="00B90E4D" w:rsidRDefault="00B90E4D" w:rsidP="005A289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116EDC" w14:textId="77777777" w:rsidR="00B90E4D" w:rsidRPr="00D30FF4" w:rsidRDefault="00B90E4D" w:rsidP="005A2897">
            <w:pPr>
              <w:pStyle w:val="TAC"/>
              <w:rPr>
                <w:rFonts w:cs="Arial"/>
                <w:szCs w:val="18"/>
              </w:rPr>
            </w:pPr>
            <w:r w:rsidRPr="00D30FF4">
              <w:rPr>
                <w:rFonts w:cs="Arial"/>
                <w:szCs w:val="18"/>
              </w:rPr>
              <w:t>CA_n2A-n66A</w:t>
            </w:r>
          </w:p>
          <w:p w14:paraId="6FD69E06" w14:textId="77777777" w:rsidR="00B90E4D" w:rsidRPr="00D30FF4" w:rsidRDefault="00B90E4D" w:rsidP="005A289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17793D8D" w14:textId="77777777" w:rsidR="00B90E4D" w:rsidRDefault="00B90E4D" w:rsidP="005A289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213AF6F5" w14:textId="77777777" w:rsidR="00B90E4D" w:rsidRDefault="00B90E4D" w:rsidP="005A289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20D956"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3EAB41" w14:textId="77777777" w:rsidR="00B90E4D" w:rsidRDefault="00B90E4D" w:rsidP="005A2897">
            <w:pPr>
              <w:pStyle w:val="TAC"/>
              <w:rPr>
                <w:lang w:eastAsia="zh-CN"/>
              </w:rPr>
            </w:pPr>
            <w:r>
              <w:rPr>
                <w:rFonts w:hint="eastAsia"/>
                <w:lang w:eastAsia="zh-CN"/>
              </w:rPr>
              <w:t>0</w:t>
            </w:r>
          </w:p>
        </w:tc>
      </w:tr>
      <w:tr w:rsidR="00B90E4D" w14:paraId="06CCC69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0E79B9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480BE7" w14:textId="77777777" w:rsidR="00B90E4D" w:rsidRDefault="00B90E4D" w:rsidP="005A2897">
            <w:pPr>
              <w:pStyle w:val="TAC"/>
            </w:pPr>
          </w:p>
        </w:tc>
        <w:tc>
          <w:tcPr>
            <w:tcW w:w="1144" w:type="dxa"/>
            <w:tcBorders>
              <w:left w:val="single" w:sz="4" w:space="0" w:color="auto"/>
              <w:right w:val="single" w:sz="4" w:space="0" w:color="auto"/>
            </w:tcBorders>
            <w:vAlign w:val="center"/>
          </w:tcPr>
          <w:p w14:paraId="76FD6AEB" w14:textId="77777777" w:rsidR="00B90E4D" w:rsidRDefault="00B90E4D" w:rsidP="005A289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FBA20B" w14:textId="77777777" w:rsidR="00B90E4D" w:rsidRDefault="00B90E4D" w:rsidP="005A289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A8476C2" w14:textId="77777777" w:rsidR="00B90E4D" w:rsidRDefault="00B90E4D" w:rsidP="005A2897">
            <w:pPr>
              <w:pStyle w:val="TAC"/>
            </w:pPr>
          </w:p>
        </w:tc>
      </w:tr>
      <w:tr w:rsidR="00B90E4D" w14:paraId="5B8862A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8EA9D9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AB84F0" w14:textId="77777777" w:rsidR="00B90E4D" w:rsidRDefault="00B90E4D" w:rsidP="005A2897">
            <w:pPr>
              <w:pStyle w:val="TAC"/>
            </w:pPr>
          </w:p>
        </w:tc>
        <w:tc>
          <w:tcPr>
            <w:tcW w:w="1144" w:type="dxa"/>
            <w:tcBorders>
              <w:left w:val="single" w:sz="4" w:space="0" w:color="auto"/>
              <w:right w:val="single" w:sz="4" w:space="0" w:color="auto"/>
            </w:tcBorders>
            <w:vAlign w:val="center"/>
          </w:tcPr>
          <w:p w14:paraId="5E17CD1E" w14:textId="77777777" w:rsidR="00B90E4D" w:rsidRDefault="00B90E4D" w:rsidP="005A289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24E13F" w14:textId="77777777" w:rsidR="00B90E4D" w:rsidRDefault="00B90E4D" w:rsidP="005A2897">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E2168F" w14:textId="77777777" w:rsidR="00B90E4D" w:rsidRDefault="00B90E4D" w:rsidP="005A2897">
            <w:pPr>
              <w:pStyle w:val="TAC"/>
            </w:pPr>
          </w:p>
        </w:tc>
      </w:tr>
      <w:tr w:rsidR="00B90E4D" w14:paraId="5690B0A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A3CD644" w14:textId="77777777" w:rsidR="00B90E4D" w:rsidRDefault="00B90E4D" w:rsidP="005A2897">
            <w:pPr>
              <w:pStyle w:val="TAC"/>
            </w:pPr>
            <w:r w:rsidRPr="00D30FF4">
              <w:rPr>
                <w:rFonts w:cs="Arial"/>
                <w:szCs w:val="18"/>
                <w:lang w:eastAsia="zh-CN"/>
              </w:rPr>
              <w:lastRenderedPageBreak/>
              <w:t>CA_n2A-n66A-n261(</w:t>
            </w:r>
            <w:r>
              <w:rPr>
                <w:rFonts w:cs="Arial"/>
                <w:szCs w:val="18"/>
                <w:lang w:eastAsia="zh-CN"/>
              </w:rPr>
              <w:t>2A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F4BA62" w14:textId="77777777" w:rsidR="00B90E4D" w:rsidRPr="00D30FF4" w:rsidRDefault="00B90E4D" w:rsidP="005A2897">
            <w:pPr>
              <w:pStyle w:val="TAC"/>
              <w:rPr>
                <w:rFonts w:cs="Arial"/>
                <w:szCs w:val="18"/>
              </w:rPr>
            </w:pPr>
            <w:r w:rsidRPr="00D30FF4">
              <w:rPr>
                <w:rFonts w:cs="Arial"/>
                <w:szCs w:val="18"/>
              </w:rPr>
              <w:t>CA_n2A-n66A</w:t>
            </w:r>
          </w:p>
          <w:p w14:paraId="099F069D" w14:textId="77777777" w:rsidR="00B90E4D" w:rsidRPr="00D30FF4" w:rsidRDefault="00B90E4D" w:rsidP="005A289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4CD73AD" w14:textId="77777777" w:rsidR="00B90E4D" w:rsidRDefault="00B90E4D" w:rsidP="005A289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48DB87FE" w14:textId="77777777" w:rsidR="00B90E4D" w:rsidRDefault="00B90E4D" w:rsidP="005A289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FCF471"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3A4C60" w14:textId="77777777" w:rsidR="00B90E4D" w:rsidRDefault="00B90E4D" w:rsidP="005A2897">
            <w:pPr>
              <w:pStyle w:val="TAC"/>
              <w:rPr>
                <w:lang w:eastAsia="zh-CN"/>
              </w:rPr>
            </w:pPr>
            <w:r>
              <w:rPr>
                <w:rFonts w:hint="eastAsia"/>
                <w:lang w:eastAsia="zh-CN"/>
              </w:rPr>
              <w:t>0</w:t>
            </w:r>
          </w:p>
        </w:tc>
      </w:tr>
      <w:tr w:rsidR="00B90E4D" w14:paraId="02C24F7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7D4DB5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EF840E" w14:textId="77777777" w:rsidR="00B90E4D" w:rsidRDefault="00B90E4D" w:rsidP="005A2897">
            <w:pPr>
              <w:pStyle w:val="TAC"/>
            </w:pPr>
          </w:p>
        </w:tc>
        <w:tc>
          <w:tcPr>
            <w:tcW w:w="1144" w:type="dxa"/>
            <w:tcBorders>
              <w:left w:val="single" w:sz="4" w:space="0" w:color="auto"/>
              <w:right w:val="single" w:sz="4" w:space="0" w:color="auto"/>
            </w:tcBorders>
            <w:vAlign w:val="center"/>
          </w:tcPr>
          <w:p w14:paraId="7EA9D2B1" w14:textId="77777777" w:rsidR="00B90E4D" w:rsidRDefault="00B90E4D" w:rsidP="005A289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04C6B0" w14:textId="77777777" w:rsidR="00B90E4D" w:rsidRDefault="00B90E4D" w:rsidP="005A289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647277A" w14:textId="77777777" w:rsidR="00B90E4D" w:rsidRDefault="00B90E4D" w:rsidP="005A2897">
            <w:pPr>
              <w:pStyle w:val="TAC"/>
            </w:pPr>
          </w:p>
        </w:tc>
      </w:tr>
      <w:tr w:rsidR="00B90E4D" w14:paraId="711EA49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3700B8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7839AE" w14:textId="77777777" w:rsidR="00B90E4D" w:rsidRDefault="00B90E4D" w:rsidP="005A2897">
            <w:pPr>
              <w:pStyle w:val="TAC"/>
            </w:pPr>
          </w:p>
        </w:tc>
        <w:tc>
          <w:tcPr>
            <w:tcW w:w="1144" w:type="dxa"/>
            <w:tcBorders>
              <w:left w:val="single" w:sz="4" w:space="0" w:color="auto"/>
              <w:right w:val="single" w:sz="4" w:space="0" w:color="auto"/>
            </w:tcBorders>
            <w:vAlign w:val="center"/>
          </w:tcPr>
          <w:p w14:paraId="1B4992C4" w14:textId="77777777" w:rsidR="00B90E4D" w:rsidRDefault="00B90E4D" w:rsidP="005A289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9038C6" w14:textId="77777777" w:rsidR="00B90E4D" w:rsidRDefault="00B90E4D" w:rsidP="005A2897">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DF0062" w14:textId="77777777" w:rsidR="00B90E4D" w:rsidRDefault="00B90E4D" w:rsidP="005A2897">
            <w:pPr>
              <w:pStyle w:val="TAC"/>
            </w:pPr>
          </w:p>
        </w:tc>
      </w:tr>
      <w:tr w:rsidR="00B90E4D" w14:paraId="40DF5F2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F9C16E8" w14:textId="77777777" w:rsidR="00B90E4D" w:rsidRDefault="00B90E4D" w:rsidP="005A289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27A004" w14:textId="77777777" w:rsidR="00B90E4D" w:rsidRPr="00D30FF4" w:rsidRDefault="00B90E4D" w:rsidP="005A2897">
            <w:pPr>
              <w:pStyle w:val="TAC"/>
              <w:rPr>
                <w:rFonts w:cs="Arial"/>
                <w:szCs w:val="18"/>
              </w:rPr>
            </w:pPr>
            <w:r w:rsidRPr="00D30FF4">
              <w:rPr>
                <w:rFonts w:cs="Arial"/>
                <w:szCs w:val="18"/>
              </w:rPr>
              <w:t>CA_n2A-n66A</w:t>
            </w:r>
          </w:p>
          <w:p w14:paraId="25329C36" w14:textId="77777777" w:rsidR="00B90E4D" w:rsidRPr="00D30FF4" w:rsidRDefault="00B90E4D" w:rsidP="005A2897">
            <w:pPr>
              <w:pStyle w:val="TAL"/>
              <w:jc w:val="center"/>
              <w:rPr>
                <w:rFonts w:cs="Arial"/>
                <w:szCs w:val="18"/>
                <w:lang w:eastAsia="zh-CN"/>
              </w:rPr>
            </w:pPr>
            <w:r w:rsidRPr="00D30FF4">
              <w:rPr>
                <w:rFonts w:cs="Arial"/>
                <w:szCs w:val="18"/>
                <w:lang w:eastAsia="zh-CN"/>
              </w:rPr>
              <w:t>CA_n2A-n261A</w:t>
            </w:r>
          </w:p>
          <w:p w14:paraId="219F8688" w14:textId="77777777" w:rsidR="00B90E4D" w:rsidRDefault="00B90E4D" w:rsidP="005A2897">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7FF8CABF" w14:textId="77777777" w:rsidR="00B90E4D" w:rsidRDefault="00B90E4D" w:rsidP="005A289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86FC33"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85D8EB" w14:textId="77777777" w:rsidR="00B90E4D" w:rsidRDefault="00B90E4D" w:rsidP="005A2897">
            <w:pPr>
              <w:pStyle w:val="TAC"/>
              <w:rPr>
                <w:lang w:eastAsia="zh-CN"/>
              </w:rPr>
            </w:pPr>
            <w:r>
              <w:rPr>
                <w:rFonts w:hint="eastAsia"/>
                <w:lang w:eastAsia="zh-CN"/>
              </w:rPr>
              <w:t>0</w:t>
            </w:r>
          </w:p>
        </w:tc>
      </w:tr>
      <w:tr w:rsidR="00B90E4D" w14:paraId="39B837D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45316D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A0199D" w14:textId="77777777" w:rsidR="00B90E4D" w:rsidRDefault="00B90E4D" w:rsidP="005A2897">
            <w:pPr>
              <w:pStyle w:val="TAC"/>
            </w:pPr>
          </w:p>
        </w:tc>
        <w:tc>
          <w:tcPr>
            <w:tcW w:w="1144" w:type="dxa"/>
            <w:tcBorders>
              <w:left w:val="single" w:sz="4" w:space="0" w:color="auto"/>
              <w:right w:val="single" w:sz="4" w:space="0" w:color="auto"/>
            </w:tcBorders>
            <w:vAlign w:val="center"/>
          </w:tcPr>
          <w:p w14:paraId="230357E8" w14:textId="77777777" w:rsidR="00B90E4D" w:rsidRDefault="00B90E4D" w:rsidP="005A289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5017C7" w14:textId="77777777" w:rsidR="00B90E4D" w:rsidRDefault="00B90E4D" w:rsidP="005A289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5AD057B" w14:textId="77777777" w:rsidR="00B90E4D" w:rsidRDefault="00B90E4D" w:rsidP="005A2897">
            <w:pPr>
              <w:pStyle w:val="TAC"/>
            </w:pPr>
          </w:p>
        </w:tc>
      </w:tr>
      <w:tr w:rsidR="00B90E4D" w14:paraId="2C95054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B4426F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980ACE" w14:textId="77777777" w:rsidR="00B90E4D" w:rsidRDefault="00B90E4D" w:rsidP="005A2897">
            <w:pPr>
              <w:pStyle w:val="TAC"/>
            </w:pPr>
          </w:p>
        </w:tc>
        <w:tc>
          <w:tcPr>
            <w:tcW w:w="1144" w:type="dxa"/>
            <w:tcBorders>
              <w:left w:val="single" w:sz="4" w:space="0" w:color="auto"/>
              <w:right w:val="single" w:sz="4" w:space="0" w:color="auto"/>
            </w:tcBorders>
            <w:vAlign w:val="center"/>
          </w:tcPr>
          <w:p w14:paraId="53E34D7D" w14:textId="77777777" w:rsidR="00B90E4D" w:rsidRDefault="00B90E4D" w:rsidP="005A289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208748" w14:textId="77777777" w:rsidR="00B90E4D" w:rsidRDefault="00B90E4D" w:rsidP="005A2897">
            <w:pPr>
              <w:pStyle w:val="TAC"/>
              <w:rPr>
                <w:lang w:val="en-US" w:bidi="ar"/>
              </w:rPr>
            </w:pPr>
            <w:r w:rsidRPr="00D30FF4">
              <w:rPr>
                <w:rFonts w:cs="Arial"/>
                <w:szCs w:val="18"/>
                <w:lang w:val="en-US" w:bidi="ar"/>
              </w:rPr>
              <w:t>CA_n261(</w:t>
            </w:r>
            <w:r>
              <w:rPr>
                <w:rFonts w:cs="Arial"/>
                <w:szCs w:val="18"/>
                <w:lang w:val="en-US" w:bidi="ar"/>
              </w:rPr>
              <w:t>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F2AAF3" w14:textId="77777777" w:rsidR="00B90E4D" w:rsidRDefault="00B90E4D" w:rsidP="005A2897">
            <w:pPr>
              <w:pStyle w:val="TAC"/>
            </w:pPr>
          </w:p>
        </w:tc>
      </w:tr>
      <w:tr w:rsidR="00B90E4D" w14:paraId="02C233D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BF8DFFE" w14:textId="77777777" w:rsidR="00B90E4D" w:rsidRDefault="00B90E4D" w:rsidP="005A2897">
            <w:pPr>
              <w:pStyle w:val="TAC"/>
            </w:pPr>
            <w:r w:rsidRPr="00D30FF4">
              <w:rPr>
                <w:rFonts w:cs="Arial"/>
                <w:szCs w:val="18"/>
                <w:lang w:eastAsia="zh-CN"/>
              </w:rPr>
              <w:t>CA_n2A-n66A-n261(</w:t>
            </w:r>
            <w:r>
              <w:rPr>
                <w:rFonts w:cs="Arial"/>
                <w:szCs w:val="18"/>
                <w:lang w:eastAsia="zh-CN"/>
              </w:rPr>
              <w:t>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B5F3A2" w14:textId="77777777" w:rsidR="00B90E4D" w:rsidRPr="00D30FF4" w:rsidRDefault="00B90E4D" w:rsidP="005A2897">
            <w:pPr>
              <w:pStyle w:val="TAC"/>
              <w:rPr>
                <w:rFonts w:cs="Arial"/>
                <w:szCs w:val="18"/>
              </w:rPr>
            </w:pPr>
            <w:r w:rsidRPr="00D30FF4">
              <w:rPr>
                <w:rFonts w:cs="Arial"/>
                <w:szCs w:val="18"/>
              </w:rPr>
              <w:t>CA_n2A-n66A</w:t>
            </w:r>
          </w:p>
          <w:p w14:paraId="7050581A" w14:textId="77777777" w:rsidR="00B90E4D" w:rsidRPr="00D30FF4" w:rsidRDefault="00B90E4D" w:rsidP="005A2897">
            <w:pPr>
              <w:pStyle w:val="TAL"/>
              <w:jc w:val="center"/>
              <w:rPr>
                <w:rFonts w:cs="Arial"/>
                <w:szCs w:val="18"/>
                <w:lang w:eastAsia="zh-CN"/>
              </w:rPr>
            </w:pPr>
            <w:r w:rsidRPr="00D30FF4">
              <w:rPr>
                <w:rFonts w:cs="Arial"/>
                <w:szCs w:val="18"/>
                <w:lang w:eastAsia="zh-CN"/>
              </w:rPr>
              <w:t>CA_n2A-n261A</w:t>
            </w:r>
          </w:p>
          <w:p w14:paraId="5550DDDF" w14:textId="77777777" w:rsidR="00B90E4D" w:rsidRDefault="00B90E4D" w:rsidP="005A2897">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1A5C9ABE" w14:textId="77777777" w:rsidR="00B90E4D" w:rsidRDefault="00B90E4D" w:rsidP="005A289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A91F9F"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2F043C" w14:textId="77777777" w:rsidR="00B90E4D" w:rsidRDefault="00B90E4D" w:rsidP="005A2897">
            <w:pPr>
              <w:pStyle w:val="TAC"/>
              <w:rPr>
                <w:lang w:eastAsia="zh-CN"/>
              </w:rPr>
            </w:pPr>
            <w:r>
              <w:rPr>
                <w:rFonts w:hint="eastAsia"/>
                <w:lang w:eastAsia="zh-CN"/>
              </w:rPr>
              <w:t>0</w:t>
            </w:r>
          </w:p>
        </w:tc>
      </w:tr>
      <w:tr w:rsidR="00B90E4D" w14:paraId="0EAD584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F4A670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5EBDA1" w14:textId="77777777" w:rsidR="00B90E4D" w:rsidRDefault="00B90E4D" w:rsidP="005A2897">
            <w:pPr>
              <w:pStyle w:val="TAC"/>
            </w:pPr>
          </w:p>
        </w:tc>
        <w:tc>
          <w:tcPr>
            <w:tcW w:w="1144" w:type="dxa"/>
            <w:tcBorders>
              <w:left w:val="single" w:sz="4" w:space="0" w:color="auto"/>
              <w:right w:val="single" w:sz="4" w:space="0" w:color="auto"/>
            </w:tcBorders>
            <w:vAlign w:val="center"/>
          </w:tcPr>
          <w:p w14:paraId="119D844F" w14:textId="77777777" w:rsidR="00B90E4D" w:rsidRDefault="00B90E4D" w:rsidP="005A289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E994BA" w14:textId="77777777" w:rsidR="00B90E4D" w:rsidRDefault="00B90E4D" w:rsidP="005A289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5FB8F18" w14:textId="77777777" w:rsidR="00B90E4D" w:rsidRDefault="00B90E4D" w:rsidP="005A2897">
            <w:pPr>
              <w:pStyle w:val="TAC"/>
            </w:pPr>
          </w:p>
        </w:tc>
      </w:tr>
      <w:tr w:rsidR="00B90E4D" w14:paraId="1B3847E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B212783"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F5A681" w14:textId="77777777" w:rsidR="00B90E4D" w:rsidRDefault="00B90E4D" w:rsidP="005A2897">
            <w:pPr>
              <w:pStyle w:val="TAC"/>
            </w:pPr>
          </w:p>
        </w:tc>
        <w:tc>
          <w:tcPr>
            <w:tcW w:w="1144" w:type="dxa"/>
            <w:tcBorders>
              <w:left w:val="single" w:sz="4" w:space="0" w:color="auto"/>
              <w:right w:val="single" w:sz="4" w:space="0" w:color="auto"/>
            </w:tcBorders>
            <w:vAlign w:val="center"/>
          </w:tcPr>
          <w:p w14:paraId="38017B81" w14:textId="77777777" w:rsidR="00B90E4D" w:rsidRDefault="00B90E4D" w:rsidP="005A289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EBD922" w14:textId="77777777" w:rsidR="00B90E4D" w:rsidRDefault="00B90E4D" w:rsidP="005A2897">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F5BBF4" w14:textId="77777777" w:rsidR="00B90E4D" w:rsidRDefault="00B90E4D" w:rsidP="005A2897">
            <w:pPr>
              <w:pStyle w:val="TAC"/>
            </w:pPr>
          </w:p>
        </w:tc>
      </w:tr>
      <w:tr w:rsidR="00B90E4D" w14:paraId="3B76E04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92A13BF" w14:textId="77777777" w:rsidR="00B90E4D" w:rsidRDefault="00B90E4D" w:rsidP="005A2897">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446925" w14:textId="77777777" w:rsidR="00B90E4D" w:rsidRPr="00D30FF4" w:rsidRDefault="00B90E4D" w:rsidP="005A2897">
            <w:pPr>
              <w:pStyle w:val="TAC"/>
              <w:rPr>
                <w:rFonts w:cs="Arial"/>
                <w:szCs w:val="18"/>
              </w:rPr>
            </w:pPr>
            <w:r w:rsidRPr="00D30FF4">
              <w:rPr>
                <w:rFonts w:cs="Arial"/>
                <w:szCs w:val="18"/>
              </w:rPr>
              <w:t>CA_n2A-n66A</w:t>
            </w:r>
          </w:p>
          <w:p w14:paraId="6182735A" w14:textId="77777777" w:rsidR="00B90E4D" w:rsidRPr="00D30FF4" w:rsidRDefault="00B90E4D" w:rsidP="005A289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64902566" w14:textId="77777777" w:rsidR="00B90E4D" w:rsidRDefault="00B90E4D" w:rsidP="005A289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08F7B4DE" w14:textId="77777777" w:rsidR="00B90E4D" w:rsidRDefault="00B90E4D" w:rsidP="005A289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E250F6"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48BC92" w14:textId="77777777" w:rsidR="00B90E4D" w:rsidRDefault="00B90E4D" w:rsidP="005A2897">
            <w:pPr>
              <w:pStyle w:val="TAC"/>
              <w:rPr>
                <w:lang w:eastAsia="zh-CN"/>
              </w:rPr>
            </w:pPr>
            <w:r>
              <w:rPr>
                <w:rFonts w:hint="eastAsia"/>
                <w:lang w:eastAsia="zh-CN"/>
              </w:rPr>
              <w:t>0</w:t>
            </w:r>
          </w:p>
        </w:tc>
      </w:tr>
      <w:tr w:rsidR="00B90E4D" w14:paraId="67123AF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A875A0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9521D9" w14:textId="77777777" w:rsidR="00B90E4D" w:rsidRDefault="00B90E4D" w:rsidP="005A2897">
            <w:pPr>
              <w:pStyle w:val="TAC"/>
            </w:pPr>
          </w:p>
        </w:tc>
        <w:tc>
          <w:tcPr>
            <w:tcW w:w="1144" w:type="dxa"/>
            <w:tcBorders>
              <w:left w:val="single" w:sz="4" w:space="0" w:color="auto"/>
              <w:right w:val="single" w:sz="4" w:space="0" w:color="auto"/>
            </w:tcBorders>
            <w:vAlign w:val="center"/>
          </w:tcPr>
          <w:p w14:paraId="154045DF" w14:textId="77777777" w:rsidR="00B90E4D" w:rsidRDefault="00B90E4D" w:rsidP="005A289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C52CCA" w14:textId="77777777" w:rsidR="00B90E4D" w:rsidRDefault="00B90E4D" w:rsidP="005A289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05424BC" w14:textId="77777777" w:rsidR="00B90E4D" w:rsidRDefault="00B90E4D" w:rsidP="005A2897">
            <w:pPr>
              <w:pStyle w:val="TAC"/>
            </w:pPr>
          </w:p>
        </w:tc>
      </w:tr>
      <w:tr w:rsidR="00B90E4D" w14:paraId="3630761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16C89D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EFF555" w14:textId="77777777" w:rsidR="00B90E4D" w:rsidRDefault="00B90E4D" w:rsidP="005A2897">
            <w:pPr>
              <w:pStyle w:val="TAC"/>
            </w:pPr>
          </w:p>
        </w:tc>
        <w:tc>
          <w:tcPr>
            <w:tcW w:w="1144" w:type="dxa"/>
            <w:tcBorders>
              <w:left w:val="single" w:sz="4" w:space="0" w:color="auto"/>
              <w:right w:val="single" w:sz="4" w:space="0" w:color="auto"/>
            </w:tcBorders>
            <w:vAlign w:val="center"/>
          </w:tcPr>
          <w:p w14:paraId="3FA3B8FD" w14:textId="77777777" w:rsidR="00B90E4D" w:rsidRDefault="00B90E4D" w:rsidP="005A289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FC862C" w14:textId="77777777" w:rsidR="00B90E4D" w:rsidRDefault="00B90E4D" w:rsidP="005A2897">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B40BAC" w14:textId="77777777" w:rsidR="00B90E4D" w:rsidRDefault="00B90E4D" w:rsidP="005A2897">
            <w:pPr>
              <w:pStyle w:val="TAC"/>
            </w:pPr>
          </w:p>
        </w:tc>
      </w:tr>
      <w:tr w:rsidR="00B90E4D" w14:paraId="09F27BF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C300BF3" w14:textId="77777777" w:rsidR="00B90E4D" w:rsidRDefault="00B90E4D" w:rsidP="005A2897">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476C2D" w14:textId="77777777" w:rsidR="00B90E4D" w:rsidRPr="00D30FF4" w:rsidRDefault="00B90E4D" w:rsidP="005A2897">
            <w:pPr>
              <w:pStyle w:val="TAC"/>
              <w:rPr>
                <w:rFonts w:cs="Arial"/>
                <w:szCs w:val="18"/>
              </w:rPr>
            </w:pPr>
            <w:r w:rsidRPr="00D30FF4">
              <w:rPr>
                <w:rFonts w:cs="Arial"/>
                <w:szCs w:val="18"/>
              </w:rPr>
              <w:t>CA_n2A-n66A</w:t>
            </w:r>
          </w:p>
          <w:p w14:paraId="010DE0C7" w14:textId="77777777" w:rsidR="00B90E4D" w:rsidRPr="00D30FF4" w:rsidRDefault="00B90E4D" w:rsidP="005A289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0C74F163" w14:textId="77777777" w:rsidR="00B90E4D" w:rsidRDefault="00B90E4D" w:rsidP="005A289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7D5D1431" w14:textId="77777777" w:rsidR="00B90E4D" w:rsidRDefault="00B90E4D" w:rsidP="005A289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DC8E1A"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446C11" w14:textId="77777777" w:rsidR="00B90E4D" w:rsidRDefault="00B90E4D" w:rsidP="005A2897">
            <w:pPr>
              <w:pStyle w:val="TAC"/>
              <w:rPr>
                <w:lang w:eastAsia="zh-CN"/>
              </w:rPr>
            </w:pPr>
            <w:r>
              <w:rPr>
                <w:rFonts w:hint="eastAsia"/>
                <w:lang w:eastAsia="zh-CN"/>
              </w:rPr>
              <w:t>0</w:t>
            </w:r>
          </w:p>
        </w:tc>
      </w:tr>
      <w:tr w:rsidR="00B90E4D" w14:paraId="670ECC2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68A06D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34958E" w14:textId="77777777" w:rsidR="00B90E4D" w:rsidRDefault="00B90E4D" w:rsidP="005A2897">
            <w:pPr>
              <w:pStyle w:val="TAC"/>
            </w:pPr>
          </w:p>
        </w:tc>
        <w:tc>
          <w:tcPr>
            <w:tcW w:w="1144" w:type="dxa"/>
            <w:tcBorders>
              <w:left w:val="single" w:sz="4" w:space="0" w:color="auto"/>
              <w:right w:val="single" w:sz="4" w:space="0" w:color="auto"/>
            </w:tcBorders>
            <w:vAlign w:val="center"/>
          </w:tcPr>
          <w:p w14:paraId="445A5EAC" w14:textId="77777777" w:rsidR="00B90E4D" w:rsidRDefault="00B90E4D" w:rsidP="005A289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EED083" w14:textId="77777777" w:rsidR="00B90E4D" w:rsidRDefault="00B90E4D" w:rsidP="005A289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9C21E3D" w14:textId="77777777" w:rsidR="00B90E4D" w:rsidRDefault="00B90E4D" w:rsidP="005A2897">
            <w:pPr>
              <w:pStyle w:val="TAC"/>
            </w:pPr>
          </w:p>
        </w:tc>
      </w:tr>
      <w:tr w:rsidR="00B90E4D" w14:paraId="65C09B2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DBB8EC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6207A4" w14:textId="77777777" w:rsidR="00B90E4D" w:rsidRDefault="00B90E4D" w:rsidP="005A2897">
            <w:pPr>
              <w:pStyle w:val="TAC"/>
            </w:pPr>
          </w:p>
        </w:tc>
        <w:tc>
          <w:tcPr>
            <w:tcW w:w="1144" w:type="dxa"/>
            <w:tcBorders>
              <w:left w:val="single" w:sz="4" w:space="0" w:color="auto"/>
              <w:right w:val="single" w:sz="4" w:space="0" w:color="auto"/>
            </w:tcBorders>
            <w:vAlign w:val="center"/>
          </w:tcPr>
          <w:p w14:paraId="4ECC0F1F" w14:textId="77777777" w:rsidR="00B90E4D" w:rsidRDefault="00B90E4D" w:rsidP="005A289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6CEB5C" w14:textId="77777777" w:rsidR="00B90E4D" w:rsidRDefault="00B90E4D" w:rsidP="005A2897">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8DECC2" w14:textId="77777777" w:rsidR="00B90E4D" w:rsidRDefault="00B90E4D" w:rsidP="005A2897">
            <w:pPr>
              <w:pStyle w:val="TAC"/>
            </w:pPr>
          </w:p>
        </w:tc>
      </w:tr>
      <w:tr w:rsidR="00B90E4D" w14:paraId="6A10CEB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90C13DC" w14:textId="77777777" w:rsidR="00B90E4D" w:rsidRDefault="00B90E4D" w:rsidP="005A2897">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62B4B7" w14:textId="77777777" w:rsidR="00B90E4D" w:rsidRPr="00D30FF4" w:rsidRDefault="00B90E4D" w:rsidP="005A2897">
            <w:pPr>
              <w:pStyle w:val="TAC"/>
              <w:rPr>
                <w:rFonts w:cs="Arial"/>
                <w:szCs w:val="18"/>
              </w:rPr>
            </w:pPr>
            <w:r w:rsidRPr="00D30FF4">
              <w:rPr>
                <w:rFonts w:cs="Arial"/>
                <w:szCs w:val="18"/>
              </w:rPr>
              <w:t>CA_n2A-n66A</w:t>
            </w:r>
          </w:p>
          <w:p w14:paraId="18BBA97F" w14:textId="77777777" w:rsidR="00B90E4D" w:rsidRPr="00D30FF4" w:rsidRDefault="00B90E4D" w:rsidP="005A289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72623EE1" w14:textId="77777777" w:rsidR="00B90E4D" w:rsidRDefault="00B90E4D" w:rsidP="005A289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3E134476" w14:textId="77777777" w:rsidR="00B90E4D" w:rsidRDefault="00B90E4D" w:rsidP="005A289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362D20"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6DD854" w14:textId="77777777" w:rsidR="00B90E4D" w:rsidRDefault="00B90E4D" w:rsidP="005A2897">
            <w:pPr>
              <w:pStyle w:val="TAC"/>
              <w:rPr>
                <w:lang w:eastAsia="zh-CN"/>
              </w:rPr>
            </w:pPr>
            <w:r>
              <w:rPr>
                <w:rFonts w:hint="eastAsia"/>
                <w:lang w:eastAsia="zh-CN"/>
              </w:rPr>
              <w:t>0</w:t>
            </w:r>
          </w:p>
        </w:tc>
      </w:tr>
      <w:tr w:rsidR="00B90E4D" w14:paraId="11D4D44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1D7A8F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79B4B7" w14:textId="77777777" w:rsidR="00B90E4D" w:rsidRDefault="00B90E4D" w:rsidP="005A2897">
            <w:pPr>
              <w:pStyle w:val="TAC"/>
            </w:pPr>
          </w:p>
        </w:tc>
        <w:tc>
          <w:tcPr>
            <w:tcW w:w="1144" w:type="dxa"/>
            <w:tcBorders>
              <w:left w:val="single" w:sz="4" w:space="0" w:color="auto"/>
              <w:right w:val="single" w:sz="4" w:space="0" w:color="auto"/>
            </w:tcBorders>
            <w:vAlign w:val="center"/>
          </w:tcPr>
          <w:p w14:paraId="7D16B807" w14:textId="77777777" w:rsidR="00B90E4D" w:rsidRDefault="00B90E4D" w:rsidP="005A289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9EE5CB" w14:textId="77777777" w:rsidR="00B90E4D" w:rsidRDefault="00B90E4D" w:rsidP="005A289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49E28353" w14:textId="77777777" w:rsidR="00B90E4D" w:rsidRDefault="00B90E4D" w:rsidP="005A2897">
            <w:pPr>
              <w:pStyle w:val="TAC"/>
            </w:pPr>
          </w:p>
        </w:tc>
      </w:tr>
      <w:tr w:rsidR="00B90E4D" w14:paraId="7099C6C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CDF97E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D468E5" w14:textId="77777777" w:rsidR="00B90E4D" w:rsidRDefault="00B90E4D" w:rsidP="005A2897">
            <w:pPr>
              <w:pStyle w:val="TAC"/>
            </w:pPr>
          </w:p>
        </w:tc>
        <w:tc>
          <w:tcPr>
            <w:tcW w:w="1144" w:type="dxa"/>
            <w:tcBorders>
              <w:left w:val="single" w:sz="4" w:space="0" w:color="auto"/>
              <w:right w:val="single" w:sz="4" w:space="0" w:color="auto"/>
            </w:tcBorders>
            <w:vAlign w:val="center"/>
          </w:tcPr>
          <w:p w14:paraId="27C8CE18" w14:textId="77777777" w:rsidR="00B90E4D" w:rsidRDefault="00B90E4D" w:rsidP="005A289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972B56" w14:textId="77777777" w:rsidR="00B90E4D" w:rsidRDefault="00B90E4D" w:rsidP="005A2897">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665A10" w14:textId="77777777" w:rsidR="00B90E4D" w:rsidRDefault="00B90E4D" w:rsidP="005A2897">
            <w:pPr>
              <w:pStyle w:val="TAC"/>
            </w:pPr>
          </w:p>
        </w:tc>
      </w:tr>
      <w:tr w:rsidR="00B90E4D" w14:paraId="68B4029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66C2F50" w14:textId="77777777" w:rsidR="00B90E4D" w:rsidRDefault="00B90E4D" w:rsidP="005A2897">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5FFAB0" w14:textId="77777777" w:rsidR="00B90E4D" w:rsidRPr="00D30FF4" w:rsidRDefault="00B90E4D" w:rsidP="005A2897">
            <w:pPr>
              <w:pStyle w:val="TAC"/>
              <w:rPr>
                <w:rFonts w:cs="Arial"/>
                <w:szCs w:val="18"/>
              </w:rPr>
            </w:pPr>
            <w:r w:rsidRPr="00D30FF4">
              <w:rPr>
                <w:rFonts w:cs="Arial"/>
                <w:szCs w:val="18"/>
              </w:rPr>
              <w:t>CA_n2A-n66A</w:t>
            </w:r>
          </w:p>
          <w:p w14:paraId="7020F79E" w14:textId="77777777" w:rsidR="00B90E4D" w:rsidRPr="00D30FF4" w:rsidRDefault="00B90E4D" w:rsidP="005A289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BC865C1" w14:textId="77777777" w:rsidR="00B90E4D" w:rsidRDefault="00B90E4D" w:rsidP="005A289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11F4729C" w14:textId="77777777" w:rsidR="00B90E4D" w:rsidRDefault="00B90E4D" w:rsidP="005A2897">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DD87D0" w14:textId="77777777" w:rsidR="00B90E4D" w:rsidRDefault="00B90E4D" w:rsidP="005A2897">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B018CA" w14:textId="77777777" w:rsidR="00B90E4D" w:rsidRDefault="00B90E4D" w:rsidP="005A2897">
            <w:pPr>
              <w:pStyle w:val="TAC"/>
              <w:rPr>
                <w:lang w:eastAsia="zh-CN"/>
              </w:rPr>
            </w:pPr>
            <w:r>
              <w:rPr>
                <w:rFonts w:hint="eastAsia"/>
                <w:lang w:eastAsia="zh-CN"/>
              </w:rPr>
              <w:t>0</w:t>
            </w:r>
          </w:p>
        </w:tc>
      </w:tr>
      <w:tr w:rsidR="00B90E4D" w14:paraId="31997C0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CD4CCA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BBDC10" w14:textId="77777777" w:rsidR="00B90E4D" w:rsidRDefault="00B90E4D" w:rsidP="005A2897">
            <w:pPr>
              <w:pStyle w:val="TAC"/>
            </w:pPr>
          </w:p>
        </w:tc>
        <w:tc>
          <w:tcPr>
            <w:tcW w:w="1144" w:type="dxa"/>
            <w:tcBorders>
              <w:left w:val="single" w:sz="4" w:space="0" w:color="auto"/>
              <w:right w:val="single" w:sz="4" w:space="0" w:color="auto"/>
            </w:tcBorders>
            <w:vAlign w:val="center"/>
          </w:tcPr>
          <w:p w14:paraId="43F630E6" w14:textId="77777777" w:rsidR="00B90E4D" w:rsidRDefault="00B90E4D" w:rsidP="005A2897">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BEAE49" w14:textId="77777777" w:rsidR="00B90E4D" w:rsidRDefault="00B90E4D" w:rsidP="005A289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C311257" w14:textId="77777777" w:rsidR="00B90E4D" w:rsidRDefault="00B90E4D" w:rsidP="005A2897">
            <w:pPr>
              <w:pStyle w:val="TAC"/>
            </w:pPr>
          </w:p>
        </w:tc>
      </w:tr>
      <w:tr w:rsidR="00B90E4D" w14:paraId="20D6A63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839070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CF0DCD" w14:textId="77777777" w:rsidR="00B90E4D" w:rsidRDefault="00B90E4D" w:rsidP="005A2897">
            <w:pPr>
              <w:pStyle w:val="TAC"/>
            </w:pPr>
          </w:p>
        </w:tc>
        <w:tc>
          <w:tcPr>
            <w:tcW w:w="1144" w:type="dxa"/>
            <w:tcBorders>
              <w:left w:val="single" w:sz="4" w:space="0" w:color="auto"/>
              <w:right w:val="single" w:sz="4" w:space="0" w:color="auto"/>
            </w:tcBorders>
            <w:vAlign w:val="center"/>
          </w:tcPr>
          <w:p w14:paraId="18515A26" w14:textId="77777777" w:rsidR="00B90E4D" w:rsidRDefault="00B90E4D" w:rsidP="005A2897">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FC3435" w14:textId="77777777" w:rsidR="00B90E4D" w:rsidRDefault="00B90E4D" w:rsidP="005A2897">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6B84E8" w14:textId="77777777" w:rsidR="00B90E4D" w:rsidRDefault="00B90E4D" w:rsidP="005A2897">
            <w:pPr>
              <w:pStyle w:val="TAC"/>
            </w:pPr>
          </w:p>
        </w:tc>
      </w:tr>
      <w:tr w:rsidR="00B90E4D" w14:paraId="68A47AB3"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65B2DE59" w14:textId="77777777" w:rsidR="00B90E4D" w:rsidRDefault="00B90E4D" w:rsidP="005A2897">
            <w:pPr>
              <w:pStyle w:val="TAC"/>
            </w:pPr>
            <w:r>
              <w:rPr>
                <w:rFonts w:eastAsiaTheme="minorEastAsia"/>
              </w:rPr>
              <w:t>CA_n2A-n77A-n260A</w:t>
            </w:r>
          </w:p>
        </w:tc>
        <w:tc>
          <w:tcPr>
            <w:tcW w:w="3249" w:type="dxa"/>
            <w:gridSpan w:val="2"/>
            <w:tcBorders>
              <w:left w:val="single" w:sz="4" w:space="0" w:color="auto"/>
              <w:bottom w:val="nil"/>
              <w:right w:val="single" w:sz="4" w:space="0" w:color="auto"/>
            </w:tcBorders>
            <w:shd w:val="clear" w:color="auto" w:fill="auto"/>
            <w:vAlign w:val="center"/>
          </w:tcPr>
          <w:p w14:paraId="1A08E4C9" w14:textId="77777777" w:rsidR="00B90E4D" w:rsidRDefault="00B90E4D" w:rsidP="005A2897">
            <w:pPr>
              <w:pStyle w:val="TAC"/>
              <w:rPr>
                <w:rFonts w:eastAsiaTheme="minorEastAsia"/>
              </w:rPr>
            </w:pPr>
            <w:r w:rsidRPr="0034334B">
              <w:rPr>
                <w:rFonts w:eastAsiaTheme="minorEastAsia"/>
              </w:rPr>
              <w:t>CA_n2A-n77A</w:t>
            </w:r>
          </w:p>
          <w:p w14:paraId="623DAE70" w14:textId="77777777" w:rsidR="00B90E4D" w:rsidRDefault="00B90E4D" w:rsidP="005A2897">
            <w:pPr>
              <w:pStyle w:val="TAC"/>
              <w:rPr>
                <w:rFonts w:eastAsiaTheme="minorEastAsia"/>
              </w:rPr>
            </w:pPr>
            <w:r>
              <w:rPr>
                <w:rFonts w:eastAsiaTheme="minorEastAsia"/>
              </w:rPr>
              <w:t>CA_n77A-n260A</w:t>
            </w:r>
          </w:p>
          <w:p w14:paraId="7359DA19" w14:textId="77777777" w:rsidR="00B90E4D" w:rsidRDefault="00B90E4D" w:rsidP="005A2897">
            <w:pPr>
              <w:pStyle w:val="TAC"/>
            </w:pPr>
            <w:r>
              <w:rPr>
                <w:rFonts w:eastAsiaTheme="minorEastAsia"/>
              </w:rPr>
              <w:t>CA_n2A-n260A</w:t>
            </w:r>
          </w:p>
        </w:tc>
        <w:tc>
          <w:tcPr>
            <w:tcW w:w="1144" w:type="dxa"/>
            <w:tcBorders>
              <w:left w:val="single" w:sz="4" w:space="0" w:color="auto"/>
              <w:right w:val="single" w:sz="4" w:space="0" w:color="auto"/>
            </w:tcBorders>
            <w:vAlign w:val="center"/>
          </w:tcPr>
          <w:p w14:paraId="5910E1FF" w14:textId="77777777" w:rsidR="00B90E4D" w:rsidRDefault="00B90E4D" w:rsidP="005A2897">
            <w:pPr>
              <w:pStyle w:val="TAC"/>
            </w:pPr>
            <w:r>
              <w:rPr>
                <w:rFonts w:eastAsiaTheme="minorEastAsia"/>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BAE9A5" w14:textId="77777777" w:rsidR="00B90E4D" w:rsidRDefault="00B90E4D" w:rsidP="005A2897">
            <w:pPr>
              <w:pStyle w:val="TAC"/>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8A2625D" w14:textId="77777777" w:rsidR="00B90E4D" w:rsidRDefault="00B90E4D" w:rsidP="005A2897">
            <w:pPr>
              <w:pStyle w:val="TAC"/>
            </w:pPr>
            <w:r>
              <w:rPr>
                <w:rFonts w:eastAsiaTheme="minorEastAsia"/>
              </w:rPr>
              <w:t>0</w:t>
            </w:r>
          </w:p>
        </w:tc>
      </w:tr>
      <w:tr w:rsidR="00B90E4D" w14:paraId="4BE9F29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9041AF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8B4BD2"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3E8AC2D"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2221F9" w14:textId="77777777" w:rsidR="00B90E4D" w:rsidRDefault="00B90E4D" w:rsidP="005A289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87E2F50" w14:textId="77777777" w:rsidR="00B90E4D" w:rsidRDefault="00B90E4D" w:rsidP="005A2897">
            <w:pPr>
              <w:pStyle w:val="TAC"/>
              <w:rPr>
                <w:lang w:eastAsia="zh-CN"/>
              </w:rPr>
            </w:pPr>
          </w:p>
        </w:tc>
      </w:tr>
      <w:tr w:rsidR="00B90E4D" w14:paraId="0220A1B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90C859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6DB990"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C749CA2"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A9CC18" w14:textId="77777777" w:rsidR="00B90E4D" w:rsidRDefault="00B90E4D" w:rsidP="005A289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077501" w14:textId="77777777" w:rsidR="00B90E4D" w:rsidRDefault="00B90E4D" w:rsidP="005A2897">
            <w:pPr>
              <w:pStyle w:val="TAC"/>
              <w:rPr>
                <w:lang w:eastAsia="zh-CN"/>
              </w:rPr>
            </w:pPr>
          </w:p>
        </w:tc>
      </w:tr>
      <w:tr w:rsidR="00B90E4D" w14:paraId="08B3B6B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8E90170" w14:textId="77777777" w:rsidR="00B90E4D" w:rsidRDefault="00B90E4D" w:rsidP="005A2897">
            <w:pPr>
              <w:pStyle w:val="TAC"/>
            </w:pPr>
            <w:r>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E8E740" w14:textId="77777777" w:rsidR="00B90E4D" w:rsidRDefault="00B90E4D" w:rsidP="005A2897">
            <w:pPr>
              <w:pStyle w:val="TAC"/>
              <w:rPr>
                <w:rFonts w:cs="Arial"/>
                <w:lang w:eastAsia="zh-CN"/>
              </w:rPr>
            </w:pPr>
            <w:r w:rsidRPr="0034334B">
              <w:rPr>
                <w:rFonts w:cs="Arial"/>
                <w:lang w:eastAsia="zh-CN"/>
              </w:rPr>
              <w:t>CA_n2A-n77A</w:t>
            </w:r>
          </w:p>
          <w:p w14:paraId="4AFC709E" w14:textId="77777777" w:rsidR="00B90E4D" w:rsidRDefault="00B90E4D" w:rsidP="005A2897">
            <w:pPr>
              <w:pStyle w:val="TAC"/>
              <w:rPr>
                <w:rFonts w:cs="Arial"/>
                <w:lang w:eastAsia="zh-CN"/>
              </w:rPr>
            </w:pPr>
            <w:r>
              <w:rPr>
                <w:rFonts w:cs="Arial"/>
                <w:lang w:eastAsia="zh-CN"/>
              </w:rPr>
              <w:t>CA_n2A-n260A/G</w:t>
            </w:r>
          </w:p>
          <w:p w14:paraId="51794C97" w14:textId="77777777" w:rsidR="00B90E4D" w:rsidRDefault="00B90E4D" w:rsidP="005A2897">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357C2BFA"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AFD79B"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EF4195" w14:textId="77777777" w:rsidR="00B90E4D" w:rsidRDefault="00B90E4D" w:rsidP="005A2897">
            <w:pPr>
              <w:pStyle w:val="TAC"/>
              <w:rPr>
                <w:lang w:eastAsia="zh-CN"/>
              </w:rPr>
            </w:pPr>
            <w:r>
              <w:rPr>
                <w:lang w:eastAsia="zh-CN"/>
              </w:rPr>
              <w:t>0</w:t>
            </w:r>
          </w:p>
        </w:tc>
      </w:tr>
      <w:tr w:rsidR="00B90E4D" w14:paraId="608D00F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17640A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9C531D"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82D5BC5"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268569" w14:textId="77777777" w:rsidR="00B90E4D" w:rsidRDefault="00B90E4D" w:rsidP="005A289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3D8D5BF" w14:textId="77777777" w:rsidR="00B90E4D" w:rsidRDefault="00B90E4D" w:rsidP="005A2897">
            <w:pPr>
              <w:pStyle w:val="TAC"/>
              <w:rPr>
                <w:lang w:eastAsia="zh-CN"/>
              </w:rPr>
            </w:pPr>
          </w:p>
        </w:tc>
      </w:tr>
      <w:tr w:rsidR="00B90E4D" w14:paraId="33ED9EC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C6AD1E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028FE3"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256C791"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32BFD2" w14:textId="77777777" w:rsidR="00B90E4D" w:rsidRDefault="00B90E4D" w:rsidP="005A2897">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F5B354" w14:textId="77777777" w:rsidR="00B90E4D" w:rsidRDefault="00B90E4D" w:rsidP="005A2897">
            <w:pPr>
              <w:pStyle w:val="TAC"/>
              <w:rPr>
                <w:lang w:eastAsia="zh-CN"/>
              </w:rPr>
            </w:pPr>
          </w:p>
        </w:tc>
      </w:tr>
      <w:tr w:rsidR="00B90E4D" w14:paraId="50AA733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DF0ABC8" w14:textId="77777777" w:rsidR="00B90E4D" w:rsidRDefault="00B90E4D" w:rsidP="005A2897">
            <w:pPr>
              <w:pStyle w:val="TAC"/>
            </w:pPr>
            <w:r>
              <w:lastRenderedPageBreak/>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FAE4AE" w14:textId="77777777" w:rsidR="00B90E4D" w:rsidRDefault="00B90E4D" w:rsidP="005A2897">
            <w:pPr>
              <w:pStyle w:val="TAC"/>
              <w:rPr>
                <w:rFonts w:cs="Arial"/>
                <w:lang w:eastAsia="zh-CN"/>
              </w:rPr>
            </w:pPr>
            <w:r w:rsidRPr="0034334B">
              <w:rPr>
                <w:rFonts w:cs="Arial"/>
                <w:lang w:eastAsia="zh-CN"/>
              </w:rPr>
              <w:t>CA_n2A-n77A</w:t>
            </w:r>
          </w:p>
          <w:p w14:paraId="3823DCED" w14:textId="77777777" w:rsidR="00B90E4D" w:rsidRDefault="00B90E4D" w:rsidP="005A2897">
            <w:pPr>
              <w:pStyle w:val="TAC"/>
              <w:rPr>
                <w:rFonts w:cs="Arial"/>
                <w:lang w:eastAsia="zh-CN"/>
              </w:rPr>
            </w:pPr>
            <w:r>
              <w:rPr>
                <w:rFonts w:cs="Arial"/>
                <w:lang w:eastAsia="zh-CN"/>
              </w:rPr>
              <w:t>CA_n2A-n260A/G/H</w:t>
            </w:r>
          </w:p>
          <w:p w14:paraId="52DF3149" w14:textId="77777777" w:rsidR="00B90E4D" w:rsidRDefault="00B90E4D" w:rsidP="005A2897">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57729868"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4DB448"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0A1A94" w14:textId="77777777" w:rsidR="00B90E4D" w:rsidRDefault="00B90E4D" w:rsidP="005A2897">
            <w:pPr>
              <w:pStyle w:val="TAC"/>
              <w:rPr>
                <w:lang w:eastAsia="zh-CN"/>
              </w:rPr>
            </w:pPr>
            <w:r>
              <w:rPr>
                <w:lang w:eastAsia="zh-CN"/>
              </w:rPr>
              <w:t>0</w:t>
            </w:r>
          </w:p>
        </w:tc>
      </w:tr>
      <w:tr w:rsidR="00B90E4D" w14:paraId="62EFCAF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613ABF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B94DDE"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7EED1264"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E770E0" w14:textId="77777777" w:rsidR="00B90E4D" w:rsidRDefault="00B90E4D" w:rsidP="005A289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E2269B" w14:textId="77777777" w:rsidR="00B90E4D" w:rsidRDefault="00B90E4D" w:rsidP="005A2897">
            <w:pPr>
              <w:pStyle w:val="TAC"/>
              <w:rPr>
                <w:lang w:eastAsia="zh-CN"/>
              </w:rPr>
            </w:pPr>
          </w:p>
        </w:tc>
      </w:tr>
      <w:tr w:rsidR="00B90E4D" w14:paraId="60F7781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44B657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7F5A7E"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FBF87B0"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C544C7" w14:textId="77777777" w:rsidR="00B90E4D" w:rsidRDefault="00B90E4D" w:rsidP="005A2897">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EC57F8" w14:textId="77777777" w:rsidR="00B90E4D" w:rsidRDefault="00B90E4D" w:rsidP="005A2897">
            <w:pPr>
              <w:pStyle w:val="TAC"/>
              <w:rPr>
                <w:lang w:eastAsia="zh-CN"/>
              </w:rPr>
            </w:pPr>
          </w:p>
        </w:tc>
      </w:tr>
      <w:tr w:rsidR="00B90E4D" w14:paraId="3DFD657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0C80B7D" w14:textId="77777777" w:rsidR="00B90E4D" w:rsidRDefault="00B90E4D" w:rsidP="005A2897">
            <w:pPr>
              <w:pStyle w:val="TAC"/>
            </w:pPr>
            <w:r>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6D8629" w14:textId="77777777" w:rsidR="00B90E4D" w:rsidRDefault="00B90E4D" w:rsidP="005A2897">
            <w:pPr>
              <w:pStyle w:val="TAC"/>
              <w:rPr>
                <w:rFonts w:cs="Arial"/>
                <w:lang w:eastAsia="zh-CN"/>
              </w:rPr>
            </w:pPr>
            <w:r w:rsidRPr="0034334B">
              <w:rPr>
                <w:rFonts w:cs="Arial"/>
                <w:lang w:eastAsia="zh-CN"/>
              </w:rPr>
              <w:t>CA_n2A-n77A</w:t>
            </w:r>
          </w:p>
          <w:p w14:paraId="35C0C53C" w14:textId="77777777" w:rsidR="00B90E4D" w:rsidRDefault="00B90E4D" w:rsidP="005A2897">
            <w:pPr>
              <w:pStyle w:val="TAC"/>
              <w:rPr>
                <w:rFonts w:cs="Arial"/>
                <w:lang w:eastAsia="zh-CN"/>
              </w:rPr>
            </w:pPr>
            <w:r>
              <w:rPr>
                <w:rFonts w:cs="Arial"/>
                <w:lang w:eastAsia="zh-CN"/>
              </w:rPr>
              <w:t>CA_n2A-n260A/G/H/I</w:t>
            </w:r>
          </w:p>
          <w:p w14:paraId="3F5B6FAE" w14:textId="77777777" w:rsidR="00B90E4D" w:rsidRDefault="00B90E4D" w:rsidP="005A289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31D83ABB"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51ED93"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1411D9" w14:textId="77777777" w:rsidR="00B90E4D" w:rsidRDefault="00B90E4D" w:rsidP="005A2897">
            <w:pPr>
              <w:pStyle w:val="TAC"/>
              <w:rPr>
                <w:lang w:eastAsia="zh-CN"/>
              </w:rPr>
            </w:pPr>
            <w:r>
              <w:rPr>
                <w:lang w:eastAsia="zh-CN"/>
              </w:rPr>
              <w:t>0</w:t>
            </w:r>
          </w:p>
        </w:tc>
      </w:tr>
      <w:tr w:rsidR="00B90E4D" w14:paraId="28169D4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D2A191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123EB0"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DFB8E8D"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987BEE" w14:textId="77777777" w:rsidR="00B90E4D" w:rsidRDefault="00B90E4D" w:rsidP="005A289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2D748F4" w14:textId="77777777" w:rsidR="00B90E4D" w:rsidRDefault="00B90E4D" w:rsidP="005A2897">
            <w:pPr>
              <w:pStyle w:val="TAC"/>
              <w:rPr>
                <w:lang w:eastAsia="zh-CN"/>
              </w:rPr>
            </w:pPr>
          </w:p>
        </w:tc>
      </w:tr>
      <w:tr w:rsidR="00B90E4D" w14:paraId="469E5C8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69C37B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12EEB4"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1B5C4D34"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0A8740" w14:textId="77777777" w:rsidR="00B90E4D" w:rsidRDefault="00B90E4D" w:rsidP="005A2897">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F38768" w14:textId="77777777" w:rsidR="00B90E4D" w:rsidRDefault="00B90E4D" w:rsidP="005A2897">
            <w:pPr>
              <w:pStyle w:val="TAC"/>
              <w:rPr>
                <w:lang w:eastAsia="zh-CN"/>
              </w:rPr>
            </w:pPr>
          </w:p>
        </w:tc>
      </w:tr>
      <w:tr w:rsidR="00B90E4D" w:rsidRPr="009178E2" w14:paraId="2F922FD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44F6B6C" w14:textId="77777777" w:rsidR="00B90E4D" w:rsidRPr="009178E2" w:rsidRDefault="00B90E4D" w:rsidP="005A2897">
            <w:pPr>
              <w:pStyle w:val="TAC"/>
            </w:pPr>
            <w:r w:rsidRPr="009178E2">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D8EEAB" w14:textId="77777777" w:rsidR="00B90E4D" w:rsidRDefault="00B90E4D" w:rsidP="005A2897">
            <w:pPr>
              <w:pStyle w:val="TAC"/>
              <w:rPr>
                <w:rFonts w:cs="Arial"/>
                <w:lang w:eastAsia="zh-CN"/>
              </w:rPr>
            </w:pPr>
            <w:r w:rsidRPr="0034334B">
              <w:rPr>
                <w:rFonts w:cs="Arial"/>
                <w:lang w:eastAsia="zh-CN"/>
              </w:rPr>
              <w:t>CA_n2A-n77A</w:t>
            </w:r>
          </w:p>
          <w:p w14:paraId="5E48E731" w14:textId="77777777" w:rsidR="00B90E4D" w:rsidRPr="009178E2" w:rsidRDefault="00B90E4D" w:rsidP="005A2897">
            <w:pPr>
              <w:pStyle w:val="TAC"/>
              <w:rPr>
                <w:rFonts w:cs="Arial"/>
                <w:lang w:eastAsia="zh-CN"/>
              </w:rPr>
            </w:pPr>
            <w:r w:rsidRPr="009178E2">
              <w:rPr>
                <w:rFonts w:cs="Arial"/>
                <w:lang w:eastAsia="zh-CN"/>
              </w:rPr>
              <w:t>CA_n2A-n260A</w:t>
            </w:r>
            <w:r>
              <w:rPr>
                <w:rFonts w:cs="Arial"/>
                <w:lang w:eastAsia="zh-CN"/>
              </w:rPr>
              <w:t>/G/H/I/J</w:t>
            </w:r>
          </w:p>
          <w:p w14:paraId="2DDA312C" w14:textId="77777777" w:rsidR="00B90E4D" w:rsidRPr="009178E2" w:rsidRDefault="00B90E4D" w:rsidP="005A2897">
            <w:pPr>
              <w:pStyle w:val="TAC"/>
              <w:rPr>
                <w:rFonts w:cs="Arial"/>
                <w:lang w:eastAsia="zh-CN"/>
              </w:rPr>
            </w:pPr>
            <w:r w:rsidRPr="009178E2">
              <w:rPr>
                <w:rFonts w:cs="Arial"/>
                <w:lang w:eastAsia="zh-CN"/>
              </w:rPr>
              <w:t>CA_n77A-n260A</w:t>
            </w:r>
            <w:r>
              <w:rPr>
                <w:rFonts w:cs="Arial"/>
                <w:lang w:eastAsia="zh-CN"/>
              </w:rPr>
              <w:t>/G/H/I/J</w:t>
            </w:r>
          </w:p>
        </w:tc>
        <w:tc>
          <w:tcPr>
            <w:tcW w:w="1144" w:type="dxa"/>
            <w:tcBorders>
              <w:left w:val="single" w:sz="4" w:space="0" w:color="auto"/>
              <w:right w:val="single" w:sz="4" w:space="0" w:color="auto"/>
            </w:tcBorders>
            <w:vAlign w:val="center"/>
          </w:tcPr>
          <w:p w14:paraId="269D2DD1" w14:textId="77777777" w:rsidR="00B90E4D" w:rsidRPr="009178E2" w:rsidRDefault="00B90E4D" w:rsidP="005A289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F373AE" w14:textId="77777777" w:rsidR="00B90E4D" w:rsidRPr="009178E2" w:rsidRDefault="00B90E4D" w:rsidP="005A289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A9C25C" w14:textId="77777777" w:rsidR="00B90E4D" w:rsidRPr="009178E2" w:rsidRDefault="00B90E4D" w:rsidP="005A2897">
            <w:pPr>
              <w:pStyle w:val="TAC"/>
              <w:rPr>
                <w:lang w:eastAsia="zh-CN"/>
              </w:rPr>
            </w:pPr>
            <w:r w:rsidRPr="009178E2">
              <w:rPr>
                <w:lang w:eastAsia="zh-CN"/>
              </w:rPr>
              <w:t>0</w:t>
            </w:r>
          </w:p>
        </w:tc>
      </w:tr>
      <w:tr w:rsidR="00B90E4D" w:rsidRPr="009178E2" w14:paraId="252DBD0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6424504"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5E723D"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D514216" w14:textId="77777777" w:rsidR="00B90E4D" w:rsidRPr="009178E2" w:rsidRDefault="00B90E4D" w:rsidP="005A289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611B1C" w14:textId="77777777" w:rsidR="00B90E4D" w:rsidRPr="009178E2" w:rsidRDefault="00B90E4D" w:rsidP="005A289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559E833" w14:textId="77777777" w:rsidR="00B90E4D" w:rsidRPr="009178E2" w:rsidRDefault="00B90E4D" w:rsidP="005A2897">
            <w:pPr>
              <w:pStyle w:val="TAC"/>
              <w:rPr>
                <w:lang w:eastAsia="zh-CN"/>
              </w:rPr>
            </w:pPr>
          </w:p>
        </w:tc>
      </w:tr>
      <w:tr w:rsidR="00B90E4D" w:rsidRPr="009178E2" w14:paraId="5C2BF43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6B885FC"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F8FE58"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1E426218" w14:textId="77777777" w:rsidR="00B90E4D" w:rsidRPr="009178E2" w:rsidRDefault="00B90E4D" w:rsidP="005A2897">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B9EA50" w14:textId="77777777" w:rsidR="00B90E4D" w:rsidRPr="009178E2" w:rsidRDefault="00B90E4D" w:rsidP="005A2897">
            <w:pPr>
              <w:pStyle w:val="TAC"/>
            </w:pPr>
            <w:r w:rsidRPr="009178E2">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5EF6B9" w14:textId="77777777" w:rsidR="00B90E4D" w:rsidRPr="009178E2" w:rsidRDefault="00B90E4D" w:rsidP="005A2897">
            <w:pPr>
              <w:pStyle w:val="TAC"/>
              <w:rPr>
                <w:lang w:eastAsia="zh-CN"/>
              </w:rPr>
            </w:pPr>
          </w:p>
        </w:tc>
      </w:tr>
      <w:tr w:rsidR="00B90E4D" w:rsidRPr="009178E2" w14:paraId="3979307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D43E59A" w14:textId="77777777" w:rsidR="00B90E4D" w:rsidRPr="009178E2" w:rsidRDefault="00B90E4D" w:rsidP="005A2897">
            <w:pPr>
              <w:pStyle w:val="TAC"/>
            </w:pPr>
            <w:r w:rsidRPr="009178E2">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CC0AB4" w14:textId="77777777" w:rsidR="00B90E4D" w:rsidRDefault="00B90E4D" w:rsidP="005A2897">
            <w:pPr>
              <w:pStyle w:val="TAC"/>
              <w:rPr>
                <w:rFonts w:cs="Arial"/>
                <w:lang w:eastAsia="zh-CN"/>
              </w:rPr>
            </w:pPr>
            <w:r w:rsidRPr="0034334B">
              <w:rPr>
                <w:rFonts w:cs="Arial"/>
                <w:lang w:eastAsia="zh-CN"/>
              </w:rPr>
              <w:t>CA_n2A-n77A</w:t>
            </w:r>
          </w:p>
          <w:p w14:paraId="3EC3795A" w14:textId="77777777" w:rsidR="00B90E4D" w:rsidRPr="009178E2" w:rsidRDefault="00B90E4D" w:rsidP="005A2897">
            <w:pPr>
              <w:pStyle w:val="TAC"/>
              <w:rPr>
                <w:rFonts w:cs="Arial"/>
                <w:lang w:eastAsia="zh-CN"/>
              </w:rPr>
            </w:pPr>
            <w:r w:rsidRPr="009178E2">
              <w:rPr>
                <w:rFonts w:cs="Arial"/>
                <w:lang w:eastAsia="zh-CN"/>
              </w:rPr>
              <w:t>CA_n2A-n260A</w:t>
            </w:r>
            <w:r>
              <w:rPr>
                <w:rFonts w:cs="Arial"/>
                <w:lang w:eastAsia="zh-CN"/>
              </w:rPr>
              <w:t>/G/H/I/J/K</w:t>
            </w:r>
          </w:p>
          <w:p w14:paraId="6C1342FD" w14:textId="77777777" w:rsidR="00B90E4D" w:rsidRPr="009178E2" w:rsidRDefault="00B90E4D" w:rsidP="005A2897">
            <w:pPr>
              <w:pStyle w:val="TAC"/>
              <w:rPr>
                <w:rFonts w:cs="Arial"/>
                <w:lang w:eastAsia="zh-CN"/>
              </w:rPr>
            </w:pPr>
            <w:r w:rsidRPr="009178E2">
              <w:rPr>
                <w:rFonts w:cs="Arial"/>
                <w:lang w:eastAsia="zh-CN"/>
              </w:rPr>
              <w:t>CA_n77A-n260A</w:t>
            </w:r>
            <w:r>
              <w:rPr>
                <w:rFonts w:cs="Arial"/>
                <w:lang w:eastAsia="zh-CN"/>
              </w:rPr>
              <w:t>/G/H/I/J/K</w:t>
            </w:r>
          </w:p>
        </w:tc>
        <w:tc>
          <w:tcPr>
            <w:tcW w:w="1144" w:type="dxa"/>
            <w:tcBorders>
              <w:left w:val="single" w:sz="4" w:space="0" w:color="auto"/>
              <w:right w:val="single" w:sz="4" w:space="0" w:color="auto"/>
            </w:tcBorders>
            <w:vAlign w:val="center"/>
          </w:tcPr>
          <w:p w14:paraId="39FDE72F" w14:textId="77777777" w:rsidR="00B90E4D" w:rsidRPr="009178E2" w:rsidRDefault="00B90E4D" w:rsidP="005A289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9AD8E7" w14:textId="77777777" w:rsidR="00B90E4D" w:rsidRPr="009178E2" w:rsidRDefault="00B90E4D" w:rsidP="005A289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800629" w14:textId="77777777" w:rsidR="00B90E4D" w:rsidRPr="009178E2" w:rsidRDefault="00B90E4D" w:rsidP="005A2897">
            <w:pPr>
              <w:pStyle w:val="TAC"/>
              <w:rPr>
                <w:lang w:eastAsia="zh-CN"/>
              </w:rPr>
            </w:pPr>
            <w:r w:rsidRPr="009178E2">
              <w:rPr>
                <w:lang w:eastAsia="zh-CN"/>
              </w:rPr>
              <w:t>0</w:t>
            </w:r>
          </w:p>
        </w:tc>
      </w:tr>
      <w:tr w:rsidR="00B90E4D" w:rsidRPr="009178E2" w14:paraId="5B7C56B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945B380"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042705"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7459A57B" w14:textId="77777777" w:rsidR="00B90E4D" w:rsidRPr="009178E2" w:rsidRDefault="00B90E4D" w:rsidP="005A289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2E6882" w14:textId="77777777" w:rsidR="00B90E4D" w:rsidRPr="009178E2" w:rsidRDefault="00B90E4D" w:rsidP="005A289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56C0158" w14:textId="77777777" w:rsidR="00B90E4D" w:rsidRPr="009178E2" w:rsidRDefault="00B90E4D" w:rsidP="005A2897">
            <w:pPr>
              <w:pStyle w:val="TAC"/>
              <w:rPr>
                <w:lang w:eastAsia="zh-CN"/>
              </w:rPr>
            </w:pPr>
          </w:p>
        </w:tc>
      </w:tr>
      <w:tr w:rsidR="00B90E4D" w:rsidRPr="009178E2" w14:paraId="2D9EE15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C16E0AD"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B629E9"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7B729A0C" w14:textId="77777777" w:rsidR="00B90E4D" w:rsidRPr="009178E2" w:rsidRDefault="00B90E4D" w:rsidP="005A2897">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8CA65B" w14:textId="77777777" w:rsidR="00B90E4D" w:rsidRPr="009178E2" w:rsidRDefault="00B90E4D" w:rsidP="005A2897">
            <w:pPr>
              <w:pStyle w:val="TAC"/>
            </w:pPr>
            <w:r w:rsidRPr="009178E2">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D6F5C3" w14:textId="77777777" w:rsidR="00B90E4D" w:rsidRPr="009178E2" w:rsidRDefault="00B90E4D" w:rsidP="005A2897">
            <w:pPr>
              <w:pStyle w:val="TAC"/>
              <w:rPr>
                <w:lang w:eastAsia="zh-CN"/>
              </w:rPr>
            </w:pPr>
          </w:p>
        </w:tc>
      </w:tr>
      <w:tr w:rsidR="00B90E4D" w:rsidRPr="009178E2" w14:paraId="4D569C9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33722CA" w14:textId="77777777" w:rsidR="00B90E4D" w:rsidRPr="009178E2" w:rsidRDefault="00B90E4D" w:rsidP="005A2897">
            <w:pPr>
              <w:pStyle w:val="TAC"/>
            </w:pPr>
            <w:r w:rsidRPr="009178E2">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3E7FF7" w14:textId="77777777" w:rsidR="00B90E4D" w:rsidRDefault="00B90E4D" w:rsidP="005A2897">
            <w:pPr>
              <w:pStyle w:val="TAC"/>
              <w:rPr>
                <w:rFonts w:cs="Arial"/>
                <w:lang w:eastAsia="zh-CN"/>
              </w:rPr>
            </w:pPr>
            <w:r w:rsidRPr="0034334B">
              <w:rPr>
                <w:rFonts w:cs="Arial"/>
                <w:lang w:eastAsia="zh-CN"/>
              </w:rPr>
              <w:t>CA_n2A-n77A</w:t>
            </w:r>
          </w:p>
          <w:p w14:paraId="39C005BE" w14:textId="77777777" w:rsidR="00B90E4D" w:rsidRPr="009178E2" w:rsidRDefault="00B90E4D" w:rsidP="005A2897">
            <w:pPr>
              <w:pStyle w:val="TAC"/>
              <w:rPr>
                <w:rFonts w:cs="Arial"/>
                <w:lang w:eastAsia="zh-CN"/>
              </w:rPr>
            </w:pPr>
            <w:r w:rsidRPr="009178E2">
              <w:rPr>
                <w:rFonts w:cs="Arial"/>
                <w:lang w:eastAsia="zh-CN"/>
              </w:rPr>
              <w:t>CA_n2A-n260A</w:t>
            </w:r>
            <w:r>
              <w:rPr>
                <w:rFonts w:cs="Arial"/>
                <w:lang w:eastAsia="zh-CN"/>
              </w:rPr>
              <w:t>/G/H/I/J/K/L</w:t>
            </w:r>
          </w:p>
          <w:p w14:paraId="16A909CA" w14:textId="77777777" w:rsidR="00B90E4D" w:rsidRPr="009178E2" w:rsidRDefault="00B90E4D" w:rsidP="005A2897">
            <w:pPr>
              <w:pStyle w:val="TAC"/>
              <w:rPr>
                <w:rFonts w:cs="Arial"/>
                <w:lang w:eastAsia="zh-CN"/>
              </w:rPr>
            </w:pPr>
            <w:r w:rsidRPr="009178E2">
              <w:rPr>
                <w:rFonts w:cs="Arial"/>
                <w:lang w:eastAsia="zh-CN"/>
              </w:rPr>
              <w:t>CA_n77A-n260A</w:t>
            </w:r>
            <w:r>
              <w:rPr>
                <w:rFonts w:cs="Arial"/>
                <w:lang w:eastAsia="zh-CN"/>
              </w:rPr>
              <w:t>/G/H/I/J/K/L</w:t>
            </w:r>
          </w:p>
        </w:tc>
        <w:tc>
          <w:tcPr>
            <w:tcW w:w="1144" w:type="dxa"/>
            <w:tcBorders>
              <w:left w:val="single" w:sz="4" w:space="0" w:color="auto"/>
              <w:right w:val="single" w:sz="4" w:space="0" w:color="auto"/>
            </w:tcBorders>
            <w:vAlign w:val="center"/>
          </w:tcPr>
          <w:p w14:paraId="6DE953F6" w14:textId="77777777" w:rsidR="00B90E4D" w:rsidRPr="009178E2" w:rsidRDefault="00B90E4D" w:rsidP="005A289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46EC72" w14:textId="77777777" w:rsidR="00B90E4D" w:rsidRPr="009178E2" w:rsidRDefault="00B90E4D" w:rsidP="005A289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E9906D" w14:textId="77777777" w:rsidR="00B90E4D" w:rsidRPr="009178E2" w:rsidRDefault="00B90E4D" w:rsidP="005A2897">
            <w:pPr>
              <w:pStyle w:val="TAC"/>
              <w:rPr>
                <w:lang w:eastAsia="zh-CN"/>
              </w:rPr>
            </w:pPr>
            <w:r w:rsidRPr="009178E2">
              <w:rPr>
                <w:lang w:eastAsia="zh-CN"/>
              </w:rPr>
              <w:t>0</w:t>
            </w:r>
          </w:p>
        </w:tc>
      </w:tr>
      <w:tr w:rsidR="00B90E4D" w:rsidRPr="009178E2" w14:paraId="7C88764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EC1EB0E"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633348"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8B317AA" w14:textId="77777777" w:rsidR="00B90E4D" w:rsidRPr="009178E2" w:rsidRDefault="00B90E4D" w:rsidP="005A289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9FABAD" w14:textId="77777777" w:rsidR="00B90E4D" w:rsidRPr="009178E2" w:rsidRDefault="00B90E4D" w:rsidP="005A289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D89DA4D" w14:textId="77777777" w:rsidR="00B90E4D" w:rsidRPr="009178E2" w:rsidRDefault="00B90E4D" w:rsidP="005A2897">
            <w:pPr>
              <w:pStyle w:val="TAC"/>
              <w:rPr>
                <w:lang w:eastAsia="zh-CN"/>
              </w:rPr>
            </w:pPr>
          </w:p>
        </w:tc>
      </w:tr>
      <w:tr w:rsidR="00B90E4D" w:rsidRPr="009178E2" w14:paraId="01737FE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A2DF4AF"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10994A"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7D5A32B" w14:textId="77777777" w:rsidR="00B90E4D" w:rsidRPr="009178E2" w:rsidRDefault="00B90E4D" w:rsidP="005A2897">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E1890D" w14:textId="77777777" w:rsidR="00B90E4D" w:rsidRPr="009178E2" w:rsidRDefault="00B90E4D" w:rsidP="005A2897">
            <w:pPr>
              <w:pStyle w:val="TAC"/>
            </w:pPr>
            <w:r w:rsidRPr="009178E2">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53AF29" w14:textId="77777777" w:rsidR="00B90E4D" w:rsidRPr="009178E2" w:rsidRDefault="00B90E4D" w:rsidP="005A2897">
            <w:pPr>
              <w:pStyle w:val="TAC"/>
              <w:rPr>
                <w:lang w:eastAsia="zh-CN"/>
              </w:rPr>
            </w:pPr>
          </w:p>
        </w:tc>
      </w:tr>
      <w:tr w:rsidR="00B90E4D" w:rsidRPr="009178E2" w14:paraId="67CC647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6FE89C0" w14:textId="77777777" w:rsidR="00B90E4D" w:rsidRPr="009178E2" w:rsidRDefault="00B90E4D" w:rsidP="005A2897">
            <w:pPr>
              <w:pStyle w:val="TAC"/>
            </w:pPr>
            <w:r w:rsidRPr="009178E2">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F75382" w14:textId="77777777" w:rsidR="00B90E4D" w:rsidRDefault="00B90E4D" w:rsidP="005A2897">
            <w:pPr>
              <w:pStyle w:val="TAC"/>
              <w:rPr>
                <w:rFonts w:cs="Arial"/>
                <w:lang w:eastAsia="zh-CN"/>
              </w:rPr>
            </w:pPr>
            <w:r w:rsidRPr="0034334B">
              <w:rPr>
                <w:rFonts w:cs="Arial"/>
                <w:lang w:eastAsia="zh-CN"/>
              </w:rPr>
              <w:t>CA_n2A-n77A</w:t>
            </w:r>
          </w:p>
          <w:p w14:paraId="044B6F7B" w14:textId="77777777" w:rsidR="00B90E4D" w:rsidRPr="009178E2" w:rsidRDefault="00B90E4D" w:rsidP="005A2897">
            <w:pPr>
              <w:pStyle w:val="TAC"/>
              <w:rPr>
                <w:rFonts w:cs="Arial"/>
                <w:lang w:eastAsia="zh-CN"/>
              </w:rPr>
            </w:pPr>
            <w:r w:rsidRPr="009178E2">
              <w:rPr>
                <w:rFonts w:cs="Arial"/>
                <w:lang w:eastAsia="zh-CN"/>
              </w:rPr>
              <w:t>CA_n2A-n260A</w:t>
            </w:r>
            <w:r>
              <w:rPr>
                <w:rFonts w:cs="Arial"/>
                <w:lang w:eastAsia="zh-CN"/>
              </w:rPr>
              <w:t>/G/H/I/J/K/L/M</w:t>
            </w:r>
          </w:p>
          <w:p w14:paraId="5D007F93" w14:textId="77777777" w:rsidR="00B90E4D" w:rsidRPr="009178E2" w:rsidRDefault="00B90E4D" w:rsidP="005A2897">
            <w:pPr>
              <w:pStyle w:val="TAC"/>
              <w:rPr>
                <w:rFonts w:cs="Arial"/>
                <w:lang w:eastAsia="zh-CN"/>
              </w:rPr>
            </w:pPr>
            <w:r w:rsidRPr="009178E2">
              <w:rPr>
                <w:rFonts w:cs="Arial"/>
                <w:lang w:eastAsia="zh-CN"/>
              </w:rPr>
              <w:t>CA_n77A-n260A</w:t>
            </w:r>
            <w:r>
              <w:rPr>
                <w:rFonts w:cs="Arial"/>
                <w:lang w:eastAsia="zh-CN"/>
              </w:rPr>
              <w:t>/G/H/I/J/K/L/M</w:t>
            </w:r>
          </w:p>
        </w:tc>
        <w:tc>
          <w:tcPr>
            <w:tcW w:w="1144" w:type="dxa"/>
            <w:tcBorders>
              <w:left w:val="single" w:sz="4" w:space="0" w:color="auto"/>
              <w:right w:val="single" w:sz="4" w:space="0" w:color="auto"/>
            </w:tcBorders>
            <w:vAlign w:val="center"/>
          </w:tcPr>
          <w:p w14:paraId="772B0596" w14:textId="77777777" w:rsidR="00B90E4D" w:rsidRPr="009178E2" w:rsidRDefault="00B90E4D" w:rsidP="005A289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824DDE" w14:textId="77777777" w:rsidR="00B90E4D" w:rsidRPr="009178E2" w:rsidRDefault="00B90E4D" w:rsidP="005A289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F21996" w14:textId="77777777" w:rsidR="00B90E4D" w:rsidRPr="009178E2" w:rsidRDefault="00B90E4D" w:rsidP="005A2897">
            <w:pPr>
              <w:pStyle w:val="TAC"/>
              <w:rPr>
                <w:lang w:eastAsia="zh-CN"/>
              </w:rPr>
            </w:pPr>
            <w:r w:rsidRPr="009178E2">
              <w:rPr>
                <w:lang w:eastAsia="zh-CN"/>
              </w:rPr>
              <w:t>0</w:t>
            </w:r>
          </w:p>
        </w:tc>
      </w:tr>
      <w:tr w:rsidR="00B90E4D" w:rsidRPr="009178E2" w14:paraId="0789016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736DBF5"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A11EB7"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6245516" w14:textId="77777777" w:rsidR="00B90E4D" w:rsidRPr="009178E2" w:rsidRDefault="00B90E4D" w:rsidP="005A289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E0D12F" w14:textId="77777777" w:rsidR="00B90E4D" w:rsidRPr="009178E2" w:rsidRDefault="00B90E4D" w:rsidP="005A289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DC5C7A6" w14:textId="77777777" w:rsidR="00B90E4D" w:rsidRPr="009178E2" w:rsidRDefault="00B90E4D" w:rsidP="005A2897">
            <w:pPr>
              <w:pStyle w:val="TAC"/>
              <w:rPr>
                <w:lang w:eastAsia="zh-CN"/>
              </w:rPr>
            </w:pPr>
          </w:p>
        </w:tc>
      </w:tr>
      <w:tr w:rsidR="00B90E4D" w:rsidRPr="009178E2" w14:paraId="371AE4E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E077495"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103964"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C76932F" w14:textId="77777777" w:rsidR="00B90E4D" w:rsidRPr="009178E2" w:rsidRDefault="00B90E4D" w:rsidP="005A2897">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F9549B" w14:textId="77777777" w:rsidR="00B90E4D" w:rsidRPr="009178E2" w:rsidRDefault="00B90E4D" w:rsidP="005A2897">
            <w:pPr>
              <w:pStyle w:val="TAC"/>
            </w:pPr>
            <w:r w:rsidRPr="009178E2">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2F92AE" w14:textId="77777777" w:rsidR="00B90E4D" w:rsidRPr="009178E2" w:rsidRDefault="00B90E4D" w:rsidP="005A2897">
            <w:pPr>
              <w:pStyle w:val="TAC"/>
              <w:rPr>
                <w:lang w:eastAsia="zh-CN"/>
              </w:rPr>
            </w:pPr>
          </w:p>
        </w:tc>
      </w:tr>
      <w:tr w:rsidR="00B90E4D" w:rsidRPr="009178E2" w14:paraId="5811FD2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DCCDEB2" w14:textId="77777777" w:rsidR="00B90E4D" w:rsidRPr="009178E2" w:rsidRDefault="00B90E4D" w:rsidP="005A2897">
            <w:pPr>
              <w:pStyle w:val="TAC"/>
            </w:pPr>
            <w:r>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88058A" w14:textId="77777777" w:rsidR="00B90E4D" w:rsidRDefault="00B90E4D" w:rsidP="005A2897">
            <w:pPr>
              <w:pStyle w:val="TAC"/>
              <w:rPr>
                <w:rFonts w:cs="Arial"/>
                <w:lang w:eastAsia="zh-CN"/>
              </w:rPr>
            </w:pPr>
            <w:r>
              <w:rPr>
                <w:rFonts w:cs="Arial"/>
                <w:lang w:eastAsia="zh-CN"/>
              </w:rPr>
              <w:t>CA_n2A-n260A</w:t>
            </w:r>
          </w:p>
          <w:p w14:paraId="184965CA" w14:textId="77777777" w:rsidR="00B90E4D" w:rsidRPr="009178E2" w:rsidRDefault="00B90E4D" w:rsidP="005A2897">
            <w:pPr>
              <w:pStyle w:val="TAC"/>
              <w:rPr>
                <w:rFonts w:cs="Arial"/>
                <w:lang w:eastAsia="zh-CN"/>
              </w:rPr>
            </w:pPr>
            <w:r>
              <w:rPr>
                <w:rFonts w:cs="Arial"/>
                <w:lang w:eastAsia="zh-CN"/>
              </w:rPr>
              <w:t>CA_n77A-n260A</w:t>
            </w:r>
          </w:p>
        </w:tc>
        <w:tc>
          <w:tcPr>
            <w:tcW w:w="1144" w:type="dxa"/>
            <w:tcBorders>
              <w:left w:val="single" w:sz="4" w:space="0" w:color="auto"/>
              <w:right w:val="single" w:sz="4" w:space="0" w:color="auto"/>
            </w:tcBorders>
            <w:vAlign w:val="center"/>
          </w:tcPr>
          <w:p w14:paraId="52D2A403" w14:textId="77777777" w:rsidR="00B90E4D" w:rsidRPr="009178E2"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EAF8AE" w14:textId="77777777" w:rsidR="00B90E4D" w:rsidRPr="009178E2"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531323" w14:textId="77777777" w:rsidR="00B90E4D" w:rsidRPr="009178E2" w:rsidRDefault="00B90E4D" w:rsidP="005A2897">
            <w:pPr>
              <w:pStyle w:val="TAC"/>
              <w:rPr>
                <w:lang w:eastAsia="zh-CN"/>
              </w:rPr>
            </w:pPr>
            <w:r>
              <w:rPr>
                <w:lang w:eastAsia="zh-CN"/>
              </w:rPr>
              <w:t>0</w:t>
            </w:r>
          </w:p>
        </w:tc>
      </w:tr>
      <w:tr w:rsidR="00B90E4D" w:rsidRPr="009178E2" w14:paraId="6F69381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529C065"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C6CCDD"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7EAE22E2" w14:textId="77777777" w:rsidR="00B90E4D" w:rsidRPr="009178E2"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7D27D1" w14:textId="77777777" w:rsidR="00B90E4D" w:rsidRPr="009178E2" w:rsidRDefault="00B90E4D" w:rsidP="005A289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516D7689" w14:textId="77777777" w:rsidR="00B90E4D" w:rsidRPr="009178E2" w:rsidRDefault="00B90E4D" w:rsidP="005A2897">
            <w:pPr>
              <w:pStyle w:val="TAC"/>
              <w:rPr>
                <w:lang w:eastAsia="zh-CN"/>
              </w:rPr>
            </w:pPr>
          </w:p>
        </w:tc>
      </w:tr>
      <w:tr w:rsidR="00B90E4D" w:rsidRPr="009178E2" w14:paraId="4288718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29AA247"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504D70"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0B7C51D" w14:textId="77777777" w:rsidR="00B90E4D" w:rsidRPr="009178E2"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11B417" w14:textId="77777777" w:rsidR="00B90E4D" w:rsidRPr="009178E2" w:rsidRDefault="00B90E4D" w:rsidP="005A2897">
            <w:pPr>
              <w:pStyle w:val="TAC"/>
              <w:rPr>
                <w:lang w:val="en-US" w:bidi="ar"/>
              </w:rPr>
            </w:pPr>
            <w:r>
              <w:rPr>
                <w:lang w:val="en-US" w:bidi="ar"/>
              </w:rPr>
              <w:t>CA_n260A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36A5ED" w14:textId="77777777" w:rsidR="00B90E4D" w:rsidRPr="009178E2" w:rsidRDefault="00B90E4D" w:rsidP="005A2897">
            <w:pPr>
              <w:pStyle w:val="TAC"/>
              <w:rPr>
                <w:lang w:eastAsia="zh-CN"/>
              </w:rPr>
            </w:pPr>
          </w:p>
        </w:tc>
      </w:tr>
      <w:tr w:rsidR="00B90E4D" w:rsidRPr="009178E2" w14:paraId="3DC4C99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779231D" w14:textId="77777777" w:rsidR="00B90E4D" w:rsidRPr="009178E2" w:rsidRDefault="00B90E4D" w:rsidP="005A2897">
            <w:pPr>
              <w:pStyle w:val="TAC"/>
            </w:pPr>
            <w:r>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44D0CC" w14:textId="77777777" w:rsidR="00B90E4D" w:rsidRDefault="00B90E4D" w:rsidP="005A2897">
            <w:pPr>
              <w:pStyle w:val="TAC"/>
              <w:rPr>
                <w:rFonts w:cs="Arial"/>
                <w:lang w:eastAsia="zh-CN"/>
              </w:rPr>
            </w:pPr>
            <w:r>
              <w:rPr>
                <w:rFonts w:cs="Arial"/>
                <w:lang w:eastAsia="zh-CN"/>
              </w:rPr>
              <w:t>CA_n2A-n260A/G</w:t>
            </w:r>
          </w:p>
          <w:p w14:paraId="640B03F7" w14:textId="77777777" w:rsidR="00B90E4D" w:rsidRPr="009178E2" w:rsidRDefault="00B90E4D" w:rsidP="005A2897">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15A3FD1D" w14:textId="77777777" w:rsidR="00B90E4D" w:rsidRPr="009178E2"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3207F8" w14:textId="77777777" w:rsidR="00B90E4D" w:rsidRPr="009178E2"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68850B" w14:textId="77777777" w:rsidR="00B90E4D" w:rsidRPr="009178E2" w:rsidRDefault="00B90E4D" w:rsidP="005A2897">
            <w:pPr>
              <w:pStyle w:val="TAC"/>
              <w:rPr>
                <w:lang w:eastAsia="zh-CN"/>
              </w:rPr>
            </w:pPr>
            <w:r>
              <w:rPr>
                <w:lang w:eastAsia="zh-CN"/>
              </w:rPr>
              <w:t>0</w:t>
            </w:r>
          </w:p>
        </w:tc>
      </w:tr>
      <w:tr w:rsidR="00B90E4D" w:rsidRPr="009178E2" w14:paraId="020A7E2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1759FF5"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866380"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6A41C1D" w14:textId="77777777" w:rsidR="00B90E4D" w:rsidRPr="009178E2"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D74C9E" w14:textId="77777777" w:rsidR="00B90E4D" w:rsidRPr="009178E2" w:rsidRDefault="00B90E4D" w:rsidP="005A289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6EA31932" w14:textId="77777777" w:rsidR="00B90E4D" w:rsidRPr="009178E2" w:rsidRDefault="00B90E4D" w:rsidP="005A2897">
            <w:pPr>
              <w:pStyle w:val="TAC"/>
              <w:rPr>
                <w:lang w:eastAsia="zh-CN"/>
              </w:rPr>
            </w:pPr>
          </w:p>
        </w:tc>
      </w:tr>
      <w:tr w:rsidR="00B90E4D" w:rsidRPr="009178E2" w14:paraId="53018EF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796D36B"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3998A0"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CA0FA0E" w14:textId="77777777" w:rsidR="00B90E4D" w:rsidRPr="009178E2"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A5D350" w14:textId="77777777" w:rsidR="00B90E4D" w:rsidRPr="009178E2" w:rsidRDefault="00B90E4D" w:rsidP="005A2897">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A870F0" w14:textId="77777777" w:rsidR="00B90E4D" w:rsidRPr="009178E2" w:rsidRDefault="00B90E4D" w:rsidP="005A2897">
            <w:pPr>
              <w:pStyle w:val="TAC"/>
              <w:rPr>
                <w:lang w:eastAsia="zh-CN"/>
              </w:rPr>
            </w:pPr>
          </w:p>
        </w:tc>
      </w:tr>
      <w:tr w:rsidR="00B90E4D" w:rsidRPr="009178E2" w14:paraId="5265670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DD66328" w14:textId="77777777" w:rsidR="00B90E4D" w:rsidRPr="009178E2" w:rsidRDefault="00B90E4D" w:rsidP="005A2897">
            <w:pPr>
              <w:pStyle w:val="TAC"/>
            </w:pPr>
            <w:r>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A6F609" w14:textId="77777777" w:rsidR="00B90E4D" w:rsidRDefault="00B90E4D" w:rsidP="005A2897">
            <w:pPr>
              <w:pStyle w:val="TAC"/>
              <w:rPr>
                <w:rFonts w:cs="Arial"/>
                <w:lang w:eastAsia="zh-CN"/>
              </w:rPr>
            </w:pPr>
            <w:r>
              <w:rPr>
                <w:rFonts w:cs="Arial"/>
                <w:lang w:eastAsia="zh-CN"/>
              </w:rPr>
              <w:t>CA_n2A-n260A/G/H</w:t>
            </w:r>
          </w:p>
          <w:p w14:paraId="34397E87" w14:textId="77777777" w:rsidR="00B90E4D" w:rsidRPr="009178E2" w:rsidRDefault="00B90E4D" w:rsidP="005A2897">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1CB7D0EB" w14:textId="77777777" w:rsidR="00B90E4D" w:rsidRPr="009178E2"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D692F9" w14:textId="77777777" w:rsidR="00B90E4D" w:rsidRPr="009178E2"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D13EDD" w14:textId="77777777" w:rsidR="00B90E4D" w:rsidRPr="009178E2" w:rsidRDefault="00B90E4D" w:rsidP="005A2897">
            <w:pPr>
              <w:pStyle w:val="TAC"/>
              <w:rPr>
                <w:lang w:eastAsia="zh-CN"/>
              </w:rPr>
            </w:pPr>
            <w:r>
              <w:rPr>
                <w:lang w:eastAsia="zh-CN"/>
              </w:rPr>
              <w:t>0</w:t>
            </w:r>
          </w:p>
        </w:tc>
      </w:tr>
      <w:tr w:rsidR="00B90E4D" w:rsidRPr="009178E2" w14:paraId="2351A21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72F0B22"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CACDAE"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94133C6" w14:textId="77777777" w:rsidR="00B90E4D" w:rsidRPr="009178E2"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6C092D" w14:textId="77777777" w:rsidR="00B90E4D" w:rsidRPr="009178E2" w:rsidRDefault="00B90E4D" w:rsidP="005A289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6CA8D072" w14:textId="77777777" w:rsidR="00B90E4D" w:rsidRPr="009178E2" w:rsidRDefault="00B90E4D" w:rsidP="005A2897">
            <w:pPr>
              <w:pStyle w:val="TAC"/>
              <w:rPr>
                <w:lang w:eastAsia="zh-CN"/>
              </w:rPr>
            </w:pPr>
          </w:p>
        </w:tc>
      </w:tr>
      <w:tr w:rsidR="00B90E4D" w:rsidRPr="009178E2" w14:paraId="4FA34D7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DC45627"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29CB11"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1E602E29" w14:textId="77777777" w:rsidR="00B90E4D" w:rsidRPr="009178E2"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D78C58" w14:textId="77777777" w:rsidR="00B90E4D" w:rsidRPr="009178E2" w:rsidRDefault="00B90E4D" w:rsidP="005A2897">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3007AC" w14:textId="77777777" w:rsidR="00B90E4D" w:rsidRPr="009178E2" w:rsidRDefault="00B90E4D" w:rsidP="005A2897">
            <w:pPr>
              <w:pStyle w:val="TAC"/>
              <w:rPr>
                <w:lang w:eastAsia="zh-CN"/>
              </w:rPr>
            </w:pPr>
          </w:p>
        </w:tc>
      </w:tr>
      <w:tr w:rsidR="00B90E4D" w:rsidRPr="009178E2" w14:paraId="65231CE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6E0A5DA" w14:textId="77777777" w:rsidR="00B90E4D" w:rsidRPr="009178E2" w:rsidRDefault="00B90E4D" w:rsidP="005A2897">
            <w:pPr>
              <w:pStyle w:val="TAC"/>
            </w:pPr>
            <w:r>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47762F" w14:textId="77777777" w:rsidR="00B90E4D" w:rsidRDefault="00B90E4D" w:rsidP="005A2897">
            <w:pPr>
              <w:pStyle w:val="TAC"/>
              <w:rPr>
                <w:rFonts w:cs="Arial"/>
                <w:lang w:eastAsia="zh-CN"/>
              </w:rPr>
            </w:pPr>
            <w:r>
              <w:rPr>
                <w:rFonts w:cs="Arial"/>
                <w:lang w:eastAsia="zh-CN"/>
              </w:rPr>
              <w:t>CA_n2A-n260A/G/H/I</w:t>
            </w:r>
          </w:p>
          <w:p w14:paraId="578DC8AE" w14:textId="77777777" w:rsidR="00B90E4D" w:rsidRPr="009178E2" w:rsidRDefault="00B90E4D" w:rsidP="005A289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7558B2B8" w14:textId="77777777" w:rsidR="00B90E4D" w:rsidRPr="009178E2"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CD322E" w14:textId="77777777" w:rsidR="00B90E4D" w:rsidRPr="009178E2"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0AF9EE" w14:textId="77777777" w:rsidR="00B90E4D" w:rsidRPr="009178E2" w:rsidRDefault="00B90E4D" w:rsidP="005A2897">
            <w:pPr>
              <w:pStyle w:val="TAC"/>
              <w:rPr>
                <w:lang w:eastAsia="zh-CN"/>
              </w:rPr>
            </w:pPr>
            <w:r>
              <w:rPr>
                <w:lang w:eastAsia="zh-CN"/>
              </w:rPr>
              <w:t>0</w:t>
            </w:r>
          </w:p>
        </w:tc>
      </w:tr>
      <w:tr w:rsidR="00B90E4D" w:rsidRPr="009178E2" w14:paraId="374D7A2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F183338"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719D66"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7B0126B" w14:textId="77777777" w:rsidR="00B90E4D" w:rsidRPr="009178E2"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BF6DD6" w14:textId="77777777" w:rsidR="00B90E4D" w:rsidRPr="009178E2" w:rsidRDefault="00B90E4D" w:rsidP="005A289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02E571DA" w14:textId="77777777" w:rsidR="00B90E4D" w:rsidRPr="009178E2" w:rsidRDefault="00B90E4D" w:rsidP="005A2897">
            <w:pPr>
              <w:pStyle w:val="TAC"/>
              <w:rPr>
                <w:lang w:eastAsia="zh-CN"/>
              </w:rPr>
            </w:pPr>
          </w:p>
        </w:tc>
      </w:tr>
      <w:tr w:rsidR="00B90E4D" w:rsidRPr="009178E2" w14:paraId="37C1702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2533E33"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85FED2"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58DA564" w14:textId="77777777" w:rsidR="00B90E4D" w:rsidRPr="009178E2"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0EC4C6" w14:textId="77777777" w:rsidR="00B90E4D" w:rsidRPr="009178E2" w:rsidRDefault="00B90E4D" w:rsidP="005A2897">
            <w:pPr>
              <w:pStyle w:val="TAC"/>
              <w:rPr>
                <w:lang w:val="en-US" w:bidi="ar"/>
              </w:rPr>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9F926E" w14:textId="77777777" w:rsidR="00B90E4D" w:rsidRPr="009178E2" w:rsidRDefault="00B90E4D" w:rsidP="005A2897">
            <w:pPr>
              <w:pStyle w:val="TAC"/>
              <w:rPr>
                <w:lang w:eastAsia="zh-CN"/>
              </w:rPr>
            </w:pPr>
          </w:p>
        </w:tc>
      </w:tr>
      <w:tr w:rsidR="00B90E4D" w:rsidRPr="009178E2" w14:paraId="40368D7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2F7B0F4" w14:textId="77777777" w:rsidR="00B90E4D" w:rsidRPr="009178E2" w:rsidRDefault="00B90E4D" w:rsidP="005A2897">
            <w:pPr>
              <w:pStyle w:val="TAC"/>
            </w:pPr>
            <w:r>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4C49FF" w14:textId="77777777" w:rsidR="00B90E4D" w:rsidRDefault="00B90E4D" w:rsidP="005A2897">
            <w:pPr>
              <w:pStyle w:val="TAC"/>
              <w:rPr>
                <w:rFonts w:cs="Arial"/>
                <w:lang w:eastAsia="zh-CN"/>
              </w:rPr>
            </w:pPr>
            <w:r>
              <w:rPr>
                <w:rFonts w:cs="Arial"/>
                <w:lang w:eastAsia="zh-CN"/>
              </w:rPr>
              <w:t>CA_n2A-n260A/G/H/I</w:t>
            </w:r>
          </w:p>
          <w:p w14:paraId="60BF8ECE" w14:textId="77777777" w:rsidR="00B90E4D" w:rsidRPr="009178E2" w:rsidRDefault="00B90E4D" w:rsidP="005A289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2FD66681" w14:textId="77777777" w:rsidR="00B90E4D" w:rsidRPr="009178E2"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272B65" w14:textId="77777777" w:rsidR="00B90E4D" w:rsidRPr="009178E2"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B894F0" w14:textId="77777777" w:rsidR="00B90E4D" w:rsidRPr="009178E2" w:rsidRDefault="00B90E4D" w:rsidP="005A2897">
            <w:pPr>
              <w:pStyle w:val="TAC"/>
              <w:rPr>
                <w:lang w:eastAsia="zh-CN"/>
              </w:rPr>
            </w:pPr>
            <w:r>
              <w:rPr>
                <w:lang w:eastAsia="zh-CN"/>
              </w:rPr>
              <w:t>0</w:t>
            </w:r>
          </w:p>
        </w:tc>
      </w:tr>
      <w:tr w:rsidR="00B90E4D" w:rsidRPr="009178E2" w14:paraId="3BB0765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7DDAC48"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26F369"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1754F843" w14:textId="77777777" w:rsidR="00B90E4D" w:rsidRPr="009178E2"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C4D225" w14:textId="77777777" w:rsidR="00B90E4D" w:rsidRPr="009178E2" w:rsidRDefault="00B90E4D" w:rsidP="005A289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66BEAAEF" w14:textId="77777777" w:rsidR="00B90E4D" w:rsidRPr="009178E2" w:rsidRDefault="00B90E4D" w:rsidP="005A2897">
            <w:pPr>
              <w:pStyle w:val="TAC"/>
              <w:rPr>
                <w:lang w:eastAsia="zh-CN"/>
              </w:rPr>
            </w:pPr>
          </w:p>
        </w:tc>
      </w:tr>
      <w:tr w:rsidR="00B90E4D" w:rsidRPr="009178E2" w14:paraId="50B7392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BB856BE"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E4BC3E"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716953B" w14:textId="77777777" w:rsidR="00B90E4D" w:rsidRPr="009178E2"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67B1D5" w14:textId="77777777" w:rsidR="00B90E4D" w:rsidRPr="009178E2" w:rsidRDefault="00B90E4D" w:rsidP="005A2897">
            <w:pPr>
              <w:pStyle w:val="TAC"/>
              <w:rPr>
                <w:lang w:val="en-US" w:bidi="ar"/>
              </w:rPr>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1DF11A" w14:textId="77777777" w:rsidR="00B90E4D" w:rsidRPr="009178E2" w:rsidRDefault="00B90E4D" w:rsidP="005A2897">
            <w:pPr>
              <w:pStyle w:val="TAC"/>
              <w:rPr>
                <w:lang w:eastAsia="zh-CN"/>
              </w:rPr>
            </w:pPr>
          </w:p>
        </w:tc>
      </w:tr>
      <w:tr w:rsidR="00B90E4D" w:rsidRPr="009178E2" w14:paraId="1A66B72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0195F2C" w14:textId="77777777" w:rsidR="00B90E4D" w:rsidRPr="009178E2" w:rsidRDefault="00B90E4D" w:rsidP="005A2897">
            <w:pPr>
              <w:pStyle w:val="TAC"/>
            </w:pPr>
            <w:r>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64DD13" w14:textId="77777777" w:rsidR="00B90E4D" w:rsidRDefault="00B90E4D" w:rsidP="005A2897">
            <w:pPr>
              <w:pStyle w:val="TAC"/>
              <w:rPr>
                <w:rFonts w:cs="Arial"/>
                <w:lang w:eastAsia="zh-CN"/>
              </w:rPr>
            </w:pPr>
            <w:r>
              <w:rPr>
                <w:rFonts w:cs="Arial"/>
                <w:lang w:eastAsia="zh-CN"/>
              </w:rPr>
              <w:t>CA_n2A-n260A/G/H/I</w:t>
            </w:r>
          </w:p>
          <w:p w14:paraId="2081DD53" w14:textId="77777777" w:rsidR="00B90E4D" w:rsidRPr="009178E2" w:rsidRDefault="00B90E4D" w:rsidP="005A289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31146E34" w14:textId="77777777" w:rsidR="00B90E4D" w:rsidRPr="009178E2"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D48B71" w14:textId="77777777" w:rsidR="00B90E4D" w:rsidRPr="009178E2"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F663FD" w14:textId="77777777" w:rsidR="00B90E4D" w:rsidRPr="009178E2" w:rsidRDefault="00B90E4D" w:rsidP="005A2897">
            <w:pPr>
              <w:pStyle w:val="TAC"/>
              <w:rPr>
                <w:lang w:eastAsia="zh-CN"/>
              </w:rPr>
            </w:pPr>
            <w:r>
              <w:rPr>
                <w:lang w:eastAsia="zh-CN"/>
              </w:rPr>
              <w:t>0</w:t>
            </w:r>
          </w:p>
        </w:tc>
      </w:tr>
      <w:tr w:rsidR="00B90E4D" w:rsidRPr="009178E2" w14:paraId="2CBF8DD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18D2FA0"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6912DF"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A05D7B1" w14:textId="77777777" w:rsidR="00B90E4D" w:rsidRPr="009178E2"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30839A" w14:textId="77777777" w:rsidR="00B90E4D" w:rsidRPr="009178E2" w:rsidRDefault="00B90E4D" w:rsidP="005A289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4935B723" w14:textId="77777777" w:rsidR="00B90E4D" w:rsidRPr="009178E2" w:rsidRDefault="00B90E4D" w:rsidP="005A2897">
            <w:pPr>
              <w:pStyle w:val="TAC"/>
              <w:rPr>
                <w:lang w:eastAsia="zh-CN"/>
              </w:rPr>
            </w:pPr>
          </w:p>
        </w:tc>
      </w:tr>
      <w:tr w:rsidR="00B90E4D" w:rsidRPr="009178E2" w14:paraId="7908C55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BB20A16"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39CDAE"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C943DF7" w14:textId="77777777" w:rsidR="00B90E4D" w:rsidRPr="009178E2"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19F795" w14:textId="77777777" w:rsidR="00B90E4D" w:rsidRPr="009178E2" w:rsidRDefault="00B90E4D" w:rsidP="005A2897">
            <w:pPr>
              <w:pStyle w:val="TAC"/>
              <w:rPr>
                <w:lang w:val="en-US" w:bidi="ar"/>
              </w:rPr>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3BFA93" w14:textId="77777777" w:rsidR="00B90E4D" w:rsidRPr="009178E2" w:rsidRDefault="00B90E4D" w:rsidP="005A2897">
            <w:pPr>
              <w:pStyle w:val="TAC"/>
              <w:rPr>
                <w:lang w:eastAsia="zh-CN"/>
              </w:rPr>
            </w:pPr>
          </w:p>
        </w:tc>
      </w:tr>
      <w:tr w:rsidR="00B90E4D" w:rsidRPr="009178E2" w14:paraId="7F611B4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088C3E6" w14:textId="77777777" w:rsidR="00B90E4D" w:rsidRPr="009178E2" w:rsidRDefault="00B90E4D" w:rsidP="005A2897">
            <w:pPr>
              <w:pStyle w:val="TAC"/>
            </w:pPr>
            <w:r>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D02817" w14:textId="77777777" w:rsidR="00B90E4D" w:rsidRDefault="00B90E4D" w:rsidP="005A2897">
            <w:pPr>
              <w:pStyle w:val="TAC"/>
              <w:rPr>
                <w:rFonts w:cs="Arial"/>
                <w:lang w:eastAsia="zh-CN"/>
              </w:rPr>
            </w:pPr>
            <w:r>
              <w:rPr>
                <w:rFonts w:cs="Arial"/>
                <w:lang w:eastAsia="zh-CN"/>
              </w:rPr>
              <w:t>CA_n2A-n260A/G/H/I</w:t>
            </w:r>
          </w:p>
          <w:p w14:paraId="419EFCE1" w14:textId="77777777" w:rsidR="00B90E4D" w:rsidRPr="009178E2" w:rsidRDefault="00B90E4D" w:rsidP="005A289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0B582DC4" w14:textId="77777777" w:rsidR="00B90E4D" w:rsidRPr="009178E2"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E06C81" w14:textId="77777777" w:rsidR="00B90E4D" w:rsidRPr="009178E2"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AF6276" w14:textId="77777777" w:rsidR="00B90E4D" w:rsidRPr="009178E2" w:rsidRDefault="00B90E4D" w:rsidP="005A2897">
            <w:pPr>
              <w:pStyle w:val="TAC"/>
              <w:rPr>
                <w:lang w:eastAsia="zh-CN"/>
              </w:rPr>
            </w:pPr>
            <w:r>
              <w:rPr>
                <w:lang w:eastAsia="zh-CN"/>
              </w:rPr>
              <w:t>0</w:t>
            </w:r>
          </w:p>
        </w:tc>
      </w:tr>
      <w:tr w:rsidR="00B90E4D" w:rsidRPr="009178E2" w14:paraId="3A26040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B60B83B"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887AE3"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6DF2CF0" w14:textId="77777777" w:rsidR="00B90E4D" w:rsidRPr="009178E2"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CB97D4" w14:textId="77777777" w:rsidR="00B90E4D" w:rsidRPr="009178E2" w:rsidRDefault="00B90E4D" w:rsidP="005A289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2F8C730A" w14:textId="77777777" w:rsidR="00B90E4D" w:rsidRPr="009178E2" w:rsidRDefault="00B90E4D" w:rsidP="005A2897">
            <w:pPr>
              <w:pStyle w:val="TAC"/>
              <w:rPr>
                <w:lang w:eastAsia="zh-CN"/>
              </w:rPr>
            </w:pPr>
          </w:p>
        </w:tc>
      </w:tr>
      <w:tr w:rsidR="00B90E4D" w:rsidRPr="009178E2" w14:paraId="6BFE495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F7444C5"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7F326E"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CBE58E9" w14:textId="77777777" w:rsidR="00B90E4D" w:rsidRPr="009178E2"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65D044" w14:textId="77777777" w:rsidR="00B90E4D" w:rsidRPr="009178E2" w:rsidRDefault="00B90E4D" w:rsidP="005A2897">
            <w:pPr>
              <w:pStyle w:val="TAC"/>
              <w:rPr>
                <w:lang w:val="en-US" w:bidi="ar"/>
              </w:rPr>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F39095" w14:textId="77777777" w:rsidR="00B90E4D" w:rsidRPr="009178E2" w:rsidRDefault="00B90E4D" w:rsidP="005A2897">
            <w:pPr>
              <w:pStyle w:val="TAC"/>
              <w:rPr>
                <w:lang w:eastAsia="zh-CN"/>
              </w:rPr>
            </w:pPr>
          </w:p>
        </w:tc>
      </w:tr>
      <w:tr w:rsidR="00B90E4D" w:rsidRPr="009178E2" w14:paraId="24523AE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5517F8E" w14:textId="77777777" w:rsidR="00B90E4D" w:rsidRPr="009178E2" w:rsidRDefault="00B90E4D" w:rsidP="005A2897">
            <w:pPr>
              <w:pStyle w:val="TAC"/>
            </w:pPr>
            <w:r>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972D58" w14:textId="77777777" w:rsidR="00B90E4D" w:rsidRDefault="00B90E4D" w:rsidP="005A2897">
            <w:pPr>
              <w:pStyle w:val="TAC"/>
              <w:rPr>
                <w:rFonts w:cs="Arial"/>
                <w:lang w:eastAsia="zh-CN"/>
              </w:rPr>
            </w:pPr>
            <w:r>
              <w:rPr>
                <w:rFonts w:cs="Arial"/>
                <w:lang w:eastAsia="zh-CN"/>
              </w:rPr>
              <w:t>CA_n2A-n260A/G/H/I</w:t>
            </w:r>
          </w:p>
          <w:p w14:paraId="2CB3831A" w14:textId="77777777" w:rsidR="00B90E4D" w:rsidRPr="009178E2" w:rsidRDefault="00B90E4D" w:rsidP="005A289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7DB95947" w14:textId="77777777" w:rsidR="00B90E4D" w:rsidRPr="009178E2"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A2FB05" w14:textId="77777777" w:rsidR="00B90E4D" w:rsidRPr="009178E2"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84BCF7" w14:textId="77777777" w:rsidR="00B90E4D" w:rsidRPr="009178E2" w:rsidRDefault="00B90E4D" w:rsidP="005A2897">
            <w:pPr>
              <w:pStyle w:val="TAC"/>
              <w:rPr>
                <w:lang w:eastAsia="zh-CN"/>
              </w:rPr>
            </w:pPr>
            <w:r>
              <w:rPr>
                <w:lang w:eastAsia="zh-CN"/>
              </w:rPr>
              <w:t>0</w:t>
            </w:r>
          </w:p>
        </w:tc>
      </w:tr>
      <w:tr w:rsidR="00B90E4D" w:rsidRPr="009178E2" w14:paraId="6248649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1A999D7"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7F8740"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1747A4B" w14:textId="77777777" w:rsidR="00B90E4D" w:rsidRPr="009178E2"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845E97" w14:textId="77777777" w:rsidR="00B90E4D" w:rsidRPr="009178E2" w:rsidRDefault="00B90E4D" w:rsidP="005A2897">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7D2DD4C4" w14:textId="77777777" w:rsidR="00B90E4D" w:rsidRPr="009178E2" w:rsidRDefault="00B90E4D" w:rsidP="005A2897">
            <w:pPr>
              <w:pStyle w:val="TAC"/>
              <w:rPr>
                <w:lang w:eastAsia="zh-CN"/>
              </w:rPr>
            </w:pPr>
          </w:p>
        </w:tc>
      </w:tr>
      <w:tr w:rsidR="00B90E4D" w:rsidRPr="009178E2" w14:paraId="146382C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E485C76"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0FDFA8"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103D9C4" w14:textId="77777777" w:rsidR="00B90E4D" w:rsidRPr="009178E2"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C614B6" w14:textId="77777777" w:rsidR="00B90E4D" w:rsidRPr="009178E2" w:rsidRDefault="00B90E4D" w:rsidP="005A2897">
            <w:pPr>
              <w:pStyle w:val="TAC"/>
              <w:rPr>
                <w:lang w:val="en-US" w:bidi="ar"/>
              </w:rPr>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156229" w14:textId="77777777" w:rsidR="00B90E4D" w:rsidRPr="009178E2" w:rsidRDefault="00B90E4D" w:rsidP="005A2897">
            <w:pPr>
              <w:pStyle w:val="TAC"/>
              <w:rPr>
                <w:lang w:eastAsia="zh-CN"/>
              </w:rPr>
            </w:pPr>
          </w:p>
        </w:tc>
      </w:tr>
      <w:tr w:rsidR="00B90E4D" w:rsidRPr="009178E2" w14:paraId="2FD9A22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89CFBDC" w14:textId="77777777" w:rsidR="00B90E4D" w:rsidRPr="009178E2" w:rsidRDefault="00B90E4D" w:rsidP="005A2897">
            <w:pPr>
              <w:pStyle w:val="TAC"/>
            </w:pPr>
            <w:r w:rsidRPr="009178E2">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771285" w14:textId="77777777" w:rsidR="00B90E4D" w:rsidRPr="009178E2" w:rsidRDefault="00B90E4D" w:rsidP="005A2897">
            <w:pPr>
              <w:pStyle w:val="TAC"/>
              <w:rPr>
                <w:rFonts w:cs="Arial"/>
                <w:lang w:eastAsia="zh-CN"/>
              </w:rPr>
            </w:pPr>
            <w:r w:rsidRPr="009178E2">
              <w:rPr>
                <w:rFonts w:cs="Arial"/>
                <w:lang w:eastAsia="zh-CN"/>
              </w:rPr>
              <w:t>CA_n77A-n261A</w:t>
            </w:r>
          </w:p>
          <w:p w14:paraId="780E4BDC" w14:textId="77777777" w:rsidR="00B90E4D" w:rsidRPr="009178E2" w:rsidRDefault="00B90E4D" w:rsidP="005A2897">
            <w:pPr>
              <w:pStyle w:val="TAC"/>
              <w:rPr>
                <w:rFonts w:cs="Arial"/>
                <w:lang w:eastAsia="zh-CN"/>
              </w:rPr>
            </w:pPr>
            <w:r w:rsidRPr="009178E2">
              <w:rPr>
                <w:rFonts w:cs="Arial"/>
                <w:lang w:eastAsia="zh-CN"/>
              </w:rPr>
              <w:t>CA_n2A-n261A</w:t>
            </w:r>
          </w:p>
        </w:tc>
        <w:tc>
          <w:tcPr>
            <w:tcW w:w="1144" w:type="dxa"/>
            <w:tcBorders>
              <w:left w:val="single" w:sz="4" w:space="0" w:color="auto"/>
              <w:right w:val="single" w:sz="4" w:space="0" w:color="auto"/>
            </w:tcBorders>
            <w:vAlign w:val="center"/>
          </w:tcPr>
          <w:p w14:paraId="57812511" w14:textId="77777777" w:rsidR="00B90E4D" w:rsidRPr="009178E2" w:rsidRDefault="00B90E4D" w:rsidP="005A289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77D79E" w14:textId="77777777" w:rsidR="00B90E4D" w:rsidRPr="009178E2" w:rsidRDefault="00B90E4D" w:rsidP="005A289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978517" w14:textId="77777777" w:rsidR="00B90E4D" w:rsidRPr="009178E2" w:rsidRDefault="00B90E4D" w:rsidP="005A2897">
            <w:pPr>
              <w:pStyle w:val="TAC"/>
              <w:rPr>
                <w:lang w:eastAsia="zh-CN"/>
              </w:rPr>
            </w:pPr>
            <w:r w:rsidRPr="009178E2">
              <w:rPr>
                <w:lang w:eastAsia="zh-CN"/>
              </w:rPr>
              <w:t>0</w:t>
            </w:r>
          </w:p>
        </w:tc>
      </w:tr>
      <w:tr w:rsidR="00B90E4D" w:rsidRPr="009178E2" w14:paraId="661F8C5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B2E104D"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342FEA"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A1F0AF7" w14:textId="77777777" w:rsidR="00B90E4D" w:rsidRPr="009178E2" w:rsidRDefault="00B90E4D" w:rsidP="005A289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F448DF" w14:textId="77777777" w:rsidR="00B90E4D" w:rsidRPr="009178E2" w:rsidRDefault="00B90E4D" w:rsidP="005A289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D9C741F" w14:textId="77777777" w:rsidR="00B90E4D" w:rsidRPr="009178E2" w:rsidRDefault="00B90E4D" w:rsidP="005A2897">
            <w:pPr>
              <w:pStyle w:val="TAC"/>
              <w:rPr>
                <w:lang w:eastAsia="zh-CN"/>
              </w:rPr>
            </w:pPr>
          </w:p>
        </w:tc>
      </w:tr>
      <w:tr w:rsidR="00B90E4D" w:rsidRPr="009178E2" w14:paraId="254CE6D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357156E"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DE0F87"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8067D77" w14:textId="77777777" w:rsidR="00B90E4D" w:rsidRPr="009178E2" w:rsidRDefault="00B90E4D" w:rsidP="005A2897">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082CC0" w14:textId="77777777" w:rsidR="00B90E4D" w:rsidRPr="009178E2" w:rsidRDefault="00B90E4D" w:rsidP="005A2897">
            <w:pPr>
              <w:pStyle w:val="TAC"/>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A99885" w14:textId="77777777" w:rsidR="00B90E4D" w:rsidRPr="009178E2" w:rsidRDefault="00B90E4D" w:rsidP="005A2897">
            <w:pPr>
              <w:pStyle w:val="TAC"/>
              <w:rPr>
                <w:lang w:eastAsia="zh-CN"/>
              </w:rPr>
            </w:pPr>
          </w:p>
        </w:tc>
      </w:tr>
      <w:tr w:rsidR="00B90E4D" w:rsidRPr="009178E2" w14:paraId="0D9B38A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2403BEB" w14:textId="77777777" w:rsidR="00B90E4D" w:rsidRPr="009178E2" w:rsidRDefault="00B90E4D" w:rsidP="005A2897">
            <w:pPr>
              <w:pStyle w:val="TAC"/>
            </w:pPr>
            <w:r>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47653C" w14:textId="77777777" w:rsidR="00B90E4D" w:rsidRPr="009178E2" w:rsidRDefault="00B90E4D" w:rsidP="005A2897">
            <w:pPr>
              <w:pStyle w:val="TAC"/>
              <w:rPr>
                <w:rFonts w:cs="Arial"/>
                <w:lang w:eastAsia="zh-CN"/>
              </w:rPr>
            </w:pPr>
            <w:r w:rsidRPr="009178E2">
              <w:rPr>
                <w:rFonts w:cs="Arial"/>
                <w:lang w:eastAsia="zh-CN"/>
              </w:rPr>
              <w:t>CA_n2A-n261A</w:t>
            </w:r>
            <w:r>
              <w:rPr>
                <w:rFonts w:cs="Arial"/>
                <w:lang w:eastAsia="zh-CN"/>
              </w:rPr>
              <w:t>/G</w:t>
            </w:r>
          </w:p>
          <w:p w14:paraId="5F0397D8" w14:textId="77777777" w:rsidR="00B90E4D" w:rsidRPr="009178E2" w:rsidRDefault="00B90E4D" w:rsidP="005A2897">
            <w:pPr>
              <w:pStyle w:val="TAC"/>
              <w:rPr>
                <w:rFonts w:cs="Arial"/>
                <w:lang w:eastAsia="zh-CN"/>
              </w:rPr>
            </w:pPr>
            <w:r w:rsidRPr="009178E2">
              <w:rPr>
                <w:rFonts w:cs="Arial"/>
                <w:lang w:eastAsia="zh-CN"/>
              </w:rPr>
              <w:t>CA_n77A-n261A</w:t>
            </w:r>
            <w:r>
              <w:rPr>
                <w:rFonts w:cs="Arial"/>
                <w:lang w:eastAsia="zh-CN"/>
              </w:rPr>
              <w:t>/G</w:t>
            </w:r>
          </w:p>
        </w:tc>
        <w:tc>
          <w:tcPr>
            <w:tcW w:w="1144" w:type="dxa"/>
            <w:tcBorders>
              <w:left w:val="single" w:sz="4" w:space="0" w:color="auto"/>
              <w:right w:val="single" w:sz="4" w:space="0" w:color="auto"/>
            </w:tcBorders>
            <w:vAlign w:val="center"/>
          </w:tcPr>
          <w:p w14:paraId="27E52CA3" w14:textId="77777777" w:rsidR="00B90E4D" w:rsidRPr="009178E2" w:rsidRDefault="00B90E4D" w:rsidP="005A289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EE23A9" w14:textId="77777777" w:rsidR="00B90E4D" w:rsidRPr="009178E2" w:rsidRDefault="00B90E4D" w:rsidP="005A2897">
            <w:pPr>
              <w:pStyle w:val="TAC"/>
              <w:rPr>
                <w:lang w:val="en-US" w:bidi="ar"/>
              </w:rPr>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DAD7F2" w14:textId="77777777" w:rsidR="00B90E4D" w:rsidRPr="009178E2" w:rsidRDefault="00B90E4D" w:rsidP="005A2897">
            <w:pPr>
              <w:pStyle w:val="TAC"/>
              <w:rPr>
                <w:lang w:eastAsia="zh-CN"/>
              </w:rPr>
            </w:pPr>
            <w:r w:rsidRPr="009178E2">
              <w:rPr>
                <w:lang w:eastAsia="zh-CN"/>
              </w:rPr>
              <w:t>0</w:t>
            </w:r>
          </w:p>
        </w:tc>
      </w:tr>
      <w:tr w:rsidR="00B90E4D" w:rsidRPr="009178E2" w14:paraId="6B48A2F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6DA35EB"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532F85"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E52CF2B" w14:textId="77777777" w:rsidR="00B90E4D" w:rsidRPr="009178E2" w:rsidRDefault="00B90E4D" w:rsidP="005A289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E273E5" w14:textId="77777777" w:rsidR="00B90E4D" w:rsidRPr="009178E2" w:rsidRDefault="00B90E4D" w:rsidP="005A2897">
            <w:pPr>
              <w:pStyle w:val="TAC"/>
              <w:rPr>
                <w:lang w:val="en-US" w:bidi="ar"/>
              </w:rPr>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84F8C6" w14:textId="77777777" w:rsidR="00B90E4D" w:rsidRPr="009178E2" w:rsidRDefault="00B90E4D" w:rsidP="005A2897">
            <w:pPr>
              <w:pStyle w:val="TAC"/>
              <w:rPr>
                <w:lang w:eastAsia="zh-CN"/>
              </w:rPr>
            </w:pPr>
          </w:p>
        </w:tc>
      </w:tr>
      <w:tr w:rsidR="00B90E4D" w:rsidRPr="009178E2" w14:paraId="2938F64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C9FB750"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486814"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2CDB64F" w14:textId="77777777" w:rsidR="00B90E4D" w:rsidRPr="009178E2" w:rsidRDefault="00B90E4D" w:rsidP="005A2897">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D7D608" w14:textId="77777777" w:rsidR="00B90E4D" w:rsidRPr="009178E2" w:rsidRDefault="00B90E4D" w:rsidP="005A2897">
            <w:pPr>
              <w:pStyle w:val="TAC"/>
              <w:rPr>
                <w:lang w:val="en-US" w:bidi="ar"/>
              </w:rPr>
            </w:pPr>
            <w:r w:rsidRPr="009178E2">
              <w:rPr>
                <w:lang w:val="en-US" w:bidi="ar"/>
              </w:rPr>
              <w:t>CA_n261</w:t>
            </w:r>
            <w:r>
              <w:rPr>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3AC8DF" w14:textId="77777777" w:rsidR="00B90E4D" w:rsidRPr="009178E2" w:rsidRDefault="00B90E4D" w:rsidP="005A2897">
            <w:pPr>
              <w:pStyle w:val="TAC"/>
              <w:rPr>
                <w:lang w:eastAsia="zh-CN"/>
              </w:rPr>
            </w:pPr>
          </w:p>
        </w:tc>
      </w:tr>
      <w:tr w:rsidR="00B90E4D" w:rsidRPr="009178E2" w14:paraId="1C029E0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94D6893" w14:textId="77777777" w:rsidR="00B90E4D" w:rsidRPr="009178E2" w:rsidRDefault="00B90E4D" w:rsidP="005A2897">
            <w:pPr>
              <w:pStyle w:val="TAC"/>
            </w:pPr>
            <w:r>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B19442" w14:textId="77777777" w:rsidR="00B90E4D" w:rsidRPr="009178E2" w:rsidRDefault="00B90E4D" w:rsidP="005A2897">
            <w:pPr>
              <w:pStyle w:val="TAC"/>
              <w:rPr>
                <w:rFonts w:cs="Arial"/>
                <w:lang w:eastAsia="zh-CN"/>
              </w:rPr>
            </w:pPr>
            <w:r w:rsidRPr="009178E2">
              <w:rPr>
                <w:rFonts w:cs="Arial"/>
                <w:lang w:eastAsia="zh-CN"/>
              </w:rPr>
              <w:t>CA_n2A-n261A</w:t>
            </w:r>
            <w:r>
              <w:rPr>
                <w:rFonts w:cs="Arial"/>
                <w:lang w:eastAsia="zh-CN"/>
              </w:rPr>
              <w:t>/G/H</w:t>
            </w:r>
          </w:p>
          <w:p w14:paraId="2C91A568" w14:textId="77777777" w:rsidR="00B90E4D" w:rsidRPr="009178E2" w:rsidRDefault="00B90E4D" w:rsidP="005A2897">
            <w:pPr>
              <w:pStyle w:val="TAC"/>
              <w:rPr>
                <w:rFonts w:cs="Arial"/>
                <w:lang w:eastAsia="zh-CN"/>
              </w:rPr>
            </w:pPr>
            <w:r w:rsidRPr="009178E2">
              <w:rPr>
                <w:rFonts w:cs="Arial"/>
                <w:lang w:eastAsia="zh-CN"/>
              </w:rPr>
              <w:t>CA_n77A-n261A</w:t>
            </w:r>
            <w:r>
              <w:rPr>
                <w:rFonts w:cs="Arial"/>
                <w:lang w:eastAsia="zh-CN"/>
              </w:rPr>
              <w:t>/G/H</w:t>
            </w:r>
          </w:p>
        </w:tc>
        <w:tc>
          <w:tcPr>
            <w:tcW w:w="1144" w:type="dxa"/>
            <w:tcBorders>
              <w:left w:val="single" w:sz="4" w:space="0" w:color="auto"/>
              <w:right w:val="single" w:sz="4" w:space="0" w:color="auto"/>
            </w:tcBorders>
            <w:vAlign w:val="center"/>
          </w:tcPr>
          <w:p w14:paraId="6A836351" w14:textId="77777777" w:rsidR="00B90E4D" w:rsidRPr="009178E2" w:rsidRDefault="00B90E4D" w:rsidP="005A289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8600C7" w14:textId="77777777" w:rsidR="00B90E4D" w:rsidRPr="009178E2" w:rsidRDefault="00B90E4D" w:rsidP="005A2897">
            <w:pPr>
              <w:pStyle w:val="TAC"/>
              <w:rPr>
                <w:lang w:val="en-US" w:bidi="ar"/>
              </w:rPr>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D8B0C7" w14:textId="77777777" w:rsidR="00B90E4D" w:rsidRPr="009178E2" w:rsidRDefault="00B90E4D" w:rsidP="005A2897">
            <w:pPr>
              <w:pStyle w:val="TAC"/>
              <w:rPr>
                <w:lang w:eastAsia="zh-CN"/>
              </w:rPr>
            </w:pPr>
            <w:r w:rsidRPr="009178E2">
              <w:rPr>
                <w:lang w:eastAsia="zh-CN"/>
              </w:rPr>
              <w:t>0</w:t>
            </w:r>
          </w:p>
        </w:tc>
      </w:tr>
      <w:tr w:rsidR="00B90E4D" w:rsidRPr="009178E2" w14:paraId="41A0AB8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B7472CB"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6494D6"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6AEAD56" w14:textId="77777777" w:rsidR="00B90E4D" w:rsidRPr="009178E2" w:rsidRDefault="00B90E4D" w:rsidP="005A289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3C7CAD" w14:textId="77777777" w:rsidR="00B90E4D" w:rsidRPr="009178E2" w:rsidRDefault="00B90E4D" w:rsidP="005A2897">
            <w:pPr>
              <w:pStyle w:val="TAC"/>
              <w:rPr>
                <w:lang w:val="en-US" w:bidi="ar"/>
              </w:rPr>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9880125" w14:textId="77777777" w:rsidR="00B90E4D" w:rsidRPr="009178E2" w:rsidRDefault="00B90E4D" w:rsidP="005A2897">
            <w:pPr>
              <w:pStyle w:val="TAC"/>
              <w:rPr>
                <w:lang w:eastAsia="zh-CN"/>
              </w:rPr>
            </w:pPr>
          </w:p>
        </w:tc>
      </w:tr>
      <w:tr w:rsidR="00B90E4D" w:rsidRPr="009178E2" w14:paraId="5924525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BE03D25"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9680A4"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CD2095D" w14:textId="77777777" w:rsidR="00B90E4D" w:rsidRPr="009178E2" w:rsidRDefault="00B90E4D" w:rsidP="005A2897">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BE234E" w14:textId="77777777" w:rsidR="00B90E4D" w:rsidRPr="009178E2" w:rsidRDefault="00B90E4D" w:rsidP="005A2897">
            <w:pPr>
              <w:pStyle w:val="TAC"/>
              <w:rPr>
                <w:lang w:val="en-US" w:bidi="ar"/>
              </w:rPr>
            </w:pPr>
            <w:r w:rsidRPr="009178E2">
              <w:rPr>
                <w:lang w:val="en-US" w:bidi="ar"/>
              </w:rPr>
              <w:t>CA_n261</w:t>
            </w:r>
            <w:r>
              <w:rPr>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5D3E1B" w14:textId="77777777" w:rsidR="00B90E4D" w:rsidRPr="009178E2" w:rsidRDefault="00B90E4D" w:rsidP="005A2897">
            <w:pPr>
              <w:pStyle w:val="TAC"/>
              <w:rPr>
                <w:lang w:eastAsia="zh-CN"/>
              </w:rPr>
            </w:pPr>
          </w:p>
        </w:tc>
      </w:tr>
      <w:tr w:rsidR="00B90E4D" w:rsidRPr="009178E2" w14:paraId="3572EC0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176FCB0" w14:textId="77777777" w:rsidR="00B90E4D" w:rsidRPr="009178E2" w:rsidRDefault="00B90E4D" w:rsidP="005A2897">
            <w:pPr>
              <w:pStyle w:val="TAC"/>
            </w:pPr>
            <w:r w:rsidRPr="009178E2">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C8D12B" w14:textId="77777777" w:rsidR="00B90E4D" w:rsidRPr="009178E2" w:rsidRDefault="00B90E4D" w:rsidP="005A2897">
            <w:pPr>
              <w:pStyle w:val="TAC"/>
              <w:rPr>
                <w:rFonts w:cs="Arial"/>
                <w:lang w:eastAsia="zh-CN"/>
              </w:rPr>
            </w:pPr>
            <w:r w:rsidRPr="009178E2">
              <w:rPr>
                <w:rFonts w:cs="Arial"/>
                <w:lang w:eastAsia="zh-CN"/>
              </w:rPr>
              <w:t>CA_n2A-n261A</w:t>
            </w:r>
            <w:r>
              <w:rPr>
                <w:rFonts w:cs="Arial"/>
                <w:lang w:eastAsia="zh-CN"/>
              </w:rPr>
              <w:t>/G/H/I</w:t>
            </w:r>
          </w:p>
          <w:p w14:paraId="2F0D214F" w14:textId="77777777" w:rsidR="00B90E4D" w:rsidRPr="009178E2" w:rsidRDefault="00B90E4D" w:rsidP="005A289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25C3A081" w14:textId="77777777" w:rsidR="00B90E4D" w:rsidRPr="009178E2" w:rsidRDefault="00B90E4D" w:rsidP="005A289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F12F4E" w14:textId="77777777" w:rsidR="00B90E4D" w:rsidRPr="009178E2" w:rsidRDefault="00B90E4D" w:rsidP="005A289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B0B740" w14:textId="77777777" w:rsidR="00B90E4D" w:rsidRPr="009178E2" w:rsidRDefault="00B90E4D" w:rsidP="005A2897">
            <w:pPr>
              <w:pStyle w:val="TAC"/>
              <w:rPr>
                <w:lang w:eastAsia="zh-CN"/>
              </w:rPr>
            </w:pPr>
            <w:r w:rsidRPr="009178E2">
              <w:rPr>
                <w:lang w:eastAsia="zh-CN"/>
              </w:rPr>
              <w:t>0</w:t>
            </w:r>
          </w:p>
        </w:tc>
      </w:tr>
      <w:tr w:rsidR="00B90E4D" w:rsidRPr="009178E2" w14:paraId="44BD065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4D52029"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3F7C0B"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1867FD9" w14:textId="77777777" w:rsidR="00B90E4D" w:rsidRPr="009178E2" w:rsidRDefault="00B90E4D" w:rsidP="005A289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E3771C" w14:textId="77777777" w:rsidR="00B90E4D" w:rsidRPr="009178E2" w:rsidRDefault="00B90E4D" w:rsidP="005A289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45D2764" w14:textId="77777777" w:rsidR="00B90E4D" w:rsidRPr="009178E2" w:rsidRDefault="00B90E4D" w:rsidP="005A2897">
            <w:pPr>
              <w:pStyle w:val="TAC"/>
              <w:rPr>
                <w:lang w:eastAsia="zh-CN"/>
              </w:rPr>
            </w:pPr>
          </w:p>
        </w:tc>
      </w:tr>
      <w:tr w:rsidR="00B90E4D" w:rsidRPr="009178E2" w14:paraId="7F29E01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2A8F75F"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26C117"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4CA776F" w14:textId="77777777" w:rsidR="00B90E4D" w:rsidRPr="009178E2" w:rsidRDefault="00B90E4D" w:rsidP="005A2897">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549C43" w14:textId="77777777" w:rsidR="00B90E4D" w:rsidRPr="009178E2" w:rsidRDefault="00B90E4D" w:rsidP="005A2897">
            <w:pPr>
              <w:pStyle w:val="TAC"/>
            </w:pPr>
            <w:r w:rsidRPr="009178E2">
              <w:rPr>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FBA65D" w14:textId="77777777" w:rsidR="00B90E4D" w:rsidRPr="009178E2" w:rsidRDefault="00B90E4D" w:rsidP="005A2897">
            <w:pPr>
              <w:pStyle w:val="TAC"/>
              <w:rPr>
                <w:lang w:eastAsia="zh-CN"/>
              </w:rPr>
            </w:pPr>
          </w:p>
        </w:tc>
      </w:tr>
      <w:tr w:rsidR="00B90E4D" w:rsidRPr="009178E2" w14:paraId="39B5386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48726A2" w14:textId="77777777" w:rsidR="00B90E4D" w:rsidRPr="009178E2" w:rsidRDefault="00B90E4D" w:rsidP="005A2897">
            <w:pPr>
              <w:pStyle w:val="TAC"/>
            </w:pPr>
            <w:r w:rsidRPr="009178E2">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E1B897" w14:textId="77777777" w:rsidR="00B90E4D" w:rsidRPr="009178E2" w:rsidRDefault="00B90E4D" w:rsidP="005A2897">
            <w:pPr>
              <w:pStyle w:val="TAC"/>
              <w:rPr>
                <w:rFonts w:cs="Arial"/>
                <w:lang w:eastAsia="zh-CN"/>
              </w:rPr>
            </w:pPr>
            <w:r w:rsidRPr="009178E2">
              <w:rPr>
                <w:rFonts w:cs="Arial"/>
                <w:lang w:eastAsia="zh-CN"/>
              </w:rPr>
              <w:t>CA_n2A-n261A</w:t>
            </w:r>
            <w:r>
              <w:rPr>
                <w:rFonts w:cs="Arial"/>
                <w:lang w:eastAsia="zh-CN"/>
              </w:rPr>
              <w:t>/G/H/I</w:t>
            </w:r>
          </w:p>
          <w:p w14:paraId="21736B59" w14:textId="77777777" w:rsidR="00B90E4D" w:rsidRPr="009178E2" w:rsidRDefault="00B90E4D" w:rsidP="005A289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63E9FDC9" w14:textId="77777777" w:rsidR="00B90E4D" w:rsidRPr="009178E2" w:rsidRDefault="00B90E4D" w:rsidP="005A289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B9FAA9" w14:textId="77777777" w:rsidR="00B90E4D" w:rsidRPr="009178E2" w:rsidRDefault="00B90E4D" w:rsidP="005A289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D1FBC9" w14:textId="77777777" w:rsidR="00B90E4D" w:rsidRPr="009178E2" w:rsidRDefault="00B90E4D" w:rsidP="005A2897">
            <w:pPr>
              <w:pStyle w:val="TAC"/>
              <w:rPr>
                <w:lang w:eastAsia="zh-CN"/>
              </w:rPr>
            </w:pPr>
            <w:r w:rsidRPr="009178E2">
              <w:rPr>
                <w:lang w:eastAsia="zh-CN"/>
              </w:rPr>
              <w:t>0</w:t>
            </w:r>
          </w:p>
        </w:tc>
      </w:tr>
      <w:tr w:rsidR="00B90E4D" w:rsidRPr="009178E2" w14:paraId="4BB53AB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8423802"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6BAE72"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1101FDD" w14:textId="77777777" w:rsidR="00B90E4D" w:rsidRPr="009178E2" w:rsidRDefault="00B90E4D" w:rsidP="005A289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A30998" w14:textId="77777777" w:rsidR="00B90E4D" w:rsidRPr="009178E2" w:rsidRDefault="00B90E4D" w:rsidP="005A289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3B401C9" w14:textId="77777777" w:rsidR="00B90E4D" w:rsidRPr="009178E2" w:rsidRDefault="00B90E4D" w:rsidP="005A2897">
            <w:pPr>
              <w:pStyle w:val="TAC"/>
              <w:rPr>
                <w:lang w:eastAsia="zh-CN"/>
              </w:rPr>
            </w:pPr>
          </w:p>
        </w:tc>
      </w:tr>
      <w:tr w:rsidR="00B90E4D" w:rsidRPr="009178E2" w14:paraId="04B06F4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29B196A"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2AA631"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6365F7F" w14:textId="77777777" w:rsidR="00B90E4D" w:rsidRPr="009178E2" w:rsidRDefault="00B90E4D" w:rsidP="005A2897">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FA76BC" w14:textId="77777777" w:rsidR="00B90E4D" w:rsidRPr="009178E2" w:rsidRDefault="00B90E4D" w:rsidP="005A2897">
            <w:pPr>
              <w:pStyle w:val="TAC"/>
            </w:pPr>
            <w:r w:rsidRPr="009178E2">
              <w:rPr>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A9DDD7" w14:textId="77777777" w:rsidR="00B90E4D" w:rsidRPr="009178E2" w:rsidRDefault="00B90E4D" w:rsidP="005A2897">
            <w:pPr>
              <w:pStyle w:val="TAC"/>
              <w:rPr>
                <w:lang w:eastAsia="zh-CN"/>
              </w:rPr>
            </w:pPr>
          </w:p>
        </w:tc>
      </w:tr>
      <w:tr w:rsidR="00B90E4D" w:rsidRPr="009178E2" w14:paraId="5C7E6E5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FA8C4AF" w14:textId="77777777" w:rsidR="00B90E4D" w:rsidRPr="009178E2" w:rsidRDefault="00B90E4D" w:rsidP="005A2897">
            <w:pPr>
              <w:pStyle w:val="TAC"/>
            </w:pPr>
            <w:r w:rsidRPr="009178E2">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8E76FF" w14:textId="77777777" w:rsidR="00B90E4D" w:rsidRPr="009178E2" w:rsidRDefault="00B90E4D" w:rsidP="005A2897">
            <w:pPr>
              <w:pStyle w:val="TAC"/>
              <w:rPr>
                <w:rFonts w:cs="Arial"/>
                <w:lang w:eastAsia="zh-CN"/>
              </w:rPr>
            </w:pPr>
            <w:r w:rsidRPr="009178E2">
              <w:rPr>
                <w:rFonts w:cs="Arial"/>
                <w:lang w:eastAsia="zh-CN"/>
              </w:rPr>
              <w:t>CA_n2A-n261A</w:t>
            </w:r>
            <w:r>
              <w:rPr>
                <w:rFonts w:cs="Arial"/>
                <w:lang w:eastAsia="zh-CN"/>
              </w:rPr>
              <w:t>/G/H/I</w:t>
            </w:r>
          </w:p>
          <w:p w14:paraId="5C77CD35" w14:textId="77777777" w:rsidR="00B90E4D" w:rsidRPr="009178E2" w:rsidRDefault="00B90E4D" w:rsidP="005A289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7B084969" w14:textId="77777777" w:rsidR="00B90E4D" w:rsidRPr="009178E2" w:rsidRDefault="00B90E4D" w:rsidP="005A289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F53536" w14:textId="77777777" w:rsidR="00B90E4D" w:rsidRPr="009178E2" w:rsidRDefault="00B90E4D" w:rsidP="005A289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071A07" w14:textId="77777777" w:rsidR="00B90E4D" w:rsidRPr="009178E2" w:rsidRDefault="00B90E4D" w:rsidP="005A2897">
            <w:pPr>
              <w:pStyle w:val="TAC"/>
              <w:rPr>
                <w:lang w:eastAsia="zh-CN"/>
              </w:rPr>
            </w:pPr>
            <w:r w:rsidRPr="009178E2">
              <w:rPr>
                <w:lang w:eastAsia="zh-CN"/>
              </w:rPr>
              <w:t>0</w:t>
            </w:r>
          </w:p>
        </w:tc>
      </w:tr>
      <w:tr w:rsidR="00B90E4D" w:rsidRPr="009178E2" w14:paraId="443BD78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95BB361"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FD7DC8"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10CF5114" w14:textId="77777777" w:rsidR="00B90E4D" w:rsidRPr="009178E2" w:rsidRDefault="00B90E4D" w:rsidP="005A289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66238F" w14:textId="77777777" w:rsidR="00B90E4D" w:rsidRPr="009178E2" w:rsidRDefault="00B90E4D" w:rsidP="005A289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56F2719" w14:textId="77777777" w:rsidR="00B90E4D" w:rsidRPr="009178E2" w:rsidRDefault="00B90E4D" w:rsidP="005A2897">
            <w:pPr>
              <w:pStyle w:val="TAC"/>
              <w:rPr>
                <w:lang w:eastAsia="zh-CN"/>
              </w:rPr>
            </w:pPr>
          </w:p>
        </w:tc>
      </w:tr>
      <w:tr w:rsidR="00B90E4D" w:rsidRPr="009178E2" w14:paraId="7E17D5A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6C92499"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8DDC66"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64CEE3A" w14:textId="77777777" w:rsidR="00B90E4D" w:rsidRPr="009178E2" w:rsidRDefault="00B90E4D" w:rsidP="005A2897">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5BF140" w14:textId="77777777" w:rsidR="00B90E4D" w:rsidRPr="009178E2" w:rsidRDefault="00B90E4D" w:rsidP="005A2897">
            <w:pPr>
              <w:pStyle w:val="TAC"/>
            </w:pPr>
            <w:r w:rsidRPr="009178E2">
              <w:rPr>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42F759" w14:textId="77777777" w:rsidR="00B90E4D" w:rsidRPr="009178E2" w:rsidRDefault="00B90E4D" w:rsidP="005A2897">
            <w:pPr>
              <w:pStyle w:val="TAC"/>
              <w:rPr>
                <w:lang w:eastAsia="zh-CN"/>
              </w:rPr>
            </w:pPr>
          </w:p>
        </w:tc>
      </w:tr>
      <w:tr w:rsidR="00B90E4D" w:rsidRPr="009178E2" w14:paraId="5DED495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36CCDC5" w14:textId="77777777" w:rsidR="00B90E4D" w:rsidRPr="009178E2" w:rsidRDefault="00B90E4D" w:rsidP="005A2897">
            <w:pPr>
              <w:pStyle w:val="TAC"/>
            </w:pPr>
            <w:r w:rsidRPr="009178E2">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1EF7E0" w14:textId="77777777" w:rsidR="00B90E4D" w:rsidRPr="009178E2" w:rsidRDefault="00B90E4D" w:rsidP="005A2897">
            <w:pPr>
              <w:pStyle w:val="TAC"/>
              <w:rPr>
                <w:rFonts w:cs="Arial"/>
                <w:lang w:eastAsia="zh-CN"/>
              </w:rPr>
            </w:pPr>
            <w:r w:rsidRPr="009178E2">
              <w:rPr>
                <w:rFonts w:cs="Arial"/>
                <w:lang w:eastAsia="zh-CN"/>
              </w:rPr>
              <w:t>CA_n2A-n261A</w:t>
            </w:r>
            <w:r>
              <w:rPr>
                <w:rFonts w:cs="Arial"/>
                <w:lang w:eastAsia="zh-CN"/>
              </w:rPr>
              <w:t>/G/H/I</w:t>
            </w:r>
          </w:p>
          <w:p w14:paraId="2F182936" w14:textId="77777777" w:rsidR="00B90E4D" w:rsidRPr="009178E2" w:rsidRDefault="00B90E4D" w:rsidP="005A289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4CF1D87B" w14:textId="77777777" w:rsidR="00B90E4D" w:rsidRPr="009178E2" w:rsidRDefault="00B90E4D" w:rsidP="005A289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0AB4AE" w14:textId="77777777" w:rsidR="00B90E4D" w:rsidRPr="009178E2" w:rsidRDefault="00B90E4D" w:rsidP="005A289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C27AC9" w14:textId="77777777" w:rsidR="00B90E4D" w:rsidRPr="009178E2" w:rsidRDefault="00B90E4D" w:rsidP="005A2897">
            <w:pPr>
              <w:pStyle w:val="TAC"/>
              <w:rPr>
                <w:lang w:eastAsia="zh-CN"/>
              </w:rPr>
            </w:pPr>
            <w:r w:rsidRPr="009178E2">
              <w:rPr>
                <w:lang w:eastAsia="zh-CN"/>
              </w:rPr>
              <w:t>0</w:t>
            </w:r>
          </w:p>
        </w:tc>
      </w:tr>
      <w:tr w:rsidR="00B90E4D" w:rsidRPr="009178E2" w14:paraId="3ECB64D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3242E2D"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0C79CB"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FA94DEA" w14:textId="77777777" w:rsidR="00B90E4D" w:rsidRPr="009178E2" w:rsidRDefault="00B90E4D" w:rsidP="005A289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1EFCCD" w14:textId="77777777" w:rsidR="00B90E4D" w:rsidRPr="009178E2" w:rsidRDefault="00B90E4D" w:rsidP="005A289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8D50271" w14:textId="77777777" w:rsidR="00B90E4D" w:rsidRPr="009178E2" w:rsidRDefault="00B90E4D" w:rsidP="005A2897">
            <w:pPr>
              <w:pStyle w:val="TAC"/>
              <w:rPr>
                <w:lang w:eastAsia="zh-CN"/>
              </w:rPr>
            </w:pPr>
          </w:p>
        </w:tc>
      </w:tr>
      <w:tr w:rsidR="00B90E4D" w:rsidRPr="009178E2" w14:paraId="0D04D25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BE88A5D"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10C7BC"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75CB48BE" w14:textId="77777777" w:rsidR="00B90E4D" w:rsidRPr="009178E2" w:rsidRDefault="00B90E4D" w:rsidP="005A2897">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B28BE0" w14:textId="77777777" w:rsidR="00B90E4D" w:rsidRPr="009178E2" w:rsidRDefault="00B90E4D" w:rsidP="005A2897">
            <w:pPr>
              <w:pStyle w:val="TAC"/>
            </w:pPr>
            <w:r w:rsidRPr="009178E2">
              <w:rPr>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ACC4BF" w14:textId="77777777" w:rsidR="00B90E4D" w:rsidRPr="009178E2" w:rsidRDefault="00B90E4D" w:rsidP="005A2897">
            <w:pPr>
              <w:pStyle w:val="TAC"/>
              <w:rPr>
                <w:lang w:eastAsia="zh-CN"/>
              </w:rPr>
            </w:pPr>
          </w:p>
        </w:tc>
      </w:tr>
      <w:tr w:rsidR="00B90E4D" w:rsidRPr="009178E2" w14:paraId="6716A61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D053BBB" w14:textId="77777777" w:rsidR="00B90E4D" w:rsidRPr="000060B3" w:rsidRDefault="00B90E4D" w:rsidP="005A2897">
            <w:pPr>
              <w:pStyle w:val="TAC"/>
            </w:pPr>
            <w:r w:rsidRPr="000060B3">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D1214B" w14:textId="77777777" w:rsidR="00B90E4D" w:rsidRPr="009178E2" w:rsidRDefault="00B90E4D" w:rsidP="005A2897">
            <w:pPr>
              <w:pStyle w:val="TAC"/>
              <w:rPr>
                <w:rFonts w:cs="Arial"/>
                <w:lang w:eastAsia="zh-CN"/>
              </w:rPr>
            </w:pPr>
            <w:r w:rsidRPr="009178E2">
              <w:rPr>
                <w:rFonts w:cs="Arial"/>
                <w:lang w:eastAsia="zh-CN"/>
              </w:rPr>
              <w:t>CA_n2A-n261A</w:t>
            </w:r>
            <w:r>
              <w:rPr>
                <w:rFonts w:cs="Arial"/>
                <w:lang w:eastAsia="zh-CN"/>
              </w:rPr>
              <w:t>/G/H/I</w:t>
            </w:r>
          </w:p>
          <w:p w14:paraId="1DF7021B" w14:textId="77777777" w:rsidR="00B90E4D" w:rsidRPr="009178E2" w:rsidRDefault="00B90E4D" w:rsidP="005A289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281880B4" w14:textId="77777777" w:rsidR="00B90E4D" w:rsidRPr="009178E2" w:rsidRDefault="00B90E4D" w:rsidP="005A2897">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0E4A63" w14:textId="77777777" w:rsidR="00B90E4D" w:rsidRPr="009178E2" w:rsidRDefault="00B90E4D" w:rsidP="005A2897">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489F5D" w14:textId="77777777" w:rsidR="00B90E4D" w:rsidRPr="009178E2" w:rsidRDefault="00B90E4D" w:rsidP="005A2897">
            <w:pPr>
              <w:pStyle w:val="TAC"/>
              <w:rPr>
                <w:lang w:eastAsia="zh-CN"/>
              </w:rPr>
            </w:pPr>
            <w:r w:rsidRPr="009178E2">
              <w:rPr>
                <w:lang w:eastAsia="zh-CN"/>
              </w:rPr>
              <w:t>0</w:t>
            </w:r>
          </w:p>
        </w:tc>
      </w:tr>
      <w:tr w:rsidR="00B90E4D" w:rsidRPr="009178E2" w14:paraId="533D459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AEEFBE6"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429931"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EFBE9B5" w14:textId="77777777" w:rsidR="00B90E4D" w:rsidRPr="009178E2" w:rsidRDefault="00B90E4D" w:rsidP="005A2897">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4196CE" w14:textId="77777777" w:rsidR="00B90E4D" w:rsidRPr="009178E2" w:rsidRDefault="00B90E4D" w:rsidP="005A2897">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C430C58" w14:textId="77777777" w:rsidR="00B90E4D" w:rsidRPr="009178E2" w:rsidRDefault="00B90E4D" w:rsidP="005A2897">
            <w:pPr>
              <w:pStyle w:val="TAC"/>
              <w:rPr>
                <w:lang w:eastAsia="zh-CN"/>
              </w:rPr>
            </w:pPr>
          </w:p>
        </w:tc>
      </w:tr>
      <w:tr w:rsidR="00B90E4D" w:rsidRPr="009178E2" w14:paraId="4E86C2B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0A37F7B"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5E726A"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1583988" w14:textId="77777777" w:rsidR="00B90E4D" w:rsidRPr="009178E2" w:rsidRDefault="00B90E4D" w:rsidP="005A2897">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A3D4E6" w14:textId="77777777" w:rsidR="00B90E4D" w:rsidRPr="009178E2" w:rsidRDefault="00B90E4D" w:rsidP="005A2897">
            <w:pPr>
              <w:pStyle w:val="TAC"/>
            </w:pPr>
            <w:r w:rsidRPr="009178E2">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2B41C4" w14:textId="77777777" w:rsidR="00B90E4D" w:rsidRPr="009178E2" w:rsidRDefault="00B90E4D" w:rsidP="005A2897">
            <w:pPr>
              <w:pStyle w:val="TAC"/>
              <w:rPr>
                <w:lang w:eastAsia="zh-CN"/>
              </w:rPr>
            </w:pPr>
          </w:p>
        </w:tc>
      </w:tr>
      <w:tr w:rsidR="00B90E4D" w14:paraId="137BD31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2EA06F9" w14:textId="77777777" w:rsidR="00B90E4D" w:rsidRDefault="00B90E4D" w:rsidP="005A2897">
            <w:pPr>
              <w:pStyle w:val="TAC"/>
            </w:pPr>
            <w:r>
              <w:t>CA_n2A-n77A-n261(A-G)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1A37B5" w14:textId="77777777" w:rsidR="00B90E4D" w:rsidRDefault="00B90E4D" w:rsidP="005A2897">
            <w:pPr>
              <w:pStyle w:val="TAC"/>
              <w:rPr>
                <w:rFonts w:cs="Arial"/>
                <w:lang w:eastAsia="zh-CN"/>
              </w:rPr>
            </w:pPr>
            <w:r>
              <w:rPr>
                <w:rFonts w:cs="Arial"/>
                <w:lang w:eastAsia="zh-CN"/>
              </w:rPr>
              <w:t>CA_n2A-n261A/G</w:t>
            </w:r>
          </w:p>
          <w:p w14:paraId="13D7C58A" w14:textId="77777777" w:rsidR="00B90E4D" w:rsidRDefault="00B90E4D" w:rsidP="005A289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57C20E1B"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A40CE1"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8F033C" w14:textId="77777777" w:rsidR="00B90E4D" w:rsidRDefault="00B90E4D" w:rsidP="005A2897">
            <w:pPr>
              <w:pStyle w:val="TAC"/>
              <w:rPr>
                <w:lang w:eastAsia="zh-CN"/>
              </w:rPr>
            </w:pPr>
            <w:r>
              <w:rPr>
                <w:lang w:eastAsia="zh-CN"/>
              </w:rPr>
              <w:t>0</w:t>
            </w:r>
          </w:p>
        </w:tc>
      </w:tr>
      <w:tr w:rsidR="00B90E4D" w14:paraId="35AC8D5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05CE47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B60A17"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0ADF22B"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301EFB" w14:textId="77777777" w:rsidR="00B90E4D" w:rsidRDefault="00B90E4D" w:rsidP="005A289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D216856" w14:textId="77777777" w:rsidR="00B90E4D" w:rsidRDefault="00B90E4D" w:rsidP="005A2897">
            <w:pPr>
              <w:pStyle w:val="TAC"/>
              <w:rPr>
                <w:lang w:eastAsia="zh-CN"/>
              </w:rPr>
            </w:pPr>
          </w:p>
        </w:tc>
      </w:tr>
      <w:tr w:rsidR="00B90E4D" w14:paraId="0F4D551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7B67A2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78EB34"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FE41D35"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4142B5" w14:textId="77777777" w:rsidR="00B90E4D" w:rsidRDefault="00B90E4D" w:rsidP="005A2897">
            <w:pPr>
              <w:pStyle w:val="TAC"/>
              <w:rPr>
                <w:lang w:val="en-US" w:bidi="ar"/>
              </w:rPr>
            </w:pPr>
            <w: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A90C65" w14:textId="77777777" w:rsidR="00B90E4D" w:rsidRDefault="00B90E4D" w:rsidP="005A2897">
            <w:pPr>
              <w:pStyle w:val="TAC"/>
              <w:rPr>
                <w:lang w:eastAsia="zh-CN"/>
              </w:rPr>
            </w:pPr>
          </w:p>
        </w:tc>
      </w:tr>
      <w:tr w:rsidR="00B90E4D" w14:paraId="08C9561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4C5F107" w14:textId="77777777" w:rsidR="00B90E4D" w:rsidRDefault="00B90E4D" w:rsidP="005A2897">
            <w:pPr>
              <w:pStyle w:val="TAC"/>
            </w:pPr>
            <w:r>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BC70AF" w14:textId="77777777" w:rsidR="00B90E4D" w:rsidRDefault="00B90E4D" w:rsidP="005A2897">
            <w:pPr>
              <w:pStyle w:val="TAC"/>
              <w:rPr>
                <w:rFonts w:cs="Arial"/>
                <w:lang w:eastAsia="zh-CN"/>
              </w:rPr>
            </w:pPr>
            <w:r>
              <w:rPr>
                <w:rFonts w:cs="Arial"/>
                <w:lang w:eastAsia="zh-CN"/>
              </w:rPr>
              <w:t>CA_n2A-n261A/G/H</w:t>
            </w:r>
          </w:p>
          <w:p w14:paraId="503BCCEE" w14:textId="77777777" w:rsidR="00B90E4D" w:rsidRDefault="00B90E4D" w:rsidP="005A289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1319AC2"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0AC538"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3CA66C" w14:textId="77777777" w:rsidR="00B90E4D" w:rsidRDefault="00B90E4D" w:rsidP="005A2897">
            <w:pPr>
              <w:pStyle w:val="TAC"/>
              <w:rPr>
                <w:lang w:eastAsia="zh-CN"/>
              </w:rPr>
            </w:pPr>
            <w:r>
              <w:rPr>
                <w:lang w:eastAsia="zh-CN"/>
              </w:rPr>
              <w:t>0</w:t>
            </w:r>
          </w:p>
        </w:tc>
      </w:tr>
      <w:tr w:rsidR="00B90E4D" w14:paraId="3F0D371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EF8E74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CC9137"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BEBB456"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721A6A" w14:textId="77777777" w:rsidR="00B90E4D" w:rsidRDefault="00B90E4D" w:rsidP="005A289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06C1FD0" w14:textId="77777777" w:rsidR="00B90E4D" w:rsidRDefault="00B90E4D" w:rsidP="005A2897">
            <w:pPr>
              <w:pStyle w:val="TAC"/>
              <w:rPr>
                <w:lang w:eastAsia="zh-CN"/>
              </w:rPr>
            </w:pPr>
          </w:p>
        </w:tc>
      </w:tr>
      <w:tr w:rsidR="00B90E4D" w14:paraId="475AC6C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90766F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05E401"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7908BEEB"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91454A" w14:textId="77777777" w:rsidR="00B90E4D" w:rsidRDefault="00B90E4D" w:rsidP="005A2897">
            <w:pPr>
              <w:pStyle w:val="TAC"/>
              <w:rPr>
                <w:lang w:val="en-US" w:bidi="ar"/>
              </w:rPr>
            </w:pPr>
            <w: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1C14E7" w14:textId="77777777" w:rsidR="00B90E4D" w:rsidRDefault="00B90E4D" w:rsidP="005A2897">
            <w:pPr>
              <w:pStyle w:val="TAC"/>
              <w:rPr>
                <w:lang w:eastAsia="zh-CN"/>
              </w:rPr>
            </w:pPr>
          </w:p>
        </w:tc>
      </w:tr>
      <w:tr w:rsidR="00B90E4D" w14:paraId="4471A03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0886024" w14:textId="77777777" w:rsidR="00B90E4D" w:rsidRDefault="00B90E4D" w:rsidP="005A2897">
            <w:pPr>
              <w:pStyle w:val="TAC"/>
            </w:pPr>
            <w:r>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DD0020" w14:textId="77777777" w:rsidR="00B90E4D" w:rsidRDefault="00B90E4D" w:rsidP="005A2897">
            <w:pPr>
              <w:pStyle w:val="TAC"/>
              <w:rPr>
                <w:rFonts w:cs="Arial"/>
                <w:lang w:eastAsia="zh-CN"/>
              </w:rPr>
            </w:pPr>
            <w:r>
              <w:rPr>
                <w:rFonts w:cs="Arial"/>
                <w:lang w:eastAsia="zh-CN"/>
              </w:rPr>
              <w:t>CA_n2A-n261A/G/H</w:t>
            </w:r>
          </w:p>
          <w:p w14:paraId="5B5A8432" w14:textId="77777777" w:rsidR="00B90E4D" w:rsidRDefault="00B90E4D" w:rsidP="005A289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A8E5CD3"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8BE6F8"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28632D" w14:textId="77777777" w:rsidR="00B90E4D" w:rsidRDefault="00B90E4D" w:rsidP="005A2897">
            <w:pPr>
              <w:pStyle w:val="TAC"/>
              <w:rPr>
                <w:lang w:eastAsia="zh-CN"/>
              </w:rPr>
            </w:pPr>
            <w:r>
              <w:rPr>
                <w:lang w:eastAsia="zh-CN"/>
              </w:rPr>
              <w:t>0</w:t>
            </w:r>
          </w:p>
        </w:tc>
      </w:tr>
      <w:tr w:rsidR="00B90E4D" w14:paraId="15C6770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61B8FC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66C709"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3EEA200"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C9AC0D" w14:textId="77777777" w:rsidR="00B90E4D" w:rsidRDefault="00B90E4D" w:rsidP="005A289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7DA1E3A" w14:textId="77777777" w:rsidR="00B90E4D" w:rsidRDefault="00B90E4D" w:rsidP="005A2897">
            <w:pPr>
              <w:pStyle w:val="TAC"/>
              <w:rPr>
                <w:lang w:eastAsia="zh-CN"/>
              </w:rPr>
            </w:pPr>
          </w:p>
        </w:tc>
      </w:tr>
      <w:tr w:rsidR="00B90E4D" w14:paraId="4CF03BD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9D221B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6423DA"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5C028DA"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EC180C" w14:textId="77777777" w:rsidR="00B90E4D" w:rsidRDefault="00B90E4D" w:rsidP="005A2897">
            <w:pPr>
              <w:pStyle w:val="TAC"/>
            </w:pPr>
            <w: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6370EE" w14:textId="77777777" w:rsidR="00B90E4D" w:rsidRDefault="00B90E4D" w:rsidP="005A2897">
            <w:pPr>
              <w:pStyle w:val="TAC"/>
              <w:rPr>
                <w:lang w:eastAsia="zh-CN"/>
              </w:rPr>
            </w:pPr>
          </w:p>
        </w:tc>
      </w:tr>
      <w:tr w:rsidR="00B90E4D" w14:paraId="627773F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7359295" w14:textId="77777777" w:rsidR="00B90E4D" w:rsidRDefault="00B90E4D" w:rsidP="005A2897">
            <w:pPr>
              <w:pStyle w:val="TAC"/>
            </w:pPr>
            <w:r>
              <w:t>CA_n2A-n77A-n261(2A-G)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453D4A" w14:textId="77777777" w:rsidR="00B90E4D" w:rsidRDefault="00B90E4D" w:rsidP="005A2897">
            <w:pPr>
              <w:pStyle w:val="TAC"/>
              <w:rPr>
                <w:rFonts w:cs="Arial"/>
                <w:lang w:eastAsia="zh-CN"/>
              </w:rPr>
            </w:pPr>
            <w:r>
              <w:rPr>
                <w:rFonts w:cs="Arial"/>
                <w:lang w:eastAsia="zh-CN"/>
              </w:rPr>
              <w:t>CA_n2A-n261A/G</w:t>
            </w:r>
          </w:p>
          <w:p w14:paraId="044D0D96" w14:textId="77777777" w:rsidR="00B90E4D" w:rsidRDefault="00B90E4D" w:rsidP="005A289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1B0EF4D5"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D351D8"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F7835D" w14:textId="77777777" w:rsidR="00B90E4D" w:rsidRDefault="00B90E4D" w:rsidP="005A2897">
            <w:pPr>
              <w:pStyle w:val="TAC"/>
              <w:rPr>
                <w:lang w:eastAsia="zh-CN"/>
              </w:rPr>
            </w:pPr>
            <w:r>
              <w:rPr>
                <w:lang w:eastAsia="zh-CN"/>
              </w:rPr>
              <w:t>0</w:t>
            </w:r>
          </w:p>
        </w:tc>
      </w:tr>
      <w:tr w:rsidR="00B90E4D" w14:paraId="4E73225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BA84A8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3F222A"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B0E5CED"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0FEEBB" w14:textId="77777777" w:rsidR="00B90E4D" w:rsidRDefault="00B90E4D" w:rsidP="005A289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B462E82" w14:textId="77777777" w:rsidR="00B90E4D" w:rsidRDefault="00B90E4D" w:rsidP="005A2897">
            <w:pPr>
              <w:pStyle w:val="TAC"/>
              <w:rPr>
                <w:lang w:eastAsia="zh-CN"/>
              </w:rPr>
            </w:pPr>
          </w:p>
        </w:tc>
      </w:tr>
      <w:tr w:rsidR="00B90E4D" w14:paraId="1F2A4CA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1FA54C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932DF5"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856FDC7"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5272D1" w14:textId="77777777" w:rsidR="00B90E4D" w:rsidRDefault="00B90E4D" w:rsidP="005A2897">
            <w:pPr>
              <w:pStyle w:val="TAC"/>
              <w:rPr>
                <w:lang w:val="en-US" w:bidi="ar"/>
              </w:rPr>
            </w:pPr>
            <w: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0B8641" w14:textId="77777777" w:rsidR="00B90E4D" w:rsidRDefault="00B90E4D" w:rsidP="005A2897">
            <w:pPr>
              <w:pStyle w:val="TAC"/>
              <w:rPr>
                <w:lang w:eastAsia="zh-CN"/>
              </w:rPr>
            </w:pPr>
          </w:p>
        </w:tc>
      </w:tr>
      <w:tr w:rsidR="00B90E4D" w14:paraId="67B7848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4CB3866" w14:textId="77777777" w:rsidR="00B90E4D" w:rsidRDefault="00B90E4D" w:rsidP="005A2897">
            <w:pPr>
              <w:pStyle w:val="TAC"/>
            </w:pPr>
            <w:r>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3F6E74" w14:textId="77777777" w:rsidR="00B90E4D" w:rsidRDefault="00B90E4D" w:rsidP="005A2897">
            <w:pPr>
              <w:pStyle w:val="TAC"/>
              <w:rPr>
                <w:rFonts w:cs="Arial"/>
                <w:lang w:eastAsia="zh-CN"/>
              </w:rPr>
            </w:pPr>
            <w:r>
              <w:rPr>
                <w:rFonts w:cs="Arial"/>
                <w:lang w:eastAsia="zh-CN"/>
              </w:rPr>
              <w:t>CA_n2A-n261A/G/H</w:t>
            </w:r>
          </w:p>
          <w:p w14:paraId="637D4A54" w14:textId="77777777" w:rsidR="00B90E4D" w:rsidRDefault="00B90E4D" w:rsidP="005A289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589971D3"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B0886B"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6E1F67" w14:textId="77777777" w:rsidR="00B90E4D" w:rsidRDefault="00B90E4D" w:rsidP="005A2897">
            <w:pPr>
              <w:pStyle w:val="TAC"/>
              <w:rPr>
                <w:lang w:eastAsia="zh-CN"/>
              </w:rPr>
            </w:pPr>
            <w:r>
              <w:rPr>
                <w:lang w:eastAsia="zh-CN"/>
              </w:rPr>
              <w:t>0</w:t>
            </w:r>
          </w:p>
        </w:tc>
      </w:tr>
      <w:tr w:rsidR="00B90E4D" w14:paraId="5FA60AC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6647EF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67CBF4"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1084402"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25B793" w14:textId="77777777" w:rsidR="00B90E4D" w:rsidRDefault="00B90E4D" w:rsidP="005A289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3005ABF" w14:textId="77777777" w:rsidR="00B90E4D" w:rsidRDefault="00B90E4D" w:rsidP="005A2897">
            <w:pPr>
              <w:pStyle w:val="TAC"/>
              <w:rPr>
                <w:lang w:eastAsia="zh-CN"/>
              </w:rPr>
            </w:pPr>
          </w:p>
        </w:tc>
      </w:tr>
      <w:tr w:rsidR="00B90E4D" w14:paraId="737BC7E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FF879B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6334C1"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AEBBBEF"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95A859" w14:textId="77777777" w:rsidR="00B90E4D" w:rsidRDefault="00B90E4D" w:rsidP="005A2897">
            <w:pPr>
              <w:pStyle w:val="TAC"/>
              <w:rPr>
                <w:lang w:val="en-US" w:bidi="ar"/>
              </w:rPr>
            </w:pPr>
            <w: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684716" w14:textId="77777777" w:rsidR="00B90E4D" w:rsidRDefault="00B90E4D" w:rsidP="005A2897">
            <w:pPr>
              <w:pStyle w:val="TAC"/>
              <w:rPr>
                <w:lang w:eastAsia="zh-CN"/>
              </w:rPr>
            </w:pPr>
          </w:p>
        </w:tc>
      </w:tr>
      <w:tr w:rsidR="00B90E4D" w14:paraId="091EB13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EB173A9" w14:textId="77777777" w:rsidR="00B90E4D" w:rsidRDefault="00B90E4D" w:rsidP="005A2897">
            <w:pPr>
              <w:pStyle w:val="TAC"/>
            </w:pPr>
            <w:r>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AF0CD0" w14:textId="77777777" w:rsidR="00B90E4D" w:rsidRDefault="00B90E4D" w:rsidP="005A2897">
            <w:pPr>
              <w:pStyle w:val="TAC"/>
              <w:rPr>
                <w:rFonts w:cs="Arial"/>
                <w:lang w:eastAsia="zh-CN"/>
              </w:rPr>
            </w:pPr>
            <w:r>
              <w:rPr>
                <w:rFonts w:cs="Arial"/>
                <w:lang w:eastAsia="zh-CN"/>
              </w:rPr>
              <w:t>CA_n2A-n261A/G</w:t>
            </w:r>
          </w:p>
          <w:p w14:paraId="5E8B4920" w14:textId="77777777" w:rsidR="00B90E4D" w:rsidRDefault="00B90E4D" w:rsidP="005A289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208127FE"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E80D2C"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4E18EB" w14:textId="77777777" w:rsidR="00B90E4D" w:rsidRDefault="00B90E4D" w:rsidP="005A2897">
            <w:pPr>
              <w:pStyle w:val="TAC"/>
              <w:rPr>
                <w:lang w:eastAsia="zh-CN"/>
              </w:rPr>
            </w:pPr>
            <w:r>
              <w:rPr>
                <w:lang w:eastAsia="zh-CN"/>
              </w:rPr>
              <w:t>0</w:t>
            </w:r>
          </w:p>
        </w:tc>
      </w:tr>
      <w:tr w:rsidR="00B90E4D" w14:paraId="71D88AC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98217A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D32042"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4893534"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CAF2B2" w14:textId="77777777" w:rsidR="00B90E4D" w:rsidRDefault="00B90E4D" w:rsidP="005A289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ACD523C" w14:textId="77777777" w:rsidR="00B90E4D" w:rsidRDefault="00B90E4D" w:rsidP="005A2897">
            <w:pPr>
              <w:pStyle w:val="TAC"/>
              <w:rPr>
                <w:lang w:eastAsia="zh-CN"/>
              </w:rPr>
            </w:pPr>
          </w:p>
        </w:tc>
      </w:tr>
      <w:tr w:rsidR="00B90E4D" w14:paraId="0DE6296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B51035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F9A448"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D200DD0"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BEAC1F" w14:textId="77777777" w:rsidR="00B90E4D" w:rsidRDefault="00B90E4D" w:rsidP="005A2897">
            <w:pPr>
              <w:pStyle w:val="TAC"/>
              <w:rPr>
                <w:lang w:val="en-US" w:bidi="ar"/>
              </w:rPr>
            </w:pPr>
            <w: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DDE6A5" w14:textId="77777777" w:rsidR="00B90E4D" w:rsidRDefault="00B90E4D" w:rsidP="005A2897">
            <w:pPr>
              <w:pStyle w:val="TAC"/>
              <w:rPr>
                <w:lang w:eastAsia="zh-CN"/>
              </w:rPr>
            </w:pPr>
          </w:p>
        </w:tc>
      </w:tr>
      <w:tr w:rsidR="00B90E4D" w14:paraId="44C2FAD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1CFFA23" w14:textId="77777777" w:rsidR="00B90E4D" w:rsidRDefault="00B90E4D" w:rsidP="005A2897">
            <w:pPr>
              <w:pStyle w:val="TAC"/>
            </w:pPr>
            <w:r>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BBEBC1" w14:textId="77777777" w:rsidR="00B90E4D" w:rsidRDefault="00B90E4D" w:rsidP="005A2897">
            <w:pPr>
              <w:pStyle w:val="TAC"/>
              <w:rPr>
                <w:rFonts w:cs="Arial"/>
                <w:lang w:eastAsia="zh-CN"/>
              </w:rPr>
            </w:pPr>
            <w:r>
              <w:rPr>
                <w:rFonts w:cs="Arial"/>
                <w:lang w:eastAsia="zh-CN"/>
              </w:rPr>
              <w:t>CA_n2A-n261A/G/H</w:t>
            </w:r>
          </w:p>
          <w:p w14:paraId="6E501930" w14:textId="77777777" w:rsidR="00B90E4D" w:rsidRDefault="00B90E4D" w:rsidP="005A289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11E32A9F"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E6C3B1"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EE4466" w14:textId="77777777" w:rsidR="00B90E4D" w:rsidRDefault="00B90E4D" w:rsidP="005A2897">
            <w:pPr>
              <w:pStyle w:val="TAC"/>
              <w:rPr>
                <w:lang w:eastAsia="zh-CN"/>
              </w:rPr>
            </w:pPr>
            <w:r>
              <w:rPr>
                <w:lang w:eastAsia="zh-CN"/>
              </w:rPr>
              <w:t>0</w:t>
            </w:r>
          </w:p>
        </w:tc>
      </w:tr>
      <w:tr w:rsidR="00B90E4D" w14:paraId="61BBA1A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71EA2D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5AC310"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DFA214A"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DC03F9" w14:textId="77777777" w:rsidR="00B90E4D" w:rsidRDefault="00B90E4D" w:rsidP="005A289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6915D79" w14:textId="77777777" w:rsidR="00B90E4D" w:rsidRDefault="00B90E4D" w:rsidP="005A2897">
            <w:pPr>
              <w:pStyle w:val="TAC"/>
              <w:rPr>
                <w:lang w:eastAsia="zh-CN"/>
              </w:rPr>
            </w:pPr>
          </w:p>
        </w:tc>
      </w:tr>
      <w:tr w:rsidR="00B90E4D" w14:paraId="064D61C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635746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C0AE52"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9EC847D"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A37D42" w14:textId="77777777" w:rsidR="00B90E4D" w:rsidRDefault="00B90E4D" w:rsidP="005A2897">
            <w:pPr>
              <w:pStyle w:val="TAC"/>
            </w:pPr>
            <w: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09429E" w14:textId="77777777" w:rsidR="00B90E4D" w:rsidRDefault="00B90E4D" w:rsidP="005A2897">
            <w:pPr>
              <w:pStyle w:val="TAC"/>
              <w:rPr>
                <w:lang w:eastAsia="zh-CN"/>
              </w:rPr>
            </w:pPr>
          </w:p>
        </w:tc>
      </w:tr>
      <w:tr w:rsidR="00B90E4D" w14:paraId="753C509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1AC8926" w14:textId="77777777" w:rsidR="00B90E4D" w:rsidRDefault="00B90E4D" w:rsidP="005A2897">
            <w:pPr>
              <w:pStyle w:val="TAC"/>
            </w:pPr>
            <w:r>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1654B1" w14:textId="77777777" w:rsidR="00B90E4D" w:rsidRDefault="00B90E4D" w:rsidP="005A2897">
            <w:pPr>
              <w:pStyle w:val="TAC"/>
              <w:rPr>
                <w:rFonts w:cs="Arial"/>
                <w:lang w:eastAsia="zh-CN"/>
              </w:rPr>
            </w:pPr>
            <w:r>
              <w:rPr>
                <w:rFonts w:cs="Arial"/>
                <w:lang w:eastAsia="zh-CN"/>
              </w:rPr>
              <w:t>CA_n2A-n261A/G/H/I</w:t>
            </w:r>
          </w:p>
          <w:p w14:paraId="7ABBD4A0" w14:textId="77777777" w:rsidR="00B90E4D" w:rsidRDefault="00B90E4D" w:rsidP="005A289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12D90586"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B5A1D9"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0ED634" w14:textId="77777777" w:rsidR="00B90E4D" w:rsidRDefault="00B90E4D" w:rsidP="005A2897">
            <w:pPr>
              <w:pStyle w:val="TAC"/>
              <w:rPr>
                <w:lang w:eastAsia="zh-CN"/>
              </w:rPr>
            </w:pPr>
            <w:r>
              <w:rPr>
                <w:lang w:eastAsia="zh-CN"/>
              </w:rPr>
              <w:t>0</w:t>
            </w:r>
          </w:p>
        </w:tc>
      </w:tr>
      <w:tr w:rsidR="00B90E4D" w14:paraId="2479F72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5ECD0E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170729"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37A702F"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2E8F12" w14:textId="77777777" w:rsidR="00B90E4D" w:rsidRDefault="00B90E4D" w:rsidP="005A289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43370C4" w14:textId="77777777" w:rsidR="00B90E4D" w:rsidRDefault="00B90E4D" w:rsidP="005A2897">
            <w:pPr>
              <w:pStyle w:val="TAC"/>
              <w:rPr>
                <w:lang w:eastAsia="zh-CN"/>
              </w:rPr>
            </w:pPr>
          </w:p>
        </w:tc>
      </w:tr>
      <w:tr w:rsidR="00B90E4D" w14:paraId="0654279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60A845A"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8468F5"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EBB4702"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A006ED" w14:textId="77777777" w:rsidR="00B90E4D" w:rsidRDefault="00B90E4D" w:rsidP="005A2897">
            <w:pPr>
              <w:pStyle w:val="TAC"/>
              <w:rPr>
                <w:lang w:val="en-US" w:bidi="ar"/>
              </w:rPr>
            </w:pPr>
            <w: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36547D" w14:textId="77777777" w:rsidR="00B90E4D" w:rsidRDefault="00B90E4D" w:rsidP="005A2897">
            <w:pPr>
              <w:pStyle w:val="TAC"/>
              <w:rPr>
                <w:lang w:eastAsia="zh-CN"/>
              </w:rPr>
            </w:pPr>
          </w:p>
        </w:tc>
      </w:tr>
      <w:tr w:rsidR="00B90E4D" w14:paraId="3DCE9BC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57E90C2" w14:textId="77777777" w:rsidR="00B90E4D" w:rsidRDefault="00B90E4D" w:rsidP="005A2897">
            <w:pPr>
              <w:pStyle w:val="TAC"/>
            </w:pPr>
            <w:r>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844D53" w14:textId="77777777" w:rsidR="00B90E4D" w:rsidRDefault="00B90E4D" w:rsidP="005A2897">
            <w:pPr>
              <w:pStyle w:val="TAC"/>
              <w:rPr>
                <w:rFonts w:cs="Arial"/>
                <w:lang w:eastAsia="zh-CN"/>
              </w:rPr>
            </w:pPr>
            <w:r>
              <w:rPr>
                <w:rFonts w:cs="Arial"/>
                <w:lang w:eastAsia="zh-CN"/>
              </w:rPr>
              <w:t>CA_n2A-n261A/G/H/I</w:t>
            </w:r>
          </w:p>
          <w:p w14:paraId="459743BE" w14:textId="77777777" w:rsidR="00B90E4D" w:rsidRDefault="00B90E4D" w:rsidP="005A289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70E9AA7"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4FCF35"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CD1C97" w14:textId="77777777" w:rsidR="00B90E4D" w:rsidRDefault="00B90E4D" w:rsidP="005A2897">
            <w:pPr>
              <w:pStyle w:val="TAC"/>
              <w:rPr>
                <w:lang w:eastAsia="zh-CN"/>
              </w:rPr>
            </w:pPr>
            <w:r>
              <w:rPr>
                <w:lang w:eastAsia="zh-CN"/>
              </w:rPr>
              <w:t>0</w:t>
            </w:r>
          </w:p>
        </w:tc>
      </w:tr>
      <w:tr w:rsidR="00B90E4D" w14:paraId="5D16591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A3A1F3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CC7498"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8A1CF79"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A13025" w14:textId="77777777" w:rsidR="00B90E4D" w:rsidRDefault="00B90E4D" w:rsidP="005A289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CC0D775" w14:textId="77777777" w:rsidR="00B90E4D" w:rsidRDefault="00B90E4D" w:rsidP="005A2897">
            <w:pPr>
              <w:pStyle w:val="TAC"/>
              <w:rPr>
                <w:lang w:eastAsia="zh-CN"/>
              </w:rPr>
            </w:pPr>
          </w:p>
        </w:tc>
      </w:tr>
      <w:tr w:rsidR="00B90E4D" w14:paraId="145C5AF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D64293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8EBBE3"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CCACC2D"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07DCF3" w14:textId="77777777" w:rsidR="00B90E4D" w:rsidRDefault="00B90E4D" w:rsidP="005A2897">
            <w:pPr>
              <w:pStyle w:val="TAC"/>
            </w:pPr>
            <w: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B420D5" w14:textId="77777777" w:rsidR="00B90E4D" w:rsidRDefault="00B90E4D" w:rsidP="005A2897">
            <w:pPr>
              <w:pStyle w:val="TAC"/>
              <w:rPr>
                <w:lang w:eastAsia="zh-CN"/>
              </w:rPr>
            </w:pPr>
          </w:p>
        </w:tc>
      </w:tr>
      <w:tr w:rsidR="00B90E4D" w14:paraId="715D388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61A18BC" w14:textId="77777777" w:rsidR="00B90E4D" w:rsidRDefault="00B90E4D" w:rsidP="005A2897">
            <w:pPr>
              <w:pStyle w:val="TAC"/>
            </w:pPr>
            <w:r>
              <w:t>CA_n2A-n77A-n261(2A)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33B2D3" w14:textId="77777777" w:rsidR="00B90E4D" w:rsidRDefault="00B90E4D" w:rsidP="005A2897">
            <w:pPr>
              <w:pStyle w:val="TAC"/>
              <w:rPr>
                <w:rFonts w:cs="Arial"/>
                <w:lang w:eastAsia="zh-CN"/>
              </w:rPr>
            </w:pPr>
            <w:r>
              <w:rPr>
                <w:rFonts w:cs="Arial"/>
                <w:lang w:eastAsia="zh-CN"/>
              </w:rPr>
              <w:t>CA_n2A-n261A</w:t>
            </w:r>
          </w:p>
          <w:p w14:paraId="346009EA" w14:textId="77777777" w:rsidR="00B90E4D" w:rsidRDefault="00B90E4D" w:rsidP="005A289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636937DD"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90FBAA"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13958F" w14:textId="77777777" w:rsidR="00B90E4D" w:rsidRDefault="00B90E4D" w:rsidP="005A2897">
            <w:pPr>
              <w:pStyle w:val="TAC"/>
              <w:rPr>
                <w:lang w:eastAsia="zh-CN"/>
              </w:rPr>
            </w:pPr>
            <w:r>
              <w:rPr>
                <w:lang w:eastAsia="zh-CN"/>
              </w:rPr>
              <w:t>0</w:t>
            </w:r>
          </w:p>
        </w:tc>
      </w:tr>
      <w:tr w:rsidR="00B90E4D" w14:paraId="7916AF3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04EB25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1C940B"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116814B5"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EF2BC2" w14:textId="77777777" w:rsidR="00B90E4D" w:rsidRDefault="00B90E4D" w:rsidP="005A289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26EA0AB" w14:textId="77777777" w:rsidR="00B90E4D" w:rsidRDefault="00B90E4D" w:rsidP="005A2897">
            <w:pPr>
              <w:pStyle w:val="TAC"/>
              <w:rPr>
                <w:lang w:eastAsia="zh-CN"/>
              </w:rPr>
            </w:pPr>
          </w:p>
        </w:tc>
      </w:tr>
      <w:tr w:rsidR="00B90E4D" w14:paraId="7C86DBD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64D9F4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E58620"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725726CE"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789AFC" w14:textId="77777777" w:rsidR="00B90E4D" w:rsidRDefault="00B90E4D" w:rsidP="005A2897">
            <w:pPr>
              <w:pStyle w:val="TAC"/>
              <w:rPr>
                <w:lang w:val="en-US" w:bidi="ar"/>
              </w:rPr>
            </w:pPr>
            <w: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DE699F" w14:textId="77777777" w:rsidR="00B90E4D" w:rsidRDefault="00B90E4D" w:rsidP="005A2897">
            <w:pPr>
              <w:pStyle w:val="TAC"/>
              <w:rPr>
                <w:lang w:eastAsia="zh-CN"/>
              </w:rPr>
            </w:pPr>
          </w:p>
        </w:tc>
      </w:tr>
      <w:tr w:rsidR="00B90E4D" w14:paraId="7214D2C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CABBFDC" w14:textId="77777777" w:rsidR="00B90E4D" w:rsidRDefault="00B90E4D" w:rsidP="005A2897">
            <w:pPr>
              <w:pStyle w:val="TAC"/>
            </w:pPr>
            <w:r>
              <w:t>CA_n2A-n77A-n261(3A)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EC3A28" w14:textId="77777777" w:rsidR="00B90E4D" w:rsidRDefault="00B90E4D" w:rsidP="005A2897">
            <w:pPr>
              <w:pStyle w:val="TAC"/>
              <w:rPr>
                <w:rFonts w:cs="Arial"/>
                <w:lang w:eastAsia="zh-CN"/>
              </w:rPr>
            </w:pPr>
            <w:r>
              <w:rPr>
                <w:rFonts w:cs="Arial"/>
                <w:lang w:eastAsia="zh-CN"/>
              </w:rPr>
              <w:t>CA_n2A-n261A</w:t>
            </w:r>
          </w:p>
          <w:p w14:paraId="587FE533" w14:textId="77777777" w:rsidR="00B90E4D" w:rsidRDefault="00B90E4D" w:rsidP="005A289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3D88B91C"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322A02"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826977" w14:textId="77777777" w:rsidR="00B90E4D" w:rsidRDefault="00B90E4D" w:rsidP="005A2897">
            <w:pPr>
              <w:pStyle w:val="TAC"/>
              <w:rPr>
                <w:lang w:eastAsia="zh-CN"/>
              </w:rPr>
            </w:pPr>
            <w:r>
              <w:rPr>
                <w:lang w:eastAsia="zh-CN"/>
              </w:rPr>
              <w:t>0</w:t>
            </w:r>
          </w:p>
        </w:tc>
      </w:tr>
      <w:tr w:rsidR="00B90E4D" w14:paraId="1BC472C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3E7AA6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8150F2"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10AFC60"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80CC02" w14:textId="77777777" w:rsidR="00B90E4D" w:rsidRDefault="00B90E4D" w:rsidP="005A289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11F6077" w14:textId="77777777" w:rsidR="00B90E4D" w:rsidRDefault="00B90E4D" w:rsidP="005A2897">
            <w:pPr>
              <w:pStyle w:val="TAC"/>
              <w:rPr>
                <w:lang w:eastAsia="zh-CN"/>
              </w:rPr>
            </w:pPr>
          </w:p>
        </w:tc>
      </w:tr>
      <w:tr w:rsidR="00B90E4D" w14:paraId="05F9E69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A72E81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3ED157"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5F1AA4E"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1F58EA" w14:textId="77777777" w:rsidR="00B90E4D" w:rsidRDefault="00B90E4D" w:rsidP="005A2897">
            <w:pPr>
              <w:pStyle w:val="TAC"/>
              <w:rPr>
                <w:lang w:val="en-US" w:bidi="ar"/>
              </w:rPr>
            </w:pPr>
            <w: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A2D608" w14:textId="77777777" w:rsidR="00B90E4D" w:rsidRDefault="00B90E4D" w:rsidP="005A2897">
            <w:pPr>
              <w:pStyle w:val="TAC"/>
              <w:rPr>
                <w:lang w:eastAsia="zh-CN"/>
              </w:rPr>
            </w:pPr>
          </w:p>
        </w:tc>
      </w:tr>
      <w:tr w:rsidR="00B90E4D" w14:paraId="648C715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F1122F3" w14:textId="77777777" w:rsidR="00B90E4D" w:rsidRDefault="00B90E4D" w:rsidP="005A2897">
            <w:pPr>
              <w:pStyle w:val="TAC"/>
            </w:pPr>
            <w:r>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769F2B" w14:textId="77777777" w:rsidR="00B90E4D" w:rsidRDefault="00B90E4D" w:rsidP="005A2897">
            <w:pPr>
              <w:pStyle w:val="TAC"/>
              <w:rPr>
                <w:rFonts w:cs="Arial"/>
                <w:lang w:eastAsia="zh-CN"/>
              </w:rPr>
            </w:pPr>
            <w:r>
              <w:rPr>
                <w:rFonts w:cs="Arial"/>
                <w:lang w:eastAsia="zh-CN"/>
              </w:rPr>
              <w:t>CA_n2A-n261A/G</w:t>
            </w:r>
          </w:p>
          <w:p w14:paraId="74C4F4C2" w14:textId="77777777" w:rsidR="00B90E4D" w:rsidRDefault="00B90E4D" w:rsidP="005A289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42EEA2E6"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EC2519"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581E3B" w14:textId="77777777" w:rsidR="00B90E4D" w:rsidRDefault="00B90E4D" w:rsidP="005A2897">
            <w:pPr>
              <w:pStyle w:val="TAC"/>
              <w:rPr>
                <w:lang w:eastAsia="zh-CN"/>
              </w:rPr>
            </w:pPr>
            <w:r>
              <w:rPr>
                <w:lang w:eastAsia="zh-CN"/>
              </w:rPr>
              <w:t>0</w:t>
            </w:r>
          </w:p>
        </w:tc>
      </w:tr>
      <w:tr w:rsidR="00B90E4D" w14:paraId="541D302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AE5AB8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F2B428"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14F65972"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D22801" w14:textId="77777777" w:rsidR="00B90E4D" w:rsidRDefault="00B90E4D" w:rsidP="005A289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55940B" w14:textId="77777777" w:rsidR="00B90E4D" w:rsidRDefault="00B90E4D" w:rsidP="005A2897">
            <w:pPr>
              <w:pStyle w:val="TAC"/>
              <w:rPr>
                <w:lang w:eastAsia="zh-CN"/>
              </w:rPr>
            </w:pPr>
          </w:p>
        </w:tc>
      </w:tr>
      <w:tr w:rsidR="00B90E4D" w14:paraId="728829D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ECC3C6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3704A6"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5BA599A"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0C482E" w14:textId="77777777" w:rsidR="00B90E4D" w:rsidRDefault="00B90E4D" w:rsidP="005A2897">
            <w:pPr>
              <w:pStyle w:val="TAC"/>
              <w:rPr>
                <w:lang w:val="en-US" w:bidi="ar"/>
              </w:rPr>
            </w:pPr>
            <w: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39E162" w14:textId="77777777" w:rsidR="00B90E4D" w:rsidRDefault="00B90E4D" w:rsidP="005A2897">
            <w:pPr>
              <w:pStyle w:val="TAC"/>
              <w:rPr>
                <w:lang w:eastAsia="zh-CN"/>
              </w:rPr>
            </w:pPr>
          </w:p>
        </w:tc>
      </w:tr>
      <w:tr w:rsidR="00B90E4D" w14:paraId="0024765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CB9201F" w14:textId="77777777" w:rsidR="00B90E4D" w:rsidRDefault="00B90E4D" w:rsidP="005A2897">
            <w:pPr>
              <w:pStyle w:val="TAC"/>
            </w:pPr>
            <w:r>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12465E" w14:textId="77777777" w:rsidR="00B90E4D" w:rsidRDefault="00B90E4D" w:rsidP="005A2897">
            <w:pPr>
              <w:pStyle w:val="TAC"/>
              <w:rPr>
                <w:rFonts w:cs="Arial"/>
                <w:lang w:eastAsia="zh-CN"/>
              </w:rPr>
            </w:pPr>
            <w:r>
              <w:rPr>
                <w:rFonts w:cs="Arial"/>
                <w:lang w:eastAsia="zh-CN"/>
              </w:rPr>
              <w:t>CA_n2A-n261A/G/H</w:t>
            </w:r>
          </w:p>
          <w:p w14:paraId="7922366C" w14:textId="77777777" w:rsidR="00B90E4D" w:rsidRDefault="00B90E4D" w:rsidP="005A289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08EC8DE"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BCBB65"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6E0E3A" w14:textId="77777777" w:rsidR="00B90E4D" w:rsidRDefault="00B90E4D" w:rsidP="005A2897">
            <w:pPr>
              <w:pStyle w:val="TAC"/>
              <w:rPr>
                <w:lang w:eastAsia="zh-CN"/>
              </w:rPr>
            </w:pPr>
            <w:r>
              <w:rPr>
                <w:lang w:eastAsia="zh-CN"/>
              </w:rPr>
              <w:t>0</w:t>
            </w:r>
          </w:p>
        </w:tc>
      </w:tr>
      <w:tr w:rsidR="00B90E4D" w14:paraId="0367CE8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1DD25C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FEF6EB"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F538359"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E2C1A1" w14:textId="77777777" w:rsidR="00B90E4D" w:rsidRDefault="00B90E4D" w:rsidP="005A289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32AFE39" w14:textId="77777777" w:rsidR="00B90E4D" w:rsidRDefault="00B90E4D" w:rsidP="005A2897">
            <w:pPr>
              <w:pStyle w:val="TAC"/>
              <w:rPr>
                <w:lang w:eastAsia="zh-CN"/>
              </w:rPr>
            </w:pPr>
          </w:p>
        </w:tc>
      </w:tr>
      <w:tr w:rsidR="00B90E4D" w14:paraId="2D28BA0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06A507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9D5C50"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4EB51AA"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A8B01D" w14:textId="77777777" w:rsidR="00B90E4D" w:rsidRDefault="00B90E4D" w:rsidP="005A2897">
            <w:pPr>
              <w:pStyle w:val="TAC"/>
            </w:pPr>
            <w: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791BB4" w14:textId="77777777" w:rsidR="00B90E4D" w:rsidRDefault="00B90E4D" w:rsidP="005A2897">
            <w:pPr>
              <w:pStyle w:val="TAC"/>
              <w:rPr>
                <w:lang w:eastAsia="zh-CN"/>
              </w:rPr>
            </w:pPr>
          </w:p>
        </w:tc>
      </w:tr>
      <w:tr w:rsidR="00B90E4D" w14:paraId="6CE72AB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E7699FC" w14:textId="77777777" w:rsidR="00B90E4D" w:rsidRDefault="00B90E4D" w:rsidP="005A2897">
            <w:pPr>
              <w:pStyle w:val="TAC"/>
            </w:pPr>
            <w:r>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FE056D" w14:textId="77777777" w:rsidR="00B90E4D" w:rsidRDefault="00B90E4D" w:rsidP="005A2897">
            <w:pPr>
              <w:pStyle w:val="TAC"/>
              <w:rPr>
                <w:rFonts w:cs="Arial"/>
                <w:lang w:eastAsia="zh-CN"/>
              </w:rPr>
            </w:pPr>
            <w:r>
              <w:rPr>
                <w:rFonts w:cs="Arial"/>
                <w:lang w:eastAsia="zh-CN"/>
              </w:rPr>
              <w:t>CA_n2A-n261A/G/H/I</w:t>
            </w:r>
          </w:p>
          <w:p w14:paraId="0A231F3C" w14:textId="77777777" w:rsidR="00B90E4D" w:rsidRDefault="00B90E4D" w:rsidP="005A289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072055C"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44559E"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9554E9" w14:textId="77777777" w:rsidR="00B90E4D" w:rsidRDefault="00B90E4D" w:rsidP="005A2897">
            <w:pPr>
              <w:pStyle w:val="TAC"/>
              <w:rPr>
                <w:lang w:eastAsia="zh-CN"/>
              </w:rPr>
            </w:pPr>
            <w:r>
              <w:rPr>
                <w:lang w:eastAsia="zh-CN"/>
              </w:rPr>
              <w:t>0</w:t>
            </w:r>
          </w:p>
        </w:tc>
      </w:tr>
      <w:tr w:rsidR="00B90E4D" w14:paraId="223F123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B5DF21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1E96CE"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68C4D4D"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7E7576" w14:textId="77777777" w:rsidR="00B90E4D" w:rsidRDefault="00B90E4D" w:rsidP="005A2897">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16D1EB0" w14:textId="77777777" w:rsidR="00B90E4D" w:rsidRDefault="00B90E4D" w:rsidP="005A2897">
            <w:pPr>
              <w:pStyle w:val="TAC"/>
              <w:rPr>
                <w:lang w:eastAsia="zh-CN"/>
              </w:rPr>
            </w:pPr>
          </w:p>
        </w:tc>
      </w:tr>
      <w:tr w:rsidR="00B90E4D" w14:paraId="4CCC779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8AA9E5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8A8CE8"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24C9DCA"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4E0B73" w14:textId="77777777" w:rsidR="00B90E4D" w:rsidRDefault="00B90E4D" w:rsidP="005A2897">
            <w:pPr>
              <w:pStyle w:val="TAC"/>
              <w:rPr>
                <w:lang w:val="en-US" w:bidi="ar"/>
              </w:rPr>
            </w:pPr>
            <w: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1A160A" w14:textId="77777777" w:rsidR="00B90E4D" w:rsidRDefault="00B90E4D" w:rsidP="005A2897">
            <w:pPr>
              <w:pStyle w:val="TAC"/>
              <w:rPr>
                <w:lang w:eastAsia="zh-CN"/>
              </w:rPr>
            </w:pPr>
          </w:p>
        </w:tc>
      </w:tr>
      <w:tr w:rsidR="00B90E4D" w14:paraId="1FC2C98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B15B726" w14:textId="77777777" w:rsidR="00B90E4D" w:rsidRDefault="00B90E4D" w:rsidP="005A2897">
            <w:pPr>
              <w:pStyle w:val="TAC"/>
            </w:pPr>
            <w:r>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2002F8" w14:textId="77777777" w:rsidR="00B90E4D" w:rsidRDefault="00B90E4D" w:rsidP="005A2897">
            <w:pPr>
              <w:pStyle w:val="TAC"/>
              <w:rPr>
                <w:rFonts w:cs="Arial"/>
                <w:lang w:eastAsia="zh-CN"/>
              </w:rPr>
            </w:pPr>
            <w:r>
              <w:rPr>
                <w:rFonts w:cs="Arial"/>
                <w:lang w:eastAsia="zh-CN"/>
              </w:rPr>
              <w:t>CA_n2A-n261A/G/H/I</w:t>
            </w:r>
          </w:p>
          <w:p w14:paraId="461EDFF3" w14:textId="77777777" w:rsidR="00B90E4D" w:rsidRDefault="00B90E4D" w:rsidP="005A289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298250DC"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64CAC3"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C34F37" w14:textId="77777777" w:rsidR="00B90E4D" w:rsidRDefault="00B90E4D" w:rsidP="005A2897">
            <w:pPr>
              <w:pStyle w:val="TAC"/>
              <w:rPr>
                <w:lang w:eastAsia="zh-CN"/>
              </w:rPr>
            </w:pPr>
            <w:r>
              <w:rPr>
                <w:lang w:eastAsia="zh-CN"/>
              </w:rPr>
              <w:t>0</w:t>
            </w:r>
          </w:p>
        </w:tc>
      </w:tr>
      <w:tr w:rsidR="00B90E4D" w14:paraId="156273F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EBACE2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83CD9E"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E73EE41"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8814DE" w14:textId="77777777" w:rsidR="00B90E4D" w:rsidRDefault="00B90E4D" w:rsidP="005A289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F958029" w14:textId="77777777" w:rsidR="00B90E4D" w:rsidRDefault="00B90E4D" w:rsidP="005A2897">
            <w:pPr>
              <w:pStyle w:val="TAC"/>
              <w:rPr>
                <w:lang w:eastAsia="zh-CN"/>
              </w:rPr>
            </w:pPr>
          </w:p>
        </w:tc>
      </w:tr>
      <w:tr w:rsidR="00B90E4D" w14:paraId="38B6629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D06D69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634A3B"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1E237827"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C524EB" w14:textId="77777777" w:rsidR="00B90E4D" w:rsidRDefault="00B90E4D" w:rsidP="005A2897">
            <w:pPr>
              <w:pStyle w:val="TAC"/>
            </w:pPr>
            <w: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26206B" w14:textId="77777777" w:rsidR="00B90E4D" w:rsidRDefault="00B90E4D" w:rsidP="005A2897">
            <w:pPr>
              <w:pStyle w:val="TAC"/>
              <w:rPr>
                <w:lang w:eastAsia="zh-CN"/>
              </w:rPr>
            </w:pPr>
          </w:p>
        </w:tc>
      </w:tr>
      <w:tr w:rsidR="00B90E4D" w14:paraId="0AFA5F5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7F02945" w14:textId="77777777" w:rsidR="00B90E4D" w:rsidRDefault="00B90E4D" w:rsidP="005A2897">
            <w:pPr>
              <w:pStyle w:val="TAC"/>
            </w:pPr>
            <w:r>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6C18AD" w14:textId="77777777" w:rsidR="00B90E4D" w:rsidRDefault="00B90E4D" w:rsidP="005A2897">
            <w:pPr>
              <w:pStyle w:val="TAC"/>
              <w:rPr>
                <w:rFonts w:cs="Arial"/>
                <w:lang w:eastAsia="zh-CN"/>
              </w:rPr>
            </w:pPr>
            <w:r>
              <w:rPr>
                <w:rFonts w:cs="Arial"/>
                <w:lang w:eastAsia="zh-CN"/>
              </w:rPr>
              <w:t>CA_n2A-n261A/G/H/I</w:t>
            </w:r>
          </w:p>
          <w:p w14:paraId="44FB922B" w14:textId="77777777" w:rsidR="00B90E4D" w:rsidRDefault="00B90E4D" w:rsidP="005A289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22355FD"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A680A3"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A1A9C3" w14:textId="77777777" w:rsidR="00B90E4D" w:rsidRDefault="00B90E4D" w:rsidP="005A2897">
            <w:pPr>
              <w:pStyle w:val="TAC"/>
              <w:rPr>
                <w:lang w:eastAsia="zh-CN"/>
              </w:rPr>
            </w:pPr>
            <w:r>
              <w:rPr>
                <w:lang w:eastAsia="zh-CN"/>
              </w:rPr>
              <w:t>0</w:t>
            </w:r>
          </w:p>
        </w:tc>
      </w:tr>
      <w:tr w:rsidR="00B90E4D" w14:paraId="5394260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227E9E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458C07"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719B019"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859AD5" w14:textId="77777777" w:rsidR="00B90E4D" w:rsidRDefault="00B90E4D" w:rsidP="005A2897">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3919880" w14:textId="77777777" w:rsidR="00B90E4D" w:rsidRDefault="00B90E4D" w:rsidP="005A2897">
            <w:pPr>
              <w:pStyle w:val="TAC"/>
              <w:rPr>
                <w:lang w:eastAsia="zh-CN"/>
              </w:rPr>
            </w:pPr>
          </w:p>
        </w:tc>
      </w:tr>
      <w:tr w:rsidR="00B90E4D" w14:paraId="4FEC2AE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58428A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191C8F"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0697E47"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1E4BF3" w14:textId="77777777" w:rsidR="00B90E4D" w:rsidRDefault="00B90E4D" w:rsidP="005A2897">
            <w:pPr>
              <w:pStyle w:val="TAC"/>
            </w:pPr>
            <w: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54812C" w14:textId="77777777" w:rsidR="00B90E4D" w:rsidRDefault="00B90E4D" w:rsidP="005A2897">
            <w:pPr>
              <w:pStyle w:val="TAC"/>
              <w:rPr>
                <w:lang w:eastAsia="zh-CN"/>
              </w:rPr>
            </w:pPr>
          </w:p>
        </w:tc>
      </w:tr>
      <w:tr w:rsidR="00B90E4D" w14:paraId="16D1338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237E446" w14:textId="77777777" w:rsidR="00B90E4D" w:rsidRDefault="00B90E4D" w:rsidP="005A2897">
            <w:pPr>
              <w:pStyle w:val="TAC"/>
            </w:pPr>
            <w:r>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3D15EB" w14:textId="77777777" w:rsidR="00B90E4D" w:rsidRDefault="00B90E4D" w:rsidP="005A2897">
            <w:pPr>
              <w:pStyle w:val="TAC"/>
              <w:rPr>
                <w:rFonts w:cs="Arial"/>
                <w:lang w:eastAsia="zh-CN"/>
              </w:rPr>
            </w:pPr>
            <w:r>
              <w:rPr>
                <w:rFonts w:cs="Arial"/>
                <w:lang w:eastAsia="zh-CN"/>
              </w:rPr>
              <w:t>CA_n2A-n261A</w:t>
            </w:r>
          </w:p>
          <w:p w14:paraId="337E8C99" w14:textId="77777777" w:rsidR="00B90E4D" w:rsidRDefault="00B90E4D" w:rsidP="005A289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18E49437"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16B22A"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BDA0DE" w14:textId="77777777" w:rsidR="00B90E4D" w:rsidRDefault="00B90E4D" w:rsidP="005A2897">
            <w:pPr>
              <w:pStyle w:val="TAC"/>
              <w:rPr>
                <w:lang w:eastAsia="zh-CN"/>
              </w:rPr>
            </w:pPr>
            <w:r>
              <w:rPr>
                <w:lang w:eastAsia="zh-CN"/>
              </w:rPr>
              <w:t>0</w:t>
            </w:r>
          </w:p>
        </w:tc>
      </w:tr>
      <w:tr w:rsidR="00B90E4D" w14:paraId="4D6F6C2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2B365F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5B81FB"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C965E83"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B4A9BE" w14:textId="77777777" w:rsidR="00B90E4D" w:rsidRDefault="00B90E4D" w:rsidP="005A289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0E0DC48" w14:textId="77777777" w:rsidR="00B90E4D" w:rsidRDefault="00B90E4D" w:rsidP="005A2897">
            <w:pPr>
              <w:pStyle w:val="TAC"/>
              <w:rPr>
                <w:lang w:eastAsia="zh-CN"/>
              </w:rPr>
            </w:pPr>
          </w:p>
        </w:tc>
      </w:tr>
      <w:tr w:rsidR="00B90E4D" w14:paraId="0D098DF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695F92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8332D2"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7E414EDE"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7B9DC7" w14:textId="77777777" w:rsidR="00B90E4D" w:rsidRDefault="00B90E4D" w:rsidP="005A2897">
            <w:pPr>
              <w:pStyle w:val="TAC"/>
            </w:pPr>
            <w:r>
              <w:t>CA_n261A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60A0E6" w14:textId="77777777" w:rsidR="00B90E4D" w:rsidRDefault="00B90E4D" w:rsidP="005A2897">
            <w:pPr>
              <w:pStyle w:val="TAC"/>
              <w:rPr>
                <w:lang w:eastAsia="zh-CN"/>
              </w:rPr>
            </w:pPr>
          </w:p>
        </w:tc>
      </w:tr>
      <w:tr w:rsidR="00B90E4D" w14:paraId="6B89016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2973017" w14:textId="77777777" w:rsidR="00B90E4D" w:rsidRDefault="00B90E4D" w:rsidP="005A2897">
            <w:pPr>
              <w:pStyle w:val="TAC"/>
            </w:pPr>
            <w:r>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1CBE85" w14:textId="77777777" w:rsidR="00B90E4D" w:rsidRDefault="00B90E4D" w:rsidP="005A2897">
            <w:pPr>
              <w:pStyle w:val="TAC"/>
              <w:rPr>
                <w:rFonts w:cs="Arial"/>
                <w:lang w:eastAsia="zh-CN"/>
              </w:rPr>
            </w:pPr>
            <w:r>
              <w:rPr>
                <w:rFonts w:cs="Arial"/>
                <w:lang w:eastAsia="zh-CN"/>
              </w:rPr>
              <w:t>CA_n2A-n261A/G</w:t>
            </w:r>
          </w:p>
          <w:p w14:paraId="12C5B7D4" w14:textId="77777777" w:rsidR="00B90E4D" w:rsidRDefault="00B90E4D" w:rsidP="005A289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462A0CBE"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37AEDD"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3C25F5" w14:textId="77777777" w:rsidR="00B90E4D" w:rsidRDefault="00B90E4D" w:rsidP="005A2897">
            <w:pPr>
              <w:pStyle w:val="TAC"/>
              <w:rPr>
                <w:lang w:eastAsia="zh-CN"/>
              </w:rPr>
            </w:pPr>
            <w:r>
              <w:rPr>
                <w:lang w:eastAsia="zh-CN"/>
              </w:rPr>
              <w:t>0</w:t>
            </w:r>
          </w:p>
        </w:tc>
      </w:tr>
      <w:tr w:rsidR="00B90E4D" w14:paraId="5D269BB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2074DE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44FC1F"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A89239C"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27C2E8" w14:textId="77777777" w:rsidR="00B90E4D" w:rsidRDefault="00B90E4D" w:rsidP="005A289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26D10B3" w14:textId="77777777" w:rsidR="00B90E4D" w:rsidRDefault="00B90E4D" w:rsidP="005A2897">
            <w:pPr>
              <w:pStyle w:val="TAC"/>
              <w:rPr>
                <w:lang w:eastAsia="zh-CN"/>
              </w:rPr>
            </w:pPr>
          </w:p>
        </w:tc>
      </w:tr>
      <w:tr w:rsidR="00B90E4D" w14:paraId="2F2B1C7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D316D1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33C800"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98C995E"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E47E2C" w14:textId="77777777" w:rsidR="00B90E4D" w:rsidRDefault="00B90E4D" w:rsidP="005A2897">
            <w:pPr>
              <w:pStyle w:val="TAC"/>
            </w:pPr>
            <w:r>
              <w:t>CA_n261G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C91B5A" w14:textId="77777777" w:rsidR="00B90E4D" w:rsidRDefault="00B90E4D" w:rsidP="005A2897">
            <w:pPr>
              <w:pStyle w:val="TAC"/>
              <w:rPr>
                <w:lang w:eastAsia="zh-CN"/>
              </w:rPr>
            </w:pPr>
          </w:p>
        </w:tc>
      </w:tr>
      <w:tr w:rsidR="00B90E4D" w14:paraId="4426CCF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3EFFA18" w14:textId="77777777" w:rsidR="00B90E4D" w:rsidRDefault="00B90E4D" w:rsidP="005A2897">
            <w:pPr>
              <w:pStyle w:val="TAC"/>
            </w:pPr>
            <w:r>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5A1DAB" w14:textId="77777777" w:rsidR="00B90E4D" w:rsidRDefault="00B90E4D" w:rsidP="005A2897">
            <w:pPr>
              <w:pStyle w:val="TAC"/>
              <w:rPr>
                <w:rFonts w:cs="Arial"/>
                <w:lang w:eastAsia="zh-CN"/>
              </w:rPr>
            </w:pPr>
            <w:r>
              <w:rPr>
                <w:rFonts w:cs="Arial"/>
                <w:lang w:eastAsia="zh-CN"/>
              </w:rPr>
              <w:t>CA_n2A-n261A/G/H</w:t>
            </w:r>
          </w:p>
          <w:p w14:paraId="443116BE" w14:textId="77777777" w:rsidR="00B90E4D" w:rsidRDefault="00B90E4D" w:rsidP="005A289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A4246E6"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A6B128"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E72FEF" w14:textId="77777777" w:rsidR="00B90E4D" w:rsidRDefault="00B90E4D" w:rsidP="005A2897">
            <w:pPr>
              <w:pStyle w:val="TAC"/>
              <w:rPr>
                <w:lang w:eastAsia="zh-CN"/>
              </w:rPr>
            </w:pPr>
            <w:r>
              <w:rPr>
                <w:lang w:eastAsia="zh-CN"/>
              </w:rPr>
              <w:t>0</w:t>
            </w:r>
          </w:p>
        </w:tc>
      </w:tr>
      <w:tr w:rsidR="00B90E4D" w14:paraId="6390CD5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F915A0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385B0C"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B09A949"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B02BC4" w14:textId="77777777" w:rsidR="00B90E4D" w:rsidRDefault="00B90E4D" w:rsidP="005A289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D8BB44E" w14:textId="77777777" w:rsidR="00B90E4D" w:rsidRDefault="00B90E4D" w:rsidP="005A2897">
            <w:pPr>
              <w:pStyle w:val="TAC"/>
              <w:rPr>
                <w:lang w:eastAsia="zh-CN"/>
              </w:rPr>
            </w:pPr>
          </w:p>
        </w:tc>
      </w:tr>
      <w:tr w:rsidR="00B90E4D" w14:paraId="2A5F16F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522FEAA"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909B18"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89AD1AB"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6A60D0" w14:textId="77777777" w:rsidR="00B90E4D" w:rsidRDefault="00B90E4D" w:rsidP="005A2897">
            <w:pPr>
              <w:pStyle w:val="TAC"/>
            </w:pPr>
            <w:r>
              <w:t>CA_n261H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1107A4" w14:textId="77777777" w:rsidR="00B90E4D" w:rsidRDefault="00B90E4D" w:rsidP="005A2897">
            <w:pPr>
              <w:pStyle w:val="TAC"/>
              <w:rPr>
                <w:lang w:eastAsia="zh-CN"/>
              </w:rPr>
            </w:pPr>
          </w:p>
        </w:tc>
      </w:tr>
      <w:tr w:rsidR="00B90E4D" w14:paraId="1BDF2BD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D01BDC8" w14:textId="77777777" w:rsidR="00B90E4D" w:rsidRDefault="00B90E4D" w:rsidP="005A2897">
            <w:pPr>
              <w:pStyle w:val="TAC"/>
            </w:pPr>
            <w:r>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DA5B46" w14:textId="77777777" w:rsidR="00B90E4D" w:rsidRDefault="00B90E4D" w:rsidP="005A2897">
            <w:pPr>
              <w:pStyle w:val="TAC"/>
              <w:rPr>
                <w:rFonts w:cs="Arial"/>
                <w:lang w:eastAsia="zh-CN"/>
              </w:rPr>
            </w:pPr>
            <w:r>
              <w:rPr>
                <w:rFonts w:cs="Arial"/>
                <w:lang w:eastAsia="zh-CN"/>
              </w:rPr>
              <w:t>CA_n2A-n261A/G/H/I</w:t>
            </w:r>
          </w:p>
          <w:p w14:paraId="61EC806B" w14:textId="77777777" w:rsidR="00B90E4D" w:rsidRDefault="00B90E4D" w:rsidP="005A289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4907699A"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6B25E4"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9979B6" w14:textId="77777777" w:rsidR="00B90E4D" w:rsidRDefault="00B90E4D" w:rsidP="005A2897">
            <w:pPr>
              <w:pStyle w:val="TAC"/>
              <w:rPr>
                <w:lang w:eastAsia="zh-CN"/>
              </w:rPr>
            </w:pPr>
            <w:r>
              <w:rPr>
                <w:lang w:eastAsia="zh-CN"/>
              </w:rPr>
              <w:t>0</w:t>
            </w:r>
          </w:p>
        </w:tc>
      </w:tr>
      <w:tr w:rsidR="00B90E4D" w14:paraId="68A5134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BA0853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240AE4"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9C29A3A"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A39544" w14:textId="77777777" w:rsidR="00B90E4D" w:rsidRDefault="00B90E4D" w:rsidP="005A289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3A1FE49" w14:textId="77777777" w:rsidR="00B90E4D" w:rsidRDefault="00B90E4D" w:rsidP="005A2897">
            <w:pPr>
              <w:pStyle w:val="TAC"/>
              <w:rPr>
                <w:lang w:eastAsia="zh-CN"/>
              </w:rPr>
            </w:pPr>
          </w:p>
        </w:tc>
      </w:tr>
      <w:tr w:rsidR="00B90E4D" w14:paraId="1131A74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FE1860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E072D9"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2A2A54F"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AC7D32" w14:textId="77777777" w:rsidR="00B90E4D" w:rsidRDefault="00B90E4D" w:rsidP="005A2897">
            <w:pPr>
              <w:pStyle w:val="TAC"/>
            </w:pPr>
            <w: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4BDB86" w14:textId="77777777" w:rsidR="00B90E4D" w:rsidRDefault="00B90E4D" w:rsidP="005A2897">
            <w:pPr>
              <w:pStyle w:val="TAC"/>
              <w:rPr>
                <w:lang w:eastAsia="zh-CN"/>
              </w:rPr>
            </w:pPr>
          </w:p>
        </w:tc>
      </w:tr>
      <w:tr w:rsidR="00B90E4D" w14:paraId="6956C27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8EA40F4" w14:textId="77777777" w:rsidR="00B90E4D" w:rsidRDefault="00B90E4D" w:rsidP="005A2897">
            <w:pPr>
              <w:pStyle w:val="TAC"/>
            </w:pPr>
            <w:r>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CAB067" w14:textId="77777777" w:rsidR="00B90E4D" w:rsidRDefault="00B90E4D" w:rsidP="005A2897">
            <w:pPr>
              <w:pStyle w:val="TAC"/>
              <w:rPr>
                <w:rFonts w:cs="Arial"/>
                <w:lang w:eastAsia="zh-CN"/>
              </w:rPr>
            </w:pPr>
            <w:r>
              <w:rPr>
                <w:rFonts w:cs="Arial"/>
                <w:lang w:eastAsia="zh-CN"/>
              </w:rPr>
              <w:t>CA_n2A-n261A/G/H/I</w:t>
            </w:r>
          </w:p>
          <w:p w14:paraId="33DE1824" w14:textId="77777777" w:rsidR="00B90E4D" w:rsidRDefault="00B90E4D" w:rsidP="005A289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A50E3CF"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406806"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E37045" w14:textId="77777777" w:rsidR="00B90E4D" w:rsidRDefault="00B90E4D" w:rsidP="005A2897">
            <w:pPr>
              <w:pStyle w:val="TAC"/>
              <w:rPr>
                <w:lang w:eastAsia="zh-CN"/>
              </w:rPr>
            </w:pPr>
            <w:r>
              <w:rPr>
                <w:lang w:eastAsia="zh-CN"/>
              </w:rPr>
              <w:t>0</w:t>
            </w:r>
          </w:p>
        </w:tc>
      </w:tr>
      <w:tr w:rsidR="00B90E4D" w14:paraId="11AAC03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06FEA7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827B6C"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8C5ADCF"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A9B44A" w14:textId="77777777" w:rsidR="00B90E4D" w:rsidRDefault="00B90E4D" w:rsidP="005A289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3766FC6" w14:textId="77777777" w:rsidR="00B90E4D" w:rsidRDefault="00B90E4D" w:rsidP="005A2897">
            <w:pPr>
              <w:pStyle w:val="TAC"/>
              <w:rPr>
                <w:lang w:eastAsia="zh-CN"/>
              </w:rPr>
            </w:pPr>
          </w:p>
        </w:tc>
      </w:tr>
      <w:tr w:rsidR="00B90E4D" w14:paraId="1D6510D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E9BF9A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C5846A"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4759CF1"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129980" w14:textId="77777777" w:rsidR="00B90E4D" w:rsidRDefault="00B90E4D" w:rsidP="005A2897">
            <w:pPr>
              <w:pStyle w:val="TAC"/>
            </w:pPr>
            <w: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979612" w14:textId="77777777" w:rsidR="00B90E4D" w:rsidRDefault="00B90E4D" w:rsidP="005A2897">
            <w:pPr>
              <w:pStyle w:val="TAC"/>
              <w:rPr>
                <w:lang w:eastAsia="zh-CN"/>
              </w:rPr>
            </w:pPr>
          </w:p>
        </w:tc>
      </w:tr>
      <w:tr w:rsidR="00B90E4D" w14:paraId="62320DB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94331CA" w14:textId="77777777" w:rsidR="00B90E4D" w:rsidRDefault="00B90E4D" w:rsidP="005A2897">
            <w:pPr>
              <w:pStyle w:val="TAC"/>
            </w:pPr>
            <w:r>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D9E2A2" w14:textId="77777777" w:rsidR="00B90E4D" w:rsidRDefault="00B90E4D" w:rsidP="005A2897">
            <w:pPr>
              <w:pStyle w:val="TAC"/>
              <w:rPr>
                <w:rFonts w:cs="Arial"/>
                <w:lang w:eastAsia="zh-CN"/>
              </w:rPr>
            </w:pPr>
            <w:r>
              <w:rPr>
                <w:rFonts w:cs="Arial"/>
                <w:lang w:eastAsia="zh-CN"/>
              </w:rPr>
              <w:t>CA_n2A-n261A/G/H/I</w:t>
            </w:r>
          </w:p>
          <w:p w14:paraId="0ED828F0" w14:textId="77777777" w:rsidR="00B90E4D" w:rsidRDefault="00B90E4D" w:rsidP="005A289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15A728A0"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CE46C2"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7D6901" w14:textId="77777777" w:rsidR="00B90E4D" w:rsidRDefault="00B90E4D" w:rsidP="005A2897">
            <w:pPr>
              <w:pStyle w:val="TAC"/>
              <w:rPr>
                <w:lang w:eastAsia="zh-CN"/>
              </w:rPr>
            </w:pPr>
            <w:r>
              <w:rPr>
                <w:lang w:eastAsia="zh-CN"/>
              </w:rPr>
              <w:t>0</w:t>
            </w:r>
          </w:p>
        </w:tc>
      </w:tr>
      <w:tr w:rsidR="00B90E4D" w14:paraId="489DB9C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546560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5FAEEC"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7FC68625"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1547A7" w14:textId="77777777" w:rsidR="00B90E4D" w:rsidRDefault="00B90E4D" w:rsidP="005A289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16AC895" w14:textId="77777777" w:rsidR="00B90E4D" w:rsidRDefault="00B90E4D" w:rsidP="005A2897">
            <w:pPr>
              <w:pStyle w:val="TAC"/>
              <w:rPr>
                <w:lang w:eastAsia="zh-CN"/>
              </w:rPr>
            </w:pPr>
          </w:p>
        </w:tc>
      </w:tr>
      <w:tr w:rsidR="00B90E4D" w14:paraId="0474336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5ED8D6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561DB4"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3BE5D34"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0A736D" w14:textId="77777777" w:rsidR="00B90E4D" w:rsidRDefault="00B90E4D" w:rsidP="005A2897">
            <w:pPr>
              <w:pStyle w:val="TAC"/>
            </w:pPr>
            <w: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FAE6C8" w14:textId="77777777" w:rsidR="00B90E4D" w:rsidRDefault="00B90E4D" w:rsidP="005A2897">
            <w:pPr>
              <w:pStyle w:val="TAC"/>
              <w:rPr>
                <w:lang w:eastAsia="zh-CN"/>
              </w:rPr>
            </w:pPr>
          </w:p>
        </w:tc>
      </w:tr>
      <w:tr w:rsidR="00B90E4D" w14:paraId="3B877C7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8E447A9" w14:textId="77777777" w:rsidR="00B90E4D" w:rsidRDefault="00B90E4D" w:rsidP="005A2897">
            <w:pPr>
              <w:pStyle w:val="TAC"/>
            </w:pPr>
            <w:r>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9E1168" w14:textId="77777777" w:rsidR="00B90E4D" w:rsidRDefault="00B90E4D" w:rsidP="005A2897">
            <w:pPr>
              <w:pStyle w:val="TAC"/>
              <w:rPr>
                <w:rFonts w:cs="Arial"/>
                <w:lang w:eastAsia="zh-CN"/>
              </w:rPr>
            </w:pPr>
            <w:r>
              <w:rPr>
                <w:rFonts w:cs="Arial"/>
                <w:lang w:eastAsia="zh-CN"/>
              </w:rPr>
              <w:t>CA_n2A-n261A/G/H/I</w:t>
            </w:r>
          </w:p>
          <w:p w14:paraId="130EBC18" w14:textId="77777777" w:rsidR="00B90E4D" w:rsidRDefault="00B90E4D" w:rsidP="005A289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7529B1E"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15A2CA"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1317DF" w14:textId="77777777" w:rsidR="00B90E4D" w:rsidRDefault="00B90E4D" w:rsidP="005A2897">
            <w:pPr>
              <w:pStyle w:val="TAC"/>
              <w:rPr>
                <w:lang w:eastAsia="zh-CN"/>
              </w:rPr>
            </w:pPr>
            <w:r>
              <w:rPr>
                <w:lang w:eastAsia="zh-CN"/>
              </w:rPr>
              <w:t>0</w:t>
            </w:r>
          </w:p>
        </w:tc>
      </w:tr>
      <w:tr w:rsidR="00B90E4D" w14:paraId="03F27BC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7BF7CE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27C4A5"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8AFCB27"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116F82" w14:textId="77777777" w:rsidR="00B90E4D" w:rsidRDefault="00B90E4D" w:rsidP="005A289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6EFADFD" w14:textId="77777777" w:rsidR="00B90E4D" w:rsidRDefault="00B90E4D" w:rsidP="005A2897">
            <w:pPr>
              <w:pStyle w:val="TAC"/>
              <w:rPr>
                <w:lang w:eastAsia="zh-CN"/>
              </w:rPr>
            </w:pPr>
          </w:p>
        </w:tc>
      </w:tr>
      <w:tr w:rsidR="00B90E4D" w14:paraId="11F8F2E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8837C5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455FBC"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7B767221"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055D18" w14:textId="77777777" w:rsidR="00B90E4D" w:rsidRDefault="00B90E4D" w:rsidP="005A2897">
            <w:pPr>
              <w:pStyle w:val="TAC"/>
            </w:pPr>
            <w: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D11400" w14:textId="77777777" w:rsidR="00B90E4D" w:rsidRDefault="00B90E4D" w:rsidP="005A2897">
            <w:pPr>
              <w:pStyle w:val="TAC"/>
              <w:rPr>
                <w:lang w:eastAsia="zh-CN"/>
              </w:rPr>
            </w:pPr>
          </w:p>
        </w:tc>
      </w:tr>
      <w:tr w:rsidR="00B90E4D" w14:paraId="253CCA4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68B7CE2" w14:textId="77777777" w:rsidR="00B90E4D" w:rsidRDefault="00B90E4D" w:rsidP="005A2897">
            <w:pPr>
              <w:pStyle w:val="TAC"/>
            </w:pPr>
            <w:r>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42B256" w14:textId="77777777" w:rsidR="00B90E4D" w:rsidRDefault="00B90E4D" w:rsidP="005A2897">
            <w:pPr>
              <w:pStyle w:val="TAC"/>
              <w:rPr>
                <w:rFonts w:cs="Arial"/>
                <w:lang w:eastAsia="zh-CN"/>
              </w:rPr>
            </w:pPr>
            <w:r>
              <w:rPr>
                <w:rFonts w:cs="Arial"/>
                <w:lang w:eastAsia="zh-CN"/>
              </w:rPr>
              <w:t>CA_n2A-n261A/G/H/I</w:t>
            </w:r>
          </w:p>
          <w:p w14:paraId="19C0449E" w14:textId="77777777" w:rsidR="00B90E4D" w:rsidRDefault="00B90E4D" w:rsidP="005A289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0151DCC"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24C606"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CDB8F1" w14:textId="77777777" w:rsidR="00B90E4D" w:rsidRDefault="00B90E4D" w:rsidP="005A2897">
            <w:pPr>
              <w:pStyle w:val="TAC"/>
              <w:rPr>
                <w:lang w:eastAsia="zh-CN"/>
              </w:rPr>
            </w:pPr>
            <w:r>
              <w:rPr>
                <w:lang w:eastAsia="zh-CN"/>
              </w:rPr>
              <w:t>0</w:t>
            </w:r>
          </w:p>
        </w:tc>
      </w:tr>
      <w:tr w:rsidR="00B90E4D" w14:paraId="74B57E8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82989C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9815D3"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18A1AC4"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31A63F" w14:textId="77777777" w:rsidR="00B90E4D" w:rsidRDefault="00B90E4D" w:rsidP="005A289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DC39EF2" w14:textId="77777777" w:rsidR="00B90E4D" w:rsidRDefault="00B90E4D" w:rsidP="005A2897">
            <w:pPr>
              <w:pStyle w:val="TAC"/>
              <w:rPr>
                <w:lang w:eastAsia="zh-CN"/>
              </w:rPr>
            </w:pPr>
          </w:p>
        </w:tc>
      </w:tr>
      <w:tr w:rsidR="00B90E4D" w14:paraId="277E7B7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1C31DD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5C8810"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9DCA841"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2F824F" w14:textId="77777777" w:rsidR="00B90E4D" w:rsidRDefault="00B90E4D" w:rsidP="005A2897">
            <w:pPr>
              <w:pStyle w:val="TAC"/>
            </w:pPr>
            <w: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A6C91E" w14:textId="77777777" w:rsidR="00B90E4D" w:rsidRDefault="00B90E4D" w:rsidP="005A2897">
            <w:pPr>
              <w:pStyle w:val="TAC"/>
              <w:rPr>
                <w:lang w:eastAsia="zh-CN"/>
              </w:rPr>
            </w:pPr>
          </w:p>
        </w:tc>
      </w:tr>
      <w:tr w:rsidR="00B90E4D" w14:paraId="210A5B6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A5419FE" w14:textId="77777777" w:rsidR="00B90E4D" w:rsidRDefault="00B90E4D" w:rsidP="005A2897">
            <w:pPr>
              <w:pStyle w:val="TAC"/>
            </w:pPr>
            <w:r>
              <w:t>CA_n2A-n77C-n261(A-G)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75E5DD" w14:textId="77777777" w:rsidR="00B90E4D" w:rsidRDefault="00B90E4D" w:rsidP="005A2897">
            <w:pPr>
              <w:pStyle w:val="TAC"/>
              <w:rPr>
                <w:rFonts w:cs="Arial"/>
                <w:lang w:eastAsia="zh-CN"/>
              </w:rPr>
            </w:pPr>
            <w:r>
              <w:rPr>
                <w:rFonts w:cs="Arial"/>
                <w:lang w:eastAsia="zh-CN"/>
              </w:rPr>
              <w:t>CA_n2A-n261A/G</w:t>
            </w:r>
          </w:p>
          <w:p w14:paraId="110018CB" w14:textId="77777777" w:rsidR="00B90E4D" w:rsidRDefault="00B90E4D" w:rsidP="005A289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4BC3DE7D"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3B4AD6"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B2BD05" w14:textId="77777777" w:rsidR="00B90E4D" w:rsidRDefault="00B90E4D" w:rsidP="005A2897">
            <w:pPr>
              <w:pStyle w:val="TAC"/>
              <w:rPr>
                <w:lang w:eastAsia="zh-CN"/>
              </w:rPr>
            </w:pPr>
            <w:r>
              <w:rPr>
                <w:lang w:eastAsia="zh-CN"/>
              </w:rPr>
              <w:t>0</w:t>
            </w:r>
          </w:p>
        </w:tc>
      </w:tr>
      <w:tr w:rsidR="00B90E4D" w14:paraId="6603BD9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5608E0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356AB4"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104B2BCC"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DBF1A0" w14:textId="77777777" w:rsidR="00B90E4D" w:rsidRDefault="00B90E4D" w:rsidP="005A289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6D149A9" w14:textId="77777777" w:rsidR="00B90E4D" w:rsidRDefault="00B90E4D" w:rsidP="005A2897">
            <w:pPr>
              <w:pStyle w:val="TAC"/>
              <w:rPr>
                <w:lang w:eastAsia="zh-CN"/>
              </w:rPr>
            </w:pPr>
          </w:p>
        </w:tc>
      </w:tr>
      <w:tr w:rsidR="00B90E4D" w14:paraId="207E479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88E65D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E4A95D"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4423597"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0ED5C5" w14:textId="77777777" w:rsidR="00B90E4D" w:rsidRDefault="00B90E4D" w:rsidP="005A2897">
            <w:pPr>
              <w:pStyle w:val="TAC"/>
              <w:rPr>
                <w:lang w:val="en-US" w:bidi="ar"/>
              </w:rPr>
            </w:pPr>
            <w: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2BC054" w14:textId="77777777" w:rsidR="00B90E4D" w:rsidRDefault="00B90E4D" w:rsidP="005A2897">
            <w:pPr>
              <w:pStyle w:val="TAC"/>
              <w:rPr>
                <w:lang w:eastAsia="zh-CN"/>
              </w:rPr>
            </w:pPr>
          </w:p>
        </w:tc>
      </w:tr>
      <w:tr w:rsidR="00B90E4D" w14:paraId="1AB1A00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78CFCA4" w14:textId="77777777" w:rsidR="00B90E4D" w:rsidRDefault="00B90E4D" w:rsidP="005A2897">
            <w:pPr>
              <w:pStyle w:val="TAC"/>
            </w:pPr>
            <w:r>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C4ED6D" w14:textId="77777777" w:rsidR="00B90E4D" w:rsidRDefault="00B90E4D" w:rsidP="005A2897">
            <w:pPr>
              <w:pStyle w:val="TAC"/>
              <w:rPr>
                <w:rFonts w:cs="Arial"/>
                <w:lang w:eastAsia="zh-CN"/>
              </w:rPr>
            </w:pPr>
            <w:r>
              <w:rPr>
                <w:rFonts w:cs="Arial"/>
                <w:lang w:eastAsia="zh-CN"/>
              </w:rPr>
              <w:t>CA_n2A-n261A/G/H</w:t>
            </w:r>
          </w:p>
          <w:p w14:paraId="2BD5643D" w14:textId="77777777" w:rsidR="00B90E4D" w:rsidRDefault="00B90E4D" w:rsidP="005A289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4733261"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60923F"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D76104" w14:textId="77777777" w:rsidR="00B90E4D" w:rsidRDefault="00B90E4D" w:rsidP="005A2897">
            <w:pPr>
              <w:pStyle w:val="TAC"/>
              <w:rPr>
                <w:lang w:eastAsia="zh-CN"/>
              </w:rPr>
            </w:pPr>
            <w:r>
              <w:rPr>
                <w:lang w:eastAsia="zh-CN"/>
              </w:rPr>
              <w:t>0</w:t>
            </w:r>
          </w:p>
        </w:tc>
      </w:tr>
      <w:tr w:rsidR="00B90E4D" w14:paraId="1B10B7F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B553AF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C4947C"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3814911"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DCD9EF" w14:textId="77777777" w:rsidR="00B90E4D" w:rsidRDefault="00B90E4D" w:rsidP="005A289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0A1679D" w14:textId="77777777" w:rsidR="00B90E4D" w:rsidRDefault="00B90E4D" w:rsidP="005A2897">
            <w:pPr>
              <w:pStyle w:val="TAC"/>
              <w:rPr>
                <w:lang w:eastAsia="zh-CN"/>
              </w:rPr>
            </w:pPr>
          </w:p>
        </w:tc>
      </w:tr>
      <w:tr w:rsidR="00B90E4D" w14:paraId="572824C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B6D9B73"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F17121"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78DDD9F"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7C0668" w14:textId="77777777" w:rsidR="00B90E4D" w:rsidRDefault="00B90E4D" w:rsidP="005A2897">
            <w:pPr>
              <w:pStyle w:val="TAC"/>
              <w:rPr>
                <w:lang w:val="en-US" w:bidi="ar"/>
              </w:rPr>
            </w:pPr>
            <w: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0EC854" w14:textId="77777777" w:rsidR="00B90E4D" w:rsidRDefault="00B90E4D" w:rsidP="005A2897">
            <w:pPr>
              <w:pStyle w:val="TAC"/>
              <w:rPr>
                <w:lang w:eastAsia="zh-CN"/>
              </w:rPr>
            </w:pPr>
          </w:p>
        </w:tc>
      </w:tr>
      <w:tr w:rsidR="00B90E4D" w14:paraId="4C68631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A185743" w14:textId="77777777" w:rsidR="00B90E4D" w:rsidRDefault="00B90E4D" w:rsidP="005A2897">
            <w:pPr>
              <w:pStyle w:val="TAC"/>
            </w:pPr>
            <w:r>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D8852C" w14:textId="77777777" w:rsidR="00B90E4D" w:rsidRDefault="00B90E4D" w:rsidP="005A2897">
            <w:pPr>
              <w:pStyle w:val="TAC"/>
              <w:rPr>
                <w:rFonts w:cs="Arial"/>
                <w:lang w:eastAsia="zh-CN"/>
              </w:rPr>
            </w:pPr>
            <w:r>
              <w:rPr>
                <w:rFonts w:cs="Arial"/>
                <w:lang w:eastAsia="zh-CN"/>
              </w:rPr>
              <w:t>CA_n2A-n261A/G/H</w:t>
            </w:r>
          </w:p>
          <w:p w14:paraId="5779CF09" w14:textId="77777777" w:rsidR="00B90E4D" w:rsidRDefault="00B90E4D" w:rsidP="005A289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7708753E"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86B7B9"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42F2C6" w14:textId="77777777" w:rsidR="00B90E4D" w:rsidRDefault="00B90E4D" w:rsidP="005A2897">
            <w:pPr>
              <w:pStyle w:val="TAC"/>
              <w:rPr>
                <w:lang w:eastAsia="zh-CN"/>
              </w:rPr>
            </w:pPr>
            <w:r>
              <w:rPr>
                <w:lang w:eastAsia="zh-CN"/>
              </w:rPr>
              <w:t>0</w:t>
            </w:r>
          </w:p>
        </w:tc>
      </w:tr>
      <w:tr w:rsidR="00B90E4D" w14:paraId="497C287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BAEE01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D7D807"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1987602F"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81A42B" w14:textId="77777777" w:rsidR="00B90E4D" w:rsidRDefault="00B90E4D" w:rsidP="005A289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D83EF31" w14:textId="77777777" w:rsidR="00B90E4D" w:rsidRDefault="00B90E4D" w:rsidP="005A2897">
            <w:pPr>
              <w:pStyle w:val="TAC"/>
              <w:rPr>
                <w:lang w:eastAsia="zh-CN"/>
              </w:rPr>
            </w:pPr>
          </w:p>
        </w:tc>
      </w:tr>
      <w:tr w:rsidR="00B90E4D" w14:paraId="4F0DC8F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B28DB8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79DD40"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3299D9E"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90872C" w14:textId="77777777" w:rsidR="00B90E4D" w:rsidRDefault="00B90E4D" w:rsidP="005A2897">
            <w:pPr>
              <w:pStyle w:val="TAC"/>
            </w:pPr>
            <w: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9E757A" w14:textId="77777777" w:rsidR="00B90E4D" w:rsidRDefault="00B90E4D" w:rsidP="005A2897">
            <w:pPr>
              <w:pStyle w:val="TAC"/>
              <w:rPr>
                <w:lang w:eastAsia="zh-CN"/>
              </w:rPr>
            </w:pPr>
          </w:p>
        </w:tc>
      </w:tr>
      <w:tr w:rsidR="00B90E4D" w14:paraId="42D454F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EE4CC41" w14:textId="77777777" w:rsidR="00B90E4D" w:rsidRDefault="00B90E4D" w:rsidP="005A2897">
            <w:pPr>
              <w:pStyle w:val="TAC"/>
            </w:pPr>
            <w:r>
              <w:t>CA_n2A-n77C-n261(2A-G)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7CCFDB" w14:textId="77777777" w:rsidR="00B90E4D" w:rsidRDefault="00B90E4D" w:rsidP="005A2897">
            <w:pPr>
              <w:pStyle w:val="TAC"/>
              <w:rPr>
                <w:rFonts w:cs="Arial"/>
                <w:lang w:eastAsia="zh-CN"/>
              </w:rPr>
            </w:pPr>
            <w:r>
              <w:rPr>
                <w:rFonts w:cs="Arial"/>
                <w:lang w:eastAsia="zh-CN"/>
              </w:rPr>
              <w:t>CA_n2A-n261A/G</w:t>
            </w:r>
          </w:p>
          <w:p w14:paraId="713EA9CC" w14:textId="77777777" w:rsidR="00B90E4D" w:rsidRDefault="00B90E4D" w:rsidP="005A289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0C04DB84"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6619B7"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F55540" w14:textId="77777777" w:rsidR="00B90E4D" w:rsidRDefault="00B90E4D" w:rsidP="005A2897">
            <w:pPr>
              <w:pStyle w:val="TAC"/>
              <w:rPr>
                <w:lang w:eastAsia="zh-CN"/>
              </w:rPr>
            </w:pPr>
            <w:r>
              <w:rPr>
                <w:lang w:eastAsia="zh-CN"/>
              </w:rPr>
              <w:t>0</w:t>
            </w:r>
          </w:p>
        </w:tc>
      </w:tr>
      <w:tr w:rsidR="00B90E4D" w14:paraId="7449425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6CB491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C0B3C8"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EBDB5C1"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F28C80" w14:textId="77777777" w:rsidR="00B90E4D" w:rsidRDefault="00B90E4D" w:rsidP="005A289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A04C6BF" w14:textId="77777777" w:rsidR="00B90E4D" w:rsidRDefault="00B90E4D" w:rsidP="005A2897">
            <w:pPr>
              <w:pStyle w:val="TAC"/>
              <w:rPr>
                <w:lang w:eastAsia="zh-CN"/>
              </w:rPr>
            </w:pPr>
          </w:p>
        </w:tc>
      </w:tr>
      <w:tr w:rsidR="00B90E4D" w14:paraId="055F9FA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983AD5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9EE95C"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A6B2BB6"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78D549" w14:textId="77777777" w:rsidR="00B90E4D" w:rsidRDefault="00B90E4D" w:rsidP="005A2897">
            <w:pPr>
              <w:pStyle w:val="TAC"/>
              <w:rPr>
                <w:lang w:val="en-US" w:bidi="ar"/>
              </w:rPr>
            </w:pPr>
            <w: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9B2823" w14:textId="77777777" w:rsidR="00B90E4D" w:rsidRDefault="00B90E4D" w:rsidP="005A2897">
            <w:pPr>
              <w:pStyle w:val="TAC"/>
              <w:rPr>
                <w:lang w:eastAsia="zh-CN"/>
              </w:rPr>
            </w:pPr>
          </w:p>
        </w:tc>
      </w:tr>
      <w:tr w:rsidR="00B90E4D" w14:paraId="3BDE79D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07CBACF" w14:textId="77777777" w:rsidR="00B90E4D" w:rsidRDefault="00B90E4D" w:rsidP="005A2897">
            <w:pPr>
              <w:pStyle w:val="TAC"/>
            </w:pPr>
            <w:r>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177BAE" w14:textId="77777777" w:rsidR="00B90E4D" w:rsidRDefault="00B90E4D" w:rsidP="005A2897">
            <w:pPr>
              <w:pStyle w:val="TAC"/>
              <w:rPr>
                <w:rFonts w:cs="Arial"/>
                <w:lang w:eastAsia="zh-CN"/>
              </w:rPr>
            </w:pPr>
            <w:r>
              <w:rPr>
                <w:rFonts w:cs="Arial"/>
                <w:lang w:eastAsia="zh-CN"/>
              </w:rPr>
              <w:t>CA_n2A-n261A/G/H</w:t>
            </w:r>
          </w:p>
          <w:p w14:paraId="7BF08BF0" w14:textId="77777777" w:rsidR="00B90E4D" w:rsidRDefault="00B90E4D" w:rsidP="005A289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56356C33"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84BDA9"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6CF422" w14:textId="77777777" w:rsidR="00B90E4D" w:rsidRDefault="00B90E4D" w:rsidP="005A2897">
            <w:pPr>
              <w:pStyle w:val="TAC"/>
              <w:rPr>
                <w:lang w:eastAsia="zh-CN"/>
              </w:rPr>
            </w:pPr>
            <w:r>
              <w:rPr>
                <w:lang w:eastAsia="zh-CN"/>
              </w:rPr>
              <w:t>0</w:t>
            </w:r>
          </w:p>
        </w:tc>
      </w:tr>
      <w:tr w:rsidR="00B90E4D" w14:paraId="3568C8A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0F6185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114BAD"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1E9105EA"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9CA239" w14:textId="77777777" w:rsidR="00B90E4D" w:rsidRDefault="00B90E4D" w:rsidP="005A289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00831BB" w14:textId="77777777" w:rsidR="00B90E4D" w:rsidRDefault="00B90E4D" w:rsidP="005A2897">
            <w:pPr>
              <w:pStyle w:val="TAC"/>
              <w:rPr>
                <w:lang w:eastAsia="zh-CN"/>
              </w:rPr>
            </w:pPr>
          </w:p>
        </w:tc>
      </w:tr>
      <w:tr w:rsidR="00B90E4D" w14:paraId="5472010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FE6497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9E41AA"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249D6E6"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C5FB9E" w14:textId="77777777" w:rsidR="00B90E4D" w:rsidRDefault="00B90E4D" w:rsidP="005A2897">
            <w:pPr>
              <w:pStyle w:val="TAC"/>
              <w:rPr>
                <w:lang w:val="en-US" w:bidi="ar"/>
              </w:rPr>
            </w:pPr>
            <w: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528982" w14:textId="77777777" w:rsidR="00B90E4D" w:rsidRDefault="00B90E4D" w:rsidP="005A2897">
            <w:pPr>
              <w:pStyle w:val="TAC"/>
              <w:rPr>
                <w:lang w:eastAsia="zh-CN"/>
              </w:rPr>
            </w:pPr>
          </w:p>
        </w:tc>
      </w:tr>
      <w:tr w:rsidR="00B90E4D" w14:paraId="5063F37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49EBB0B" w14:textId="77777777" w:rsidR="00B90E4D" w:rsidRDefault="00B90E4D" w:rsidP="005A2897">
            <w:pPr>
              <w:pStyle w:val="TAC"/>
            </w:pPr>
            <w:r>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7A69BD" w14:textId="77777777" w:rsidR="00B90E4D" w:rsidRDefault="00B90E4D" w:rsidP="005A2897">
            <w:pPr>
              <w:pStyle w:val="TAC"/>
              <w:rPr>
                <w:rFonts w:cs="Arial"/>
                <w:lang w:eastAsia="zh-CN"/>
              </w:rPr>
            </w:pPr>
            <w:r>
              <w:rPr>
                <w:rFonts w:cs="Arial"/>
                <w:lang w:eastAsia="zh-CN"/>
              </w:rPr>
              <w:t>CA_n2A-n261A/G</w:t>
            </w:r>
          </w:p>
          <w:p w14:paraId="1B376236" w14:textId="77777777" w:rsidR="00B90E4D" w:rsidRDefault="00B90E4D" w:rsidP="005A289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36BF7055"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4547FD"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E7B052" w14:textId="77777777" w:rsidR="00B90E4D" w:rsidRDefault="00B90E4D" w:rsidP="005A2897">
            <w:pPr>
              <w:pStyle w:val="TAC"/>
              <w:rPr>
                <w:lang w:eastAsia="zh-CN"/>
              </w:rPr>
            </w:pPr>
            <w:r>
              <w:rPr>
                <w:lang w:eastAsia="zh-CN"/>
              </w:rPr>
              <w:t>0</w:t>
            </w:r>
          </w:p>
        </w:tc>
      </w:tr>
      <w:tr w:rsidR="00B90E4D" w14:paraId="126AC0B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580B0A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056030"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A47FEC2"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0532D7" w14:textId="77777777" w:rsidR="00B90E4D" w:rsidRDefault="00B90E4D" w:rsidP="005A289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D7C3E32" w14:textId="77777777" w:rsidR="00B90E4D" w:rsidRDefault="00B90E4D" w:rsidP="005A2897">
            <w:pPr>
              <w:pStyle w:val="TAC"/>
              <w:rPr>
                <w:lang w:eastAsia="zh-CN"/>
              </w:rPr>
            </w:pPr>
          </w:p>
        </w:tc>
      </w:tr>
      <w:tr w:rsidR="00B90E4D" w14:paraId="60BD73D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46FB09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D6DD68"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CF8DA57"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DD034F" w14:textId="77777777" w:rsidR="00B90E4D" w:rsidRDefault="00B90E4D" w:rsidP="005A2897">
            <w:pPr>
              <w:pStyle w:val="TAC"/>
              <w:rPr>
                <w:lang w:val="en-US" w:bidi="ar"/>
              </w:rPr>
            </w:pPr>
            <w: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D4E761" w14:textId="77777777" w:rsidR="00B90E4D" w:rsidRDefault="00B90E4D" w:rsidP="005A2897">
            <w:pPr>
              <w:pStyle w:val="TAC"/>
              <w:rPr>
                <w:lang w:eastAsia="zh-CN"/>
              </w:rPr>
            </w:pPr>
          </w:p>
        </w:tc>
      </w:tr>
      <w:tr w:rsidR="00B90E4D" w14:paraId="3481097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F11E5D5" w14:textId="77777777" w:rsidR="00B90E4D" w:rsidRDefault="00B90E4D" w:rsidP="005A2897">
            <w:pPr>
              <w:pStyle w:val="TAC"/>
            </w:pPr>
            <w:r>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AAF757" w14:textId="77777777" w:rsidR="00B90E4D" w:rsidRDefault="00B90E4D" w:rsidP="005A2897">
            <w:pPr>
              <w:pStyle w:val="TAC"/>
              <w:rPr>
                <w:rFonts w:cs="Arial"/>
                <w:lang w:eastAsia="zh-CN"/>
              </w:rPr>
            </w:pPr>
            <w:r>
              <w:rPr>
                <w:rFonts w:cs="Arial"/>
                <w:lang w:eastAsia="zh-CN"/>
              </w:rPr>
              <w:t>CA_n2A-n261A/G/H</w:t>
            </w:r>
          </w:p>
          <w:p w14:paraId="55DFB213" w14:textId="77777777" w:rsidR="00B90E4D" w:rsidRDefault="00B90E4D" w:rsidP="005A289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01BF6B35"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807DBD"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6478F5" w14:textId="77777777" w:rsidR="00B90E4D" w:rsidRDefault="00B90E4D" w:rsidP="005A2897">
            <w:pPr>
              <w:pStyle w:val="TAC"/>
              <w:rPr>
                <w:lang w:eastAsia="zh-CN"/>
              </w:rPr>
            </w:pPr>
            <w:r>
              <w:rPr>
                <w:lang w:eastAsia="zh-CN"/>
              </w:rPr>
              <w:t>0</w:t>
            </w:r>
          </w:p>
        </w:tc>
      </w:tr>
      <w:tr w:rsidR="00B90E4D" w14:paraId="22E104A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5544E5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4DC648"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8BC82DD"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F50F6E" w14:textId="77777777" w:rsidR="00B90E4D" w:rsidRDefault="00B90E4D" w:rsidP="005A289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E5DE32C" w14:textId="77777777" w:rsidR="00B90E4D" w:rsidRDefault="00B90E4D" w:rsidP="005A2897">
            <w:pPr>
              <w:pStyle w:val="TAC"/>
              <w:rPr>
                <w:lang w:eastAsia="zh-CN"/>
              </w:rPr>
            </w:pPr>
          </w:p>
        </w:tc>
      </w:tr>
      <w:tr w:rsidR="00B90E4D" w14:paraId="5A7333F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D7B287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CD56B8"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884AEBB"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300644" w14:textId="77777777" w:rsidR="00B90E4D" w:rsidRDefault="00B90E4D" w:rsidP="005A2897">
            <w:pPr>
              <w:pStyle w:val="TAC"/>
            </w:pPr>
            <w: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6D1960" w14:textId="77777777" w:rsidR="00B90E4D" w:rsidRDefault="00B90E4D" w:rsidP="005A2897">
            <w:pPr>
              <w:pStyle w:val="TAC"/>
              <w:rPr>
                <w:lang w:eastAsia="zh-CN"/>
              </w:rPr>
            </w:pPr>
          </w:p>
        </w:tc>
      </w:tr>
      <w:tr w:rsidR="00B90E4D" w14:paraId="2240A83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09D7E7F" w14:textId="77777777" w:rsidR="00B90E4D" w:rsidRDefault="00B90E4D" w:rsidP="005A2897">
            <w:pPr>
              <w:pStyle w:val="TAC"/>
            </w:pPr>
            <w:r>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0A99F8" w14:textId="77777777" w:rsidR="00B90E4D" w:rsidRDefault="00B90E4D" w:rsidP="005A2897">
            <w:pPr>
              <w:pStyle w:val="TAC"/>
              <w:rPr>
                <w:rFonts w:cs="Arial"/>
                <w:lang w:eastAsia="zh-CN"/>
              </w:rPr>
            </w:pPr>
            <w:r>
              <w:rPr>
                <w:rFonts w:cs="Arial"/>
                <w:lang w:eastAsia="zh-CN"/>
              </w:rPr>
              <w:t>CA_n2A-n261A/G/H/I</w:t>
            </w:r>
          </w:p>
          <w:p w14:paraId="02C16BAE" w14:textId="77777777" w:rsidR="00B90E4D" w:rsidRDefault="00B90E4D" w:rsidP="005A289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14CA89C"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ED3D92"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5FCCCD" w14:textId="77777777" w:rsidR="00B90E4D" w:rsidRDefault="00B90E4D" w:rsidP="005A2897">
            <w:pPr>
              <w:pStyle w:val="TAC"/>
              <w:rPr>
                <w:lang w:eastAsia="zh-CN"/>
              </w:rPr>
            </w:pPr>
            <w:r>
              <w:rPr>
                <w:lang w:eastAsia="zh-CN"/>
              </w:rPr>
              <w:t>0</w:t>
            </w:r>
          </w:p>
        </w:tc>
      </w:tr>
      <w:tr w:rsidR="00B90E4D" w14:paraId="6FC4419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5832F3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B6F88B"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A69C2BC"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60A91E" w14:textId="77777777" w:rsidR="00B90E4D" w:rsidRDefault="00B90E4D" w:rsidP="005A289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544E9A4" w14:textId="77777777" w:rsidR="00B90E4D" w:rsidRDefault="00B90E4D" w:rsidP="005A2897">
            <w:pPr>
              <w:pStyle w:val="TAC"/>
              <w:rPr>
                <w:lang w:eastAsia="zh-CN"/>
              </w:rPr>
            </w:pPr>
          </w:p>
        </w:tc>
      </w:tr>
      <w:tr w:rsidR="00B90E4D" w14:paraId="6EA1A02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716532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8078F4"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71ACD931"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15219E" w14:textId="77777777" w:rsidR="00B90E4D" w:rsidRDefault="00B90E4D" w:rsidP="005A2897">
            <w:pPr>
              <w:pStyle w:val="TAC"/>
              <w:rPr>
                <w:lang w:val="en-US" w:bidi="ar"/>
              </w:rPr>
            </w:pPr>
            <w: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B764C5" w14:textId="77777777" w:rsidR="00B90E4D" w:rsidRDefault="00B90E4D" w:rsidP="005A2897">
            <w:pPr>
              <w:pStyle w:val="TAC"/>
              <w:rPr>
                <w:lang w:eastAsia="zh-CN"/>
              </w:rPr>
            </w:pPr>
          </w:p>
        </w:tc>
      </w:tr>
      <w:tr w:rsidR="00B90E4D" w14:paraId="1D3AA69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989AFB1" w14:textId="77777777" w:rsidR="00B90E4D" w:rsidRDefault="00B90E4D" w:rsidP="005A2897">
            <w:pPr>
              <w:pStyle w:val="TAC"/>
            </w:pPr>
            <w:r>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25E3B4" w14:textId="77777777" w:rsidR="00B90E4D" w:rsidRDefault="00B90E4D" w:rsidP="005A2897">
            <w:pPr>
              <w:pStyle w:val="TAC"/>
              <w:rPr>
                <w:rFonts w:cs="Arial"/>
                <w:lang w:eastAsia="zh-CN"/>
              </w:rPr>
            </w:pPr>
            <w:r>
              <w:rPr>
                <w:rFonts w:cs="Arial"/>
                <w:lang w:eastAsia="zh-CN"/>
              </w:rPr>
              <w:t>CA_n2A-n261A/G/H/I</w:t>
            </w:r>
          </w:p>
          <w:p w14:paraId="429D5864" w14:textId="77777777" w:rsidR="00B90E4D" w:rsidRDefault="00B90E4D" w:rsidP="005A289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2954D2AA"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229189"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35FD13" w14:textId="77777777" w:rsidR="00B90E4D" w:rsidRDefault="00B90E4D" w:rsidP="005A2897">
            <w:pPr>
              <w:pStyle w:val="TAC"/>
              <w:rPr>
                <w:lang w:eastAsia="zh-CN"/>
              </w:rPr>
            </w:pPr>
            <w:r>
              <w:rPr>
                <w:lang w:eastAsia="zh-CN"/>
              </w:rPr>
              <w:t>0</w:t>
            </w:r>
          </w:p>
        </w:tc>
      </w:tr>
      <w:tr w:rsidR="00B90E4D" w14:paraId="226C7EA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E1666F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781533"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5D223DC"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B6A322" w14:textId="77777777" w:rsidR="00B90E4D" w:rsidRDefault="00B90E4D" w:rsidP="005A289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E9D44FD" w14:textId="77777777" w:rsidR="00B90E4D" w:rsidRDefault="00B90E4D" w:rsidP="005A2897">
            <w:pPr>
              <w:pStyle w:val="TAC"/>
              <w:rPr>
                <w:lang w:eastAsia="zh-CN"/>
              </w:rPr>
            </w:pPr>
          </w:p>
        </w:tc>
      </w:tr>
      <w:tr w:rsidR="00B90E4D" w14:paraId="64520B1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743469A"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F84070"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10CCCEE6"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2A089A" w14:textId="77777777" w:rsidR="00B90E4D" w:rsidRDefault="00B90E4D" w:rsidP="005A2897">
            <w:pPr>
              <w:pStyle w:val="TAC"/>
            </w:pPr>
            <w: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98B485" w14:textId="77777777" w:rsidR="00B90E4D" w:rsidRDefault="00B90E4D" w:rsidP="005A2897">
            <w:pPr>
              <w:pStyle w:val="TAC"/>
              <w:rPr>
                <w:lang w:eastAsia="zh-CN"/>
              </w:rPr>
            </w:pPr>
          </w:p>
        </w:tc>
      </w:tr>
      <w:tr w:rsidR="00B90E4D" w14:paraId="1E4D419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A81253D" w14:textId="77777777" w:rsidR="00B90E4D" w:rsidRDefault="00B90E4D" w:rsidP="005A2897">
            <w:pPr>
              <w:pStyle w:val="TAC"/>
            </w:pPr>
            <w:r>
              <w:t>CA_n2A-n77C-n261(2A)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7E5680" w14:textId="77777777" w:rsidR="00B90E4D" w:rsidRDefault="00B90E4D" w:rsidP="005A2897">
            <w:pPr>
              <w:pStyle w:val="TAC"/>
              <w:rPr>
                <w:rFonts w:cs="Arial"/>
                <w:lang w:eastAsia="zh-CN"/>
              </w:rPr>
            </w:pPr>
            <w:r>
              <w:rPr>
                <w:rFonts w:cs="Arial"/>
                <w:lang w:eastAsia="zh-CN"/>
              </w:rPr>
              <w:t>CA_n2A-n261A</w:t>
            </w:r>
          </w:p>
          <w:p w14:paraId="14C92EF7" w14:textId="77777777" w:rsidR="00B90E4D" w:rsidRDefault="00B90E4D" w:rsidP="005A289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051B71A2"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E2F44D"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C2D40A" w14:textId="77777777" w:rsidR="00B90E4D" w:rsidRDefault="00B90E4D" w:rsidP="005A2897">
            <w:pPr>
              <w:pStyle w:val="TAC"/>
              <w:rPr>
                <w:lang w:eastAsia="zh-CN"/>
              </w:rPr>
            </w:pPr>
            <w:r>
              <w:rPr>
                <w:lang w:eastAsia="zh-CN"/>
              </w:rPr>
              <w:t>0</w:t>
            </w:r>
          </w:p>
        </w:tc>
      </w:tr>
      <w:tr w:rsidR="00B90E4D" w14:paraId="1F093F9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4DA6CB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8A668E"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A8D0B89"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005838" w14:textId="77777777" w:rsidR="00B90E4D" w:rsidRDefault="00B90E4D" w:rsidP="005A289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84520D4" w14:textId="77777777" w:rsidR="00B90E4D" w:rsidRDefault="00B90E4D" w:rsidP="005A2897">
            <w:pPr>
              <w:pStyle w:val="TAC"/>
              <w:rPr>
                <w:lang w:eastAsia="zh-CN"/>
              </w:rPr>
            </w:pPr>
          </w:p>
        </w:tc>
      </w:tr>
      <w:tr w:rsidR="00B90E4D" w14:paraId="34D5157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0D9E7F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A3B8BC"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DF2AFE7"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53262F" w14:textId="77777777" w:rsidR="00B90E4D" w:rsidRDefault="00B90E4D" w:rsidP="005A2897">
            <w:pPr>
              <w:pStyle w:val="TAC"/>
              <w:rPr>
                <w:lang w:val="en-US" w:bidi="ar"/>
              </w:rPr>
            </w:pPr>
            <w: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ECADD2" w14:textId="77777777" w:rsidR="00B90E4D" w:rsidRDefault="00B90E4D" w:rsidP="005A2897">
            <w:pPr>
              <w:pStyle w:val="TAC"/>
              <w:rPr>
                <w:lang w:eastAsia="zh-CN"/>
              </w:rPr>
            </w:pPr>
          </w:p>
        </w:tc>
      </w:tr>
      <w:tr w:rsidR="00B90E4D" w14:paraId="1489AF5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DA5A808" w14:textId="77777777" w:rsidR="00B90E4D" w:rsidRDefault="00B90E4D" w:rsidP="005A2897">
            <w:pPr>
              <w:pStyle w:val="TAC"/>
            </w:pPr>
            <w:r>
              <w:t>CA_n2A-n77C-n261(3A)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2C3C63" w14:textId="77777777" w:rsidR="00B90E4D" w:rsidRDefault="00B90E4D" w:rsidP="005A2897">
            <w:pPr>
              <w:pStyle w:val="TAC"/>
              <w:rPr>
                <w:rFonts w:cs="Arial"/>
                <w:lang w:eastAsia="zh-CN"/>
              </w:rPr>
            </w:pPr>
            <w:r>
              <w:rPr>
                <w:rFonts w:cs="Arial"/>
                <w:lang w:eastAsia="zh-CN"/>
              </w:rPr>
              <w:t>CA_n2A-n261A</w:t>
            </w:r>
          </w:p>
          <w:p w14:paraId="471550A5" w14:textId="77777777" w:rsidR="00B90E4D" w:rsidRDefault="00B90E4D" w:rsidP="005A289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17C3AA01"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5D9698"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6721D4" w14:textId="77777777" w:rsidR="00B90E4D" w:rsidRDefault="00B90E4D" w:rsidP="005A2897">
            <w:pPr>
              <w:pStyle w:val="TAC"/>
              <w:rPr>
                <w:lang w:eastAsia="zh-CN"/>
              </w:rPr>
            </w:pPr>
            <w:r>
              <w:rPr>
                <w:lang w:eastAsia="zh-CN"/>
              </w:rPr>
              <w:t>0</w:t>
            </w:r>
          </w:p>
        </w:tc>
      </w:tr>
      <w:tr w:rsidR="00B90E4D" w14:paraId="18F9471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118509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D92666"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1A2D399"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9C70EE" w14:textId="77777777" w:rsidR="00B90E4D" w:rsidRDefault="00B90E4D" w:rsidP="005A289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2A5429E" w14:textId="77777777" w:rsidR="00B90E4D" w:rsidRDefault="00B90E4D" w:rsidP="005A2897">
            <w:pPr>
              <w:pStyle w:val="TAC"/>
              <w:rPr>
                <w:lang w:eastAsia="zh-CN"/>
              </w:rPr>
            </w:pPr>
          </w:p>
        </w:tc>
      </w:tr>
      <w:tr w:rsidR="00B90E4D" w14:paraId="60256F8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E29373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372A9D"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56AC4BE"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0A82AC" w14:textId="77777777" w:rsidR="00B90E4D" w:rsidRDefault="00B90E4D" w:rsidP="005A2897">
            <w:pPr>
              <w:pStyle w:val="TAC"/>
              <w:rPr>
                <w:lang w:val="en-US" w:bidi="ar"/>
              </w:rPr>
            </w:pPr>
            <w: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43A534" w14:textId="77777777" w:rsidR="00B90E4D" w:rsidRDefault="00B90E4D" w:rsidP="005A2897">
            <w:pPr>
              <w:pStyle w:val="TAC"/>
              <w:rPr>
                <w:lang w:eastAsia="zh-CN"/>
              </w:rPr>
            </w:pPr>
          </w:p>
        </w:tc>
      </w:tr>
      <w:tr w:rsidR="00B90E4D" w14:paraId="1D7FAC0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733FA90" w14:textId="77777777" w:rsidR="00B90E4D" w:rsidRDefault="00B90E4D" w:rsidP="005A2897">
            <w:pPr>
              <w:pStyle w:val="TAC"/>
            </w:pPr>
            <w:r>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203776" w14:textId="77777777" w:rsidR="00B90E4D" w:rsidRDefault="00B90E4D" w:rsidP="005A2897">
            <w:pPr>
              <w:pStyle w:val="TAC"/>
              <w:rPr>
                <w:rFonts w:cs="Arial"/>
                <w:lang w:eastAsia="zh-CN"/>
              </w:rPr>
            </w:pPr>
            <w:r>
              <w:rPr>
                <w:rFonts w:cs="Arial"/>
                <w:lang w:eastAsia="zh-CN"/>
              </w:rPr>
              <w:t>CA_n2A-n261A/G</w:t>
            </w:r>
          </w:p>
          <w:p w14:paraId="2EFC78D8" w14:textId="77777777" w:rsidR="00B90E4D" w:rsidRDefault="00B90E4D" w:rsidP="005A289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26B4BB2E"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7D9CD6"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F6C8BC" w14:textId="77777777" w:rsidR="00B90E4D" w:rsidRDefault="00B90E4D" w:rsidP="005A2897">
            <w:pPr>
              <w:pStyle w:val="TAC"/>
              <w:rPr>
                <w:lang w:eastAsia="zh-CN"/>
              </w:rPr>
            </w:pPr>
            <w:r>
              <w:rPr>
                <w:lang w:eastAsia="zh-CN"/>
              </w:rPr>
              <w:t>0</w:t>
            </w:r>
          </w:p>
        </w:tc>
      </w:tr>
      <w:tr w:rsidR="00B90E4D" w14:paraId="30B4554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5F7CA0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0D886A"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7837349A"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E9FFF0" w14:textId="77777777" w:rsidR="00B90E4D" w:rsidRDefault="00B90E4D" w:rsidP="005A289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40C8E1A" w14:textId="77777777" w:rsidR="00B90E4D" w:rsidRDefault="00B90E4D" w:rsidP="005A2897">
            <w:pPr>
              <w:pStyle w:val="TAC"/>
              <w:rPr>
                <w:lang w:eastAsia="zh-CN"/>
              </w:rPr>
            </w:pPr>
          </w:p>
        </w:tc>
      </w:tr>
      <w:tr w:rsidR="00B90E4D" w14:paraId="6DA7AC5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138A33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D96831"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37EEE06"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7E4E4C" w14:textId="77777777" w:rsidR="00B90E4D" w:rsidRDefault="00B90E4D" w:rsidP="005A2897">
            <w:pPr>
              <w:pStyle w:val="TAC"/>
              <w:rPr>
                <w:lang w:val="en-US" w:bidi="ar"/>
              </w:rPr>
            </w:pPr>
            <w: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8E8596" w14:textId="77777777" w:rsidR="00B90E4D" w:rsidRDefault="00B90E4D" w:rsidP="005A2897">
            <w:pPr>
              <w:pStyle w:val="TAC"/>
              <w:rPr>
                <w:lang w:eastAsia="zh-CN"/>
              </w:rPr>
            </w:pPr>
          </w:p>
        </w:tc>
      </w:tr>
      <w:tr w:rsidR="00B90E4D" w14:paraId="6BF7772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48CB365" w14:textId="77777777" w:rsidR="00B90E4D" w:rsidRDefault="00B90E4D" w:rsidP="005A2897">
            <w:pPr>
              <w:pStyle w:val="TAC"/>
            </w:pPr>
            <w:r>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CAFF56" w14:textId="77777777" w:rsidR="00B90E4D" w:rsidRDefault="00B90E4D" w:rsidP="005A2897">
            <w:pPr>
              <w:pStyle w:val="TAC"/>
              <w:rPr>
                <w:rFonts w:cs="Arial"/>
                <w:lang w:eastAsia="zh-CN"/>
              </w:rPr>
            </w:pPr>
            <w:r>
              <w:rPr>
                <w:rFonts w:cs="Arial"/>
                <w:lang w:eastAsia="zh-CN"/>
              </w:rPr>
              <w:t>CA_n2A-n261A/G/H</w:t>
            </w:r>
          </w:p>
          <w:p w14:paraId="6AB25151" w14:textId="77777777" w:rsidR="00B90E4D" w:rsidRDefault="00B90E4D" w:rsidP="005A289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55E690C7"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4D01E8"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4ECC10" w14:textId="77777777" w:rsidR="00B90E4D" w:rsidRDefault="00B90E4D" w:rsidP="005A2897">
            <w:pPr>
              <w:pStyle w:val="TAC"/>
              <w:rPr>
                <w:lang w:eastAsia="zh-CN"/>
              </w:rPr>
            </w:pPr>
            <w:r>
              <w:rPr>
                <w:lang w:eastAsia="zh-CN"/>
              </w:rPr>
              <w:t>0</w:t>
            </w:r>
          </w:p>
        </w:tc>
      </w:tr>
      <w:tr w:rsidR="00B90E4D" w14:paraId="5C95FB9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FA2D7E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409BF1"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AAB5826"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617D5A" w14:textId="77777777" w:rsidR="00B90E4D" w:rsidRDefault="00B90E4D" w:rsidP="005A289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912AD79" w14:textId="77777777" w:rsidR="00B90E4D" w:rsidRDefault="00B90E4D" w:rsidP="005A2897">
            <w:pPr>
              <w:pStyle w:val="TAC"/>
              <w:rPr>
                <w:lang w:eastAsia="zh-CN"/>
              </w:rPr>
            </w:pPr>
          </w:p>
        </w:tc>
      </w:tr>
      <w:tr w:rsidR="00B90E4D" w14:paraId="04F0B15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0E264D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446049"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22E7682"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854218" w14:textId="77777777" w:rsidR="00B90E4D" w:rsidRDefault="00B90E4D" w:rsidP="005A2897">
            <w:pPr>
              <w:pStyle w:val="TAC"/>
            </w:pPr>
            <w: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453AE2" w14:textId="77777777" w:rsidR="00B90E4D" w:rsidRDefault="00B90E4D" w:rsidP="005A2897">
            <w:pPr>
              <w:pStyle w:val="TAC"/>
              <w:rPr>
                <w:lang w:eastAsia="zh-CN"/>
              </w:rPr>
            </w:pPr>
          </w:p>
        </w:tc>
      </w:tr>
      <w:tr w:rsidR="00B90E4D" w14:paraId="756C8E7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0D11EA5" w14:textId="77777777" w:rsidR="00B90E4D" w:rsidRDefault="00B90E4D" w:rsidP="005A2897">
            <w:pPr>
              <w:pStyle w:val="TAC"/>
            </w:pPr>
            <w:r>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915BF6" w14:textId="77777777" w:rsidR="00B90E4D" w:rsidRDefault="00B90E4D" w:rsidP="005A2897">
            <w:pPr>
              <w:pStyle w:val="TAC"/>
              <w:rPr>
                <w:rFonts w:cs="Arial"/>
                <w:lang w:eastAsia="zh-CN"/>
              </w:rPr>
            </w:pPr>
            <w:r>
              <w:rPr>
                <w:rFonts w:cs="Arial"/>
                <w:lang w:eastAsia="zh-CN"/>
              </w:rPr>
              <w:t>CA_n2A-n261A/G/H/I</w:t>
            </w:r>
          </w:p>
          <w:p w14:paraId="1081B2CE" w14:textId="77777777" w:rsidR="00B90E4D" w:rsidRDefault="00B90E4D" w:rsidP="005A289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AB5326B"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5C2BCD"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095E1F" w14:textId="77777777" w:rsidR="00B90E4D" w:rsidRDefault="00B90E4D" w:rsidP="005A2897">
            <w:pPr>
              <w:pStyle w:val="TAC"/>
              <w:rPr>
                <w:lang w:eastAsia="zh-CN"/>
              </w:rPr>
            </w:pPr>
            <w:r>
              <w:rPr>
                <w:lang w:eastAsia="zh-CN"/>
              </w:rPr>
              <w:t>0</w:t>
            </w:r>
          </w:p>
        </w:tc>
      </w:tr>
      <w:tr w:rsidR="00B90E4D" w14:paraId="359B992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0A28F2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5B754E"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AB027DF"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F67D7E" w14:textId="77777777" w:rsidR="00B90E4D" w:rsidRDefault="00B90E4D" w:rsidP="005A289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538F854" w14:textId="77777777" w:rsidR="00B90E4D" w:rsidRDefault="00B90E4D" w:rsidP="005A2897">
            <w:pPr>
              <w:pStyle w:val="TAC"/>
              <w:rPr>
                <w:lang w:eastAsia="zh-CN"/>
              </w:rPr>
            </w:pPr>
          </w:p>
        </w:tc>
      </w:tr>
      <w:tr w:rsidR="00B90E4D" w14:paraId="26DEA81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D4ED6C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91EB21"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CF6273B"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4BDEE4" w14:textId="77777777" w:rsidR="00B90E4D" w:rsidRDefault="00B90E4D" w:rsidP="005A2897">
            <w:pPr>
              <w:pStyle w:val="TAC"/>
            </w:pPr>
            <w: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B2D693" w14:textId="77777777" w:rsidR="00B90E4D" w:rsidRDefault="00B90E4D" w:rsidP="005A2897">
            <w:pPr>
              <w:pStyle w:val="TAC"/>
              <w:rPr>
                <w:lang w:eastAsia="zh-CN"/>
              </w:rPr>
            </w:pPr>
          </w:p>
        </w:tc>
      </w:tr>
      <w:tr w:rsidR="00B90E4D" w14:paraId="6391146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6E30FEF" w14:textId="77777777" w:rsidR="00B90E4D" w:rsidRDefault="00B90E4D" w:rsidP="005A2897">
            <w:pPr>
              <w:pStyle w:val="TAC"/>
            </w:pPr>
            <w:r>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E729A8" w14:textId="77777777" w:rsidR="00B90E4D" w:rsidRDefault="00B90E4D" w:rsidP="005A2897">
            <w:pPr>
              <w:pStyle w:val="TAC"/>
              <w:rPr>
                <w:rFonts w:cs="Arial"/>
                <w:lang w:eastAsia="zh-CN"/>
              </w:rPr>
            </w:pPr>
            <w:r>
              <w:rPr>
                <w:rFonts w:cs="Arial"/>
                <w:lang w:eastAsia="zh-CN"/>
              </w:rPr>
              <w:t>CA_n2A-n261A/G/H/I</w:t>
            </w:r>
          </w:p>
          <w:p w14:paraId="3235BFBD" w14:textId="77777777" w:rsidR="00B90E4D" w:rsidRDefault="00B90E4D" w:rsidP="005A289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30987DB"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ADC05D"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B98787" w14:textId="77777777" w:rsidR="00B90E4D" w:rsidRDefault="00B90E4D" w:rsidP="005A2897">
            <w:pPr>
              <w:pStyle w:val="TAC"/>
              <w:rPr>
                <w:lang w:eastAsia="zh-CN"/>
              </w:rPr>
            </w:pPr>
            <w:r>
              <w:rPr>
                <w:lang w:eastAsia="zh-CN"/>
              </w:rPr>
              <w:t>0</w:t>
            </w:r>
          </w:p>
        </w:tc>
      </w:tr>
      <w:tr w:rsidR="00B90E4D" w14:paraId="563057B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FC9268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D9260B"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F957BFF"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C28CD2" w14:textId="77777777" w:rsidR="00B90E4D" w:rsidRDefault="00B90E4D" w:rsidP="005A2897">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6A1546A" w14:textId="77777777" w:rsidR="00B90E4D" w:rsidRDefault="00B90E4D" w:rsidP="005A2897">
            <w:pPr>
              <w:pStyle w:val="TAC"/>
              <w:rPr>
                <w:lang w:eastAsia="zh-CN"/>
              </w:rPr>
            </w:pPr>
          </w:p>
        </w:tc>
      </w:tr>
      <w:tr w:rsidR="00B90E4D" w14:paraId="265BB10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7A23FA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70D5A4"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71C0C499"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43217D" w14:textId="77777777" w:rsidR="00B90E4D" w:rsidRDefault="00B90E4D" w:rsidP="005A2897">
            <w:pPr>
              <w:pStyle w:val="TAC"/>
              <w:rPr>
                <w:lang w:val="en-US" w:bidi="ar"/>
              </w:rPr>
            </w:pPr>
            <w: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686E49" w14:textId="77777777" w:rsidR="00B90E4D" w:rsidRDefault="00B90E4D" w:rsidP="005A2897">
            <w:pPr>
              <w:pStyle w:val="TAC"/>
              <w:rPr>
                <w:lang w:eastAsia="zh-CN"/>
              </w:rPr>
            </w:pPr>
          </w:p>
        </w:tc>
      </w:tr>
      <w:tr w:rsidR="00B90E4D" w14:paraId="7AD2B37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6A2159B" w14:textId="77777777" w:rsidR="00B90E4D" w:rsidRDefault="00B90E4D" w:rsidP="005A2897">
            <w:pPr>
              <w:pStyle w:val="TAC"/>
            </w:pPr>
            <w:r>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23B586" w14:textId="77777777" w:rsidR="00B90E4D" w:rsidRDefault="00B90E4D" w:rsidP="005A2897">
            <w:pPr>
              <w:pStyle w:val="TAC"/>
              <w:rPr>
                <w:rFonts w:cs="Arial"/>
                <w:lang w:eastAsia="zh-CN"/>
              </w:rPr>
            </w:pPr>
            <w:r>
              <w:rPr>
                <w:rFonts w:cs="Arial"/>
                <w:lang w:eastAsia="zh-CN"/>
              </w:rPr>
              <w:t>CA_n2A-n261A/G/H/I</w:t>
            </w:r>
          </w:p>
          <w:p w14:paraId="7BF7A3D4" w14:textId="77777777" w:rsidR="00B90E4D" w:rsidRDefault="00B90E4D" w:rsidP="005A289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654E729" w14:textId="77777777" w:rsidR="00B90E4D" w:rsidRDefault="00B90E4D" w:rsidP="005A2897">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350681"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47714F" w14:textId="77777777" w:rsidR="00B90E4D" w:rsidRDefault="00B90E4D" w:rsidP="005A2897">
            <w:pPr>
              <w:pStyle w:val="TAC"/>
              <w:rPr>
                <w:lang w:eastAsia="zh-CN"/>
              </w:rPr>
            </w:pPr>
            <w:r>
              <w:rPr>
                <w:lang w:eastAsia="zh-CN"/>
              </w:rPr>
              <w:t>0</w:t>
            </w:r>
          </w:p>
        </w:tc>
      </w:tr>
      <w:tr w:rsidR="00B90E4D" w14:paraId="1D0C810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03CFA2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54D2E1"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72AC420"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B2E54E" w14:textId="77777777" w:rsidR="00B90E4D" w:rsidRDefault="00B90E4D" w:rsidP="005A2897">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013A778" w14:textId="77777777" w:rsidR="00B90E4D" w:rsidRDefault="00B90E4D" w:rsidP="005A2897">
            <w:pPr>
              <w:pStyle w:val="TAC"/>
              <w:rPr>
                <w:lang w:eastAsia="zh-CN"/>
              </w:rPr>
            </w:pPr>
          </w:p>
        </w:tc>
      </w:tr>
      <w:tr w:rsidR="00B90E4D" w14:paraId="30B6C45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3BEF2F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7BA627"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5A1F764"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9C8D45" w14:textId="77777777" w:rsidR="00B90E4D" w:rsidRDefault="00B90E4D" w:rsidP="005A2897">
            <w:pPr>
              <w:pStyle w:val="TAC"/>
            </w:pPr>
            <w: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E47705" w14:textId="77777777" w:rsidR="00B90E4D" w:rsidRDefault="00B90E4D" w:rsidP="005A2897">
            <w:pPr>
              <w:pStyle w:val="TAC"/>
              <w:rPr>
                <w:lang w:eastAsia="zh-CN"/>
              </w:rPr>
            </w:pPr>
          </w:p>
        </w:tc>
      </w:tr>
      <w:tr w:rsidR="00B90E4D" w14:paraId="0964BB0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E965EE5" w14:textId="77777777" w:rsidR="00B90E4D" w:rsidRDefault="00B90E4D" w:rsidP="005A2897">
            <w:pPr>
              <w:pStyle w:val="TAC"/>
            </w:pPr>
            <w:r w:rsidRPr="00EE752A">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C3609E" w14:textId="77777777" w:rsidR="00B90E4D" w:rsidRDefault="00B90E4D" w:rsidP="005A289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75E56C0" w14:textId="77777777" w:rsidR="00B90E4D" w:rsidRDefault="00B90E4D" w:rsidP="005A289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32FD48" w14:textId="77777777" w:rsidR="00B90E4D" w:rsidRDefault="00B90E4D" w:rsidP="005A289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2BA4F9" w14:textId="77777777" w:rsidR="00B90E4D" w:rsidRDefault="00B90E4D" w:rsidP="005A2897">
            <w:pPr>
              <w:pStyle w:val="TAC"/>
              <w:rPr>
                <w:lang w:eastAsia="zh-CN"/>
              </w:rPr>
            </w:pPr>
            <w:r>
              <w:rPr>
                <w:rFonts w:hint="eastAsia"/>
                <w:lang w:eastAsia="zh-CN"/>
              </w:rPr>
              <w:t>0</w:t>
            </w:r>
          </w:p>
        </w:tc>
      </w:tr>
      <w:tr w:rsidR="00B90E4D" w14:paraId="3A7EA71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866C0F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05DF5C"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1568A3E" w14:textId="77777777" w:rsidR="00B90E4D" w:rsidRDefault="00B90E4D" w:rsidP="005A289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021A61" w14:textId="77777777" w:rsidR="00B90E4D" w:rsidRDefault="00B90E4D" w:rsidP="005A289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BBADB5F" w14:textId="77777777" w:rsidR="00B90E4D" w:rsidRDefault="00B90E4D" w:rsidP="005A2897">
            <w:pPr>
              <w:pStyle w:val="TAC"/>
              <w:rPr>
                <w:lang w:eastAsia="zh-CN"/>
              </w:rPr>
            </w:pPr>
          </w:p>
        </w:tc>
      </w:tr>
      <w:tr w:rsidR="00B90E4D" w14:paraId="7729919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7DC5C65" w14:textId="77777777" w:rsidR="00B90E4D" w:rsidRDefault="00B90E4D" w:rsidP="005A2897">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D15606"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8DDFB06" w14:textId="77777777" w:rsidR="00B90E4D" w:rsidRDefault="00B90E4D" w:rsidP="005A289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F3DCAA" w14:textId="77777777" w:rsidR="00B90E4D" w:rsidRDefault="00B90E4D" w:rsidP="005A2897">
            <w:pPr>
              <w:pStyle w:val="TAC"/>
            </w:pPr>
            <w:r w:rsidRPr="00EE752A">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65242C" w14:textId="77777777" w:rsidR="00B90E4D" w:rsidRDefault="00B90E4D" w:rsidP="005A2897">
            <w:pPr>
              <w:pStyle w:val="TAC"/>
              <w:rPr>
                <w:lang w:eastAsia="zh-CN"/>
              </w:rPr>
            </w:pPr>
          </w:p>
        </w:tc>
      </w:tr>
      <w:tr w:rsidR="00B90E4D" w14:paraId="3896397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0C30D06" w14:textId="77777777" w:rsidR="00B90E4D" w:rsidRDefault="00B90E4D" w:rsidP="005A2897">
            <w:pPr>
              <w:pStyle w:val="TAC"/>
            </w:pPr>
            <w:r w:rsidRPr="00EE752A">
              <w:t>CA_n3A-n7A-n257G</w:t>
            </w:r>
          </w:p>
        </w:tc>
        <w:tc>
          <w:tcPr>
            <w:tcW w:w="3249" w:type="dxa"/>
            <w:gridSpan w:val="2"/>
            <w:tcBorders>
              <w:top w:val="nil"/>
              <w:left w:val="single" w:sz="4" w:space="0" w:color="auto"/>
              <w:bottom w:val="nil"/>
              <w:right w:val="single" w:sz="4" w:space="0" w:color="auto"/>
            </w:tcBorders>
            <w:shd w:val="clear" w:color="auto" w:fill="auto"/>
            <w:vAlign w:val="center"/>
          </w:tcPr>
          <w:p w14:paraId="25D75774" w14:textId="77777777" w:rsidR="00B90E4D" w:rsidRDefault="00B90E4D" w:rsidP="005A289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142C06D" w14:textId="77777777" w:rsidR="00B90E4D" w:rsidRDefault="00B90E4D" w:rsidP="005A289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DCF3C9" w14:textId="77777777" w:rsidR="00B90E4D" w:rsidRDefault="00B90E4D" w:rsidP="005A289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8125DC" w14:textId="77777777" w:rsidR="00B90E4D" w:rsidRDefault="00B90E4D" w:rsidP="005A2897">
            <w:pPr>
              <w:pStyle w:val="TAC"/>
              <w:rPr>
                <w:lang w:eastAsia="zh-CN"/>
              </w:rPr>
            </w:pPr>
            <w:r>
              <w:rPr>
                <w:rFonts w:hint="eastAsia"/>
                <w:lang w:eastAsia="zh-CN"/>
              </w:rPr>
              <w:t>0</w:t>
            </w:r>
          </w:p>
        </w:tc>
      </w:tr>
      <w:tr w:rsidR="00B90E4D" w14:paraId="414C3A5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627948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7AA489"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7070857" w14:textId="77777777" w:rsidR="00B90E4D" w:rsidRDefault="00B90E4D" w:rsidP="005A289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D7D304" w14:textId="77777777" w:rsidR="00B90E4D" w:rsidRDefault="00B90E4D" w:rsidP="005A289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9C6F906" w14:textId="77777777" w:rsidR="00B90E4D" w:rsidRDefault="00B90E4D" w:rsidP="005A2897">
            <w:pPr>
              <w:pStyle w:val="TAC"/>
              <w:rPr>
                <w:lang w:eastAsia="zh-CN"/>
              </w:rPr>
            </w:pPr>
          </w:p>
        </w:tc>
      </w:tr>
      <w:tr w:rsidR="00B90E4D" w14:paraId="21B8507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466E94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113D0A"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F5F6B17" w14:textId="77777777" w:rsidR="00B90E4D" w:rsidRDefault="00B90E4D" w:rsidP="005A289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9C55FB" w14:textId="77777777" w:rsidR="00B90E4D" w:rsidRDefault="00B90E4D" w:rsidP="005A2897">
            <w:pPr>
              <w:pStyle w:val="TAC"/>
            </w:pPr>
            <w:r w:rsidRPr="00EE752A">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9B4524" w14:textId="77777777" w:rsidR="00B90E4D" w:rsidRDefault="00B90E4D" w:rsidP="005A2897">
            <w:pPr>
              <w:pStyle w:val="TAC"/>
              <w:rPr>
                <w:lang w:eastAsia="zh-CN"/>
              </w:rPr>
            </w:pPr>
          </w:p>
        </w:tc>
      </w:tr>
      <w:tr w:rsidR="00B90E4D" w14:paraId="5E6FC71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6F2DB23" w14:textId="77777777" w:rsidR="00B90E4D" w:rsidRDefault="00B90E4D" w:rsidP="005A2897">
            <w:pPr>
              <w:pStyle w:val="TAC"/>
            </w:pPr>
            <w:r w:rsidRPr="00EE752A">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CDB09F" w14:textId="77777777" w:rsidR="00B90E4D" w:rsidRDefault="00B90E4D" w:rsidP="005A289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6FD949B" w14:textId="77777777" w:rsidR="00B90E4D" w:rsidRDefault="00B90E4D" w:rsidP="005A289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3AFE22" w14:textId="77777777" w:rsidR="00B90E4D" w:rsidRDefault="00B90E4D" w:rsidP="005A289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345A0E" w14:textId="77777777" w:rsidR="00B90E4D" w:rsidRDefault="00B90E4D" w:rsidP="005A2897">
            <w:pPr>
              <w:pStyle w:val="TAC"/>
              <w:rPr>
                <w:lang w:eastAsia="zh-CN"/>
              </w:rPr>
            </w:pPr>
            <w:r>
              <w:rPr>
                <w:rFonts w:hint="eastAsia"/>
                <w:lang w:eastAsia="zh-CN"/>
              </w:rPr>
              <w:t>0</w:t>
            </w:r>
          </w:p>
        </w:tc>
      </w:tr>
      <w:tr w:rsidR="00B90E4D" w14:paraId="7B26F76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135AEC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7FA21A"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27A78B1" w14:textId="77777777" w:rsidR="00B90E4D" w:rsidRDefault="00B90E4D" w:rsidP="005A289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74FAF2" w14:textId="77777777" w:rsidR="00B90E4D" w:rsidRDefault="00B90E4D" w:rsidP="005A289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5CBEBF0" w14:textId="77777777" w:rsidR="00B90E4D" w:rsidRDefault="00B90E4D" w:rsidP="005A2897">
            <w:pPr>
              <w:pStyle w:val="TAC"/>
              <w:rPr>
                <w:lang w:eastAsia="zh-CN"/>
              </w:rPr>
            </w:pPr>
          </w:p>
        </w:tc>
      </w:tr>
      <w:tr w:rsidR="00B90E4D" w14:paraId="2549A2E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0ED2FF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56B82E"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7E48A31" w14:textId="77777777" w:rsidR="00B90E4D" w:rsidRDefault="00B90E4D" w:rsidP="005A289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96263B" w14:textId="77777777" w:rsidR="00B90E4D" w:rsidRDefault="00B90E4D" w:rsidP="005A2897">
            <w:pPr>
              <w:pStyle w:val="TAC"/>
            </w:pPr>
            <w:r w:rsidRPr="00EE752A">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459A9F" w14:textId="77777777" w:rsidR="00B90E4D" w:rsidRDefault="00B90E4D" w:rsidP="005A2897">
            <w:pPr>
              <w:pStyle w:val="TAC"/>
              <w:rPr>
                <w:lang w:eastAsia="zh-CN"/>
              </w:rPr>
            </w:pPr>
          </w:p>
        </w:tc>
      </w:tr>
      <w:tr w:rsidR="00B90E4D" w14:paraId="6DFB914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4FB22EE" w14:textId="77777777" w:rsidR="00B90E4D" w:rsidRDefault="00B90E4D" w:rsidP="005A2897">
            <w:pPr>
              <w:pStyle w:val="TAC"/>
            </w:pPr>
            <w:r w:rsidRPr="00EE752A">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77C1FB" w14:textId="77777777" w:rsidR="00B90E4D" w:rsidRDefault="00B90E4D" w:rsidP="005A289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A597287" w14:textId="77777777" w:rsidR="00B90E4D" w:rsidRDefault="00B90E4D" w:rsidP="005A289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8B95AA" w14:textId="77777777" w:rsidR="00B90E4D" w:rsidRDefault="00B90E4D" w:rsidP="005A289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F959EB" w14:textId="77777777" w:rsidR="00B90E4D" w:rsidRDefault="00B90E4D" w:rsidP="005A2897">
            <w:pPr>
              <w:pStyle w:val="TAC"/>
              <w:rPr>
                <w:lang w:eastAsia="zh-CN"/>
              </w:rPr>
            </w:pPr>
            <w:r>
              <w:rPr>
                <w:rFonts w:hint="eastAsia"/>
                <w:lang w:eastAsia="zh-CN"/>
              </w:rPr>
              <w:t>0</w:t>
            </w:r>
          </w:p>
        </w:tc>
      </w:tr>
      <w:tr w:rsidR="00B90E4D" w14:paraId="5985B96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701CD1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254238"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F6A42E5" w14:textId="77777777" w:rsidR="00B90E4D" w:rsidRDefault="00B90E4D" w:rsidP="005A289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954240" w14:textId="77777777" w:rsidR="00B90E4D" w:rsidRDefault="00B90E4D" w:rsidP="005A289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B1B8338" w14:textId="77777777" w:rsidR="00B90E4D" w:rsidRDefault="00B90E4D" w:rsidP="005A2897">
            <w:pPr>
              <w:pStyle w:val="TAC"/>
              <w:rPr>
                <w:lang w:eastAsia="zh-CN"/>
              </w:rPr>
            </w:pPr>
          </w:p>
        </w:tc>
      </w:tr>
      <w:tr w:rsidR="00B90E4D" w14:paraId="040C30F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A25CDB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522C58"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67BE271" w14:textId="77777777" w:rsidR="00B90E4D" w:rsidRDefault="00B90E4D" w:rsidP="005A289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AAE4EA" w14:textId="77777777" w:rsidR="00B90E4D" w:rsidRDefault="00B90E4D" w:rsidP="005A2897">
            <w:pPr>
              <w:pStyle w:val="TAC"/>
            </w:pPr>
            <w:r w:rsidRPr="00EE752A">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1CB302" w14:textId="77777777" w:rsidR="00B90E4D" w:rsidRDefault="00B90E4D" w:rsidP="005A2897">
            <w:pPr>
              <w:pStyle w:val="TAC"/>
              <w:rPr>
                <w:lang w:eastAsia="zh-CN"/>
              </w:rPr>
            </w:pPr>
          </w:p>
        </w:tc>
      </w:tr>
      <w:tr w:rsidR="00B90E4D" w14:paraId="5104125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2BE3F87" w14:textId="77777777" w:rsidR="00B90E4D" w:rsidRDefault="00B90E4D" w:rsidP="005A2897">
            <w:pPr>
              <w:pStyle w:val="TAC"/>
            </w:pPr>
            <w:r w:rsidRPr="00EE752A">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97FDCD" w14:textId="77777777" w:rsidR="00B90E4D" w:rsidRDefault="00B90E4D" w:rsidP="005A289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CF0808E" w14:textId="77777777" w:rsidR="00B90E4D" w:rsidRDefault="00B90E4D" w:rsidP="005A289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80B4AF" w14:textId="77777777" w:rsidR="00B90E4D" w:rsidRDefault="00B90E4D" w:rsidP="005A289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A06309" w14:textId="77777777" w:rsidR="00B90E4D" w:rsidRDefault="00B90E4D" w:rsidP="005A2897">
            <w:pPr>
              <w:pStyle w:val="TAC"/>
              <w:rPr>
                <w:lang w:eastAsia="zh-CN"/>
              </w:rPr>
            </w:pPr>
            <w:r>
              <w:rPr>
                <w:rFonts w:hint="eastAsia"/>
                <w:lang w:eastAsia="zh-CN"/>
              </w:rPr>
              <w:t>0</w:t>
            </w:r>
          </w:p>
        </w:tc>
      </w:tr>
      <w:tr w:rsidR="00B90E4D" w14:paraId="2D925DE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4410ED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E32984"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BBC9DDF" w14:textId="77777777" w:rsidR="00B90E4D" w:rsidRDefault="00B90E4D" w:rsidP="005A289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0143A9" w14:textId="77777777" w:rsidR="00B90E4D" w:rsidRDefault="00B90E4D" w:rsidP="005A289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18D8776" w14:textId="77777777" w:rsidR="00B90E4D" w:rsidRDefault="00B90E4D" w:rsidP="005A2897">
            <w:pPr>
              <w:pStyle w:val="TAC"/>
              <w:rPr>
                <w:lang w:eastAsia="zh-CN"/>
              </w:rPr>
            </w:pPr>
          </w:p>
        </w:tc>
      </w:tr>
      <w:tr w:rsidR="00B90E4D" w14:paraId="3713E14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329754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8534FE"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94ED0BC" w14:textId="77777777" w:rsidR="00B90E4D" w:rsidRDefault="00B90E4D" w:rsidP="005A289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AA9BAF" w14:textId="77777777" w:rsidR="00B90E4D" w:rsidRDefault="00B90E4D" w:rsidP="005A2897">
            <w:pPr>
              <w:pStyle w:val="TAC"/>
            </w:pPr>
            <w:r w:rsidRPr="00EE752A">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2344D0" w14:textId="77777777" w:rsidR="00B90E4D" w:rsidRDefault="00B90E4D" w:rsidP="005A2897">
            <w:pPr>
              <w:pStyle w:val="TAC"/>
              <w:rPr>
                <w:lang w:eastAsia="zh-CN"/>
              </w:rPr>
            </w:pPr>
          </w:p>
        </w:tc>
      </w:tr>
      <w:tr w:rsidR="00B90E4D" w14:paraId="096C686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0B5B15E" w14:textId="77777777" w:rsidR="00B90E4D" w:rsidRDefault="00B90E4D" w:rsidP="005A2897">
            <w:pPr>
              <w:pStyle w:val="TAC"/>
            </w:pPr>
            <w:r w:rsidRPr="00EE752A">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621773" w14:textId="77777777" w:rsidR="00B90E4D" w:rsidRDefault="00B90E4D" w:rsidP="005A289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F2A6860" w14:textId="77777777" w:rsidR="00B90E4D" w:rsidRDefault="00B90E4D" w:rsidP="005A289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F2FD4C" w14:textId="77777777" w:rsidR="00B90E4D" w:rsidRDefault="00B90E4D" w:rsidP="005A289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EC1EF4" w14:textId="77777777" w:rsidR="00B90E4D" w:rsidRDefault="00B90E4D" w:rsidP="005A2897">
            <w:pPr>
              <w:pStyle w:val="TAC"/>
              <w:rPr>
                <w:lang w:eastAsia="zh-CN"/>
              </w:rPr>
            </w:pPr>
            <w:r>
              <w:rPr>
                <w:rFonts w:hint="eastAsia"/>
                <w:lang w:eastAsia="zh-CN"/>
              </w:rPr>
              <w:t>0</w:t>
            </w:r>
          </w:p>
        </w:tc>
      </w:tr>
      <w:tr w:rsidR="00B90E4D" w14:paraId="5C59CB5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EED474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D33F50"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630AA78" w14:textId="77777777" w:rsidR="00B90E4D" w:rsidRDefault="00B90E4D" w:rsidP="005A289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087F3C" w14:textId="77777777" w:rsidR="00B90E4D" w:rsidRDefault="00B90E4D" w:rsidP="005A289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505D8C4" w14:textId="77777777" w:rsidR="00B90E4D" w:rsidRDefault="00B90E4D" w:rsidP="005A2897">
            <w:pPr>
              <w:pStyle w:val="TAC"/>
              <w:rPr>
                <w:lang w:eastAsia="zh-CN"/>
              </w:rPr>
            </w:pPr>
          </w:p>
        </w:tc>
      </w:tr>
      <w:tr w:rsidR="00B90E4D" w14:paraId="1098B88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BDAB74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B5DD23"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BF13FFD" w14:textId="77777777" w:rsidR="00B90E4D" w:rsidRDefault="00B90E4D" w:rsidP="005A289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309032" w14:textId="77777777" w:rsidR="00B90E4D" w:rsidRDefault="00B90E4D" w:rsidP="005A2897">
            <w:pPr>
              <w:pStyle w:val="TAC"/>
            </w:pPr>
            <w:r w:rsidRPr="00EE752A">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18AC5A" w14:textId="77777777" w:rsidR="00B90E4D" w:rsidRDefault="00B90E4D" w:rsidP="005A2897">
            <w:pPr>
              <w:pStyle w:val="TAC"/>
              <w:rPr>
                <w:lang w:eastAsia="zh-CN"/>
              </w:rPr>
            </w:pPr>
          </w:p>
        </w:tc>
      </w:tr>
      <w:tr w:rsidR="00B90E4D" w14:paraId="1C21DBE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DEC3051" w14:textId="77777777" w:rsidR="00B90E4D" w:rsidRDefault="00B90E4D" w:rsidP="005A2897">
            <w:pPr>
              <w:pStyle w:val="TAC"/>
            </w:pPr>
            <w:r w:rsidRPr="00EE752A">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067761" w14:textId="77777777" w:rsidR="00B90E4D" w:rsidRDefault="00B90E4D" w:rsidP="005A289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81EA9EB" w14:textId="77777777" w:rsidR="00B90E4D" w:rsidRDefault="00B90E4D" w:rsidP="005A289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696295" w14:textId="77777777" w:rsidR="00B90E4D" w:rsidRDefault="00B90E4D" w:rsidP="005A289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F7A92C" w14:textId="77777777" w:rsidR="00B90E4D" w:rsidRDefault="00B90E4D" w:rsidP="005A2897">
            <w:pPr>
              <w:pStyle w:val="TAC"/>
              <w:rPr>
                <w:lang w:eastAsia="zh-CN"/>
              </w:rPr>
            </w:pPr>
            <w:r>
              <w:rPr>
                <w:rFonts w:hint="eastAsia"/>
                <w:lang w:eastAsia="zh-CN"/>
              </w:rPr>
              <w:t>0</w:t>
            </w:r>
          </w:p>
        </w:tc>
      </w:tr>
      <w:tr w:rsidR="00B90E4D" w14:paraId="5ACE7D5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9FEA58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21201C"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6D99383" w14:textId="77777777" w:rsidR="00B90E4D" w:rsidRDefault="00B90E4D" w:rsidP="005A289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FCCB0E" w14:textId="77777777" w:rsidR="00B90E4D" w:rsidRDefault="00B90E4D" w:rsidP="005A289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4068FFC" w14:textId="77777777" w:rsidR="00B90E4D" w:rsidRDefault="00B90E4D" w:rsidP="005A2897">
            <w:pPr>
              <w:pStyle w:val="TAC"/>
              <w:rPr>
                <w:lang w:eastAsia="zh-CN"/>
              </w:rPr>
            </w:pPr>
          </w:p>
        </w:tc>
      </w:tr>
      <w:tr w:rsidR="00B90E4D" w14:paraId="2827EAA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EABD87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9CF160"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CE4D208" w14:textId="77777777" w:rsidR="00B90E4D" w:rsidRDefault="00B90E4D" w:rsidP="005A289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5A54CC" w14:textId="77777777" w:rsidR="00B90E4D" w:rsidRDefault="00B90E4D" w:rsidP="005A2897">
            <w:pPr>
              <w:pStyle w:val="TAC"/>
            </w:pPr>
            <w:r w:rsidRPr="00EE752A">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73F26D" w14:textId="77777777" w:rsidR="00B90E4D" w:rsidRDefault="00B90E4D" w:rsidP="005A2897">
            <w:pPr>
              <w:pStyle w:val="TAC"/>
              <w:rPr>
                <w:lang w:eastAsia="zh-CN"/>
              </w:rPr>
            </w:pPr>
          </w:p>
        </w:tc>
      </w:tr>
      <w:tr w:rsidR="00B90E4D" w14:paraId="210423C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E630010" w14:textId="77777777" w:rsidR="00B90E4D" w:rsidRDefault="00B90E4D" w:rsidP="005A2897">
            <w:pPr>
              <w:pStyle w:val="TAC"/>
            </w:pPr>
            <w:r w:rsidRPr="00EE752A">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061A09" w14:textId="77777777" w:rsidR="00B90E4D" w:rsidRDefault="00B90E4D" w:rsidP="005A289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021BC43" w14:textId="77777777" w:rsidR="00B90E4D" w:rsidRDefault="00B90E4D" w:rsidP="005A289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402CE2" w14:textId="77777777" w:rsidR="00B90E4D" w:rsidRDefault="00B90E4D" w:rsidP="005A2897">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06AC13" w14:textId="77777777" w:rsidR="00B90E4D" w:rsidRDefault="00B90E4D" w:rsidP="005A2897">
            <w:pPr>
              <w:pStyle w:val="TAC"/>
              <w:rPr>
                <w:lang w:eastAsia="zh-CN"/>
              </w:rPr>
            </w:pPr>
            <w:r>
              <w:rPr>
                <w:rFonts w:hint="eastAsia"/>
                <w:lang w:eastAsia="zh-CN"/>
              </w:rPr>
              <w:t>0</w:t>
            </w:r>
          </w:p>
        </w:tc>
      </w:tr>
      <w:tr w:rsidR="00B90E4D" w14:paraId="4A16624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6DE539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392205"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CDAD7B5" w14:textId="77777777" w:rsidR="00B90E4D" w:rsidRDefault="00B90E4D" w:rsidP="005A289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9215F2" w14:textId="77777777" w:rsidR="00B90E4D" w:rsidRDefault="00B90E4D" w:rsidP="005A289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9609A90" w14:textId="77777777" w:rsidR="00B90E4D" w:rsidRDefault="00B90E4D" w:rsidP="005A2897">
            <w:pPr>
              <w:pStyle w:val="TAC"/>
              <w:rPr>
                <w:lang w:eastAsia="zh-CN"/>
              </w:rPr>
            </w:pPr>
          </w:p>
        </w:tc>
      </w:tr>
      <w:tr w:rsidR="00B90E4D" w14:paraId="67521C6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7C41D3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A1E3BC"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2AA5678" w14:textId="77777777" w:rsidR="00B90E4D" w:rsidRDefault="00B90E4D" w:rsidP="005A289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C43C1F" w14:textId="77777777" w:rsidR="00B90E4D" w:rsidRDefault="00B90E4D" w:rsidP="005A2897">
            <w:pPr>
              <w:pStyle w:val="TAC"/>
            </w:pPr>
            <w:r w:rsidRPr="00EE752A">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4334ED" w14:textId="77777777" w:rsidR="00B90E4D" w:rsidRDefault="00B90E4D" w:rsidP="005A2897">
            <w:pPr>
              <w:pStyle w:val="TAC"/>
              <w:rPr>
                <w:lang w:eastAsia="zh-CN"/>
              </w:rPr>
            </w:pPr>
          </w:p>
        </w:tc>
      </w:tr>
      <w:tr w:rsidR="00B90E4D" w14:paraId="2D64B19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41846A7" w14:textId="77777777" w:rsidR="00B90E4D" w:rsidRDefault="00B90E4D" w:rsidP="005A2897">
            <w:pPr>
              <w:pStyle w:val="TAC"/>
            </w:pPr>
            <w:r w:rsidRPr="00EE752A">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5B5E18" w14:textId="77777777" w:rsidR="00B90E4D" w:rsidRDefault="00B90E4D" w:rsidP="005A289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6358800" w14:textId="77777777" w:rsidR="00B90E4D" w:rsidRPr="00EE752A" w:rsidRDefault="00B90E4D" w:rsidP="005A289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AF3435" w14:textId="77777777" w:rsidR="00B90E4D" w:rsidRPr="00EE752A" w:rsidRDefault="00B90E4D" w:rsidP="005A289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727E50" w14:textId="77777777" w:rsidR="00B90E4D" w:rsidRDefault="00B90E4D" w:rsidP="005A2897">
            <w:pPr>
              <w:pStyle w:val="TAC"/>
              <w:rPr>
                <w:lang w:eastAsia="zh-CN"/>
              </w:rPr>
            </w:pPr>
            <w:r>
              <w:rPr>
                <w:lang w:eastAsia="zh-CN"/>
              </w:rPr>
              <w:t>0</w:t>
            </w:r>
          </w:p>
        </w:tc>
      </w:tr>
      <w:tr w:rsidR="00B90E4D" w14:paraId="6CEA785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AFD77F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F052F0"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6AAA5F7" w14:textId="77777777" w:rsidR="00B90E4D" w:rsidRPr="00EE752A" w:rsidRDefault="00B90E4D" w:rsidP="005A289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ADDA56" w14:textId="77777777" w:rsidR="00B90E4D" w:rsidRPr="00EE752A" w:rsidRDefault="00B90E4D" w:rsidP="005A289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79DD469" w14:textId="77777777" w:rsidR="00B90E4D" w:rsidRDefault="00B90E4D" w:rsidP="005A2897">
            <w:pPr>
              <w:pStyle w:val="TAC"/>
              <w:rPr>
                <w:lang w:eastAsia="zh-CN"/>
              </w:rPr>
            </w:pPr>
          </w:p>
        </w:tc>
      </w:tr>
      <w:tr w:rsidR="00B90E4D" w14:paraId="54935DF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A17844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3AC6E6"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0ED526D" w14:textId="77777777" w:rsidR="00B90E4D" w:rsidRPr="00EE752A" w:rsidRDefault="00B90E4D" w:rsidP="005A289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7FF698" w14:textId="77777777" w:rsidR="00B90E4D" w:rsidRPr="00EE752A" w:rsidRDefault="00B90E4D" w:rsidP="005A2897">
            <w:pPr>
              <w:pStyle w:val="TAC"/>
            </w:pPr>
            <w:r w:rsidRPr="00EE752A">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23D447" w14:textId="77777777" w:rsidR="00B90E4D" w:rsidRDefault="00B90E4D" w:rsidP="005A2897">
            <w:pPr>
              <w:pStyle w:val="TAC"/>
              <w:rPr>
                <w:lang w:eastAsia="zh-CN"/>
              </w:rPr>
            </w:pPr>
          </w:p>
        </w:tc>
      </w:tr>
      <w:tr w:rsidR="00B90E4D" w14:paraId="5E23078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488B315" w14:textId="77777777" w:rsidR="00B90E4D" w:rsidRDefault="00B90E4D" w:rsidP="005A2897">
            <w:pPr>
              <w:pStyle w:val="TAC"/>
            </w:pPr>
            <w:r w:rsidRPr="00EE752A">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4B0B1C" w14:textId="77777777" w:rsidR="00B90E4D" w:rsidRDefault="00B90E4D" w:rsidP="005A289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8F63340" w14:textId="77777777" w:rsidR="00B90E4D" w:rsidRPr="00EE752A" w:rsidRDefault="00B90E4D" w:rsidP="005A289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18DE50" w14:textId="77777777" w:rsidR="00B90E4D" w:rsidRPr="00EE752A" w:rsidRDefault="00B90E4D" w:rsidP="005A289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158885" w14:textId="77777777" w:rsidR="00B90E4D" w:rsidRDefault="00B90E4D" w:rsidP="005A2897">
            <w:pPr>
              <w:pStyle w:val="TAC"/>
              <w:rPr>
                <w:lang w:eastAsia="zh-CN"/>
              </w:rPr>
            </w:pPr>
            <w:r>
              <w:rPr>
                <w:lang w:eastAsia="zh-CN"/>
              </w:rPr>
              <w:t>0</w:t>
            </w:r>
          </w:p>
        </w:tc>
      </w:tr>
      <w:tr w:rsidR="00B90E4D" w14:paraId="19981BC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0E5464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C6B38A"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FE29E7C" w14:textId="77777777" w:rsidR="00B90E4D" w:rsidRPr="00EE752A" w:rsidRDefault="00B90E4D" w:rsidP="005A289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E6C8E5" w14:textId="77777777" w:rsidR="00B90E4D" w:rsidRPr="00EE752A" w:rsidRDefault="00B90E4D" w:rsidP="005A289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7B5EED3" w14:textId="77777777" w:rsidR="00B90E4D" w:rsidRDefault="00B90E4D" w:rsidP="005A2897">
            <w:pPr>
              <w:pStyle w:val="TAC"/>
              <w:rPr>
                <w:lang w:eastAsia="zh-CN"/>
              </w:rPr>
            </w:pPr>
          </w:p>
        </w:tc>
      </w:tr>
      <w:tr w:rsidR="00B90E4D" w14:paraId="20D9F32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B6D5B6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5889A3"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8A4F893" w14:textId="77777777" w:rsidR="00B90E4D" w:rsidRPr="00EE752A" w:rsidRDefault="00B90E4D" w:rsidP="005A289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E0E862" w14:textId="77777777" w:rsidR="00B90E4D" w:rsidRPr="00EE752A" w:rsidRDefault="00B90E4D" w:rsidP="005A2897">
            <w:pPr>
              <w:pStyle w:val="TAC"/>
            </w:pPr>
            <w:r w:rsidRPr="00EE752A">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3FCE4B" w14:textId="77777777" w:rsidR="00B90E4D" w:rsidRDefault="00B90E4D" w:rsidP="005A2897">
            <w:pPr>
              <w:pStyle w:val="TAC"/>
              <w:rPr>
                <w:lang w:eastAsia="zh-CN"/>
              </w:rPr>
            </w:pPr>
          </w:p>
        </w:tc>
      </w:tr>
      <w:tr w:rsidR="00B90E4D" w14:paraId="17BBDBF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4520C30" w14:textId="77777777" w:rsidR="00B90E4D" w:rsidRDefault="00B90E4D" w:rsidP="005A2897">
            <w:pPr>
              <w:pStyle w:val="TAC"/>
            </w:pPr>
            <w:r w:rsidRPr="00EE752A">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AA724B" w14:textId="77777777" w:rsidR="00B90E4D" w:rsidRDefault="00B90E4D" w:rsidP="005A289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7EF6D74" w14:textId="77777777" w:rsidR="00B90E4D" w:rsidRPr="00EE752A" w:rsidRDefault="00B90E4D" w:rsidP="005A289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46DC8B" w14:textId="77777777" w:rsidR="00B90E4D" w:rsidRPr="00EE752A" w:rsidRDefault="00B90E4D" w:rsidP="005A289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87C5CA" w14:textId="77777777" w:rsidR="00B90E4D" w:rsidRDefault="00B90E4D" w:rsidP="005A2897">
            <w:pPr>
              <w:pStyle w:val="TAC"/>
              <w:rPr>
                <w:lang w:eastAsia="zh-CN"/>
              </w:rPr>
            </w:pPr>
            <w:r>
              <w:rPr>
                <w:lang w:eastAsia="zh-CN"/>
              </w:rPr>
              <w:t>0</w:t>
            </w:r>
          </w:p>
        </w:tc>
      </w:tr>
      <w:tr w:rsidR="00B90E4D" w14:paraId="05AF2AE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CF300E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776EA6"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DDC9505" w14:textId="77777777" w:rsidR="00B90E4D" w:rsidRPr="00EE752A" w:rsidRDefault="00B90E4D" w:rsidP="005A289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4DBBEE" w14:textId="77777777" w:rsidR="00B90E4D" w:rsidRPr="00EE752A" w:rsidRDefault="00B90E4D" w:rsidP="005A289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B2F6E82" w14:textId="77777777" w:rsidR="00B90E4D" w:rsidRDefault="00B90E4D" w:rsidP="005A2897">
            <w:pPr>
              <w:pStyle w:val="TAC"/>
              <w:rPr>
                <w:lang w:eastAsia="zh-CN"/>
              </w:rPr>
            </w:pPr>
          </w:p>
        </w:tc>
      </w:tr>
      <w:tr w:rsidR="00B90E4D" w14:paraId="70FE2AA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C0E745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919721"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95F93F3" w14:textId="77777777" w:rsidR="00B90E4D" w:rsidRPr="00EE752A" w:rsidRDefault="00B90E4D" w:rsidP="005A289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BB8547" w14:textId="77777777" w:rsidR="00B90E4D" w:rsidRPr="00EE752A" w:rsidRDefault="00B90E4D" w:rsidP="005A2897">
            <w:pPr>
              <w:pStyle w:val="TAC"/>
            </w:pPr>
            <w:r w:rsidRPr="00EE752A">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F4D0E1" w14:textId="77777777" w:rsidR="00B90E4D" w:rsidRDefault="00B90E4D" w:rsidP="005A2897">
            <w:pPr>
              <w:pStyle w:val="TAC"/>
              <w:rPr>
                <w:lang w:eastAsia="zh-CN"/>
              </w:rPr>
            </w:pPr>
          </w:p>
        </w:tc>
      </w:tr>
      <w:tr w:rsidR="00B90E4D" w14:paraId="454039C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1B6CCCA" w14:textId="77777777" w:rsidR="00B90E4D" w:rsidRDefault="00B90E4D" w:rsidP="005A2897">
            <w:pPr>
              <w:pStyle w:val="TAC"/>
            </w:pPr>
            <w:r w:rsidRPr="00EE752A">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DB3AEC" w14:textId="77777777" w:rsidR="00B90E4D" w:rsidRDefault="00B90E4D" w:rsidP="005A289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1704BE5" w14:textId="77777777" w:rsidR="00B90E4D" w:rsidRPr="00EE752A" w:rsidRDefault="00B90E4D" w:rsidP="005A289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1C7A12" w14:textId="77777777" w:rsidR="00B90E4D" w:rsidRPr="00EE752A" w:rsidRDefault="00B90E4D" w:rsidP="005A289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83AAE7" w14:textId="77777777" w:rsidR="00B90E4D" w:rsidRDefault="00B90E4D" w:rsidP="005A2897">
            <w:pPr>
              <w:pStyle w:val="TAC"/>
              <w:rPr>
                <w:lang w:eastAsia="zh-CN"/>
              </w:rPr>
            </w:pPr>
            <w:r>
              <w:rPr>
                <w:lang w:eastAsia="zh-CN"/>
              </w:rPr>
              <w:t>0</w:t>
            </w:r>
          </w:p>
        </w:tc>
      </w:tr>
      <w:tr w:rsidR="00B90E4D" w14:paraId="3989884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BF4992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A42033"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073EC64" w14:textId="77777777" w:rsidR="00B90E4D" w:rsidRPr="00EE752A" w:rsidRDefault="00B90E4D" w:rsidP="005A289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408415" w14:textId="77777777" w:rsidR="00B90E4D" w:rsidRPr="00EE752A" w:rsidRDefault="00B90E4D" w:rsidP="005A289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817F11C" w14:textId="77777777" w:rsidR="00B90E4D" w:rsidRDefault="00B90E4D" w:rsidP="005A2897">
            <w:pPr>
              <w:pStyle w:val="TAC"/>
              <w:rPr>
                <w:lang w:eastAsia="zh-CN"/>
              </w:rPr>
            </w:pPr>
          </w:p>
        </w:tc>
      </w:tr>
      <w:tr w:rsidR="00B90E4D" w14:paraId="48A9A78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C3ED69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BBA99D"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766B397" w14:textId="77777777" w:rsidR="00B90E4D" w:rsidRPr="00EE752A" w:rsidRDefault="00B90E4D" w:rsidP="005A289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04939B" w14:textId="77777777" w:rsidR="00B90E4D" w:rsidRPr="00EE752A" w:rsidRDefault="00B90E4D" w:rsidP="005A2897">
            <w:pPr>
              <w:pStyle w:val="TAC"/>
            </w:pPr>
            <w:r w:rsidRPr="00EE752A">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9F5C6D" w14:textId="77777777" w:rsidR="00B90E4D" w:rsidRDefault="00B90E4D" w:rsidP="005A2897">
            <w:pPr>
              <w:pStyle w:val="TAC"/>
              <w:rPr>
                <w:lang w:eastAsia="zh-CN"/>
              </w:rPr>
            </w:pPr>
          </w:p>
        </w:tc>
      </w:tr>
      <w:tr w:rsidR="00B90E4D" w14:paraId="7BEB0F0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F8BB48A" w14:textId="77777777" w:rsidR="00B90E4D" w:rsidRDefault="00B90E4D" w:rsidP="005A2897">
            <w:pPr>
              <w:pStyle w:val="TAC"/>
            </w:pPr>
            <w:r w:rsidRPr="00EE752A">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99E036" w14:textId="77777777" w:rsidR="00B90E4D" w:rsidRDefault="00B90E4D" w:rsidP="005A289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33B356F" w14:textId="77777777" w:rsidR="00B90E4D" w:rsidRPr="00EE752A" w:rsidRDefault="00B90E4D" w:rsidP="005A289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7DB78C" w14:textId="77777777" w:rsidR="00B90E4D" w:rsidRPr="00EE752A" w:rsidRDefault="00B90E4D" w:rsidP="005A289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F72FA1" w14:textId="77777777" w:rsidR="00B90E4D" w:rsidRDefault="00B90E4D" w:rsidP="005A2897">
            <w:pPr>
              <w:pStyle w:val="TAC"/>
              <w:rPr>
                <w:lang w:eastAsia="zh-CN"/>
              </w:rPr>
            </w:pPr>
            <w:r>
              <w:rPr>
                <w:lang w:eastAsia="zh-CN"/>
              </w:rPr>
              <w:t>0</w:t>
            </w:r>
          </w:p>
        </w:tc>
      </w:tr>
      <w:tr w:rsidR="00B90E4D" w14:paraId="7E7C846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3AD49A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F057AD"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4605BEC" w14:textId="77777777" w:rsidR="00B90E4D" w:rsidRPr="00EE752A" w:rsidRDefault="00B90E4D" w:rsidP="005A289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B31890" w14:textId="77777777" w:rsidR="00B90E4D" w:rsidRPr="00EE752A" w:rsidRDefault="00B90E4D" w:rsidP="005A289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4C2567C" w14:textId="77777777" w:rsidR="00B90E4D" w:rsidRDefault="00B90E4D" w:rsidP="005A2897">
            <w:pPr>
              <w:pStyle w:val="TAC"/>
              <w:rPr>
                <w:lang w:eastAsia="zh-CN"/>
              </w:rPr>
            </w:pPr>
          </w:p>
        </w:tc>
      </w:tr>
      <w:tr w:rsidR="00B90E4D" w14:paraId="779B81F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9F117FA"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31854D"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3D38648" w14:textId="77777777" w:rsidR="00B90E4D" w:rsidRPr="00EE752A" w:rsidRDefault="00B90E4D" w:rsidP="005A289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D3518C" w14:textId="77777777" w:rsidR="00B90E4D" w:rsidRPr="00EE752A" w:rsidRDefault="00B90E4D" w:rsidP="005A2897">
            <w:pPr>
              <w:pStyle w:val="TAC"/>
            </w:pPr>
            <w:r w:rsidRPr="00EE752A">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EC418C" w14:textId="77777777" w:rsidR="00B90E4D" w:rsidRDefault="00B90E4D" w:rsidP="005A2897">
            <w:pPr>
              <w:pStyle w:val="TAC"/>
              <w:rPr>
                <w:lang w:eastAsia="zh-CN"/>
              </w:rPr>
            </w:pPr>
          </w:p>
        </w:tc>
      </w:tr>
      <w:tr w:rsidR="00B90E4D" w14:paraId="3799629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3D575A3" w14:textId="77777777" w:rsidR="00B90E4D" w:rsidRDefault="00B90E4D" w:rsidP="005A2897">
            <w:pPr>
              <w:pStyle w:val="TAC"/>
            </w:pPr>
            <w:r w:rsidRPr="00EE752A">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0EBBC4" w14:textId="77777777" w:rsidR="00B90E4D" w:rsidRDefault="00B90E4D" w:rsidP="005A289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34627F9" w14:textId="77777777" w:rsidR="00B90E4D" w:rsidRPr="00EE752A" w:rsidRDefault="00B90E4D" w:rsidP="005A289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781FCC" w14:textId="77777777" w:rsidR="00B90E4D" w:rsidRPr="00EE752A" w:rsidRDefault="00B90E4D" w:rsidP="005A289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68B29F" w14:textId="77777777" w:rsidR="00B90E4D" w:rsidRDefault="00B90E4D" w:rsidP="005A2897">
            <w:pPr>
              <w:pStyle w:val="TAC"/>
              <w:rPr>
                <w:lang w:eastAsia="zh-CN"/>
              </w:rPr>
            </w:pPr>
            <w:r>
              <w:rPr>
                <w:lang w:eastAsia="zh-CN"/>
              </w:rPr>
              <w:t>0</w:t>
            </w:r>
          </w:p>
        </w:tc>
      </w:tr>
      <w:tr w:rsidR="00B90E4D" w14:paraId="18E60CF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2690D9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3BD4B7"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95C4F6B" w14:textId="77777777" w:rsidR="00B90E4D" w:rsidRPr="00EE752A" w:rsidRDefault="00B90E4D" w:rsidP="005A289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5F74AB" w14:textId="77777777" w:rsidR="00B90E4D" w:rsidRPr="00EE752A" w:rsidRDefault="00B90E4D" w:rsidP="005A289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A0B91D3" w14:textId="77777777" w:rsidR="00B90E4D" w:rsidRDefault="00B90E4D" w:rsidP="005A2897">
            <w:pPr>
              <w:pStyle w:val="TAC"/>
              <w:rPr>
                <w:lang w:eastAsia="zh-CN"/>
              </w:rPr>
            </w:pPr>
          </w:p>
        </w:tc>
      </w:tr>
      <w:tr w:rsidR="00B90E4D" w14:paraId="43B79F0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C8D2EB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46C08E"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855F4C2" w14:textId="77777777" w:rsidR="00B90E4D" w:rsidRPr="00EE752A" w:rsidRDefault="00B90E4D" w:rsidP="005A289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9B82E7" w14:textId="77777777" w:rsidR="00B90E4D" w:rsidRPr="00EE752A" w:rsidRDefault="00B90E4D" w:rsidP="005A2897">
            <w:pPr>
              <w:pStyle w:val="TAC"/>
            </w:pPr>
            <w:r w:rsidRPr="00EE752A">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F9BC3F" w14:textId="77777777" w:rsidR="00B90E4D" w:rsidRDefault="00B90E4D" w:rsidP="005A2897">
            <w:pPr>
              <w:pStyle w:val="TAC"/>
              <w:rPr>
                <w:lang w:eastAsia="zh-CN"/>
              </w:rPr>
            </w:pPr>
          </w:p>
        </w:tc>
      </w:tr>
      <w:tr w:rsidR="00B90E4D" w14:paraId="5D84C1A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65D4109" w14:textId="77777777" w:rsidR="00B90E4D" w:rsidRDefault="00B90E4D" w:rsidP="005A2897">
            <w:pPr>
              <w:pStyle w:val="TAC"/>
            </w:pPr>
            <w:r w:rsidRPr="00EE752A">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94E084" w14:textId="77777777" w:rsidR="00B90E4D" w:rsidRDefault="00B90E4D" w:rsidP="005A289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47617AC" w14:textId="77777777" w:rsidR="00B90E4D" w:rsidRPr="00EE752A" w:rsidRDefault="00B90E4D" w:rsidP="005A289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76F4BB" w14:textId="77777777" w:rsidR="00B90E4D" w:rsidRPr="00EE752A" w:rsidRDefault="00B90E4D" w:rsidP="005A289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977C34" w14:textId="77777777" w:rsidR="00B90E4D" w:rsidRDefault="00B90E4D" w:rsidP="005A2897">
            <w:pPr>
              <w:pStyle w:val="TAC"/>
              <w:rPr>
                <w:lang w:eastAsia="zh-CN"/>
              </w:rPr>
            </w:pPr>
            <w:r>
              <w:rPr>
                <w:lang w:eastAsia="zh-CN"/>
              </w:rPr>
              <w:t>0</w:t>
            </w:r>
          </w:p>
        </w:tc>
      </w:tr>
      <w:tr w:rsidR="00B90E4D" w14:paraId="1AD8DD6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9066A6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2BD9FE"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B569514" w14:textId="77777777" w:rsidR="00B90E4D" w:rsidRPr="00EE752A" w:rsidRDefault="00B90E4D" w:rsidP="005A289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A1F5C3" w14:textId="77777777" w:rsidR="00B90E4D" w:rsidRPr="00EE752A" w:rsidRDefault="00B90E4D" w:rsidP="005A289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75DF6FB" w14:textId="77777777" w:rsidR="00B90E4D" w:rsidRDefault="00B90E4D" w:rsidP="005A2897">
            <w:pPr>
              <w:pStyle w:val="TAC"/>
              <w:rPr>
                <w:lang w:eastAsia="zh-CN"/>
              </w:rPr>
            </w:pPr>
          </w:p>
        </w:tc>
      </w:tr>
      <w:tr w:rsidR="00B90E4D" w14:paraId="4546C72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CB30A5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A19057"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02B2B6E" w14:textId="77777777" w:rsidR="00B90E4D" w:rsidRPr="00EE752A" w:rsidRDefault="00B90E4D" w:rsidP="005A289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2DDBEC" w14:textId="77777777" w:rsidR="00B90E4D" w:rsidRPr="00EE752A" w:rsidRDefault="00B90E4D" w:rsidP="005A2897">
            <w:pPr>
              <w:pStyle w:val="TAC"/>
            </w:pPr>
            <w:r w:rsidRPr="00EE752A">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5AD914" w14:textId="77777777" w:rsidR="00B90E4D" w:rsidRDefault="00B90E4D" w:rsidP="005A2897">
            <w:pPr>
              <w:pStyle w:val="TAC"/>
              <w:rPr>
                <w:lang w:eastAsia="zh-CN"/>
              </w:rPr>
            </w:pPr>
          </w:p>
        </w:tc>
      </w:tr>
      <w:tr w:rsidR="00B90E4D" w14:paraId="32AFEF6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752285C" w14:textId="77777777" w:rsidR="00B90E4D" w:rsidRDefault="00B90E4D" w:rsidP="005A2897">
            <w:pPr>
              <w:pStyle w:val="TAC"/>
            </w:pPr>
            <w:r w:rsidRPr="00EE752A">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E3366D" w14:textId="77777777" w:rsidR="00B90E4D" w:rsidRDefault="00B90E4D" w:rsidP="005A289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8ABC7BD" w14:textId="77777777" w:rsidR="00B90E4D" w:rsidRPr="00EE752A" w:rsidRDefault="00B90E4D" w:rsidP="005A2897">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1A9D31" w14:textId="77777777" w:rsidR="00B90E4D" w:rsidRPr="00EE752A" w:rsidRDefault="00B90E4D" w:rsidP="005A2897">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0D1A20" w14:textId="77777777" w:rsidR="00B90E4D" w:rsidRDefault="00B90E4D" w:rsidP="005A2897">
            <w:pPr>
              <w:pStyle w:val="TAC"/>
              <w:rPr>
                <w:lang w:eastAsia="zh-CN"/>
              </w:rPr>
            </w:pPr>
            <w:r>
              <w:rPr>
                <w:lang w:eastAsia="zh-CN"/>
              </w:rPr>
              <w:t>0</w:t>
            </w:r>
          </w:p>
        </w:tc>
      </w:tr>
      <w:tr w:rsidR="00B90E4D" w14:paraId="0200C86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27F271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0B88CF"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C8C0C71" w14:textId="77777777" w:rsidR="00B90E4D" w:rsidRPr="00EE752A" w:rsidRDefault="00B90E4D" w:rsidP="005A2897">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C64170" w14:textId="77777777" w:rsidR="00B90E4D" w:rsidRPr="00EE752A" w:rsidRDefault="00B90E4D" w:rsidP="005A2897">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7C9564D" w14:textId="77777777" w:rsidR="00B90E4D" w:rsidRDefault="00B90E4D" w:rsidP="005A2897">
            <w:pPr>
              <w:pStyle w:val="TAC"/>
              <w:rPr>
                <w:lang w:eastAsia="zh-CN"/>
              </w:rPr>
            </w:pPr>
          </w:p>
        </w:tc>
      </w:tr>
      <w:tr w:rsidR="00B90E4D" w14:paraId="5782157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314D7C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A6EEA0" w14:textId="77777777" w:rsidR="00B90E4D"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C1D27F1" w14:textId="77777777" w:rsidR="00B90E4D" w:rsidRPr="00EE752A" w:rsidRDefault="00B90E4D" w:rsidP="005A2897">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92551F" w14:textId="77777777" w:rsidR="00B90E4D" w:rsidRPr="00EE752A" w:rsidRDefault="00B90E4D" w:rsidP="005A2897">
            <w:pPr>
              <w:pStyle w:val="TAC"/>
            </w:pPr>
            <w:r w:rsidRPr="00EE752A">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D83BFC" w14:textId="77777777" w:rsidR="00B90E4D" w:rsidRDefault="00B90E4D" w:rsidP="005A2897">
            <w:pPr>
              <w:pStyle w:val="TAC"/>
              <w:rPr>
                <w:lang w:eastAsia="zh-CN"/>
              </w:rPr>
            </w:pPr>
          </w:p>
        </w:tc>
      </w:tr>
      <w:tr w:rsidR="00B90E4D" w14:paraId="61D4809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47DD3FD" w14:textId="77777777" w:rsidR="00B90E4D" w:rsidRDefault="00B90E4D" w:rsidP="005A2897">
            <w:pPr>
              <w:pStyle w:val="TAC"/>
            </w:pPr>
            <w:r w:rsidRPr="00E9369B">
              <w:t>CA_n3(2A)-n7A-n257A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3A6A60" w14:textId="77777777" w:rsidR="00B90E4D" w:rsidRDefault="00B90E4D" w:rsidP="005A289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0FBA12" w14:textId="77777777" w:rsidR="00B90E4D" w:rsidRPr="00EE752A"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620C2D" w14:textId="77777777" w:rsidR="00B90E4D" w:rsidRPr="00EE752A" w:rsidRDefault="00B90E4D" w:rsidP="005A2897">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79C057" w14:textId="77777777" w:rsidR="00B90E4D" w:rsidRDefault="00B90E4D" w:rsidP="005A2897">
            <w:pPr>
              <w:pStyle w:val="TAC"/>
              <w:rPr>
                <w:lang w:eastAsia="zh-CN"/>
              </w:rPr>
            </w:pPr>
            <w:r>
              <w:rPr>
                <w:lang w:eastAsia="zh-CN"/>
              </w:rPr>
              <w:t>0</w:t>
            </w:r>
          </w:p>
        </w:tc>
      </w:tr>
      <w:tr w:rsidR="00B90E4D" w14:paraId="31A742A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0567A39"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009BB43A" w14:textId="77777777" w:rsidR="00B90E4D"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5DCE8A" w14:textId="77777777" w:rsidR="00B90E4D" w:rsidRPr="00EE752A"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C96A2F" w14:textId="77777777" w:rsidR="00B90E4D" w:rsidRPr="00EE752A" w:rsidRDefault="00B90E4D" w:rsidP="005A2897">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1EFB8197" w14:textId="77777777" w:rsidR="00B90E4D" w:rsidRDefault="00B90E4D" w:rsidP="005A2897">
            <w:pPr>
              <w:pStyle w:val="TAC"/>
              <w:rPr>
                <w:lang w:eastAsia="zh-CN"/>
              </w:rPr>
            </w:pPr>
          </w:p>
        </w:tc>
      </w:tr>
      <w:tr w:rsidR="00B90E4D" w14:paraId="4A1E4D3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8B45DAC"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7A965B" w14:textId="77777777" w:rsidR="00B90E4D"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E6F91A" w14:textId="77777777" w:rsidR="00B90E4D" w:rsidRPr="00EE752A"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EF1E55" w14:textId="77777777" w:rsidR="00B90E4D" w:rsidRPr="00EE752A" w:rsidRDefault="00B90E4D" w:rsidP="005A2897">
            <w:pPr>
              <w:pStyle w:val="TAC"/>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6B6C16" w14:textId="77777777" w:rsidR="00B90E4D" w:rsidRDefault="00B90E4D" w:rsidP="005A2897">
            <w:pPr>
              <w:pStyle w:val="TAC"/>
              <w:rPr>
                <w:lang w:eastAsia="zh-CN"/>
              </w:rPr>
            </w:pPr>
          </w:p>
        </w:tc>
      </w:tr>
      <w:tr w:rsidR="00B90E4D" w14:paraId="70A63B9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7857D9E" w14:textId="77777777" w:rsidR="00B90E4D" w:rsidRDefault="00B90E4D" w:rsidP="005A2897">
            <w:pPr>
              <w:pStyle w:val="TAC"/>
            </w:pPr>
            <w:r>
              <w:t>CA_n3(2A)-n7A-n257G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30DE2E" w14:textId="77777777" w:rsidR="00B90E4D" w:rsidRDefault="00B90E4D" w:rsidP="005A289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C86501" w14:textId="77777777" w:rsidR="00B90E4D" w:rsidRPr="00EE752A"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D7861E" w14:textId="77777777" w:rsidR="00B90E4D" w:rsidRPr="00EE752A" w:rsidRDefault="00B90E4D" w:rsidP="005A2897">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4113ED" w14:textId="77777777" w:rsidR="00B90E4D" w:rsidRDefault="00B90E4D" w:rsidP="005A2897">
            <w:pPr>
              <w:pStyle w:val="TAC"/>
              <w:rPr>
                <w:lang w:eastAsia="zh-CN"/>
              </w:rPr>
            </w:pPr>
            <w:r>
              <w:rPr>
                <w:lang w:eastAsia="zh-CN"/>
              </w:rPr>
              <w:t>0</w:t>
            </w:r>
          </w:p>
        </w:tc>
      </w:tr>
      <w:tr w:rsidR="00B90E4D" w14:paraId="4241C7B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4482D07"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4FF4290D" w14:textId="77777777" w:rsidR="00B90E4D"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D7CAD0" w14:textId="77777777" w:rsidR="00B90E4D" w:rsidRPr="00EE752A"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8C6767" w14:textId="77777777" w:rsidR="00B90E4D" w:rsidRPr="00EE752A" w:rsidRDefault="00B90E4D" w:rsidP="005A2897">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3667AC17" w14:textId="77777777" w:rsidR="00B90E4D" w:rsidRDefault="00B90E4D" w:rsidP="005A2897">
            <w:pPr>
              <w:pStyle w:val="TAC"/>
              <w:rPr>
                <w:lang w:eastAsia="zh-CN"/>
              </w:rPr>
            </w:pPr>
          </w:p>
        </w:tc>
      </w:tr>
      <w:tr w:rsidR="00B90E4D" w14:paraId="11B2046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098B89C"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EF2ACA" w14:textId="77777777" w:rsidR="00B90E4D"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49536F" w14:textId="77777777" w:rsidR="00B90E4D" w:rsidRPr="00EE752A"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12B12C" w14:textId="77777777" w:rsidR="00B90E4D" w:rsidRPr="00EE752A" w:rsidRDefault="00B90E4D" w:rsidP="005A2897">
            <w:pPr>
              <w:pStyle w:val="TAC"/>
            </w:pPr>
            <w: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23DBC0" w14:textId="77777777" w:rsidR="00B90E4D" w:rsidRDefault="00B90E4D" w:rsidP="005A2897">
            <w:pPr>
              <w:pStyle w:val="TAC"/>
              <w:rPr>
                <w:lang w:eastAsia="zh-CN"/>
              </w:rPr>
            </w:pPr>
          </w:p>
        </w:tc>
      </w:tr>
      <w:tr w:rsidR="00B90E4D" w14:paraId="6A59AE6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55FD156" w14:textId="77777777" w:rsidR="00B90E4D" w:rsidRDefault="00B90E4D" w:rsidP="005A2897">
            <w:pPr>
              <w:pStyle w:val="TAC"/>
            </w:pPr>
            <w:r>
              <w:t>CA_n3(2A)-n7A-n257H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7EED2FD" w14:textId="77777777" w:rsidR="00B90E4D" w:rsidRDefault="00B90E4D" w:rsidP="005A289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2132C4" w14:textId="77777777" w:rsidR="00B90E4D" w:rsidRPr="00EE752A"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A5509C" w14:textId="77777777" w:rsidR="00B90E4D" w:rsidRPr="00EE752A" w:rsidRDefault="00B90E4D" w:rsidP="005A2897">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124E7B" w14:textId="77777777" w:rsidR="00B90E4D" w:rsidRDefault="00B90E4D" w:rsidP="005A2897">
            <w:pPr>
              <w:pStyle w:val="TAC"/>
              <w:rPr>
                <w:lang w:eastAsia="zh-CN"/>
              </w:rPr>
            </w:pPr>
            <w:r>
              <w:rPr>
                <w:lang w:eastAsia="zh-CN"/>
              </w:rPr>
              <w:t>0</w:t>
            </w:r>
          </w:p>
        </w:tc>
      </w:tr>
      <w:tr w:rsidR="00B90E4D" w14:paraId="702D841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D84B0F0"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3684A2E8" w14:textId="77777777" w:rsidR="00B90E4D"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6A6F35" w14:textId="77777777" w:rsidR="00B90E4D" w:rsidRPr="00EE752A"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38FE53" w14:textId="77777777" w:rsidR="00B90E4D" w:rsidRPr="00EE752A" w:rsidRDefault="00B90E4D" w:rsidP="005A2897">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5C818739" w14:textId="77777777" w:rsidR="00B90E4D" w:rsidRDefault="00B90E4D" w:rsidP="005A2897">
            <w:pPr>
              <w:pStyle w:val="TAC"/>
              <w:rPr>
                <w:lang w:eastAsia="zh-CN"/>
              </w:rPr>
            </w:pPr>
          </w:p>
        </w:tc>
      </w:tr>
      <w:tr w:rsidR="00B90E4D" w14:paraId="27632B2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D30BC19"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ACD3D6" w14:textId="77777777" w:rsidR="00B90E4D"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47A0E5" w14:textId="77777777" w:rsidR="00B90E4D" w:rsidRPr="00EE752A"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F4373F" w14:textId="77777777" w:rsidR="00B90E4D" w:rsidRPr="00EE752A" w:rsidRDefault="00B90E4D" w:rsidP="005A2897">
            <w:pPr>
              <w:pStyle w:val="TAC"/>
            </w:pPr>
            <w: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F865B8" w14:textId="77777777" w:rsidR="00B90E4D" w:rsidRDefault="00B90E4D" w:rsidP="005A2897">
            <w:pPr>
              <w:pStyle w:val="TAC"/>
              <w:rPr>
                <w:lang w:eastAsia="zh-CN"/>
              </w:rPr>
            </w:pPr>
          </w:p>
        </w:tc>
      </w:tr>
      <w:tr w:rsidR="00B90E4D" w14:paraId="3F877D0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27BFD0B" w14:textId="77777777" w:rsidR="00B90E4D" w:rsidRDefault="00B90E4D" w:rsidP="005A2897">
            <w:pPr>
              <w:pStyle w:val="TAC"/>
            </w:pPr>
            <w:r>
              <w:t>CA_n3(2A)-n7A-n257I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A76278" w14:textId="77777777" w:rsidR="00B90E4D" w:rsidRDefault="00B90E4D" w:rsidP="005A289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795667" w14:textId="77777777" w:rsidR="00B90E4D" w:rsidRPr="00EE752A"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F4B231" w14:textId="77777777" w:rsidR="00B90E4D" w:rsidRPr="00EE752A" w:rsidRDefault="00B90E4D" w:rsidP="005A2897">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64D68C" w14:textId="77777777" w:rsidR="00B90E4D" w:rsidRDefault="00B90E4D" w:rsidP="005A2897">
            <w:pPr>
              <w:pStyle w:val="TAC"/>
              <w:rPr>
                <w:lang w:eastAsia="zh-CN"/>
              </w:rPr>
            </w:pPr>
            <w:r>
              <w:rPr>
                <w:lang w:eastAsia="zh-CN"/>
              </w:rPr>
              <w:t>0</w:t>
            </w:r>
          </w:p>
        </w:tc>
      </w:tr>
      <w:tr w:rsidR="00B90E4D" w14:paraId="6FD3DF1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BD4F413"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43A45804" w14:textId="77777777" w:rsidR="00B90E4D"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D16680" w14:textId="77777777" w:rsidR="00B90E4D" w:rsidRPr="00EE752A"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55F633" w14:textId="77777777" w:rsidR="00B90E4D" w:rsidRPr="00EE752A" w:rsidRDefault="00B90E4D" w:rsidP="005A2897">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2AD2B0C2" w14:textId="77777777" w:rsidR="00B90E4D" w:rsidRDefault="00B90E4D" w:rsidP="005A2897">
            <w:pPr>
              <w:pStyle w:val="TAC"/>
              <w:rPr>
                <w:lang w:eastAsia="zh-CN"/>
              </w:rPr>
            </w:pPr>
          </w:p>
        </w:tc>
      </w:tr>
      <w:tr w:rsidR="00B90E4D" w14:paraId="69C7CD0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E223C50"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70A380" w14:textId="77777777" w:rsidR="00B90E4D"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3D488E" w14:textId="77777777" w:rsidR="00B90E4D" w:rsidRPr="00EE752A"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154E85" w14:textId="77777777" w:rsidR="00B90E4D" w:rsidRPr="00EE752A" w:rsidRDefault="00B90E4D" w:rsidP="005A2897">
            <w:pPr>
              <w:pStyle w:val="TAC"/>
            </w:pPr>
            <w: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72237A" w14:textId="77777777" w:rsidR="00B90E4D" w:rsidRDefault="00B90E4D" w:rsidP="005A2897">
            <w:pPr>
              <w:pStyle w:val="TAC"/>
              <w:rPr>
                <w:lang w:eastAsia="zh-CN"/>
              </w:rPr>
            </w:pPr>
          </w:p>
        </w:tc>
      </w:tr>
      <w:tr w:rsidR="00B90E4D" w14:paraId="5880C80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1112085" w14:textId="77777777" w:rsidR="00B90E4D" w:rsidRDefault="00B90E4D" w:rsidP="005A2897">
            <w:pPr>
              <w:pStyle w:val="TAC"/>
            </w:pPr>
            <w:r>
              <w:t>CA_n3(2A)-n7A-n257J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1950C6" w14:textId="77777777" w:rsidR="00B90E4D" w:rsidRDefault="00B90E4D" w:rsidP="005A289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3CC08D" w14:textId="77777777" w:rsidR="00B90E4D" w:rsidRPr="00EE752A"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B3CE8B" w14:textId="77777777" w:rsidR="00B90E4D" w:rsidRPr="00EE752A" w:rsidRDefault="00B90E4D" w:rsidP="005A2897">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0784DC" w14:textId="77777777" w:rsidR="00B90E4D" w:rsidRDefault="00B90E4D" w:rsidP="005A2897">
            <w:pPr>
              <w:pStyle w:val="TAC"/>
              <w:rPr>
                <w:lang w:eastAsia="zh-CN"/>
              </w:rPr>
            </w:pPr>
            <w:r>
              <w:rPr>
                <w:lang w:eastAsia="zh-CN"/>
              </w:rPr>
              <w:t>0</w:t>
            </w:r>
          </w:p>
        </w:tc>
      </w:tr>
      <w:tr w:rsidR="00B90E4D" w14:paraId="7FD24CE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F85D7A1"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2CAE32B3" w14:textId="77777777" w:rsidR="00B90E4D"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DBD67E" w14:textId="77777777" w:rsidR="00B90E4D" w:rsidRPr="00EE752A"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C074F7" w14:textId="77777777" w:rsidR="00B90E4D" w:rsidRPr="00EE752A" w:rsidRDefault="00B90E4D" w:rsidP="005A2897">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475415BA" w14:textId="77777777" w:rsidR="00B90E4D" w:rsidRDefault="00B90E4D" w:rsidP="005A2897">
            <w:pPr>
              <w:pStyle w:val="TAC"/>
              <w:rPr>
                <w:lang w:eastAsia="zh-CN"/>
              </w:rPr>
            </w:pPr>
          </w:p>
        </w:tc>
      </w:tr>
      <w:tr w:rsidR="00B90E4D" w14:paraId="1497933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1DDD718"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919A25" w14:textId="77777777" w:rsidR="00B90E4D"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D362E5" w14:textId="77777777" w:rsidR="00B90E4D" w:rsidRPr="00EE752A"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85C2EF" w14:textId="77777777" w:rsidR="00B90E4D" w:rsidRPr="00EE752A" w:rsidRDefault="00B90E4D" w:rsidP="005A2897">
            <w:pPr>
              <w:pStyle w:val="TAC"/>
            </w:pPr>
            <w: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941932" w14:textId="77777777" w:rsidR="00B90E4D" w:rsidRDefault="00B90E4D" w:rsidP="005A2897">
            <w:pPr>
              <w:pStyle w:val="TAC"/>
              <w:rPr>
                <w:lang w:eastAsia="zh-CN"/>
              </w:rPr>
            </w:pPr>
          </w:p>
        </w:tc>
      </w:tr>
      <w:tr w:rsidR="00B90E4D" w14:paraId="58095A8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5F78F15" w14:textId="77777777" w:rsidR="00B90E4D" w:rsidRDefault="00B90E4D" w:rsidP="005A2897">
            <w:pPr>
              <w:pStyle w:val="TAC"/>
            </w:pPr>
            <w:r>
              <w:t>CA_n3(2A)-n7A-n257K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38D3E5" w14:textId="77777777" w:rsidR="00B90E4D" w:rsidRDefault="00B90E4D" w:rsidP="005A289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25EC09" w14:textId="77777777" w:rsidR="00B90E4D" w:rsidRPr="00EE752A"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DCC1B4" w14:textId="77777777" w:rsidR="00B90E4D" w:rsidRPr="00EE752A" w:rsidRDefault="00B90E4D" w:rsidP="005A2897">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FFE538" w14:textId="77777777" w:rsidR="00B90E4D" w:rsidRDefault="00B90E4D" w:rsidP="005A2897">
            <w:pPr>
              <w:pStyle w:val="TAC"/>
              <w:rPr>
                <w:lang w:eastAsia="zh-CN"/>
              </w:rPr>
            </w:pPr>
            <w:r>
              <w:rPr>
                <w:lang w:eastAsia="zh-CN"/>
              </w:rPr>
              <w:t>0</w:t>
            </w:r>
          </w:p>
        </w:tc>
      </w:tr>
      <w:tr w:rsidR="00B90E4D" w14:paraId="776D396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9E1D370"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77961F3" w14:textId="77777777" w:rsidR="00B90E4D"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AFA7A1" w14:textId="77777777" w:rsidR="00B90E4D" w:rsidRPr="00EE752A"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BEAB1A" w14:textId="77777777" w:rsidR="00B90E4D" w:rsidRPr="00EE752A" w:rsidRDefault="00B90E4D" w:rsidP="005A2897">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2CB6AF3B" w14:textId="77777777" w:rsidR="00B90E4D" w:rsidRDefault="00B90E4D" w:rsidP="005A2897">
            <w:pPr>
              <w:pStyle w:val="TAC"/>
              <w:rPr>
                <w:lang w:eastAsia="zh-CN"/>
              </w:rPr>
            </w:pPr>
          </w:p>
        </w:tc>
      </w:tr>
      <w:tr w:rsidR="00B90E4D" w14:paraId="2D35943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44035DB"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5EDBC4" w14:textId="77777777" w:rsidR="00B90E4D"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21B370" w14:textId="77777777" w:rsidR="00B90E4D" w:rsidRPr="00EE752A"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EDA33B" w14:textId="77777777" w:rsidR="00B90E4D" w:rsidRPr="00EE752A" w:rsidRDefault="00B90E4D" w:rsidP="005A2897">
            <w:pPr>
              <w:pStyle w:val="TAC"/>
            </w:pPr>
            <w: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9BFC94" w14:textId="77777777" w:rsidR="00B90E4D" w:rsidRDefault="00B90E4D" w:rsidP="005A2897">
            <w:pPr>
              <w:pStyle w:val="TAC"/>
              <w:rPr>
                <w:lang w:eastAsia="zh-CN"/>
              </w:rPr>
            </w:pPr>
          </w:p>
        </w:tc>
      </w:tr>
      <w:tr w:rsidR="00B90E4D" w14:paraId="1BBC1DB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B8371F1" w14:textId="77777777" w:rsidR="00B90E4D" w:rsidRDefault="00B90E4D" w:rsidP="005A2897">
            <w:pPr>
              <w:pStyle w:val="TAC"/>
            </w:pPr>
            <w:r>
              <w:t>CA_n3(2A)-n7A-n257L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B72FB2" w14:textId="77777777" w:rsidR="00B90E4D" w:rsidRDefault="00B90E4D" w:rsidP="005A289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ADB754" w14:textId="77777777" w:rsidR="00B90E4D" w:rsidRPr="00EE752A"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5EC824" w14:textId="77777777" w:rsidR="00B90E4D" w:rsidRPr="00EE752A" w:rsidRDefault="00B90E4D" w:rsidP="005A2897">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30D083" w14:textId="77777777" w:rsidR="00B90E4D" w:rsidRDefault="00B90E4D" w:rsidP="005A2897">
            <w:pPr>
              <w:pStyle w:val="TAC"/>
              <w:rPr>
                <w:lang w:eastAsia="zh-CN"/>
              </w:rPr>
            </w:pPr>
            <w:r>
              <w:rPr>
                <w:lang w:eastAsia="zh-CN"/>
              </w:rPr>
              <w:t>0</w:t>
            </w:r>
          </w:p>
        </w:tc>
      </w:tr>
      <w:tr w:rsidR="00B90E4D" w14:paraId="5ACCEE9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ACCAD28"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391B896F" w14:textId="77777777" w:rsidR="00B90E4D"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74401D" w14:textId="77777777" w:rsidR="00B90E4D" w:rsidRPr="00EE752A"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CC7BBE" w14:textId="77777777" w:rsidR="00B90E4D" w:rsidRPr="00EE752A" w:rsidRDefault="00B90E4D" w:rsidP="005A2897">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5DB3EE61" w14:textId="77777777" w:rsidR="00B90E4D" w:rsidRDefault="00B90E4D" w:rsidP="005A2897">
            <w:pPr>
              <w:pStyle w:val="TAC"/>
              <w:rPr>
                <w:lang w:eastAsia="zh-CN"/>
              </w:rPr>
            </w:pPr>
          </w:p>
        </w:tc>
      </w:tr>
      <w:tr w:rsidR="00B90E4D" w14:paraId="6C4CE3F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2E9A0D3"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CB7832" w14:textId="77777777" w:rsidR="00B90E4D"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CF0330" w14:textId="77777777" w:rsidR="00B90E4D" w:rsidRPr="00EE752A"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BA1DEF" w14:textId="77777777" w:rsidR="00B90E4D" w:rsidRPr="00EE752A" w:rsidRDefault="00B90E4D" w:rsidP="005A2897">
            <w:pPr>
              <w:pStyle w:val="TAC"/>
            </w:pPr>
            <w: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1B16F8" w14:textId="77777777" w:rsidR="00B90E4D" w:rsidRDefault="00B90E4D" w:rsidP="005A2897">
            <w:pPr>
              <w:pStyle w:val="TAC"/>
              <w:rPr>
                <w:lang w:eastAsia="zh-CN"/>
              </w:rPr>
            </w:pPr>
          </w:p>
        </w:tc>
      </w:tr>
      <w:tr w:rsidR="00B90E4D" w14:paraId="02EAD98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CD2333A" w14:textId="77777777" w:rsidR="00B90E4D" w:rsidRDefault="00B90E4D" w:rsidP="005A2897">
            <w:pPr>
              <w:pStyle w:val="TAC"/>
            </w:pPr>
            <w:r>
              <w:t>CA_n3(2A)-n7A-n257M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04106A" w14:textId="77777777" w:rsidR="00B90E4D" w:rsidRDefault="00B90E4D" w:rsidP="005A289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F66BE7" w14:textId="77777777" w:rsidR="00B90E4D" w:rsidRPr="00EE752A"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965C01" w14:textId="77777777" w:rsidR="00B90E4D" w:rsidRPr="00EE752A" w:rsidRDefault="00B90E4D" w:rsidP="005A2897">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545919" w14:textId="77777777" w:rsidR="00B90E4D" w:rsidRDefault="00B90E4D" w:rsidP="005A2897">
            <w:pPr>
              <w:pStyle w:val="TAC"/>
              <w:rPr>
                <w:lang w:eastAsia="zh-CN"/>
              </w:rPr>
            </w:pPr>
            <w:r>
              <w:rPr>
                <w:lang w:eastAsia="zh-CN"/>
              </w:rPr>
              <w:t>0</w:t>
            </w:r>
          </w:p>
        </w:tc>
      </w:tr>
      <w:tr w:rsidR="00B90E4D" w14:paraId="5FBEDA7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6A86B96"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063414EB" w14:textId="77777777" w:rsidR="00B90E4D"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13210E" w14:textId="77777777" w:rsidR="00B90E4D" w:rsidRPr="00EE752A"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E7C851" w14:textId="77777777" w:rsidR="00B90E4D" w:rsidRPr="00EE752A" w:rsidRDefault="00B90E4D" w:rsidP="005A2897">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DFCA124" w14:textId="77777777" w:rsidR="00B90E4D" w:rsidRDefault="00B90E4D" w:rsidP="005A2897">
            <w:pPr>
              <w:pStyle w:val="TAC"/>
              <w:rPr>
                <w:lang w:eastAsia="zh-CN"/>
              </w:rPr>
            </w:pPr>
          </w:p>
        </w:tc>
      </w:tr>
      <w:tr w:rsidR="00B90E4D" w14:paraId="54B1D41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7D0C35B"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EE33AA5" w14:textId="77777777" w:rsidR="00B90E4D"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4DBBCF" w14:textId="77777777" w:rsidR="00B90E4D" w:rsidRPr="00EE752A"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2AD54F" w14:textId="77777777" w:rsidR="00B90E4D" w:rsidRPr="00EE752A" w:rsidRDefault="00B90E4D" w:rsidP="005A2897">
            <w:pPr>
              <w:pStyle w:val="TAC"/>
            </w:pPr>
            <w: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45FAC2" w14:textId="77777777" w:rsidR="00B90E4D" w:rsidRDefault="00B90E4D" w:rsidP="005A2897">
            <w:pPr>
              <w:pStyle w:val="TAC"/>
              <w:rPr>
                <w:lang w:eastAsia="zh-CN"/>
              </w:rPr>
            </w:pPr>
          </w:p>
        </w:tc>
      </w:tr>
      <w:tr w:rsidR="00B90E4D" w:rsidRPr="009178E2" w14:paraId="5BCADBE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5237577" w14:textId="77777777" w:rsidR="00B90E4D" w:rsidRPr="009178E2" w:rsidRDefault="00B90E4D" w:rsidP="005A2897">
            <w:pPr>
              <w:pStyle w:val="TAC"/>
            </w:pPr>
            <w:r w:rsidRPr="009178E2">
              <w:rPr>
                <w:rFonts w:cs="Arial"/>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5E25A7"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p>
          <w:p w14:paraId="42D76630" w14:textId="77777777" w:rsidR="00B90E4D" w:rsidRPr="009178E2" w:rsidRDefault="00B90E4D" w:rsidP="005A2897">
            <w:pPr>
              <w:pStyle w:val="TAC"/>
              <w:rPr>
                <w:rFonts w:cs="Arial"/>
                <w:lang w:eastAsia="zh-CN"/>
              </w:rPr>
            </w:pPr>
            <w:r w:rsidRPr="009178E2">
              <w:rPr>
                <w:rFonts w:cs="Arial"/>
                <w:lang w:eastAsia="zh-CN"/>
              </w:rPr>
              <w:t>CA_n7A-n258A</w:t>
            </w:r>
          </w:p>
          <w:p w14:paraId="5C781647" w14:textId="77777777" w:rsidR="00B90E4D" w:rsidRPr="009178E2" w:rsidRDefault="00B90E4D" w:rsidP="005A289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5FB8FA4"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C244FF"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DDA9E1"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6D0625D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0630B7B"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BC2A00"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7A4244E"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11AA29"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63B9E153" w14:textId="77777777" w:rsidR="00B90E4D" w:rsidRPr="009178E2" w:rsidRDefault="00B90E4D" w:rsidP="005A2897">
            <w:pPr>
              <w:pStyle w:val="TAC"/>
              <w:rPr>
                <w:lang w:eastAsia="zh-CN"/>
              </w:rPr>
            </w:pPr>
          </w:p>
        </w:tc>
      </w:tr>
      <w:tr w:rsidR="00B90E4D" w:rsidRPr="009178E2" w14:paraId="63B5056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FE75AAA"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8DFB69"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6F2A1D8"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37A5DF" w14:textId="77777777" w:rsidR="00B90E4D" w:rsidRPr="009178E2" w:rsidRDefault="00B90E4D" w:rsidP="005A2897">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E34404" w14:textId="77777777" w:rsidR="00B90E4D" w:rsidRPr="009178E2" w:rsidRDefault="00B90E4D" w:rsidP="005A2897">
            <w:pPr>
              <w:pStyle w:val="TAC"/>
              <w:rPr>
                <w:lang w:eastAsia="zh-CN"/>
              </w:rPr>
            </w:pPr>
          </w:p>
        </w:tc>
      </w:tr>
      <w:tr w:rsidR="00B90E4D" w:rsidRPr="009178E2" w14:paraId="56B04CC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29DF460" w14:textId="77777777" w:rsidR="00B90E4D" w:rsidRPr="009178E2" w:rsidRDefault="00B90E4D" w:rsidP="005A2897">
            <w:pPr>
              <w:pStyle w:val="TAC"/>
            </w:pPr>
            <w:r w:rsidRPr="009178E2">
              <w:rPr>
                <w:rFonts w:cs="Arial"/>
                <w:szCs w:val="18"/>
                <w:lang w:eastAsia="zh-CN"/>
              </w:rPr>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B4E62E"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p>
          <w:p w14:paraId="66EF74B6" w14:textId="77777777" w:rsidR="00B90E4D" w:rsidRPr="009178E2" w:rsidRDefault="00B90E4D" w:rsidP="005A2897">
            <w:pPr>
              <w:pStyle w:val="TAC"/>
              <w:rPr>
                <w:rFonts w:cs="Arial"/>
                <w:lang w:eastAsia="zh-CN"/>
              </w:rPr>
            </w:pPr>
            <w:r w:rsidRPr="009178E2">
              <w:rPr>
                <w:rFonts w:cs="Arial"/>
                <w:lang w:eastAsia="zh-CN"/>
              </w:rPr>
              <w:t>CA_n7A-n258A</w:t>
            </w:r>
          </w:p>
          <w:p w14:paraId="0B5D49A8" w14:textId="77777777" w:rsidR="00B90E4D" w:rsidRPr="009178E2" w:rsidRDefault="00B90E4D" w:rsidP="005A289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4DF55DA"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ED38ED"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ADC6CB"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2D1C25C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47DA7B6"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97C6EA"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10B6B1AA"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CA7224"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3089AF70" w14:textId="77777777" w:rsidR="00B90E4D" w:rsidRPr="009178E2" w:rsidRDefault="00B90E4D" w:rsidP="005A2897">
            <w:pPr>
              <w:pStyle w:val="TAC"/>
              <w:rPr>
                <w:lang w:eastAsia="zh-CN"/>
              </w:rPr>
            </w:pPr>
          </w:p>
        </w:tc>
      </w:tr>
      <w:tr w:rsidR="00B90E4D" w:rsidRPr="009178E2" w14:paraId="6B3231F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BE2A8E0"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7561D5"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7F36F4A7"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54A76C" w14:textId="77777777" w:rsidR="00B90E4D" w:rsidRPr="009178E2" w:rsidRDefault="00B90E4D" w:rsidP="005A2897">
            <w:pPr>
              <w:pStyle w:val="TAC"/>
              <w:rPr>
                <w:lang w:val="en-US" w:bidi="ar"/>
              </w:rPr>
            </w:pPr>
            <w:r w:rsidRPr="009178E2">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A7C4B6" w14:textId="77777777" w:rsidR="00B90E4D" w:rsidRPr="009178E2" w:rsidRDefault="00B90E4D" w:rsidP="005A2897">
            <w:pPr>
              <w:pStyle w:val="TAC"/>
              <w:rPr>
                <w:lang w:eastAsia="zh-CN"/>
              </w:rPr>
            </w:pPr>
          </w:p>
        </w:tc>
      </w:tr>
      <w:tr w:rsidR="00B90E4D" w:rsidRPr="009178E2" w14:paraId="3E5C043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FB2AA63" w14:textId="77777777" w:rsidR="00B90E4D" w:rsidRPr="009178E2" w:rsidRDefault="00B90E4D" w:rsidP="005A2897">
            <w:pPr>
              <w:pStyle w:val="TAC"/>
            </w:pPr>
            <w:r w:rsidRPr="009178E2">
              <w:rPr>
                <w:rFonts w:cs="Arial"/>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3F8EE1"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p>
          <w:p w14:paraId="15590B68" w14:textId="77777777" w:rsidR="00B90E4D" w:rsidRPr="009178E2" w:rsidRDefault="00B90E4D" w:rsidP="005A2897">
            <w:pPr>
              <w:pStyle w:val="TAC"/>
              <w:rPr>
                <w:rFonts w:cs="Arial"/>
                <w:lang w:eastAsia="zh-CN"/>
              </w:rPr>
            </w:pPr>
            <w:r w:rsidRPr="009178E2">
              <w:rPr>
                <w:rFonts w:cs="Arial"/>
                <w:lang w:eastAsia="zh-CN"/>
              </w:rPr>
              <w:t>CA_n7A-n258A</w:t>
            </w:r>
          </w:p>
          <w:p w14:paraId="14175B11" w14:textId="77777777" w:rsidR="00B90E4D" w:rsidRPr="009178E2" w:rsidRDefault="00B90E4D" w:rsidP="005A289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5F0D5D30"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BCD541"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4DD7C8"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3854983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B19EB9F"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711D75"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7A840484"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AE3530"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773B4861" w14:textId="77777777" w:rsidR="00B90E4D" w:rsidRPr="009178E2" w:rsidRDefault="00B90E4D" w:rsidP="005A2897">
            <w:pPr>
              <w:pStyle w:val="TAC"/>
              <w:rPr>
                <w:lang w:eastAsia="zh-CN"/>
              </w:rPr>
            </w:pPr>
          </w:p>
        </w:tc>
      </w:tr>
      <w:tr w:rsidR="00B90E4D" w:rsidRPr="009178E2" w14:paraId="4274BE1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05F5975"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F7A630"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BAF3A42"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5AC001" w14:textId="77777777" w:rsidR="00B90E4D" w:rsidRPr="009178E2" w:rsidRDefault="00B90E4D" w:rsidP="005A2897">
            <w:pPr>
              <w:pStyle w:val="TAC"/>
              <w:rPr>
                <w:lang w:val="en-US" w:bidi="ar"/>
              </w:rPr>
            </w:pPr>
            <w:r w:rsidRPr="009178E2">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84D1E3" w14:textId="77777777" w:rsidR="00B90E4D" w:rsidRPr="009178E2" w:rsidRDefault="00B90E4D" w:rsidP="005A2897">
            <w:pPr>
              <w:pStyle w:val="TAC"/>
              <w:rPr>
                <w:lang w:eastAsia="zh-CN"/>
              </w:rPr>
            </w:pPr>
          </w:p>
        </w:tc>
      </w:tr>
      <w:tr w:rsidR="00B90E4D" w:rsidRPr="009178E2" w14:paraId="2548741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3AE57C6" w14:textId="77777777" w:rsidR="00B90E4D" w:rsidRPr="009178E2" w:rsidRDefault="00B90E4D" w:rsidP="005A2897">
            <w:pPr>
              <w:pStyle w:val="TAC"/>
            </w:pPr>
            <w:r w:rsidRPr="009178E2">
              <w:rPr>
                <w:rFonts w:cs="Arial"/>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69F65D"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p>
          <w:p w14:paraId="561D0070" w14:textId="77777777" w:rsidR="00B90E4D" w:rsidRPr="009178E2" w:rsidRDefault="00B90E4D" w:rsidP="005A2897">
            <w:pPr>
              <w:pStyle w:val="TAC"/>
              <w:rPr>
                <w:rFonts w:cs="Arial"/>
                <w:lang w:eastAsia="zh-CN"/>
              </w:rPr>
            </w:pPr>
            <w:r w:rsidRPr="009178E2">
              <w:rPr>
                <w:rFonts w:cs="Arial"/>
                <w:lang w:eastAsia="zh-CN"/>
              </w:rPr>
              <w:t>CA_n7A-n258A</w:t>
            </w:r>
          </w:p>
          <w:p w14:paraId="31A69A6F" w14:textId="77777777" w:rsidR="00B90E4D" w:rsidRPr="009178E2" w:rsidRDefault="00B90E4D" w:rsidP="005A289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5F7F74AE"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AC27AE"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7B0A56"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5F79C8A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7995616"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8886C1"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10A637CA"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B6F129"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2C4EA0C1" w14:textId="77777777" w:rsidR="00B90E4D" w:rsidRPr="009178E2" w:rsidRDefault="00B90E4D" w:rsidP="005A2897">
            <w:pPr>
              <w:pStyle w:val="TAC"/>
              <w:rPr>
                <w:lang w:eastAsia="zh-CN"/>
              </w:rPr>
            </w:pPr>
          </w:p>
        </w:tc>
      </w:tr>
      <w:tr w:rsidR="00B90E4D" w:rsidRPr="009178E2" w14:paraId="74A340A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E13A5E1"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CF8234"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DC2DA15"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3545A0" w14:textId="77777777" w:rsidR="00B90E4D" w:rsidRPr="009178E2" w:rsidRDefault="00B90E4D" w:rsidP="005A2897">
            <w:pPr>
              <w:pStyle w:val="TAC"/>
              <w:rPr>
                <w:lang w:val="en-US" w:bidi="ar"/>
              </w:rPr>
            </w:pPr>
            <w:r w:rsidRPr="009178E2">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BCD779" w14:textId="77777777" w:rsidR="00B90E4D" w:rsidRPr="009178E2" w:rsidRDefault="00B90E4D" w:rsidP="005A2897">
            <w:pPr>
              <w:pStyle w:val="TAC"/>
              <w:rPr>
                <w:lang w:eastAsia="zh-CN"/>
              </w:rPr>
            </w:pPr>
          </w:p>
        </w:tc>
      </w:tr>
      <w:tr w:rsidR="00B90E4D" w:rsidRPr="009178E2" w14:paraId="4C1E6DE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5F539A4" w14:textId="77777777" w:rsidR="00B90E4D" w:rsidRPr="009178E2" w:rsidRDefault="00B90E4D" w:rsidP="005A2897">
            <w:pPr>
              <w:pStyle w:val="TAC"/>
            </w:pPr>
            <w:r w:rsidRPr="009178E2">
              <w:rPr>
                <w:rFonts w:cs="Arial"/>
                <w:szCs w:val="18"/>
                <w:lang w:eastAsia="zh-CN"/>
              </w:rPr>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B107BF"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p>
          <w:p w14:paraId="7182E295" w14:textId="77777777" w:rsidR="00B90E4D" w:rsidRPr="009178E2" w:rsidRDefault="00B90E4D" w:rsidP="005A2897">
            <w:pPr>
              <w:pStyle w:val="TAC"/>
              <w:rPr>
                <w:rFonts w:cs="Arial"/>
                <w:lang w:eastAsia="zh-CN"/>
              </w:rPr>
            </w:pPr>
            <w:r w:rsidRPr="009178E2">
              <w:rPr>
                <w:rFonts w:cs="Arial"/>
                <w:lang w:eastAsia="zh-CN"/>
              </w:rPr>
              <w:t>CA_n7A-n258A</w:t>
            </w:r>
          </w:p>
          <w:p w14:paraId="453B50CF" w14:textId="77777777" w:rsidR="00B90E4D" w:rsidRPr="009178E2" w:rsidRDefault="00B90E4D" w:rsidP="005A289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F97F795"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01D590"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6AC542"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400B0AC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66B63ED"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E56499"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1B5111D5"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25E077"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1820DEAB" w14:textId="77777777" w:rsidR="00B90E4D" w:rsidRPr="009178E2" w:rsidRDefault="00B90E4D" w:rsidP="005A2897">
            <w:pPr>
              <w:pStyle w:val="TAC"/>
              <w:rPr>
                <w:lang w:eastAsia="zh-CN"/>
              </w:rPr>
            </w:pPr>
          </w:p>
        </w:tc>
      </w:tr>
      <w:tr w:rsidR="00B90E4D" w:rsidRPr="009178E2" w14:paraId="482FAEF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2A876A4"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DC33F8"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1C26207"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37621D" w14:textId="77777777" w:rsidR="00B90E4D" w:rsidRPr="009178E2" w:rsidRDefault="00B90E4D" w:rsidP="005A2897">
            <w:pPr>
              <w:pStyle w:val="TAC"/>
              <w:rPr>
                <w:lang w:val="en-US" w:bidi="ar"/>
              </w:rPr>
            </w:pPr>
            <w:r w:rsidRPr="009178E2">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BBB585" w14:textId="77777777" w:rsidR="00B90E4D" w:rsidRPr="009178E2" w:rsidRDefault="00B90E4D" w:rsidP="005A2897">
            <w:pPr>
              <w:pStyle w:val="TAC"/>
              <w:rPr>
                <w:lang w:eastAsia="zh-CN"/>
              </w:rPr>
            </w:pPr>
          </w:p>
        </w:tc>
      </w:tr>
      <w:tr w:rsidR="00B90E4D" w:rsidRPr="009178E2" w14:paraId="05D3167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85933E4" w14:textId="77777777" w:rsidR="00B90E4D" w:rsidRPr="009178E2" w:rsidRDefault="00B90E4D" w:rsidP="005A2897">
            <w:pPr>
              <w:pStyle w:val="TAC"/>
            </w:pPr>
            <w:r w:rsidRPr="009178E2">
              <w:rPr>
                <w:rFonts w:cs="Arial"/>
                <w:szCs w:val="18"/>
                <w:lang w:eastAsia="zh-CN"/>
              </w:rPr>
              <w:lastRenderedPageBreak/>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28A811"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p>
          <w:p w14:paraId="4FC45FC7" w14:textId="77777777" w:rsidR="00B90E4D" w:rsidRPr="009178E2" w:rsidRDefault="00B90E4D" w:rsidP="005A2897">
            <w:pPr>
              <w:pStyle w:val="TAC"/>
              <w:rPr>
                <w:rFonts w:cs="Arial"/>
                <w:lang w:eastAsia="zh-CN"/>
              </w:rPr>
            </w:pPr>
            <w:r w:rsidRPr="009178E2">
              <w:rPr>
                <w:rFonts w:cs="Arial"/>
                <w:lang w:eastAsia="zh-CN"/>
              </w:rPr>
              <w:t>CA_n7A-n258A</w:t>
            </w:r>
          </w:p>
          <w:p w14:paraId="3B9B39B3" w14:textId="77777777" w:rsidR="00B90E4D" w:rsidRPr="009178E2" w:rsidRDefault="00B90E4D" w:rsidP="005A289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4D014ACA"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9EFB27"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15E3DA"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6CC8356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E12694B"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5E1857"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7BD8C759"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64AA60"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1EE90742" w14:textId="77777777" w:rsidR="00B90E4D" w:rsidRPr="009178E2" w:rsidRDefault="00B90E4D" w:rsidP="005A2897">
            <w:pPr>
              <w:pStyle w:val="TAC"/>
              <w:rPr>
                <w:lang w:eastAsia="zh-CN"/>
              </w:rPr>
            </w:pPr>
          </w:p>
        </w:tc>
      </w:tr>
      <w:tr w:rsidR="00B90E4D" w:rsidRPr="009178E2" w14:paraId="445037C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7B5CD18"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89E45D"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90AAB09"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505DCC" w14:textId="77777777" w:rsidR="00B90E4D" w:rsidRPr="009178E2" w:rsidRDefault="00B90E4D" w:rsidP="005A2897">
            <w:pPr>
              <w:pStyle w:val="TAC"/>
              <w:rPr>
                <w:lang w:val="en-US" w:bidi="ar"/>
              </w:rPr>
            </w:pPr>
            <w:r w:rsidRPr="009178E2">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2B39AA" w14:textId="77777777" w:rsidR="00B90E4D" w:rsidRPr="009178E2" w:rsidRDefault="00B90E4D" w:rsidP="005A2897">
            <w:pPr>
              <w:pStyle w:val="TAC"/>
              <w:rPr>
                <w:lang w:eastAsia="zh-CN"/>
              </w:rPr>
            </w:pPr>
          </w:p>
        </w:tc>
      </w:tr>
      <w:tr w:rsidR="00B90E4D" w:rsidRPr="009178E2" w14:paraId="4EB684A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47995DA" w14:textId="77777777" w:rsidR="00B90E4D" w:rsidRPr="009178E2" w:rsidRDefault="00B90E4D" w:rsidP="005A2897">
            <w:pPr>
              <w:pStyle w:val="TAC"/>
            </w:pPr>
            <w:r w:rsidRPr="009178E2">
              <w:rPr>
                <w:rFonts w:cs="Arial"/>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76B8FD"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00A3B83A" w14:textId="77777777" w:rsidR="00B90E4D" w:rsidRPr="009178E2" w:rsidRDefault="00B90E4D" w:rsidP="005A2897">
            <w:pPr>
              <w:pStyle w:val="TAC"/>
              <w:rPr>
                <w:rFonts w:cs="Arial"/>
                <w:lang w:eastAsia="zh-CN"/>
              </w:rPr>
            </w:pPr>
            <w:r w:rsidRPr="009178E2">
              <w:rPr>
                <w:rFonts w:cs="Arial"/>
                <w:lang w:eastAsia="zh-CN"/>
              </w:rPr>
              <w:t>CA_n7A-n258A</w:t>
            </w:r>
            <w:r>
              <w:rPr>
                <w:rFonts w:cs="Arial"/>
                <w:lang w:eastAsia="zh-CN"/>
              </w:rPr>
              <w:t>/G</w:t>
            </w:r>
          </w:p>
          <w:p w14:paraId="23DF3548" w14:textId="77777777" w:rsidR="00B90E4D" w:rsidRPr="009178E2" w:rsidRDefault="00B90E4D" w:rsidP="005A289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450BC514"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945EE6"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09A2C7"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52ACBE7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B0B1A9C"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08B1C3"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C982635"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FEAB13"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6BF5E05A" w14:textId="77777777" w:rsidR="00B90E4D" w:rsidRPr="009178E2" w:rsidRDefault="00B90E4D" w:rsidP="005A2897">
            <w:pPr>
              <w:pStyle w:val="TAC"/>
              <w:rPr>
                <w:lang w:eastAsia="zh-CN"/>
              </w:rPr>
            </w:pPr>
          </w:p>
        </w:tc>
      </w:tr>
      <w:tr w:rsidR="00B90E4D" w:rsidRPr="009178E2" w14:paraId="532AFEE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81429CF"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94BBB9"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CF273AA"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4BF0DD" w14:textId="77777777" w:rsidR="00B90E4D" w:rsidRPr="009178E2" w:rsidRDefault="00B90E4D" w:rsidP="005A2897">
            <w:pPr>
              <w:pStyle w:val="TAC"/>
              <w:rPr>
                <w:lang w:val="en-US" w:bidi="ar"/>
              </w:rPr>
            </w:pPr>
            <w:r w:rsidRPr="009178E2">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64194B" w14:textId="77777777" w:rsidR="00B90E4D" w:rsidRPr="009178E2" w:rsidRDefault="00B90E4D" w:rsidP="005A2897">
            <w:pPr>
              <w:pStyle w:val="TAC"/>
              <w:rPr>
                <w:lang w:eastAsia="zh-CN"/>
              </w:rPr>
            </w:pPr>
          </w:p>
        </w:tc>
      </w:tr>
      <w:tr w:rsidR="00B90E4D" w:rsidRPr="009178E2" w14:paraId="4438C62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381C7A6" w14:textId="77777777" w:rsidR="00B90E4D" w:rsidRPr="009178E2" w:rsidRDefault="00B90E4D" w:rsidP="005A2897">
            <w:pPr>
              <w:pStyle w:val="TAC"/>
            </w:pPr>
            <w:r w:rsidRPr="009178E2">
              <w:rPr>
                <w:rFonts w:cs="Arial"/>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D4FC15"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49D75DC3" w14:textId="77777777" w:rsidR="00B90E4D" w:rsidRPr="009178E2" w:rsidRDefault="00B90E4D" w:rsidP="005A2897">
            <w:pPr>
              <w:pStyle w:val="TAC"/>
              <w:rPr>
                <w:rFonts w:cs="Arial"/>
                <w:lang w:eastAsia="zh-CN"/>
              </w:rPr>
            </w:pPr>
            <w:r w:rsidRPr="009178E2">
              <w:rPr>
                <w:rFonts w:cs="Arial"/>
                <w:lang w:eastAsia="zh-CN"/>
              </w:rPr>
              <w:t>CA_n7A-n258A</w:t>
            </w:r>
            <w:r>
              <w:rPr>
                <w:rFonts w:cs="Arial"/>
                <w:lang w:eastAsia="zh-CN"/>
              </w:rPr>
              <w:t>/G/H</w:t>
            </w:r>
          </w:p>
          <w:p w14:paraId="6634DB27" w14:textId="77777777" w:rsidR="00B90E4D" w:rsidRPr="009178E2" w:rsidRDefault="00B90E4D" w:rsidP="005A289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4C854CB"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699941"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294494"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33C0202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11748BF"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4E9B29"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3A32A38"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977446"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6E54514E" w14:textId="77777777" w:rsidR="00B90E4D" w:rsidRPr="009178E2" w:rsidRDefault="00B90E4D" w:rsidP="005A2897">
            <w:pPr>
              <w:pStyle w:val="TAC"/>
              <w:rPr>
                <w:lang w:eastAsia="zh-CN"/>
              </w:rPr>
            </w:pPr>
          </w:p>
        </w:tc>
      </w:tr>
      <w:tr w:rsidR="00B90E4D" w:rsidRPr="009178E2" w14:paraId="0D83765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C9EA46D"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16DA24"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10BB6A54"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EAC46E" w14:textId="77777777" w:rsidR="00B90E4D" w:rsidRPr="009178E2" w:rsidRDefault="00B90E4D" w:rsidP="005A2897">
            <w:pPr>
              <w:pStyle w:val="TAC"/>
              <w:rPr>
                <w:lang w:val="en-US" w:bidi="ar"/>
              </w:rPr>
            </w:pPr>
            <w:r w:rsidRPr="009178E2">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7E4E02" w14:textId="77777777" w:rsidR="00B90E4D" w:rsidRPr="009178E2" w:rsidRDefault="00B90E4D" w:rsidP="005A2897">
            <w:pPr>
              <w:pStyle w:val="TAC"/>
              <w:rPr>
                <w:lang w:eastAsia="zh-CN"/>
              </w:rPr>
            </w:pPr>
          </w:p>
        </w:tc>
      </w:tr>
      <w:tr w:rsidR="00B90E4D" w:rsidRPr="009178E2" w14:paraId="327F4BC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7600E8D" w14:textId="77777777" w:rsidR="00B90E4D" w:rsidRPr="009178E2" w:rsidRDefault="00B90E4D" w:rsidP="005A2897">
            <w:pPr>
              <w:pStyle w:val="TAC"/>
            </w:pPr>
            <w:r w:rsidRPr="009178E2">
              <w:rPr>
                <w:rFonts w:cs="Arial"/>
                <w:szCs w:val="18"/>
                <w:lang w:eastAsia="zh-CN"/>
              </w:rPr>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1ADF03"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0EA3AE0" w14:textId="77777777" w:rsidR="00B90E4D" w:rsidRPr="009178E2" w:rsidRDefault="00B90E4D" w:rsidP="005A2897">
            <w:pPr>
              <w:pStyle w:val="TAC"/>
              <w:rPr>
                <w:rFonts w:cs="Arial"/>
                <w:lang w:eastAsia="zh-CN"/>
              </w:rPr>
            </w:pPr>
            <w:r w:rsidRPr="009178E2">
              <w:rPr>
                <w:rFonts w:cs="Arial"/>
                <w:lang w:eastAsia="zh-CN"/>
              </w:rPr>
              <w:t>CA_n7A-n258A</w:t>
            </w:r>
            <w:r>
              <w:rPr>
                <w:rFonts w:cs="Arial"/>
                <w:lang w:eastAsia="zh-CN"/>
              </w:rPr>
              <w:t>/G/H/I</w:t>
            </w:r>
          </w:p>
          <w:p w14:paraId="54E17379" w14:textId="77777777" w:rsidR="00B90E4D" w:rsidRPr="009178E2" w:rsidRDefault="00B90E4D" w:rsidP="005A289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817C976"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98B245"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FBEB51"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6EB9290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88B0AD3"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2B3251"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9363C52"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B4E908"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675CD08A" w14:textId="77777777" w:rsidR="00B90E4D" w:rsidRPr="009178E2" w:rsidRDefault="00B90E4D" w:rsidP="005A2897">
            <w:pPr>
              <w:pStyle w:val="TAC"/>
              <w:rPr>
                <w:lang w:eastAsia="zh-CN"/>
              </w:rPr>
            </w:pPr>
          </w:p>
        </w:tc>
      </w:tr>
      <w:tr w:rsidR="00B90E4D" w:rsidRPr="009178E2" w14:paraId="6B7D616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068DFA4"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588399"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78BD696F"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82B3E6" w14:textId="77777777" w:rsidR="00B90E4D" w:rsidRPr="009178E2" w:rsidRDefault="00B90E4D" w:rsidP="005A2897">
            <w:pPr>
              <w:pStyle w:val="TAC"/>
              <w:rPr>
                <w:lang w:val="en-US" w:bidi="ar"/>
              </w:rPr>
            </w:pPr>
            <w:r w:rsidRPr="009178E2">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3C39AC" w14:textId="77777777" w:rsidR="00B90E4D" w:rsidRPr="009178E2" w:rsidRDefault="00B90E4D" w:rsidP="005A2897">
            <w:pPr>
              <w:pStyle w:val="TAC"/>
              <w:rPr>
                <w:lang w:eastAsia="zh-CN"/>
              </w:rPr>
            </w:pPr>
          </w:p>
        </w:tc>
      </w:tr>
      <w:tr w:rsidR="00B90E4D" w:rsidRPr="009178E2" w14:paraId="4C37BB3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40DEE01" w14:textId="77777777" w:rsidR="00B90E4D" w:rsidRPr="009178E2" w:rsidRDefault="00B90E4D" w:rsidP="005A2897">
            <w:pPr>
              <w:pStyle w:val="TAC"/>
            </w:pPr>
            <w:r w:rsidRPr="009178E2">
              <w:rPr>
                <w:rFonts w:cs="Arial"/>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706A83"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4B30EBD" w14:textId="77777777" w:rsidR="00B90E4D" w:rsidRPr="009178E2" w:rsidRDefault="00B90E4D" w:rsidP="005A2897">
            <w:pPr>
              <w:pStyle w:val="TAC"/>
              <w:rPr>
                <w:rFonts w:cs="Arial"/>
                <w:lang w:eastAsia="zh-CN"/>
              </w:rPr>
            </w:pPr>
            <w:r w:rsidRPr="009178E2">
              <w:rPr>
                <w:rFonts w:cs="Arial"/>
                <w:lang w:eastAsia="zh-CN"/>
              </w:rPr>
              <w:t>CA_n7A-n258A</w:t>
            </w:r>
            <w:r>
              <w:rPr>
                <w:rFonts w:cs="Arial"/>
                <w:lang w:eastAsia="zh-CN"/>
              </w:rPr>
              <w:t>/G/H/I</w:t>
            </w:r>
          </w:p>
          <w:p w14:paraId="044938C3" w14:textId="77777777" w:rsidR="00B90E4D" w:rsidRPr="009178E2" w:rsidRDefault="00B90E4D" w:rsidP="005A289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8134AFD"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307D96"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4ECDBD"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3CBEBE6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1168BAC"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F8F2AB"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718251E6"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8CE535"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4B41F772" w14:textId="77777777" w:rsidR="00B90E4D" w:rsidRPr="009178E2" w:rsidRDefault="00B90E4D" w:rsidP="005A2897">
            <w:pPr>
              <w:pStyle w:val="TAC"/>
              <w:rPr>
                <w:lang w:eastAsia="zh-CN"/>
              </w:rPr>
            </w:pPr>
          </w:p>
        </w:tc>
      </w:tr>
      <w:tr w:rsidR="00B90E4D" w:rsidRPr="009178E2" w14:paraId="0E386C7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C9B8E7E"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B67B7F"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1AC9D90"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2582D7" w14:textId="77777777" w:rsidR="00B90E4D" w:rsidRPr="009178E2" w:rsidRDefault="00B90E4D" w:rsidP="005A2897">
            <w:pPr>
              <w:pStyle w:val="TAC"/>
              <w:rPr>
                <w:lang w:val="en-US" w:bidi="ar"/>
              </w:rPr>
            </w:pPr>
            <w:r w:rsidRPr="009178E2">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1950AA" w14:textId="77777777" w:rsidR="00B90E4D" w:rsidRPr="009178E2" w:rsidRDefault="00B90E4D" w:rsidP="005A2897">
            <w:pPr>
              <w:pStyle w:val="TAC"/>
              <w:rPr>
                <w:lang w:eastAsia="zh-CN"/>
              </w:rPr>
            </w:pPr>
          </w:p>
        </w:tc>
      </w:tr>
      <w:tr w:rsidR="00B90E4D" w:rsidRPr="009178E2" w14:paraId="58D9BBF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5A4E6FF" w14:textId="77777777" w:rsidR="00B90E4D" w:rsidRPr="009178E2" w:rsidRDefault="00B90E4D" w:rsidP="005A2897">
            <w:pPr>
              <w:pStyle w:val="TAC"/>
            </w:pPr>
            <w:r w:rsidRPr="009178E2">
              <w:rPr>
                <w:rFonts w:cs="Arial"/>
                <w:szCs w:val="18"/>
                <w:lang w:eastAsia="zh-CN"/>
              </w:rPr>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3E841A"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35EAD83" w14:textId="77777777" w:rsidR="00B90E4D" w:rsidRPr="009178E2" w:rsidRDefault="00B90E4D" w:rsidP="005A2897">
            <w:pPr>
              <w:pStyle w:val="TAC"/>
              <w:rPr>
                <w:rFonts w:cs="Arial"/>
                <w:lang w:eastAsia="zh-CN"/>
              </w:rPr>
            </w:pPr>
            <w:r w:rsidRPr="009178E2">
              <w:rPr>
                <w:rFonts w:cs="Arial"/>
                <w:lang w:eastAsia="zh-CN"/>
              </w:rPr>
              <w:t>CA_n7A-n258A</w:t>
            </w:r>
            <w:r>
              <w:rPr>
                <w:rFonts w:cs="Arial"/>
                <w:lang w:eastAsia="zh-CN"/>
              </w:rPr>
              <w:t>/G/H/I</w:t>
            </w:r>
          </w:p>
          <w:p w14:paraId="12337327" w14:textId="77777777" w:rsidR="00B90E4D" w:rsidRPr="009178E2" w:rsidRDefault="00B90E4D" w:rsidP="005A289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5AD55CAF"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518449"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4CAEC6"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3C3DAEF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40DE5DA"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37A939"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663BF0F"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A563A3"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2EC3F1B" w14:textId="77777777" w:rsidR="00B90E4D" w:rsidRPr="009178E2" w:rsidRDefault="00B90E4D" w:rsidP="005A2897">
            <w:pPr>
              <w:pStyle w:val="TAC"/>
              <w:rPr>
                <w:lang w:eastAsia="zh-CN"/>
              </w:rPr>
            </w:pPr>
          </w:p>
        </w:tc>
      </w:tr>
      <w:tr w:rsidR="00B90E4D" w:rsidRPr="009178E2" w14:paraId="513551E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56D6657"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FBDBB6"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928D998"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305516" w14:textId="77777777" w:rsidR="00B90E4D" w:rsidRPr="009178E2" w:rsidRDefault="00B90E4D" w:rsidP="005A2897">
            <w:pPr>
              <w:pStyle w:val="TAC"/>
              <w:rPr>
                <w:lang w:val="en-US" w:bidi="ar"/>
              </w:rPr>
            </w:pPr>
            <w:r w:rsidRPr="009178E2">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3D2805" w14:textId="77777777" w:rsidR="00B90E4D" w:rsidRPr="009178E2" w:rsidRDefault="00B90E4D" w:rsidP="005A2897">
            <w:pPr>
              <w:pStyle w:val="TAC"/>
              <w:rPr>
                <w:lang w:eastAsia="zh-CN"/>
              </w:rPr>
            </w:pPr>
          </w:p>
        </w:tc>
      </w:tr>
      <w:tr w:rsidR="00B90E4D" w:rsidRPr="009178E2" w14:paraId="750471C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594287F" w14:textId="77777777" w:rsidR="00B90E4D" w:rsidRPr="009178E2" w:rsidRDefault="00B90E4D" w:rsidP="005A2897">
            <w:pPr>
              <w:pStyle w:val="TAC"/>
            </w:pPr>
            <w:r w:rsidRPr="009178E2">
              <w:rPr>
                <w:rFonts w:cs="Arial"/>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E2433D"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63A505B" w14:textId="77777777" w:rsidR="00B90E4D" w:rsidRPr="009178E2" w:rsidRDefault="00B90E4D" w:rsidP="005A2897">
            <w:pPr>
              <w:pStyle w:val="TAC"/>
              <w:rPr>
                <w:rFonts w:cs="Arial"/>
                <w:lang w:eastAsia="zh-CN"/>
              </w:rPr>
            </w:pPr>
            <w:r w:rsidRPr="009178E2">
              <w:rPr>
                <w:rFonts w:cs="Arial"/>
                <w:lang w:eastAsia="zh-CN"/>
              </w:rPr>
              <w:t>CA_n7A-n258A</w:t>
            </w:r>
            <w:r>
              <w:rPr>
                <w:rFonts w:cs="Arial"/>
                <w:lang w:eastAsia="zh-CN"/>
              </w:rPr>
              <w:t>/G/H/I</w:t>
            </w:r>
          </w:p>
          <w:p w14:paraId="46297AB1" w14:textId="77777777" w:rsidR="00B90E4D" w:rsidRPr="009178E2" w:rsidRDefault="00B90E4D" w:rsidP="005A289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4054A4A7"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3D7808"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328AD1"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546F75B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68ECBAB"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28453F"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76F571D4"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1CBA3E"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621A97B" w14:textId="77777777" w:rsidR="00B90E4D" w:rsidRPr="009178E2" w:rsidRDefault="00B90E4D" w:rsidP="005A2897">
            <w:pPr>
              <w:pStyle w:val="TAC"/>
              <w:rPr>
                <w:lang w:eastAsia="zh-CN"/>
              </w:rPr>
            </w:pPr>
          </w:p>
        </w:tc>
      </w:tr>
      <w:tr w:rsidR="00B90E4D" w:rsidRPr="009178E2" w14:paraId="66F8670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3033FB3"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AF908B"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7048E827"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FF2132" w14:textId="77777777" w:rsidR="00B90E4D" w:rsidRPr="009178E2" w:rsidRDefault="00B90E4D" w:rsidP="005A2897">
            <w:pPr>
              <w:pStyle w:val="TAC"/>
              <w:rPr>
                <w:lang w:val="en-US" w:bidi="ar"/>
              </w:rPr>
            </w:pPr>
            <w:r w:rsidRPr="009178E2">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A94CE9" w14:textId="77777777" w:rsidR="00B90E4D" w:rsidRPr="009178E2" w:rsidRDefault="00B90E4D" w:rsidP="005A2897">
            <w:pPr>
              <w:pStyle w:val="TAC"/>
              <w:rPr>
                <w:lang w:eastAsia="zh-CN"/>
              </w:rPr>
            </w:pPr>
          </w:p>
        </w:tc>
      </w:tr>
      <w:tr w:rsidR="00B90E4D" w:rsidRPr="009178E2" w14:paraId="1EF7023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2945B77" w14:textId="77777777" w:rsidR="00B90E4D" w:rsidRPr="009178E2" w:rsidRDefault="00B90E4D" w:rsidP="005A2897">
            <w:pPr>
              <w:pStyle w:val="TAC"/>
            </w:pPr>
            <w:r w:rsidRPr="009178E2">
              <w:rPr>
                <w:rFonts w:cs="Arial"/>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85D6B8"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98B3FA9" w14:textId="77777777" w:rsidR="00B90E4D" w:rsidRPr="009178E2" w:rsidRDefault="00B90E4D" w:rsidP="005A2897">
            <w:pPr>
              <w:pStyle w:val="TAC"/>
              <w:rPr>
                <w:rFonts w:cs="Arial"/>
                <w:lang w:eastAsia="zh-CN"/>
              </w:rPr>
            </w:pPr>
            <w:r w:rsidRPr="009178E2">
              <w:rPr>
                <w:rFonts w:cs="Arial"/>
                <w:lang w:eastAsia="zh-CN"/>
              </w:rPr>
              <w:t>CA_n7A-n258A</w:t>
            </w:r>
            <w:r>
              <w:rPr>
                <w:rFonts w:cs="Arial"/>
                <w:lang w:eastAsia="zh-CN"/>
              </w:rPr>
              <w:t>/G/H/I</w:t>
            </w:r>
          </w:p>
          <w:p w14:paraId="4E16291C" w14:textId="77777777" w:rsidR="00B90E4D" w:rsidRPr="009178E2" w:rsidRDefault="00B90E4D" w:rsidP="005A289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4333F488"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38EBAF"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B67018"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3350557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51BD17E"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409163"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31648CD"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F39F0A"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25290FD0" w14:textId="77777777" w:rsidR="00B90E4D" w:rsidRPr="009178E2" w:rsidRDefault="00B90E4D" w:rsidP="005A2897">
            <w:pPr>
              <w:pStyle w:val="TAC"/>
              <w:rPr>
                <w:lang w:eastAsia="zh-CN"/>
              </w:rPr>
            </w:pPr>
          </w:p>
        </w:tc>
      </w:tr>
      <w:tr w:rsidR="00B90E4D" w:rsidRPr="009178E2" w14:paraId="263FB25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BEC555B"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935FB3"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4CB0F1F"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1001D6" w14:textId="77777777" w:rsidR="00B90E4D" w:rsidRPr="009178E2" w:rsidRDefault="00B90E4D" w:rsidP="005A2897">
            <w:pPr>
              <w:pStyle w:val="TAC"/>
              <w:rPr>
                <w:lang w:val="en-US" w:bidi="ar"/>
              </w:rPr>
            </w:pPr>
            <w:r w:rsidRPr="009178E2">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2345F6" w14:textId="77777777" w:rsidR="00B90E4D" w:rsidRPr="009178E2" w:rsidRDefault="00B90E4D" w:rsidP="005A2897">
            <w:pPr>
              <w:pStyle w:val="TAC"/>
              <w:rPr>
                <w:lang w:eastAsia="zh-CN"/>
              </w:rPr>
            </w:pPr>
          </w:p>
        </w:tc>
      </w:tr>
      <w:tr w:rsidR="00B90E4D" w:rsidRPr="009178E2" w14:paraId="5F94F44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4A910B0" w14:textId="77777777" w:rsidR="00B90E4D" w:rsidRPr="009178E2" w:rsidRDefault="00B90E4D" w:rsidP="005A2897">
            <w:pPr>
              <w:pStyle w:val="TAC"/>
            </w:pPr>
            <w:r w:rsidRPr="009178E2">
              <w:rPr>
                <w:rFonts w:cs="Arial"/>
                <w:szCs w:val="18"/>
                <w:lang w:eastAsia="zh-CN"/>
              </w:rPr>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F2176B"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p>
          <w:p w14:paraId="26791181" w14:textId="77777777" w:rsidR="00B90E4D" w:rsidRPr="009178E2" w:rsidRDefault="00B90E4D" w:rsidP="005A2897">
            <w:pPr>
              <w:pStyle w:val="TAC"/>
              <w:rPr>
                <w:rFonts w:cs="Arial"/>
                <w:lang w:eastAsia="zh-CN"/>
              </w:rPr>
            </w:pPr>
            <w:r w:rsidRPr="009178E2">
              <w:rPr>
                <w:rFonts w:cs="Arial"/>
                <w:lang w:eastAsia="zh-CN"/>
              </w:rPr>
              <w:t>CA_n7A-n258A</w:t>
            </w:r>
          </w:p>
          <w:p w14:paraId="0DA14D18" w14:textId="77777777" w:rsidR="00B90E4D" w:rsidRPr="009178E2" w:rsidRDefault="00B90E4D" w:rsidP="005A2897">
            <w:pPr>
              <w:pStyle w:val="TAC"/>
              <w:rPr>
                <w:rFonts w:cs="Arial"/>
                <w:lang w:eastAsia="zh-CN"/>
              </w:rPr>
            </w:pPr>
            <w:r w:rsidRPr="009178E2">
              <w:rPr>
                <w:rFonts w:cs="Arial"/>
                <w:lang w:eastAsia="zh-CN"/>
              </w:rPr>
              <w:t>CA_n3A-n7A</w:t>
            </w:r>
          </w:p>
          <w:p w14:paraId="00175349" w14:textId="77777777" w:rsidR="00B90E4D" w:rsidRPr="009178E2" w:rsidRDefault="00B90E4D" w:rsidP="005A289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9E2C886"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338E94"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F1995A"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51FECB1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06D094F"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0B05A6"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1BE48527"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D4E676" w14:textId="77777777" w:rsidR="00B90E4D" w:rsidRPr="009178E2" w:rsidRDefault="00B90E4D" w:rsidP="005A289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0A9A06AD" w14:textId="77777777" w:rsidR="00B90E4D" w:rsidRPr="009178E2" w:rsidRDefault="00B90E4D" w:rsidP="005A2897">
            <w:pPr>
              <w:pStyle w:val="TAC"/>
              <w:rPr>
                <w:lang w:eastAsia="zh-CN"/>
              </w:rPr>
            </w:pPr>
          </w:p>
        </w:tc>
      </w:tr>
      <w:tr w:rsidR="00B90E4D" w:rsidRPr="009178E2" w14:paraId="5DFB57B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6C27D63"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5109BE"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5EFA280"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39F898" w14:textId="77777777" w:rsidR="00B90E4D" w:rsidRPr="009178E2" w:rsidRDefault="00B90E4D" w:rsidP="005A2897">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02AEDF" w14:textId="77777777" w:rsidR="00B90E4D" w:rsidRPr="009178E2" w:rsidRDefault="00B90E4D" w:rsidP="005A2897">
            <w:pPr>
              <w:pStyle w:val="TAC"/>
              <w:rPr>
                <w:lang w:eastAsia="zh-CN"/>
              </w:rPr>
            </w:pPr>
          </w:p>
        </w:tc>
      </w:tr>
      <w:tr w:rsidR="00B90E4D" w:rsidRPr="009178E2" w14:paraId="260B264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E60AB86" w14:textId="77777777" w:rsidR="00B90E4D" w:rsidRPr="009178E2" w:rsidRDefault="00B90E4D" w:rsidP="005A2897">
            <w:pPr>
              <w:pStyle w:val="TAC"/>
            </w:pPr>
            <w:r w:rsidRPr="009178E2">
              <w:rPr>
                <w:rFonts w:cs="Arial"/>
                <w:szCs w:val="18"/>
                <w:lang w:eastAsia="zh-CN"/>
              </w:rPr>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A0F551"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p>
          <w:p w14:paraId="12F002C3" w14:textId="77777777" w:rsidR="00B90E4D" w:rsidRPr="009178E2" w:rsidRDefault="00B90E4D" w:rsidP="005A2897">
            <w:pPr>
              <w:pStyle w:val="TAC"/>
              <w:rPr>
                <w:rFonts w:cs="Arial"/>
                <w:lang w:eastAsia="zh-CN"/>
              </w:rPr>
            </w:pPr>
            <w:r w:rsidRPr="009178E2">
              <w:rPr>
                <w:rFonts w:cs="Arial"/>
                <w:lang w:eastAsia="zh-CN"/>
              </w:rPr>
              <w:t>CA_n7A-n258A</w:t>
            </w:r>
          </w:p>
          <w:p w14:paraId="1CA6C09E" w14:textId="77777777" w:rsidR="00B90E4D" w:rsidRPr="009178E2" w:rsidRDefault="00B90E4D" w:rsidP="005A2897">
            <w:pPr>
              <w:pStyle w:val="TAC"/>
              <w:rPr>
                <w:rFonts w:cs="Arial"/>
                <w:lang w:eastAsia="zh-CN"/>
              </w:rPr>
            </w:pPr>
            <w:r w:rsidRPr="009178E2">
              <w:rPr>
                <w:rFonts w:cs="Arial"/>
                <w:lang w:eastAsia="zh-CN"/>
              </w:rPr>
              <w:t>CA_n3A-n7A</w:t>
            </w:r>
          </w:p>
          <w:p w14:paraId="443835B4" w14:textId="77777777" w:rsidR="00B90E4D" w:rsidRPr="009178E2" w:rsidRDefault="00B90E4D" w:rsidP="005A289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B711F18"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C2BA5A"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73F858"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4BC98EB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4C94C1D"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79BCD8"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1E4E68D0"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17ABD5" w14:textId="77777777" w:rsidR="00B90E4D" w:rsidRPr="009178E2" w:rsidRDefault="00B90E4D" w:rsidP="005A289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4427F407" w14:textId="77777777" w:rsidR="00B90E4D" w:rsidRPr="009178E2" w:rsidRDefault="00B90E4D" w:rsidP="005A2897">
            <w:pPr>
              <w:pStyle w:val="TAC"/>
              <w:rPr>
                <w:lang w:eastAsia="zh-CN"/>
              </w:rPr>
            </w:pPr>
          </w:p>
        </w:tc>
      </w:tr>
      <w:tr w:rsidR="00B90E4D" w:rsidRPr="009178E2" w14:paraId="328EB4C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E755BC7"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4E8B7A"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B49AB47"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3C821C" w14:textId="77777777" w:rsidR="00B90E4D" w:rsidRPr="009178E2" w:rsidRDefault="00B90E4D" w:rsidP="005A2897">
            <w:pPr>
              <w:pStyle w:val="TAC"/>
              <w:rPr>
                <w:lang w:val="en-US" w:bidi="ar"/>
              </w:rPr>
            </w:pPr>
            <w:r w:rsidRPr="009178E2">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58324E" w14:textId="77777777" w:rsidR="00B90E4D" w:rsidRPr="009178E2" w:rsidRDefault="00B90E4D" w:rsidP="005A2897">
            <w:pPr>
              <w:pStyle w:val="TAC"/>
              <w:rPr>
                <w:lang w:eastAsia="zh-CN"/>
              </w:rPr>
            </w:pPr>
          </w:p>
        </w:tc>
      </w:tr>
      <w:tr w:rsidR="00B90E4D" w:rsidRPr="009178E2" w14:paraId="1C546A7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7B9F2FD" w14:textId="77777777" w:rsidR="00B90E4D" w:rsidRPr="009178E2" w:rsidRDefault="00B90E4D" w:rsidP="005A2897">
            <w:pPr>
              <w:pStyle w:val="TAC"/>
            </w:pPr>
            <w:r w:rsidRPr="009178E2">
              <w:rPr>
                <w:rFonts w:cs="Arial"/>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AB8C55"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p>
          <w:p w14:paraId="07336A1B" w14:textId="77777777" w:rsidR="00B90E4D" w:rsidRPr="009178E2" w:rsidRDefault="00B90E4D" w:rsidP="005A2897">
            <w:pPr>
              <w:pStyle w:val="TAC"/>
              <w:rPr>
                <w:rFonts w:cs="Arial"/>
                <w:lang w:eastAsia="zh-CN"/>
              </w:rPr>
            </w:pPr>
            <w:r w:rsidRPr="009178E2">
              <w:rPr>
                <w:rFonts w:cs="Arial"/>
                <w:lang w:eastAsia="zh-CN"/>
              </w:rPr>
              <w:t>CA_n7A-n258A</w:t>
            </w:r>
          </w:p>
          <w:p w14:paraId="5A7A3D63" w14:textId="77777777" w:rsidR="00B90E4D" w:rsidRPr="009178E2" w:rsidRDefault="00B90E4D" w:rsidP="005A2897">
            <w:pPr>
              <w:pStyle w:val="TAC"/>
              <w:rPr>
                <w:rFonts w:cs="Arial"/>
                <w:lang w:eastAsia="zh-CN"/>
              </w:rPr>
            </w:pPr>
            <w:r w:rsidRPr="009178E2">
              <w:rPr>
                <w:rFonts w:cs="Arial"/>
                <w:lang w:eastAsia="zh-CN"/>
              </w:rPr>
              <w:t>CA_n3A-n7A</w:t>
            </w:r>
          </w:p>
          <w:p w14:paraId="1E91E5EB" w14:textId="77777777" w:rsidR="00B90E4D" w:rsidRPr="009178E2" w:rsidRDefault="00B90E4D" w:rsidP="005A289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5E2E31E0"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3C3F7C"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5C3B1B"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37157F5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D84B07D"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73AF23"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F1291C7"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6F64BF" w14:textId="77777777" w:rsidR="00B90E4D" w:rsidRPr="009178E2" w:rsidRDefault="00B90E4D" w:rsidP="005A289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6A78CB20" w14:textId="77777777" w:rsidR="00B90E4D" w:rsidRPr="009178E2" w:rsidRDefault="00B90E4D" w:rsidP="005A2897">
            <w:pPr>
              <w:pStyle w:val="TAC"/>
              <w:rPr>
                <w:lang w:eastAsia="zh-CN"/>
              </w:rPr>
            </w:pPr>
          </w:p>
        </w:tc>
      </w:tr>
      <w:tr w:rsidR="00B90E4D" w:rsidRPr="009178E2" w14:paraId="0E76FF6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EC3EC79"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53C80E"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22EA2B8"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253A51" w14:textId="77777777" w:rsidR="00B90E4D" w:rsidRPr="009178E2" w:rsidRDefault="00B90E4D" w:rsidP="005A2897">
            <w:pPr>
              <w:pStyle w:val="TAC"/>
              <w:rPr>
                <w:lang w:val="en-US" w:bidi="ar"/>
              </w:rPr>
            </w:pPr>
            <w:r w:rsidRPr="009178E2">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3B2E96" w14:textId="77777777" w:rsidR="00B90E4D" w:rsidRPr="009178E2" w:rsidRDefault="00B90E4D" w:rsidP="005A2897">
            <w:pPr>
              <w:pStyle w:val="TAC"/>
              <w:rPr>
                <w:lang w:eastAsia="zh-CN"/>
              </w:rPr>
            </w:pPr>
          </w:p>
        </w:tc>
      </w:tr>
      <w:tr w:rsidR="00B90E4D" w:rsidRPr="009178E2" w14:paraId="05B3A4A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6308370" w14:textId="77777777" w:rsidR="00B90E4D" w:rsidRPr="009178E2" w:rsidRDefault="00B90E4D" w:rsidP="005A2897">
            <w:pPr>
              <w:pStyle w:val="TAC"/>
            </w:pPr>
            <w:r w:rsidRPr="009178E2">
              <w:rPr>
                <w:rFonts w:cs="Arial"/>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2F0694"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p>
          <w:p w14:paraId="3D1C19A8" w14:textId="77777777" w:rsidR="00B90E4D" w:rsidRPr="009178E2" w:rsidRDefault="00B90E4D" w:rsidP="005A2897">
            <w:pPr>
              <w:pStyle w:val="TAC"/>
              <w:rPr>
                <w:rFonts w:cs="Arial"/>
                <w:lang w:eastAsia="zh-CN"/>
              </w:rPr>
            </w:pPr>
            <w:r w:rsidRPr="009178E2">
              <w:rPr>
                <w:rFonts w:cs="Arial"/>
                <w:lang w:eastAsia="zh-CN"/>
              </w:rPr>
              <w:t>CA_n7A-n258A</w:t>
            </w:r>
          </w:p>
          <w:p w14:paraId="7A111D37" w14:textId="77777777" w:rsidR="00B90E4D" w:rsidRPr="009178E2" w:rsidRDefault="00B90E4D" w:rsidP="005A2897">
            <w:pPr>
              <w:pStyle w:val="TAC"/>
              <w:rPr>
                <w:rFonts w:cs="Arial"/>
                <w:lang w:eastAsia="zh-CN"/>
              </w:rPr>
            </w:pPr>
            <w:r w:rsidRPr="009178E2">
              <w:rPr>
                <w:rFonts w:cs="Arial"/>
                <w:lang w:eastAsia="zh-CN"/>
              </w:rPr>
              <w:t>CA_n3A-n7A</w:t>
            </w:r>
          </w:p>
          <w:p w14:paraId="7D9AC95A" w14:textId="77777777" w:rsidR="00B90E4D" w:rsidRPr="009178E2" w:rsidRDefault="00B90E4D" w:rsidP="005A289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62B83FF"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73A2AE"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34CD44"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7AACD7F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7C0C414"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2F278F"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10D48D4"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AFC97A" w14:textId="77777777" w:rsidR="00B90E4D" w:rsidRPr="009178E2" w:rsidRDefault="00B90E4D" w:rsidP="005A289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33D12CB5" w14:textId="77777777" w:rsidR="00B90E4D" w:rsidRPr="009178E2" w:rsidRDefault="00B90E4D" w:rsidP="005A2897">
            <w:pPr>
              <w:pStyle w:val="TAC"/>
              <w:rPr>
                <w:lang w:eastAsia="zh-CN"/>
              </w:rPr>
            </w:pPr>
          </w:p>
        </w:tc>
      </w:tr>
      <w:tr w:rsidR="00B90E4D" w:rsidRPr="009178E2" w14:paraId="03D6DE7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3E72CF9"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B5367B"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0F7E759"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7312EE" w14:textId="77777777" w:rsidR="00B90E4D" w:rsidRPr="009178E2" w:rsidRDefault="00B90E4D" w:rsidP="005A2897">
            <w:pPr>
              <w:pStyle w:val="TAC"/>
              <w:rPr>
                <w:lang w:val="en-US" w:bidi="ar"/>
              </w:rPr>
            </w:pPr>
            <w:r w:rsidRPr="009178E2">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AA06E2" w14:textId="77777777" w:rsidR="00B90E4D" w:rsidRPr="009178E2" w:rsidRDefault="00B90E4D" w:rsidP="005A2897">
            <w:pPr>
              <w:pStyle w:val="TAC"/>
              <w:rPr>
                <w:lang w:eastAsia="zh-CN"/>
              </w:rPr>
            </w:pPr>
          </w:p>
        </w:tc>
      </w:tr>
      <w:tr w:rsidR="00B90E4D" w:rsidRPr="009178E2" w14:paraId="18B1DE1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520AD27" w14:textId="77777777" w:rsidR="00B90E4D" w:rsidRPr="009178E2" w:rsidRDefault="00B90E4D" w:rsidP="005A2897">
            <w:pPr>
              <w:pStyle w:val="TAC"/>
            </w:pPr>
            <w:r w:rsidRPr="009178E2">
              <w:rPr>
                <w:rFonts w:cs="Arial"/>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9FA708"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p>
          <w:p w14:paraId="54D7AD08" w14:textId="77777777" w:rsidR="00B90E4D" w:rsidRPr="009178E2" w:rsidRDefault="00B90E4D" w:rsidP="005A2897">
            <w:pPr>
              <w:pStyle w:val="TAC"/>
              <w:rPr>
                <w:rFonts w:cs="Arial"/>
                <w:lang w:eastAsia="zh-CN"/>
              </w:rPr>
            </w:pPr>
            <w:r w:rsidRPr="009178E2">
              <w:rPr>
                <w:rFonts w:cs="Arial"/>
                <w:lang w:eastAsia="zh-CN"/>
              </w:rPr>
              <w:t>CA_n7A-n258A</w:t>
            </w:r>
          </w:p>
          <w:p w14:paraId="7115DE8D" w14:textId="77777777" w:rsidR="00B90E4D" w:rsidRPr="009178E2" w:rsidRDefault="00B90E4D" w:rsidP="005A2897">
            <w:pPr>
              <w:pStyle w:val="TAC"/>
              <w:rPr>
                <w:rFonts w:cs="Arial"/>
                <w:lang w:eastAsia="zh-CN"/>
              </w:rPr>
            </w:pPr>
            <w:r w:rsidRPr="009178E2">
              <w:rPr>
                <w:rFonts w:cs="Arial"/>
                <w:lang w:eastAsia="zh-CN"/>
              </w:rPr>
              <w:t>CA_n3A-n7A</w:t>
            </w:r>
          </w:p>
          <w:p w14:paraId="6F07AE79" w14:textId="77777777" w:rsidR="00B90E4D" w:rsidRPr="009178E2" w:rsidRDefault="00B90E4D" w:rsidP="005A289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4BD3D7D"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EC9CAF"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43A8DD"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026E957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AA29802"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AE7BA3"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2CA003F"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78372C" w14:textId="77777777" w:rsidR="00B90E4D" w:rsidRPr="009178E2" w:rsidRDefault="00B90E4D" w:rsidP="005A289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30E954FF" w14:textId="77777777" w:rsidR="00B90E4D" w:rsidRPr="009178E2" w:rsidRDefault="00B90E4D" w:rsidP="005A2897">
            <w:pPr>
              <w:pStyle w:val="TAC"/>
              <w:rPr>
                <w:lang w:eastAsia="zh-CN"/>
              </w:rPr>
            </w:pPr>
          </w:p>
        </w:tc>
      </w:tr>
      <w:tr w:rsidR="00B90E4D" w:rsidRPr="009178E2" w14:paraId="5136986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7683C4F"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DE933F"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9C39BA0"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360465" w14:textId="77777777" w:rsidR="00B90E4D" w:rsidRPr="009178E2" w:rsidRDefault="00B90E4D" w:rsidP="005A2897">
            <w:pPr>
              <w:pStyle w:val="TAC"/>
              <w:rPr>
                <w:lang w:val="en-US" w:bidi="ar"/>
              </w:rPr>
            </w:pPr>
            <w:r w:rsidRPr="009178E2">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53642B" w14:textId="77777777" w:rsidR="00B90E4D" w:rsidRPr="009178E2" w:rsidRDefault="00B90E4D" w:rsidP="005A2897">
            <w:pPr>
              <w:pStyle w:val="TAC"/>
              <w:rPr>
                <w:lang w:eastAsia="zh-CN"/>
              </w:rPr>
            </w:pPr>
          </w:p>
        </w:tc>
      </w:tr>
      <w:tr w:rsidR="00B90E4D" w:rsidRPr="009178E2" w14:paraId="409B96A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6820FB2" w14:textId="77777777" w:rsidR="00B90E4D" w:rsidRPr="009178E2" w:rsidRDefault="00B90E4D" w:rsidP="005A2897">
            <w:pPr>
              <w:pStyle w:val="TAC"/>
            </w:pPr>
            <w:r w:rsidRPr="009178E2">
              <w:rPr>
                <w:rFonts w:cs="Arial"/>
                <w:szCs w:val="18"/>
                <w:lang w:eastAsia="zh-CN"/>
              </w:rPr>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A0FCCD"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p>
          <w:p w14:paraId="590F15D8" w14:textId="77777777" w:rsidR="00B90E4D" w:rsidRPr="009178E2" w:rsidRDefault="00B90E4D" w:rsidP="005A2897">
            <w:pPr>
              <w:pStyle w:val="TAC"/>
              <w:rPr>
                <w:rFonts w:cs="Arial"/>
                <w:lang w:eastAsia="zh-CN"/>
              </w:rPr>
            </w:pPr>
            <w:r w:rsidRPr="009178E2">
              <w:rPr>
                <w:rFonts w:cs="Arial"/>
                <w:lang w:eastAsia="zh-CN"/>
              </w:rPr>
              <w:t>CA_n7A-n258A</w:t>
            </w:r>
          </w:p>
          <w:p w14:paraId="32C5E359" w14:textId="77777777" w:rsidR="00B90E4D" w:rsidRPr="009178E2" w:rsidRDefault="00B90E4D" w:rsidP="005A2897">
            <w:pPr>
              <w:pStyle w:val="TAC"/>
              <w:rPr>
                <w:rFonts w:cs="Arial"/>
                <w:lang w:eastAsia="zh-CN"/>
              </w:rPr>
            </w:pPr>
            <w:r w:rsidRPr="009178E2">
              <w:rPr>
                <w:rFonts w:cs="Arial"/>
                <w:lang w:eastAsia="zh-CN"/>
              </w:rPr>
              <w:t>CA_n3A-n7A</w:t>
            </w:r>
          </w:p>
          <w:p w14:paraId="6CAFAC0A" w14:textId="77777777" w:rsidR="00B90E4D" w:rsidRPr="009178E2" w:rsidRDefault="00B90E4D" w:rsidP="005A289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A67EC40"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DF2D63"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DD1C82"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65107F4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BEF159A"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1C90BC"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78E94353"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C8CED9" w14:textId="77777777" w:rsidR="00B90E4D" w:rsidRPr="009178E2" w:rsidRDefault="00B90E4D" w:rsidP="005A289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5DB432DF" w14:textId="77777777" w:rsidR="00B90E4D" w:rsidRPr="009178E2" w:rsidRDefault="00B90E4D" w:rsidP="005A2897">
            <w:pPr>
              <w:pStyle w:val="TAC"/>
              <w:rPr>
                <w:lang w:eastAsia="zh-CN"/>
              </w:rPr>
            </w:pPr>
          </w:p>
        </w:tc>
      </w:tr>
      <w:tr w:rsidR="00B90E4D" w:rsidRPr="009178E2" w14:paraId="7E815D5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4EEF68B"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751E18"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E105244"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30C27D" w14:textId="77777777" w:rsidR="00B90E4D" w:rsidRPr="009178E2" w:rsidRDefault="00B90E4D" w:rsidP="005A2897">
            <w:pPr>
              <w:pStyle w:val="TAC"/>
              <w:rPr>
                <w:lang w:val="en-US" w:bidi="ar"/>
              </w:rPr>
            </w:pPr>
            <w:r w:rsidRPr="009178E2">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A1E956" w14:textId="77777777" w:rsidR="00B90E4D" w:rsidRPr="009178E2" w:rsidRDefault="00B90E4D" w:rsidP="005A2897">
            <w:pPr>
              <w:pStyle w:val="TAC"/>
              <w:rPr>
                <w:lang w:eastAsia="zh-CN"/>
              </w:rPr>
            </w:pPr>
          </w:p>
        </w:tc>
      </w:tr>
      <w:tr w:rsidR="00B90E4D" w:rsidRPr="009178E2" w14:paraId="31270BE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3E77973" w14:textId="77777777" w:rsidR="00B90E4D" w:rsidRPr="009178E2" w:rsidRDefault="00B90E4D" w:rsidP="005A2897">
            <w:pPr>
              <w:pStyle w:val="TAC"/>
            </w:pPr>
            <w:r w:rsidRPr="009178E2">
              <w:rPr>
                <w:rFonts w:cs="Arial"/>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2B0154"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66DEB11B" w14:textId="77777777" w:rsidR="00B90E4D" w:rsidRPr="009178E2" w:rsidRDefault="00B90E4D" w:rsidP="005A2897">
            <w:pPr>
              <w:pStyle w:val="TAC"/>
              <w:rPr>
                <w:rFonts w:cs="Arial"/>
                <w:lang w:eastAsia="zh-CN"/>
              </w:rPr>
            </w:pPr>
            <w:r w:rsidRPr="009178E2">
              <w:rPr>
                <w:rFonts w:cs="Arial"/>
                <w:lang w:eastAsia="zh-CN"/>
              </w:rPr>
              <w:t>CA_n7A-n258A</w:t>
            </w:r>
            <w:r>
              <w:rPr>
                <w:rFonts w:cs="Arial"/>
                <w:lang w:eastAsia="zh-CN"/>
              </w:rPr>
              <w:t>/G</w:t>
            </w:r>
          </w:p>
          <w:p w14:paraId="083D3E7D" w14:textId="77777777" w:rsidR="00B90E4D" w:rsidRPr="009178E2" w:rsidRDefault="00B90E4D" w:rsidP="005A2897">
            <w:pPr>
              <w:pStyle w:val="TAC"/>
              <w:rPr>
                <w:rFonts w:cs="Arial"/>
                <w:lang w:eastAsia="zh-CN"/>
              </w:rPr>
            </w:pPr>
            <w:r w:rsidRPr="009178E2">
              <w:rPr>
                <w:rFonts w:cs="Arial"/>
                <w:lang w:eastAsia="zh-CN"/>
              </w:rPr>
              <w:t>CA_n3A-n7A</w:t>
            </w:r>
          </w:p>
          <w:p w14:paraId="3093078B" w14:textId="77777777" w:rsidR="00B90E4D" w:rsidRPr="009178E2" w:rsidRDefault="00B90E4D" w:rsidP="005A289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39539F0"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DC68E1"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B05E86"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1416C77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20072DC"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4348E0"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7E4F82E0"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5CD2D8" w14:textId="77777777" w:rsidR="00B90E4D" w:rsidRPr="009178E2" w:rsidRDefault="00B90E4D" w:rsidP="005A289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431191E5" w14:textId="77777777" w:rsidR="00B90E4D" w:rsidRPr="009178E2" w:rsidRDefault="00B90E4D" w:rsidP="005A2897">
            <w:pPr>
              <w:pStyle w:val="TAC"/>
              <w:rPr>
                <w:lang w:eastAsia="zh-CN"/>
              </w:rPr>
            </w:pPr>
          </w:p>
        </w:tc>
      </w:tr>
      <w:tr w:rsidR="00B90E4D" w:rsidRPr="009178E2" w14:paraId="0CD2BEE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8EF3929"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70A952"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291C76F2"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0BF8AE" w14:textId="77777777" w:rsidR="00B90E4D" w:rsidRPr="009178E2" w:rsidRDefault="00B90E4D" w:rsidP="005A2897">
            <w:pPr>
              <w:pStyle w:val="TAC"/>
              <w:rPr>
                <w:lang w:val="en-US" w:bidi="ar"/>
              </w:rPr>
            </w:pPr>
            <w:r w:rsidRPr="009178E2">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501217" w14:textId="77777777" w:rsidR="00B90E4D" w:rsidRPr="009178E2" w:rsidRDefault="00B90E4D" w:rsidP="005A2897">
            <w:pPr>
              <w:pStyle w:val="TAC"/>
              <w:rPr>
                <w:lang w:eastAsia="zh-CN"/>
              </w:rPr>
            </w:pPr>
          </w:p>
        </w:tc>
      </w:tr>
      <w:tr w:rsidR="00B90E4D" w:rsidRPr="009178E2" w14:paraId="0F2B837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BF2160F" w14:textId="77777777" w:rsidR="00B90E4D" w:rsidRPr="009178E2" w:rsidRDefault="00B90E4D" w:rsidP="005A2897">
            <w:pPr>
              <w:pStyle w:val="TAC"/>
            </w:pPr>
            <w:r w:rsidRPr="009178E2">
              <w:rPr>
                <w:rFonts w:cs="Arial"/>
                <w:szCs w:val="18"/>
                <w:lang w:eastAsia="zh-CN"/>
              </w:rPr>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450022"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2F230B85" w14:textId="77777777" w:rsidR="00B90E4D" w:rsidRPr="009178E2" w:rsidRDefault="00B90E4D" w:rsidP="005A2897">
            <w:pPr>
              <w:pStyle w:val="TAC"/>
              <w:rPr>
                <w:rFonts w:cs="Arial"/>
                <w:lang w:eastAsia="zh-CN"/>
              </w:rPr>
            </w:pPr>
            <w:r w:rsidRPr="009178E2">
              <w:rPr>
                <w:rFonts w:cs="Arial"/>
                <w:lang w:eastAsia="zh-CN"/>
              </w:rPr>
              <w:t>CA_n7A-n258A</w:t>
            </w:r>
            <w:r>
              <w:rPr>
                <w:rFonts w:cs="Arial"/>
                <w:lang w:eastAsia="zh-CN"/>
              </w:rPr>
              <w:t>/G/H</w:t>
            </w:r>
          </w:p>
          <w:p w14:paraId="6E7DA7C2" w14:textId="77777777" w:rsidR="00B90E4D" w:rsidRPr="009178E2" w:rsidRDefault="00B90E4D" w:rsidP="005A2897">
            <w:pPr>
              <w:pStyle w:val="TAC"/>
              <w:rPr>
                <w:rFonts w:cs="Arial"/>
                <w:lang w:eastAsia="zh-CN"/>
              </w:rPr>
            </w:pPr>
            <w:r w:rsidRPr="009178E2">
              <w:rPr>
                <w:rFonts w:cs="Arial"/>
                <w:lang w:eastAsia="zh-CN"/>
              </w:rPr>
              <w:t>CA_n3A-n7A</w:t>
            </w:r>
          </w:p>
          <w:p w14:paraId="6599B163" w14:textId="77777777" w:rsidR="00B90E4D" w:rsidRPr="009178E2" w:rsidRDefault="00B90E4D" w:rsidP="005A289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5437232B"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4CFA4B"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2AE8A3"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000508A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35E51CE"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7517D1"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B1F6772"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D054EF" w14:textId="77777777" w:rsidR="00B90E4D" w:rsidRPr="009178E2" w:rsidRDefault="00B90E4D" w:rsidP="005A289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59572A77" w14:textId="77777777" w:rsidR="00B90E4D" w:rsidRPr="009178E2" w:rsidRDefault="00B90E4D" w:rsidP="005A2897">
            <w:pPr>
              <w:pStyle w:val="TAC"/>
              <w:rPr>
                <w:lang w:eastAsia="zh-CN"/>
              </w:rPr>
            </w:pPr>
          </w:p>
        </w:tc>
      </w:tr>
      <w:tr w:rsidR="00B90E4D" w:rsidRPr="009178E2" w14:paraId="1B35992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C2A8879"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C26991"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B58BEAF"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9825B4" w14:textId="77777777" w:rsidR="00B90E4D" w:rsidRPr="009178E2" w:rsidRDefault="00B90E4D" w:rsidP="005A2897">
            <w:pPr>
              <w:pStyle w:val="TAC"/>
              <w:rPr>
                <w:lang w:val="en-US" w:bidi="ar"/>
              </w:rPr>
            </w:pPr>
            <w:r w:rsidRPr="009178E2">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EB33F9" w14:textId="77777777" w:rsidR="00B90E4D" w:rsidRPr="009178E2" w:rsidRDefault="00B90E4D" w:rsidP="005A2897">
            <w:pPr>
              <w:pStyle w:val="TAC"/>
              <w:rPr>
                <w:lang w:eastAsia="zh-CN"/>
              </w:rPr>
            </w:pPr>
          </w:p>
        </w:tc>
      </w:tr>
      <w:tr w:rsidR="00B90E4D" w:rsidRPr="009178E2" w14:paraId="3C7C95D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241EBEC" w14:textId="77777777" w:rsidR="00B90E4D" w:rsidRPr="009178E2" w:rsidRDefault="00B90E4D" w:rsidP="005A2897">
            <w:pPr>
              <w:pStyle w:val="TAC"/>
            </w:pPr>
            <w:r w:rsidRPr="009178E2">
              <w:rPr>
                <w:rFonts w:cs="Arial"/>
                <w:szCs w:val="18"/>
                <w:lang w:eastAsia="zh-CN"/>
              </w:rPr>
              <w:lastRenderedPageBreak/>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04ACC0"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C6430DE" w14:textId="77777777" w:rsidR="00B90E4D" w:rsidRPr="009178E2" w:rsidRDefault="00B90E4D" w:rsidP="005A2897">
            <w:pPr>
              <w:pStyle w:val="TAC"/>
              <w:rPr>
                <w:rFonts w:cs="Arial"/>
                <w:lang w:eastAsia="zh-CN"/>
              </w:rPr>
            </w:pPr>
            <w:r w:rsidRPr="009178E2">
              <w:rPr>
                <w:rFonts w:cs="Arial"/>
                <w:lang w:eastAsia="zh-CN"/>
              </w:rPr>
              <w:t>CA_n7A-n258A</w:t>
            </w:r>
            <w:r>
              <w:rPr>
                <w:rFonts w:cs="Arial"/>
                <w:lang w:eastAsia="zh-CN"/>
              </w:rPr>
              <w:t>/G/H/I</w:t>
            </w:r>
          </w:p>
          <w:p w14:paraId="0AB39CCD" w14:textId="77777777" w:rsidR="00B90E4D" w:rsidRPr="009178E2" w:rsidRDefault="00B90E4D" w:rsidP="005A2897">
            <w:pPr>
              <w:pStyle w:val="TAC"/>
              <w:rPr>
                <w:rFonts w:cs="Arial"/>
                <w:lang w:eastAsia="zh-CN"/>
              </w:rPr>
            </w:pPr>
            <w:r w:rsidRPr="009178E2">
              <w:rPr>
                <w:rFonts w:cs="Arial"/>
                <w:lang w:eastAsia="zh-CN"/>
              </w:rPr>
              <w:t>CA_n3A-n7A</w:t>
            </w:r>
          </w:p>
          <w:p w14:paraId="27932A62" w14:textId="77777777" w:rsidR="00B90E4D" w:rsidRPr="009178E2" w:rsidRDefault="00B90E4D" w:rsidP="005A289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53CDB722"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F782C6"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609D3A"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5053650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28DDFF5"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D574F8"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2F54C6D"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81AE84" w14:textId="77777777" w:rsidR="00B90E4D" w:rsidRPr="009178E2" w:rsidRDefault="00B90E4D" w:rsidP="005A289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6510CB48" w14:textId="77777777" w:rsidR="00B90E4D" w:rsidRPr="009178E2" w:rsidRDefault="00B90E4D" w:rsidP="005A2897">
            <w:pPr>
              <w:pStyle w:val="TAC"/>
              <w:rPr>
                <w:lang w:eastAsia="zh-CN"/>
              </w:rPr>
            </w:pPr>
          </w:p>
        </w:tc>
      </w:tr>
      <w:tr w:rsidR="00B90E4D" w:rsidRPr="009178E2" w14:paraId="505B711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A573ED2"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11B522"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725ED80D"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9370EB" w14:textId="77777777" w:rsidR="00B90E4D" w:rsidRPr="009178E2" w:rsidRDefault="00B90E4D" w:rsidP="005A2897">
            <w:pPr>
              <w:pStyle w:val="TAC"/>
              <w:rPr>
                <w:lang w:val="en-US" w:bidi="ar"/>
              </w:rPr>
            </w:pPr>
            <w:r w:rsidRPr="009178E2">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5FCD80" w14:textId="77777777" w:rsidR="00B90E4D" w:rsidRPr="009178E2" w:rsidRDefault="00B90E4D" w:rsidP="005A2897">
            <w:pPr>
              <w:pStyle w:val="TAC"/>
              <w:rPr>
                <w:lang w:eastAsia="zh-CN"/>
              </w:rPr>
            </w:pPr>
          </w:p>
        </w:tc>
      </w:tr>
      <w:tr w:rsidR="00B90E4D" w:rsidRPr="009178E2" w14:paraId="4C91213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F0DF457" w14:textId="77777777" w:rsidR="00B90E4D" w:rsidRPr="009178E2" w:rsidRDefault="00B90E4D" w:rsidP="005A2897">
            <w:pPr>
              <w:pStyle w:val="TAC"/>
            </w:pPr>
            <w:r w:rsidRPr="009178E2">
              <w:rPr>
                <w:rFonts w:cs="Arial"/>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6392E9"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807BE4D" w14:textId="77777777" w:rsidR="00B90E4D" w:rsidRPr="009178E2" w:rsidRDefault="00B90E4D" w:rsidP="005A2897">
            <w:pPr>
              <w:pStyle w:val="TAC"/>
              <w:rPr>
                <w:rFonts w:cs="Arial"/>
                <w:lang w:eastAsia="zh-CN"/>
              </w:rPr>
            </w:pPr>
            <w:r w:rsidRPr="009178E2">
              <w:rPr>
                <w:rFonts w:cs="Arial"/>
                <w:lang w:eastAsia="zh-CN"/>
              </w:rPr>
              <w:t>CA_n7A-n258A</w:t>
            </w:r>
            <w:r>
              <w:rPr>
                <w:rFonts w:cs="Arial"/>
                <w:lang w:eastAsia="zh-CN"/>
              </w:rPr>
              <w:t>/G/H/I</w:t>
            </w:r>
          </w:p>
          <w:p w14:paraId="6C1C58A7" w14:textId="77777777" w:rsidR="00B90E4D" w:rsidRPr="009178E2" w:rsidRDefault="00B90E4D" w:rsidP="005A2897">
            <w:pPr>
              <w:pStyle w:val="TAC"/>
              <w:rPr>
                <w:rFonts w:cs="Arial"/>
                <w:lang w:eastAsia="zh-CN"/>
              </w:rPr>
            </w:pPr>
            <w:r w:rsidRPr="009178E2">
              <w:rPr>
                <w:rFonts w:cs="Arial"/>
                <w:lang w:eastAsia="zh-CN"/>
              </w:rPr>
              <w:t>CA_n3A-n7A</w:t>
            </w:r>
          </w:p>
          <w:p w14:paraId="1681DFDA" w14:textId="77777777" w:rsidR="00B90E4D" w:rsidRPr="009178E2" w:rsidRDefault="00B90E4D" w:rsidP="005A289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0F75784D"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94EE1A"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7F23E6"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1087433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6B351B4"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525EB9"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B08D49E"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D1A370" w14:textId="77777777" w:rsidR="00B90E4D" w:rsidRPr="009178E2" w:rsidRDefault="00B90E4D" w:rsidP="005A289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177EB36" w14:textId="77777777" w:rsidR="00B90E4D" w:rsidRPr="009178E2" w:rsidRDefault="00B90E4D" w:rsidP="005A2897">
            <w:pPr>
              <w:pStyle w:val="TAC"/>
              <w:rPr>
                <w:lang w:eastAsia="zh-CN"/>
              </w:rPr>
            </w:pPr>
          </w:p>
        </w:tc>
      </w:tr>
      <w:tr w:rsidR="00B90E4D" w:rsidRPr="009178E2" w14:paraId="29D9185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029A111"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14E317"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458C1FE"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1728E8" w14:textId="77777777" w:rsidR="00B90E4D" w:rsidRPr="009178E2" w:rsidRDefault="00B90E4D" w:rsidP="005A2897">
            <w:pPr>
              <w:pStyle w:val="TAC"/>
              <w:rPr>
                <w:lang w:val="en-US" w:bidi="ar"/>
              </w:rPr>
            </w:pPr>
            <w:r w:rsidRPr="009178E2">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891AE1" w14:textId="77777777" w:rsidR="00B90E4D" w:rsidRPr="009178E2" w:rsidRDefault="00B90E4D" w:rsidP="005A2897">
            <w:pPr>
              <w:pStyle w:val="TAC"/>
              <w:rPr>
                <w:lang w:eastAsia="zh-CN"/>
              </w:rPr>
            </w:pPr>
          </w:p>
        </w:tc>
      </w:tr>
      <w:tr w:rsidR="00B90E4D" w:rsidRPr="009178E2" w14:paraId="0E6533A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887529E" w14:textId="77777777" w:rsidR="00B90E4D" w:rsidRPr="009178E2" w:rsidRDefault="00B90E4D" w:rsidP="005A2897">
            <w:pPr>
              <w:pStyle w:val="TAC"/>
            </w:pPr>
            <w:r w:rsidRPr="009178E2">
              <w:rPr>
                <w:rFonts w:cs="Arial"/>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7933CA"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6C4B5A9" w14:textId="77777777" w:rsidR="00B90E4D" w:rsidRPr="009178E2" w:rsidRDefault="00B90E4D" w:rsidP="005A2897">
            <w:pPr>
              <w:pStyle w:val="TAC"/>
              <w:rPr>
                <w:rFonts w:cs="Arial"/>
                <w:lang w:eastAsia="zh-CN"/>
              </w:rPr>
            </w:pPr>
            <w:r w:rsidRPr="009178E2">
              <w:rPr>
                <w:rFonts w:cs="Arial"/>
                <w:lang w:eastAsia="zh-CN"/>
              </w:rPr>
              <w:t>CA_n7A-n258A</w:t>
            </w:r>
            <w:r>
              <w:rPr>
                <w:rFonts w:cs="Arial"/>
                <w:lang w:eastAsia="zh-CN"/>
              </w:rPr>
              <w:t>/G/H/I</w:t>
            </w:r>
          </w:p>
          <w:p w14:paraId="6379CFBC" w14:textId="77777777" w:rsidR="00B90E4D" w:rsidRPr="009178E2" w:rsidRDefault="00B90E4D" w:rsidP="005A2897">
            <w:pPr>
              <w:pStyle w:val="TAC"/>
              <w:rPr>
                <w:rFonts w:cs="Arial"/>
                <w:lang w:eastAsia="zh-CN"/>
              </w:rPr>
            </w:pPr>
            <w:r w:rsidRPr="009178E2">
              <w:rPr>
                <w:rFonts w:cs="Arial"/>
                <w:lang w:eastAsia="zh-CN"/>
              </w:rPr>
              <w:t>CA_n3A-n7A</w:t>
            </w:r>
          </w:p>
          <w:p w14:paraId="53235A1A" w14:textId="77777777" w:rsidR="00B90E4D" w:rsidRPr="009178E2" w:rsidRDefault="00B90E4D" w:rsidP="005A289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0E448C7D"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CE403E"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838A80"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375AEDE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B7A8D3D"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8950A1"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9E6E071"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3D327A" w14:textId="77777777" w:rsidR="00B90E4D" w:rsidRPr="009178E2" w:rsidRDefault="00B90E4D" w:rsidP="005A289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6BC673F2" w14:textId="77777777" w:rsidR="00B90E4D" w:rsidRPr="009178E2" w:rsidRDefault="00B90E4D" w:rsidP="005A2897">
            <w:pPr>
              <w:pStyle w:val="TAC"/>
              <w:rPr>
                <w:lang w:eastAsia="zh-CN"/>
              </w:rPr>
            </w:pPr>
          </w:p>
        </w:tc>
      </w:tr>
      <w:tr w:rsidR="00B90E4D" w:rsidRPr="009178E2" w14:paraId="021F04D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6654215"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A4FBF0"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5621E00"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25AA7D" w14:textId="77777777" w:rsidR="00B90E4D" w:rsidRPr="009178E2" w:rsidRDefault="00B90E4D" w:rsidP="005A2897">
            <w:pPr>
              <w:pStyle w:val="TAC"/>
              <w:rPr>
                <w:lang w:val="en-US" w:bidi="ar"/>
              </w:rPr>
            </w:pPr>
            <w:r w:rsidRPr="009178E2">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0A31A2" w14:textId="77777777" w:rsidR="00B90E4D" w:rsidRPr="009178E2" w:rsidRDefault="00B90E4D" w:rsidP="005A2897">
            <w:pPr>
              <w:pStyle w:val="TAC"/>
              <w:rPr>
                <w:lang w:eastAsia="zh-CN"/>
              </w:rPr>
            </w:pPr>
          </w:p>
        </w:tc>
      </w:tr>
      <w:tr w:rsidR="00B90E4D" w:rsidRPr="009178E2" w14:paraId="5945CAC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B09A902" w14:textId="77777777" w:rsidR="00B90E4D" w:rsidRPr="009178E2" w:rsidRDefault="00B90E4D" w:rsidP="005A2897">
            <w:pPr>
              <w:pStyle w:val="TAC"/>
            </w:pPr>
            <w:r w:rsidRPr="009178E2">
              <w:rPr>
                <w:rFonts w:cs="Arial"/>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A5AA10"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A7A0DCA" w14:textId="77777777" w:rsidR="00B90E4D" w:rsidRPr="009178E2" w:rsidRDefault="00B90E4D" w:rsidP="005A2897">
            <w:pPr>
              <w:pStyle w:val="TAC"/>
              <w:rPr>
                <w:rFonts w:cs="Arial"/>
                <w:lang w:eastAsia="zh-CN"/>
              </w:rPr>
            </w:pPr>
            <w:r w:rsidRPr="009178E2">
              <w:rPr>
                <w:rFonts w:cs="Arial"/>
                <w:lang w:eastAsia="zh-CN"/>
              </w:rPr>
              <w:t>CA_n7A-n258A</w:t>
            </w:r>
            <w:r>
              <w:rPr>
                <w:rFonts w:cs="Arial"/>
                <w:lang w:eastAsia="zh-CN"/>
              </w:rPr>
              <w:t>/G/H/I</w:t>
            </w:r>
          </w:p>
          <w:p w14:paraId="776FE063" w14:textId="77777777" w:rsidR="00B90E4D" w:rsidRPr="009178E2" w:rsidRDefault="00B90E4D" w:rsidP="005A2897">
            <w:pPr>
              <w:pStyle w:val="TAC"/>
              <w:rPr>
                <w:rFonts w:cs="Arial"/>
                <w:lang w:eastAsia="zh-CN"/>
              </w:rPr>
            </w:pPr>
            <w:r w:rsidRPr="009178E2">
              <w:rPr>
                <w:rFonts w:cs="Arial"/>
                <w:lang w:eastAsia="zh-CN"/>
              </w:rPr>
              <w:t>CA_n3A-n7A</w:t>
            </w:r>
          </w:p>
          <w:p w14:paraId="1A002649" w14:textId="77777777" w:rsidR="00B90E4D" w:rsidRPr="009178E2" w:rsidRDefault="00B90E4D" w:rsidP="005A289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2C97CCA"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C502AF"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04E158"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4E026AA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5811E04"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69649C"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57457063"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F57D41" w14:textId="77777777" w:rsidR="00B90E4D" w:rsidRPr="009178E2" w:rsidRDefault="00B90E4D" w:rsidP="005A289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6DD2E0AE" w14:textId="77777777" w:rsidR="00B90E4D" w:rsidRPr="009178E2" w:rsidRDefault="00B90E4D" w:rsidP="005A2897">
            <w:pPr>
              <w:pStyle w:val="TAC"/>
              <w:rPr>
                <w:lang w:eastAsia="zh-CN"/>
              </w:rPr>
            </w:pPr>
          </w:p>
        </w:tc>
      </w:tr>
      <w:tr w:rsidR="00B90E4D" w:rsidRPr="009178E2" w14:paraId="0639215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DC22A76"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E3C7A3"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396E78BB"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1A6078" w14:textId="77777777" w:rsidR="00B90E4D" w:rsidRPr="009178E2" w:rsidRDefault="00B90E4D" w:rsidP="005A2897">
            <w:pPr>
              <w:pStyle w:val="TAC"/>
              <w:rPr>
                <w:lang w:val="en-US" w:bidi="ar"/>
              </w:rPr>
            </w:pPr>
            <w:r w:rsidRPr="009178E2">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F3C0D3" w14:textId="77777777" w:rsidR="00B90E4D" w:rsidRPr="009178E2" w:rsidRDefault="00B90E4D" w:rsidP="005A2897">
            <w:pPr>
              <w:pStyle w:val="TAC"/>
              <w:rPr>
                <w:lang w:eastAsia="zh-CN"/>
              </w:rPr>
            </w:pPr>
          </w:p>
        </w:tc>
      </w:tr>
      <w:tr w:rsidR="00B90E4D" w:rsidRPr="009178E2" w14:paraId="0B9C2E3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8C0D368" w14:textId="77777777" w:rsidR="00B90E4D" w:rsidRPr="009178E2" w:rsidRDefault="00B90E4D" w:rsidP="005A2897">
            <w:pPr>
              <w:pStyle w:val="TAC"/>
            </w:pPr>
            <w:r w:rsidRPr="009178E2">
              <w:rPr>
                <w:rFonts w:cs="Arial"/>
                <w:szCs w:val="18"/>
                <w:lang w:eastAsia="zh-CN"/>
              </w:rPr>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7B1D96" w14:textId="77777777" w:rsidR="00B90E4D" w:rsidRPr="009178E2" w:rsidRDefault="00B90E4D" w:rsidP="005A289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62AF768" w14:textId="77777777" w:rsidR="00B90E4D" w:rsidRPr="009178E2" w:rsidRDefault="00B90E4D" w:rsidP="005A2897">
            <w:pPr>
              <w:pStyle w:val="TAC"/>
              <w:rPr>
                <w:rFonts w:cs="Arial"/>
                <w:lang w:eastAsia="zh-CN"/>
              </w:rPr>
            </w:pPr>
            <w:r w:rsidRPr="009178E2">
              <w:rPr>
                <w:rFonts w:cs="Arial"/>
                <w:lang w:eastAsia="zh-CN"/>
              </w:rPr>
              <w:t>CA_n7A-n258A</w:t>
            </w:r>
            <w:r>
              <w:rPr>
                <w:rFonts w:cs="Arial"/>
                <w:lang w:eastAsia="zh-CN"/>
              </w:rPr>
              <w:t>/G/H/I</w:t>
            </w:r>
          </w:p>
          <w:p w14:paraId="59622A9E" w14:textId="77777777" w:rsidR="00B90E4D" w:rsidRPr="009178E2" w:rsidRDefault="00B90E4D" w:rsidP="005A2897">
            <w:pPr>
              <w:pStyle w:val="TAC"/>
              <w:rPr>
                <w:rFonts w:cs="Arial"/>
                <w:lang w:eastAsia="zh-CN"/>
              </w:rPr>
            </w:pPr>
            <w:r w:rsidRPr="009178E2">
              <w:rPr>
                <w:rFonts w:cs="Arial"/>
                <w:lang w:eastAsia="zh-CN"/>
              </w:rPr>
              <w:t>CA_n3A-n7A</w:t>
            </w:r>
          </w:p>
          <w:p w14:paraId="2609E76F" w14:textId="77777777" w:rsidR="00B90E4D" w:rsidRPr="009178E2" w:rsidRDefault="00B90E4D" w:rsidP="005A289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50066B6"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7148B4" w14:textId="77777777" w:rsidR="00B90E4D" w:rsidRPr="009178E2" w:rsidRDefault="00B90E4D" w:rsidP="005A2897">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FF1382"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75CE229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1A561C7"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A4BD73"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B04BA6D" w14:textId="77777777" w:rsidR="00B90E4D" w:rsidRPr="009178E2" w:rsidRDefault="00B90E4D" w:rsidP="005A2897">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7097C7" w14:textId="77777777" w:rsidR="00B90E4D" w:rsidRPr="009178E2" w:rsidRDefault="00B90E4D" w:rsidP="005A2897">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D7B7F44" w14:textId="77777777" w:rsidR="00B90E4D" w:rsidRPr="009178E2" w:rsidRDefault="00B90E4D" w:rsidP="005A2897">
            <w:pPr>
              <w:pStyle w:val="TAC"/>
              <w:rPr>
                <w:lang w:eastAsia="zh-CN"/>
              </w:rPr>
            </w:pPr>
          </w:p>
        </w:tc>
      </w:tr>
      <w:tr w:rsidR="00B90E4D" w:rsidRPr="009178E2" w14:paraId="53671C8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012520E"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E289F9" w14:textId="77777777" w:rsidR="00B90E4D" w:rsidRPr="009178E2"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62D3F9B6" w14:textId="77777777" w:rsidR="00B90E4D" w:rsidRPr="009178E2" w:rsidRDefault="00B90E4D" w:rsidP="005A2897">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1FA3F0" w14:textId="77777777" w:rsidR="00B90E4D" w:rsidRPr="009178E2" w:rsidRDefault="00B90E4D" w:rsidP="005A2897">
            <w:pPr>
              <w:pStyle w:val="TAC"/>
              <w:rPr>
                <w:lang w:val="en-US" w:bidi="ar"/>
              </w:rPr>
            </w:pPr>
            <w:r w:rsidRPr="009178E2">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E132CF" w14:textId="77777777" w:rsidR="00B90E4D" w:rsidRPr="009178E2" w:rsidRDefault="00B90E4D" w:rsidP="005A2897">
            <w:pPr>
              <w:pStyle w:val="TAC"/>
              <w:rPr>
                <w:lang w:eastAsia="zh-CN"/>
              </w:rPr>
            </w:pPr>
          </w:p>
        </w:tc>
      </w:tr>
      <w:tr w:rsidR="00B90E4D" w:rsidRPr="009178E2" w14:paraId="3380328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5BDF4AE" w14:textId="77777777" w:rsidR="00B90E4D" w:rsidRPr="009178E2" w:rsidRDefault="00B90E4D" w:rsidP="005A2897">
            <w:pPr>
              <w:pStyle w:val="TAC"/>
            </w:pPr>
            <w:r w:rsidRPr="00A825B3">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60934C" w14:textId="77777777" w:rsidR="00B90E4D" w:rsidRPr="009178E2" w:rsidRDefault="00B90E4D" w:rsidP="005A289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AFFAD84" w14:textId="77777777" w:rsidR="00B90E4D" w:rsidRPr="009178E2" w:rsidRDefault="00B90E4D" w:rsidP="005A289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B071CC" w14:textId="77777777" w:rsidR="00B90E4D" w:rsidRPr="009178E2" w:rsidRDefault="00B90E4D" w:rsidP="005A289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0A9EEF" w14:textId="77777777" w:rsidR="00B90E4D" w:rsidRPr="009178E2" w:rsidRDefault="00B90E4D" w:rsidP="005A2897">
            <w:pPr>
              <w:pStyle w:val="TAC"/>
              <w:rPr>
                <w:lang w:eastAsia="zh-CN"/>
              </w:rPr>
            </w:pPr>
            <w:r w:rsidRPr="00A825B3">
              <w:rPr>
                <w:lang w:eastAsia="zh-CN"/>
              </w:rPr>
              <w:t>0</w:t>
            </w:r>
          </w:p>
        </w:tc>
      </w:tr>
      <w:tr w:rsidR="00B90E4D" w:rsidRPr="009178E2" w14:paraId="7A3A519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81F610C"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DAFACD" w14:textId="77777777" w:rsidR="00B90E4D" w:rsidRPr="009178E2"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9D46476" w14:textId="77777777" w:rsidR="00B90E4D" w:rsidRPr="009178E2" w:rsidRDefault="00B90E4D" w:rsidP="005A289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1EE27A" w14:textId="77777777" w:rsidR="00B90E4D" w:rsidRPr="009178E2" w:rsidRDefault="00B90E4D" w:rsidP="005A289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FE33377" w14:textId="77777777" w:rsidR="00B90E4D" w:rsidRPr="009178E2" w:rsidRDefault="00B90E4D" w:rsidP="005A2897">
            <w:pPr>
              <w:pStyle w:val="TAC"/>
              <w:rPr>
                <w:lang w:eastAsia="zh-CN"/>
              </w:rPr>
            </w:pPr>
          </w:p>
        </w:tc>
      </w:tr>
      <w:tr w:rsidR="00B90E4D" w:rsidRPr="009178E2" w14:paraId="60F7C5D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A5812E6"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D9D8B3" w14:textId="77777777" w:rsidR="00B90E4D" w:rsidRPr="009178E2"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35B0805" w14:textId="77777777" w:rsidR="00B90E4D" w:rsidRPr="009178E2" w:rsidRDefault="00B90E4D" w:rsidP="005A289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4F7C1C" w14:textId="77777777" w:rsidR="00B90E4D" w:rsidRPr="009178E2" w:rsidRDefault="00B90E4D" w:rsidP="005A2897">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592545" w14:textId="77777777" w:rsidR="00B90E4D" w:rsidRPr="009178E2" w:rsidRDefault="00B90E4D" w:rsidP="005A2897">
            <w:pPr>
              <w:pStyle w:val="TAC"/>
              <w:rPr>
                <w:lang w:eastAsia="zh-CN"/>
              </w:rPr>
            </w:pPr>
          </w:p>
        </w:tc>
      </w:tr>
      <w:tr w:rsidR="00B90E4D" w:rsidRPr="009178E2" w14:paraId="6464E4F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C6ED4F4" w14:textId="77777777" w:rsidR="00B90E4D" w:rsidRPr="009178E2" w:rsidRDefault="00B90E4D" w:rsidP="005A2897">
            <w:pPr>
              <w:pStyle w:val="TAC"/>
            </w:pPr>
            <w:r w:rsidRPr="00A825B3">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EC5F6B" w14:textId="77777777" w:rsidR="00B90E4D" w:rsidRPr="009178E2" w:rsidRDefault="00B90E4D" w:rsidP="005A289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115705A" w14:textId="77777777" w:rsidR="00B90E4D" w:rsidRPr="009178E2" w:rsidRDefault="00B90E4D" w:rsidP="005A289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83F66D" w14:textId="77777777" w:rsidR="00B90E4D" w:rsidRPr="009178E2" w:rsidRDefault="00B90E4D" w:rsidP="005A289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91833F" w14:textId="77777777" w:rsidR="00B90E4D" w:rsidRPr="009178E2" w:rsidRDefault="00B90E4D" w:rsidP="005A2897">
            <w:pPr>
              <w:pStyle w:val="TAC"/>
              <w:rPr>
                <w:lang w:eastAsia="zh-CN"/>
              </w:rPr>
            </w:pPr>
            <w:r w:rsidRPr="00A825B3">
              <w:rPr>
                <w:lang w:eastAsia="zh-CN"/>
              </w:rPr>
              <w:t>0</w:t>
            </w:r>
          </w:p>
        </w:tc>
      </w:tr>
      <w:tr w:rsidR="00B90E4D" w:rsidRPr="009178E2" w14:paraId="1B3839C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DB008AF"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49E336" w14:textId="77777777" w:rsidR="00B90E4D" w:rsidRPr="009178E2"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E9E6CF3" w14:textId="77777777" w:rsidR="00B90E4D" w:rsidRPr="009178E2" w:rsidRDefault="00B90E4D" w:rsidP="005A289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C69A6A" w14:textId="77777777" w:rsidR="00B90E4D" w:rsidRPr="009178E2" w:rsidRDefault="00B90E4D" w:rsidP="005A289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41EC354" w14:textId="77777777" w:rsidR="00B90E4D" w:rsidRPr="009178E2" w:rsidRDefault="00B90E4D" w:rsidP="005A2897">
            <w:pPr>
              <w:pStyle w:val="TAC"/>
              <w:rPr>
                <w:lang w:eastAsia="zh-CN"/>
              </w:rPr>
            </w:pPr>
          </w:p>
        </w:tc>
      </w:tr>
      <w:tr w:rsidR="00B90E4D" w:rsidRPr="009178E2" w14:paraId="1EE7144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70DF723"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CEE41D" w14:textId="77777777" w:rsidR="00B90E4D" w:rsidRPr="009178E2"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51203AE" w14:textId="77777777" w:rsidR="00B90E4D" w:rsidRPr="009178E2" w:rsidRDefault="00B90E4D" w:rsidP="005A289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23E733" w14:textId="77777777" w:rsidR="00B90E4D" w:rsidRPr="009178E2" w:rsidRDefault="00B90E4D" w:rsidP="005A2897">
            <w:pPr>
              <w:pStyle w:val="TAC"/>
              <w:rPr>
                <w:lang w:val="en-US" w:bidi="ar"/>
              </w:rPr>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698A2F" w14:textId="77777777" w:rsidR="00B90E4D" w:rsidRPr="009178E2" w:rsidRDefault="00B90E4D" w:rsidP="005A2897">
            <w:pPr>
              <w:pStyle w:val="TAC"/>
              <w:rPr>
                <w:lang w:eastAsia="zh-CN"/>
              </w:rPr>
            </w:pPr>
          </w:p>
        </w:tc>
      </w:tr>
      <w:tr w:rsidR="00B90E4D" w:rsidRPr="009178E2" w14:paraId="0A00709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200B9A9" w14:textId="77777777" w:rsidR="00B90E4D" w:rsidRPr="009178E2" w:rsidRDefault="00B90E4D" w:rsidP="005A2897">
            <w:pPr>
              <w:pStyle w:val="TAC"/>
            </w:pPr>
            <w:r w:rsidRPr="00A825B3">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DF5D24" w14:textId="77777777" w:rsidR="00B90E4D" w:rsidRPr="009178E2" w:rsidRDefault="00B90E4D" w:rsidP="005A289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404F243" w14:textId="77777777" w:rsidR="00B90E4D" w:rsidRPr="009178E2" w:rsidRDefault="00B90E4D" w:rsidP="005A289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CED96B" w14:textId="77777777" w:rsidR="00B90E4D" w:rsidRPr="009178E2" w:rsidRDefault="00B90E4D" w:rsidP="005A289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77B8FD" w14:textId="77777777" w:rsidR="00B90E4D" w:rsidRPr="009178E2" w:rsidRDefault="00B90E4D" w:rsidP="005A2897">
            <w:pPr>
              <w:pStyle w:val="TAC"/>
              <w:rPr>
                <w:lang w:eastAsia="zh-CN"/>
              </w:rPr>
            </w:pPr>
            <w:r w:rsidRPr="00A825B3">
              <w:rPr>
                <w:lang w:eastAsia="zh-CN"/>
              </w:rPr>
              <w:t>0</w:t>
            </w:r>
          </w:p>
        </w:tc>
      </w:tr>
      <w:tr w:rsidR="00B90E4D" w:rsidRPr="009178E2" w14:paraId="2080C4F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DEC30EA"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1D5599" w14:textId="77777777" w:rsidR="00B90E4D" w:rsidRPr="009178E2"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569D18E" w14:textId="77777777" w:rsidR="00B90E4D" w:rsidRPr="009178E2" w:rsidRDefault="00B90E4D" w:rsidP="005A289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9921E7" w14:textId="77777777" w:rsidR="00B90E4D" w:rsidRPr="009178E2" w:rsidRDefault="00B90E4D" w:rsidP="005A289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8B69BB8" w14:textId="77777777" w:rsidR="00B90E4D" w:rsidRPr="009178E2" w:rsidRDefault="00B90E4D" w:rsidP="005A2897">
            <w:pPr>
              <w:pStyle w:val="TAC"/>
              <w:rPr>
                <w:lang w:eastAsia="zh-CN"/>
              </w:rPr>
            </w:pPr>
          </w:p>
        </w:tc>
      </w:tr>
      <w:tr w:rsidR="00B90E4D" w:rsidRPr="009178E2" w14:paraId="04DB9F7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7116A37"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2466B8" w14:textId="77777777" w:rsidR="00B90E4D" w:rsidRPr="009178E2"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985772A" w14:textId="77777777" w:rsidR="00B90E4D" w:rsidRPr="009178E2" w:rsidRDefault="00B90E4D" w:rsidP="005A289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394353" w14:textId="77777777" w:rsidR="00B90E4D" w:rsidRPr="009178E2" w:rsidRDefault="00B90E4D" w:rsidP="005A2897">
            <w:pPr>
              <w:pStyle w:val="TAC"/>
              <w:rPr>
                <w:lang w:val="en-US" w:bidi="ar"/>
              </w:rPr>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D8A26B" w14:textId="77777777" w:rsidR="00B90E4D" w:rsidRPr="009178E2" w:rsidRDefault="00B90E4D" w:rsidP="005A2897">
            <w:pPr>
              <w:pStyle w:val="TAC"/>
              <w:rPr>
                <w:lang w:eastAsia="zh-CN"/>
              </w:rPr>
            </w:pPr>
          </w:p>
        </w:tc>
      </w:tr>
      <w:tr w:rsidR="00B90E4D" w:rsidRPr="009178E2" w14:paraId="42D9E9F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8825639" w14:textId="77777777" w:rsidR="00B90E4D" w:rsidRPr="009178E2" w:rsidRDefault="00B90E4D" w:rsidP="005A2897">
            <w:pPr>
              <w:pStyle w:val="TAC"/>
            </w:pPr>
            <w:r w:rsidRPr="00A825B3">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32C46A" w14:textId="77777777" w:rsidR="00B90E4D" w:rsidRPr="009178E2" w:rsidRDefault="00B90E4D" w:rsidP="005A289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5A5EC27" w14:textId="77777777" w:rsidR="00B90E4D" w:rsidRPr="009178E2" w:rsidRDefault="00B90E4D" w:rsidP="005A289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615F3E" w14:textId="77777777" w:rsidR="00B90E4D" w:rsidRPr="009178E2" w:rsidRDefault="00B90E4D" w:rsidP="005A289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8FCDE0" w14:textId="77777777" w:rsidR="00B90E4D" w:rsidRPr="009178E2" w:rsidRDefault="00B90E4D" w:rsidP="005A2897">
            <w:pPr>
              <w:pStyle w:val="TAC"/>
              <w:rPr>
                <w:lang w:eastAsia="zh-CN"/>
              </w:rPr>
            </w:pPr>
            <w:r w:rsidRPr="00A825B3">
              <w:rPr>
                <w:lang w:eastAsia="zh-CN"/>
              </w:rPr>
              <w:t>0</w:t>
            </w:r>
          </w:p>
        </w:tc>
      </w:tr>
      <w:tr w:rsidR="00B90E4D" w:rsidRPr="009178E2" w14:paraId="2657CD8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CF239B2"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9C30A4" w14:textId="77777777" w:rsidR="00B90E4D" w:rsidRPr="009178E2"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A02C84A" w14:textId="77777777" w:rsidR="00B90E4D" w:rsidRPr="009178E2" w:rsidRDefault="00B90E4D" w:rsidP="005A289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CA8804" w14:textId="77777777" w:rsidR="00B90E4D" w:rsidRPr="009178E2" w:rsidRDefault="00B90E4D" w:rsidP="005A289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FD0BFB9" w14:textId="77777777" w:rsidR="00B90E4D" w:rsidRPr="009178E2" w:rsidRDefault="00B90E4D" w:rsidP="005A2897">
            <w:pPr>
              <w:pStyle w:val="TAC"/>
              <w:rPr>
                <w:lang w:eastAsia="zh-CN"/>
              </w:rPr>
            </w:pPr>
          </w:p>
        </w:tc>
      </w:tr>
      <w:tr w:rsidR="00B90E4D" w:rsidRPr="009178E2" w14:paraId="2BB5BBD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173E200"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B1D173" w14:textId="77777777" w:rsidR="00B90E4D" w:rsidRPr="009178E2"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1BCEC24" w14:textId="77777777" w:rsidR="00B90E4D" w:rsidRPr="009178E2" w:rsidRDefault="00B90E4D" w:rsidP="005A289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BBDFDE" w14:textId="77777777" w:rsidR="00B90E4D" w:rsidRPr="009178E2" w:rsidRDefault="00B90E4D" w:rsidP="005A2897">
            <w:pPr>
              <w:pStyle w:val="TAC"/>
              <w:rPr>
                <w:lang w:val="en-US" w:bidi="ar"/>
              </w:rPr>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8829BB" w14:textId="77777777" w:rsidR="00B90E4D" w:rsidRPr="009178E2" w:rsidRDefault="00B90E4D" w:rsidP="005A2897">
            <w:pPr>
              <w:pStyle w:val="TAC"/>
              <w:rPr>
                <w:lang w:eastAsia="zh-CN"/>
              </w:rPr>
            </w:pPr>
          </w:p>
        </w:tc>
      </w:tr>
      <w:tr w:rsidR="00B90E4D" w:rsidRPr="009178E2" w14:paraId="73456D9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5F4A0FD" w14:textId="77777777" w:rsidR="00B90E4D" w:rsidRPr="009178E2" w:rsidRDefault="00B90E4D" w:rsidP="005A2897">
            <w:pPr>
              <w:pStyle w:val="TAC"/>
            </w:pPr>
            <w:r w:rsidRPr="00A825B3">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D10159" w14:textId="77777777" w:rsidR="00B90E4D" w:rsidRPr="009178E2" w:rsidRDefault="00B90E4D" w:rsidP="005A289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12D7B7D" w14:textId="77777777" w:rsidR="00B90E4D" w:rsidRPr="009178E2" w:rsidRDefault="00B90E4D" w:rsidP="005A289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E7412D" w14:textId="77777777" w:rsidR="00B90E4D" w:rsidRPr="009178E2" w:rsidRDefault="00B90E4D" w:rsidP="005A289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BC423A" w14:textId="77777777" w:rsidR="00B90E4D" w:rsidRPr="009178E2" w:rsidRDefault="00B90E4D" w:rsidP="005A2897">
            <w:pPr>
              <w:pStyle w:val="TAC"/>
              <w:rPr>
                <w:lang w:eastAsia="zh-CN"/>
              </w:rPr>
            </w:pPr>
            <w:r w:rsidRPr="00A825B3">
              <w:rPr>
                <w:lang w:eastAsia="zh-CN"/>
              </w:rPr>
              <w:t>0</w:t>
            </w:r>
          </w:p>
        </w:tc>
      </w:tr>
      <w:tr w:rsidR="00B90E4D" w:rsidRPr="009178E2" w14:paraId="2312BA5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98AB889"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D648E4" w14:textId="77777777" w:rsidR="00B90E4D" w:rsidRPr="009178E2"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CB74CF6" w14:textId="77777777" w:rsidR="00B90E4D" w:rsidRPr="009178E2" w:rsidRDefault="00B90E4D" w:rsidP="005A289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10560D" w14:textId="77777777" w:rsidR="00B90E4D" w:rsidRPr="009178E2" w:rsidRDefault="00B90E4D" w:rsidP="005A289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0C22503" w14:textId="77777777" w:rsidR="00B90E4D" w:rsidRPr="009178E2" w:rsidRDefault="00B90E4D" w:rsidP="005A2897">
            <w:pPr>
              <w:pStyle w:val="TAC"/>
              <w:rPr>
                <w:lang w:eastAsia="zh-CN"/>
              </w:rPr>
            </w:pPr>
          </w:p>
        </w:tc>
      </w:tr>
      <w:tr w:rsidR="00B90E4D" w:rsidRPr="009178E2" w14:paraId="13BAED1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0832B58"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2287FD" w14:textId="77777777" w:rsidR="00B90E4D" w:rsidRPr="009178E2"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EC7D784" w14:textId="77777777" w:rsidR="00B90E4D" w:rsidRPr="009178E2" w:rsidRDefault="00B90E4D" w:rsidP="005A289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A3BE4B" w14:textId="77777777" w:rsidR="00B90E4D" w:rsidRPr="009178E2" w:rsidRDefault="00B90E4D" w:rsidP="005A2897">
            <w:pPr>
              <w:pStyle w:val="TAC"/>
              <w:rPr>
                <w:lang w:val="en-US" w:bidi="ar"/>
              </w:rPr>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C806D6" w14:textId="77777777" w:rsidR="00B90E4D" w:rsidRPr="009178E2" w:rsidRDefault="00B90E4D" w:rsidP="005A2897">
            <w:pPr>
              <w:pStyle w:val="TAC"/>
              <w:rPr>
                <w:lang w:eastAsia="zh-CN"/>
              </w:rPr>
            </w:pPr>
          </w:p>
        </w:tc>
      </w:tr>
      <w:tr w:rsidR="00B90E4D" w:rsidRPr="009178E2" w14:paraId="0E24BC0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525C7A0" w14:textId="77777777" w:rsidR="00B90E4D" w:rsidRPr="009178E2" w:rsidRDefault="00B90E4D" w:rsidP="005A2897">
            <w:pPr>
              <w:pStyle w:val="TAC"/>
            </w:pPr>
            <w:r w:rsidRPr="00A825B3">
              <w:lastRenderedPageBreak/>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67F0D0" w14:textId="77777777" w:rsidR="00B90E4D" w:rsidRPr="009178E2" w:rsidRDefault="00B90E4D" w:rsidP="005A289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F8E0B11" w14:textId="77777777" w:rsidR="00B90E4D" w:rsidRPr="009178E2" w:rsidRDefault="00B90E4D" w:rsidP="005A289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4B6B29" w14:textId="77777777" w:rsidR="00B90E4D" w:rsidRPr="009178E2" w:rsidRDefault="00B90E4D" w:rsidP="005A289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5AD185" w14:textId="77777777" w:rsidR="00B90E4D" w:rsidRPr="009178E2" w:rsidRDefault="00B90E4D" w:rsidP="005A2897">
            <w:pPr>
              <w:pStyle w:val="TAC"/>
              <w:rPr>
                <w:lang w:eastAsia="zh-CN"/>
              </w:rPr>
            </w:pPr>
            <w:r w:rsidRPr="00A825B3">
              <w:rPr>
                <w:lang w:eastAsia="zh-CN"/>
              </w:rPr>
              <w:t>0</w:t>
            </w:r>
          </w:p>
        </w:tc>
      </w:tr>
      <w:tr w:rsidR="00B90E4D" w:rsidRPr="009178E2" w14:paraId="19D6475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24F054E"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8B5F39" w14:textId="77777777" w:rsidR="00B90E4D" w:rsidRPr="009178E2"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9D0D80A" w14:textId="77777777" w:rsidR="00B90E4D" w:rsidRPr="009178E2" w:rsidRDefault="00B90E4D" w:rsidP="005A289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FCB24D" w14:textId="77777777" w:rsidR="00B90E4D" w:rsidRPr="009178E2" w:rsidRDefault="00B90E4D" w:rsidP="005A289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851166E" w14:textId="77777777" w:rsidR="00B90E4D" w:rsidRPr="009178E2" w:rsidRDefault="00B90E4D" w:rsidP="005A2897">
            <w:pPr>
              <w:pStyle w:val="TAC"/>
              <w:rPr>
                <w:lang w:eastAsia="zh-CN"/>
              </w:rPr>
            </w:pPr>
          </w:p>
        </w:tc>
      </w:tr>
      <w:tr w:rsidR="00B90E4D" w:rsidRPr="009178E2" w14:paraId="6BE42D9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C7C869D"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4507FB" w14:textId="77777777" w:rsidR="00B90E4D" w:rsidRPr="009178E2"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35004F2" w14:textId="77777777" w:rsidR="00B90E4D" w:rsidRPr="009178E2" w:rsidRDefault="00B90E4D" w:rsidP="005A289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DA8CCF" w14:textId="77777777" w:rsidR="00B90E4D" w:rsidRPr="009178E2" w:rsidRDefault="00B90E4D" w:rsidP="005A2897">
            <w:pPr>
              <w:pStyle w:val="TAC"/>
              <w:rPr>
                <w:lang w:val="en-US" w:bidi="ar"/>
              </w:rPr>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58B352" w14:textId="77777777" w:rsidR="00B90E4D" w:rsidRPr="009178E2" w:rsidRDefault="00B90E4D" w:rsidP="005A2897">
            <w:pPr>
              <w:pStyle w:val="TAC"/>
              <w:rPr>
                <w:lang w:eastAsia="zh-CN"/>
              </w:rPr>
            </w:pPr>
          </w:p>
        </w:tc>
      </w:tr>
      <w:tr w:rsidR="00B90E4D" w:rsidRPr="009178E2" w14:paraId="51E2B6E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BB72EFD" w14:textId="77777777" w:rsidR="00B90E4D" w:rsidRPr="009178E2" w:rsidRDefault="00B90E4D" w:rsidP="005A2897">
            <w:pPr>
              <w:pStyle w:val="TAC"/>
            </w:pPr>
            <w:r w:rsidRPr="00A825B3">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926E10" w14:textId="77777777" w:rsidR="00B90E4D" w:rsidRPr="009178E2" w:rsidRDefault="00B90E4D" w:rsidP="005A289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5952098" w14:textId="77777777" w:rsidR="00B90E4D" w:rsidRPr="009178E2" w:rsidRDefault="00B90E4D" w:rsidP="005A289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105DAF" w14:textId="77777777" w:rsidR="00B90E4D" w:rsidRPr="009178E2" w:rsidRDefault="00B90E4D" w:rsidP="005A289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E6BCB7" w14:textId="77777777" w:rsidR="00B90E4D" w:rsidRPr="009178E2" w:rsidRDefault="00B90E4D" w:rsidP="005A2897">
            <w:pPr>
              <w:pStyle w:val="TAC"/>
              <w:rPr>
                <w:lang w:eastAsia="zh-CN"/>
              </w:rPr>
            </w:pPr>
            <w:r w:rsidRPr="00A825B3">
              <w:rPr>
                <w:lang w:eastAsia="zh-CN"/>
              </w:rPr>
              <w:t>0</w:t>
            </w:r>
          </w:p>
        </w:tc>
      </w:tr>
      <w:tr w:rsidR="00B90E4D" w:rsidRPr="009178E2" w14:paraId="6E79C9C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18EE66E"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2AB3C5" w14:textId="77777777" w:rsidR="00B90E4D" w:rsidRPr="009178E2"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B3F740C" w14:textId="77777777" w:rsidR="00B90E4D" w:rsidRPr="009178E2" w:rsidRDefault="00B90E4D" w:rsidP="005A289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53A961" w14:textId="77777777" w:rsidR="00B90E4D" w:rsidRPr="009178E2" w:rsidRDefault="00B90E4D" w:rsidP="005A289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095D0D8" w14:textId="77777777" w:rsidR="00B90E4D" w:rsidRPr="009178E2" w:rsidRDefault="00B90E4D" w:rsidP="005A2897">
            <w:pPr>
              <w:pStyle w:val="TAC"/>
              <w:rPr>
                <w:lang w:eastAsia="zh-CN"/>
              </w:rPr>
            </w:pPr>
          </w:p>
        </w:tc>
      </w:tr>
      <w:tr w:rsidR="00B90E4D" w:rsidRPr="009178E2" w14:paraId="186379C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13FCDC9"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C66BDE" w14:textId="77777777" w:rsidR="00B90E4D" w:rsidRPr="009178E2"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224E0F1" w14:textId="77777777" w:rsidR="00B90E4D" w:rsidRPr="009178E2" w:rsidRDefault="00B90E4D" w:rsidP="005A289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D6475B" w14:textId="77777777" w:rsidR="00B90E4D" w:rsidRPr="009178E2" w:rsidRDefault="00B90E4D" w:rsidP="005A2897">
            <w:pPr>
              <w:pStyle w:val="TAC"/>
              <w:rPr>
                <w:lang w:val="en-US" w:bidi="ar"/>
              </w:rPr>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7C44AC" w14:textId="77777777" w:rsidR="00B90E4D" w:rsidRPr="009178E2" w:rsidRDefault="00B90E4D" w:rsidP="005A2897">
            <w:pPr>
              <w:pStyle w:val="TAC"/>
              <w:rPr>
                <w:lang w:eastAsia="zh-CN"/>
              </w:rPr>
            </w:pPr>
          </w:p>
        </w:tc>
      </w:tr>
      <w:tr w:rsidR="00B90E4D" w:rsidRPr="009178E2" w14:paraId="6216448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B44053D" w14:textId="77777777" w:rsidR="00B90E4D" w:rsidRPr="009178E2" w:rsidRDefault="00B90E4D" w:rsidP="005A2897">
            <w:pPr>
              <w:pStyle w:val="TAC"/>
            </w:pPr>
            <w:r w:rsidRPr="00A825B3">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89BA3F" w14:textId="77777777" w:rsidR="00B90E4D" w:rsidRPr="009178E2" w:rsidRDefault="00B90E4D" w:rsidP="005A289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DBAC87F" w14:textId="77777777" w:rsidR="00B90E4D" w:rsidRPr="009178E2" w:rsidRDefault="00B90E4D" w:rsidP="005A2897">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AA8028" w14:textId="77777777" w:rsidR="00B90E4D" w:rsidRPr="009178E2" w:rsidRDefault="00B90E4D" w:rsidP="005A2897">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037E6F" w14:textId="77777777" w:rsidR="00B90E4D" w:rsidRPr="009178E2" w:rsidRDefault="00B90E4D" w:rsidP="005A2897">
            <w:pPr>
              <w:pStyle w:val="TAC"/>
              <w:rPr>
                <w:lang w:eastAsia="zh-CN"/>
              </w:rPr>
            </w:pPr>
            <w:r w:rsidRPr="00A825B3">
              <w:rPr>
                <w:lang w:eastAsia="zh-CN"/>
              </w:rPr>
              <w:t>0</w:t>
            </w:r>
          </w:p>
        </w:tc>
      </w:tr>
      <w:tr w:rsidR="00B90E4D" w:rsidRPr="009178E2" w14:paraId="102BA34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B5112CB"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4ABE5A" w14:textId="77777777" w:rsidR="00B90E4D" w:rsidRPr="009178E2"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E755CEA" w14:textId="77777777" w:rsidR="00B90E4D" w:rsidRPr="009178E2" w:rsidRDefault="00B90E4D" w:rsidP="005A2897">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7A24CB" w14:textId="77777777" w:rsidR="00B90E4D" w:rsidRPr="009178E2" w:rsidRDefault="00B90E4D" w:rsidP="005A2897">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3E26AE5" w14:textId="77777777" w:rsidR="00B90E4D" w:rsidRPr="009178E2" w:rsidRDefault="00B90E4D" w:rsidP="005A2897">
            <w:pPr>
              <w:pStyle w:val="TAC"/>
              <w:rPr>
                <w:lang w:eastAsia="zh-CN"/>
              </w:rPr>
            </w:pPr>
          </w:p>
        </w:tc>
      </w:tr>
      <w:tr w:rsidR="00B90E4D" w:rsidRPr="009178E2" w14:paraId="04982A3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5242E63"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148A5F" w14:textId="77777777" w:rsidR="00B90E4D" w:rsidRPr="009178E2" w:rsidRDefault="00B90E4D" w:rsidP="005A289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70D2279" w14:textId="77777777" w:rsidR="00B90E4D" w:rsidRPr="009178E2" w:rsidRDefault="00B90E4D" w:rsidP="005A2897">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F04C21" w14:textId="77777777" w:rsidR="00B90E4D" w:rsidRPr="009178E2" w:rsidRDefault="00B90E4D" w:rsidP="005A2897">
            <w:pPr>
              <w:pStyle w:val="TAC"/>
              <w:rPr>
                <w:lang w:val="en-US" w:bidi="ar"/>
              </w:rPr>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A57577" w14:textId="77777777" w:rsidR="00B90E4D" w:rsidRPr="009178E2" w:rsidRDefault="00B90E4D" w:rsidP="005A2897">
            <w:pPr>
              <w:pStyle w:val="TAC"/>
              <w:rPr>
                <w:lang w:eastAsia="zh-CN"/>
              </w:rPr>
            </w:pPr>
          </w:p>
        </w:tc>
      </w:tr>
      <w:tr w:rsidR="00B90E4D" w:rsidRPr="009178E2" w14:paraId="7352A1B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C98BE4C" w14:textId="77777777" w:rsidR="00B90E4D" w:rsidRPr="009178E2" w:rsidRDefault="00B90E4D" w:rsidP="005A289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AC95188" w14:textId="77777777" w:rsidR="00B90E4D" w:rsidRPr="009178E2" w:rsidRDefault="00B90E4D" w:rsidP="005A289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49CC23" w14:textId="77777777" w:rsidR="00B90E4D" w:rsidRDefault="00B90E4D" w:rsidP="005A2897">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292CC3" w14:textId="77777777" w:rsidR="00B90E4D" w:rsidRDefault="00B90E4D" w:rsidP="005A2897">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A70AB6"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6FED46C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4139D49" w14:textId="77777777" w:rsidR="00B90E4D" w:rsidRPr="009178E2"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3F85DA41" w14:textId="77777777" w:rsidR="00B90E4D" w:rsidRPr="009178E2"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12B633" w14:textId="77777777" w:rsidR="00B90E4D" w:rsidRDefault="00B90E4D" w:rsidP="005A2897">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E47A0D" w14:textId="77777777" w:rsidR="00B90E4D" w:rsidRDefault="00B90E4D" w:rsidP="005A289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552B0F0D" w14:textId="77777777" w:rsidR="00B90E4D" w:rsidRPr="009178E2" w:rsidRDefault="00B90E4D" w:rsidP="005A2897">
            <w:pPr>
              <w:pStyle w:val="TAC"/>
              <w:rPr>
                <w:lang w:eastAsia="zh-CN"/>
              </w:rPr>
            </w:pPr>
          </w:p>
        </w:tc>
      </w:tr>
      <w:tr w:rsidR="00B90E4D" w:rsidRPr="009178E2" w14:paraId="4A0FB4F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CC03C91" w14:textId="77777777" w:rsidR="00B90E4D" w:rsidRPr="009178E2"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E07A96" w14:textId="77777777" w:rsidR="00B90E4D" w:rsidRPr="009178E2"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CBCCB2" w14:textId="77777777" w:rsidR="00B90E4D" w:rsidRDefault="00B90E4D" w:rsidP="005A2897">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789A6A" w14:textId="77777777" w:rsidR="00B90E4D" w:rsidRDefault="00B90E4D" w:rsidP="005A2897">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C88E81" w14:textId="77777777" w:rsidR="00B90E4D" w:rsidRPr="009178E2" w:rsidRDefault="00B90E4D" w:rsidP="005A2897">
            <w:pPr>
              <w:pStyle w:val="TAC"/>
              <w:rPr>
                <w:lang w:eastAsia="zh-CN"/>
              </w:rPr>
            </w:pPr>
          </w:p>
        </w:tc>
      </w:tr>
      <w:tr w:rsidR="00B90E4D" w:rsidRPr="009178E2" w14:paraId="3E3D910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79E5A38" w14:textId="77777777" w:rsidR="00B90E4D" w:rsidRPr="009178E2" w:rsidRDefault="00B90E4D" w:rsidP="005A289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F80529" w14:textId="77777777" w:rsidR="00B90E4D" w:rsidRPr="009178E2" w:rsidRDefault="00B90E4D" w:rsidP="005A289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EAE888" w14:textId="77777777" w:rsidR="00B90E4D" w:rsidRDefault="00B90E4D" w:rsidP="005A2897">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E7A650" w14:textId="77777777" w:rsidR="00B90E4D" w:rsidRDefault="00B90E4D" w:rsidP="005A2897">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E41D1D"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1C31FD1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AF20C9D" w14:textId="77777777" w:rsidR="00B90E4D" w:rsidRPr="009178E2"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12DAD707" w14:textId="77777777" w:rsidR="00B90E4D" w:rsidRPr="009178E2"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77E1E9" w14:textId="77777777" w:rsidR="00B90E4D" w:rsidRDefault="00B90E4D" w:rsidP="005A2897">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229497" w14:textId="77777777" w:rsidR="00B90E4D" w:rsidRDefault="00B90E4D" w:rsidP="005A289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43AB42E4" w14:textId="77777777" w:rsidR="00B90E4D" w:rsidRPr="009178E2" w:rsidRDefault="00B90E4D" w:rsidP="005A2897">
            <w:pPr>
              <w:pStyle w:val="TAC"/>
              <w:rPr>
                <w:lang w:eastAsia="zh-CN"/>
              </w:rPr>
            </w:pPr>
          </w:p>
        </w:tc>
      </w:tr>
      <w:tr w:rsidR="00B90E4D" w:rsidRPr="009178E2" w14:paraId="05C313B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4C75A82" w14:textId="77777777" w:rsidR="00B90E4D" w:rsidRPr="009178E2"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E8106F" w14:textId="77777777" w:rsidR="00B90E4D" w:rsidRPr="009178E2"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CB38AF" w14:textId="77777777" w:rsidR="00B90E4D" w:rsidRDefault="00B90E4D" w:rsidP="005A2897">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4A5A8D" w14:textId="77777777" w:rsidR="00B90E4D" w:rsidRDefault="00B90E4D" w:rsidP="005A2897">
            <w:pPr>
              <w:pStyle w:val="TAC"/>
              <w:rPr>
                <w:lang w:val="en-US" w:bidi="ar"/>
              </w:rPr>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80D047" w14:textId="77777777" w:rsidR="00B90E4D" w:rsidRPr="009178E2" w:rsidRDefault="00B90E4D" w:rsidP="005A2897">
            <w:pPr>
              <w:pStyle w:val="TAC"/>
              <w:rPr>
                <w:lang w:eastAsia="zh-CN"/>
              </w:rPr>
            </w:pPr>
          </w:p>
        </w:tc>
      </w:tr>
      <w:tr w:rsidR="00B90E4D" w:rsidRPr="009178E2" w14:paraId="55ADC99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7D7A70D" w14:textId="77777777" w:rsidR="00B90E4D" w:rsidRPr="009178E2" w:rsidRDefault="00B90E4D" w:rsidP="005A289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305C37" w14:textId="77777777" w:rsidR="00B90E4D" w:rsidRPr="009178E2" w:rsidRDefault="00B90E4D" w:rsidP="005A289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4E7030" w14:textId="77777777" w:rsidR="00B90E4D" w:rsidRDefault="00B90E4D" w:rsidP="005A2897">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32C2D9" w14:textId="77777777" w:rsidR="00B90E4D" w:rsidRDefault="00B90E4D" w:rsidP="005A2897">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69B767"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6A4C1DA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71B0078" w14:textId="77777777" w:rsidR="00B90E4D" w:rsidRPr="009178E2"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31EDBCEF" w14:textId="77777777" w:rsidR="00B90E4D" w:rsidRPr="009178E2"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75DF4A" w14:textId="77777777" w:rsidR="00B90E4D" w:rsidRDefault="00B90E4D" w:rsidP="005A2897">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03D1C8" w14:textId="77777777" w:rsidR="00B90E4D" w:rsidRDefault="00B90E4D" w:rsidP="005A289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0693AC78" w14:textId="77777777" w:rsidR="00B90E4D" w:rsidRPr="009178E2" w:rsidRDefault="00B90E4D" w:rsidP="005A2897">
            <w:pPr>
              <w:pStyle w:val="TAC"/>
              <w:rPr>
                <w:lang w:eastAsia="zh-CN"/>
              </w:rPr>
            </w:pPr>
          </w:p>
        </w:tc>
      </w:tr>
      <w:tr w:rsidR="00B90E4D" w:rsidRPr="009178E2" w14:paraId="1919815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51A9A5D" w14:textId="77777777" w:rsidR="00B90E4D" w:rsidRPr="009178E2"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8A09D93" w14:textId="77777777" w:rsidR="00B90E4D" w:rsidRPr="009178E2"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CA0EA7" w14:textId="77777777" w:rsidR="00B90E4D" w:rsidRDefault="00B90E4D" w:rsidP="005A2897">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A11F59" w14:textId="77777777" w:rsidR="00B90E4D" w:rsidRDefault="00B90E4D" w:rsidP="005A2897">
            <w:pPr>
              <w:pStyle w:val="TAC"/>
              <w:rPr>
                <w:lang w:val="en-US" w:bidi="ar"/>
              </w:rPr>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3C446A" w14:textId="77777777" w:rsidR="00B90E4D" w:rsidRPr="009178E2" w:rsidRDefault="00B90E4D" w:rsidP="005A2897">
            <w:pPr>
              <w:pStyle w:val="TAC"/>
              <w:rPr>
                <w:lang w:eastAsia="zh-CN"/>
              </w:rPr>
            </w:pPr>
          </w:p>
        </w:tc>
      </w:tr>
      <w:tr w:rsidR="00B90E4D" w:rsidRPr="009178E2" w14:paraId="0778364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2845ACD" w14:textId="77777777" w:rsidR="00B90E4D" w:rsidRPr="009178E2" w:rsidRDefault="00B90E4D" w:rsidP="005A289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9C1CAD" w14:textId="77777777" w:rsidR="00B90E4D" w:rsidRPr="009178E2" w:rsidRDefault="00B90E4D" w:rsidP="005A289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04E726" w14:textId="77777777" w:rsidR="00B90E4D" w:rsidRDefault="00B90E4D" w:rsidP="005A2897">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248687" w14:textId="77777777" w:rsidR="00B90E4D" w:rsidRDefault="00B90E4D" w:rsidP="005A2897">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49CE33"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1AD27A6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9C5DFD0" w14:textId="77777777" w:rsidR="00B90E4D" w:rsidRPr="009178E2"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2727F423" w14:textId="77777777" w:rsidR="00B90E4D" w:rsidRPr="009178E2"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CD9C13" w14:textId="77777777" w:rsidR="00B90E4D" w:rsidRDefault="00B90E4D" w:rsidP="005A2897">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E94D52" w14:textId="77777777" w:rsidR="00B90E4D" w:rsidRDefault="00B90E4D" w:rsidP="005A289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65481ECD" w14:textId="77777777" w:rsidR="00B90E4D" w:rsidRPr="009178E2" w:rsidRDefault="00B90E4D" w:rsidP="005A2897">
            <w:pPr>
              <w:pStyle w:val="TAC"/>
              <w:rPr>
                <w:lang w:eastAsia="zh-CN"/>
              </w:rPr>
            </w:pPr>
          </w:p>
        </w:tc>
      </w:tr>
      <w:tr w:rsidR="00B90E4D" w:rsidRPr="009178E2" w14:paraId="03F6CC6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7AEE31E" w14:textId="77777777" w:rsidR="00B90E4D" w:rsidRPr="009178E2"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4BA8A0" w14:textId="77777777" w:rsidR="00B90E4D" w:rsidRPr="009178E2"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90DAD8" w14:textId="77777777" w:rsidR="00B90E4D" w:rsidRDefault="00B90E4D" w:rsidP="005A2897">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284658" w14:textId="77777777" w:rsidR="00B90E4D" w:rsidRDefault="00B90E4D" w:rsidP="005A2897">
            <w:pPr>
              <w:pStyle w:val="TAC"/>
              <w:rPr>
                <w:lang w:val="en-US" w:bidi="ar"/>
              </w:rPr>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1F6873" w14:textId="77777777" w:rsidR="00B90E4D" w:rsidRPr="009178E2" w:rsidRDefault="00B90E4D" w:rsidP="005A2897">
            <w:pPr>
              <w:pStyle w:val="TAC"/>
              <w:rPr>
                <w:lang w:eastAsia="zh-CN"/>
              </w:rPr>
            </w:pPr>
          </w:p>
        </w:tc>
      </w:tr>
      <w:tr w:rsidR="00B90E4D" w:rsidRPr="009178E2" w14:paraId="1970692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E0BA5D1" w14:textId="77777777" w:rsidR="00B90E4D" w:rsidRPr="009178E2" w:rsidRDefault="00B90E4D" w:rsidP="005A289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E51114" w14:textId="77777777" w:rsidR="00B90E4D" w:rsidRPr="009178E2" w:rsidRDefault="00B90E4D" w:rsidP="005A289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CCF10C" w14:textId="77777777" w:rsidR="00B90E4D" w:rsidRDefault="00B90E4D" w:rsidP="005A2897">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484FD3" w14:textId="77777777" w:rsidR="00B90E4D" w:rsidRDefault="00B90E4D" w:rsidP="005A2897">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2B0BCD"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2C725E9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87EC10F" w14:textId="77777777" w:rsidR="00B90E4D" w:rsidRPr="009178E2"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01C0FF4C" w14:textId="77777777" w:rsidR="00B90E4D" w:rsidRPr="009178E2"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0EA57A" w14:textId="77777777" w:rsidR="00B90E4D" w:rsidRDefault="00B90E4D" w:rsidP="005A2897">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EF333C" w14:textId="77777777" w:rsidR="00B90E4D" w:rsidRDefault="00B90E4D" w:rsidP="005A289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138D3D39" w14:textId="77777777" w:rsidR="00B90E4D" w:rsidRPr="009178E2" w:rsidRDefault="00B90E4D" w:rsidP="005A2897">
            <w:pPr>
              <w:pStyle w:val="TAC"/>
              <w:rPr>
                <w:lang w:eastAsia="zh-CN"/>
              </w:rPr>
            </w:pPr>
          </w:p>
        </w:tc>
      </w:tr>
      <w:tr w:rsidR="00B90E4D" w:rsidRPr="009178E2" w14:paraId="3BEDFA1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AA2B69F" w14:textId="77777777" w:rsidR="00B90E4D" w:rsidRPr="009178E2"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44B25A" w14:textId="77777777" w:rsidR="00B90E4D" w:rsidRPr="009178E2"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7AF033" w14:textId="77777777" w:rsidR="00B90E4D" w:rsidRDefault="00B90E4D" w:rsidP="005A2897">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5DB5A2" w14:textId="77777777" w:rsidR="00B90E4D" w:rsidRDefault="00B90E4D" w:rsidP="005A2897">
            <w:pPr>
              <w:pStyle w:val="TAC"/>
              <w:rPr>
                <w:lang w:val="en-US" w:bidi="ar"/>
              </w:rPr>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0DF147" w14:textId="77777777" w:rsidR="00B90E4D" w:rsidRPr="009178E2" w:rsidRDefault="00B90E4D" w:rsidP="005A2897">
            <w:pPr>
              <w:pStyle w:val="TAC"/>
              <w:rPr>
                <w:lang w:eastAsia="zh-CN"/>
              </w:rPr>
            </w:pPr>
          </w:p>
        </w:tc>
      </w:tr>
      <w:tr w:rsidR="00B90E4D" w:rsidRPr="009178E2" w14:paraId="4BFB8FB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39F771B" w14:textId="77777777" w:rsidR="00B90E4D" w:rsidRPr="009178E2" w:rsidRDefault="00B90E4D" w:rsidP="005A289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A9163D" w14:textId="77777777" w:rsidR="00B90E4D" w:rsidRPr="009178E2" w:rsidRDefault="00B90E4D" w:rsidP="005A289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C6C3F3" w14:textId="77777777" w:rsidR="00B90E4D" w:rsidRDefault="00B90E4D" w:rsidP="005A2897">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583E68" w14:textId="77777777" w:rsidR="00B90E4D" w:rsidRDefault="00B90E4D" w:rsidP="005A2897">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5F02D0"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5FE2071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CC67658" w14:textId="77777777" w:rsidR="00B90E4D" w:rsidRPr="009178E2"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34B6CD49" w14:textId="77777777" w:rsidR="00B90E4D" w:rsidRPr="009178E2"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EE2FA7" w14:textId="77777777" w:rsidR="00B90E4D" w:rsidRDefault="00B90E4D" w:rsidP="005A2897">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A6F41B" w14:textId="77777777" w:rsidR="00B90E4D" w:rsidRDefault="00B90E4D" w:rsidP="005A289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6EF92DC" w14:textId="77777777" w:rsidR="00B90E4D" w:rsidRPr="009178E2" w:rsidRDefault="00B90E4D" w:rsidP="005A2897">
            <w:pPr>
              <w:pStyle w:val="TAC"/>
              <w:rPr>
                <w:lang w:eastAsia="zh-CN"/>
              </w:rPr>
            </w:pPr>
          </w:p>
        </w:tc>
      </w:tr>
      <w:tr w:rsidR="00B90E4D" w:rsidRPr="009178E2" w14:paraId="48FF0A7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D360ED5" w14:textId="77777777" w:rsidR="00B90E4D" w:rsidRPr="009178E2"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E404A8" w14:textId="77777777" w:rsidR="00B90E4D" w:rsidRPr="009178E2"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935D7F" w14:textId="77777777" w:rsidR="00B90E4D" w:rsidRDefault="00B90E4D" w:rsidP="005A2897">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76C161" w14:textId="77777777" w:rsidR="00B90E4D" w:rsidRDefault="00B90E4D" w:rsidP="005A2897">
            <w:pPr>
              <w:pStyle w:val="TAC"/>
              <w:rPr>
                <w:lang w:val="en-US" w:bidi="ar"/>
              </w:rPr>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E583D2" w14:textId="77777777" w:rsidR="00B90E4D" w:rsidRPr="009178E2" w:rsidRDefault="00B90E4D" w:rsidP="005A2897">
            <w:pPr>
              <w:pStyle w:val="TAC"/>
              <w:rPr>
                <w:lang w:eastAsia="zh-CN"/>
              </w:rPr>
            </w:pPr>
          </w:p>
        </w:tc>
      </w:tr>
      <w:tr w:rsidR="00B90E4D" w:rsidRPr="009178E2" w14:paraId="4DF2419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B418F1B" w14:textId="77777777" w:rsidR="00B90E4D" w:rsidRPr="009178E2" w:rsidRDefault="00B90E4D" w:rsidP="005A289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1C0622" w14:textId="77777777" w:rsidR="00B90E4D" w:rsidRPr="009178E2" w:rsidRDefault="00B90E4D" w:rsidP="005A289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23FBA0" w14:textId="77777777" w:rsidR="00B90E4D" w:rsidRDefault="00B90E4D" w:rsidP="005A2897">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790896" w14:textId="77777777" w:rsidR="00B90E4D" w:rsidRDefault="00B90E4D" w:rsidP="005A2897">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4B25B4"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42BC5C9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1CBC1A1" w14:textId="77777777" w:rsidR="00B90E4D" w:rsidRPr="009178E2"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0D03406" w14:textId="77777777" w:rsidR="00B90E4D" w:rsidRPr="009178E2"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68B1A8" w14:textId="77777777" w:rsidR="00B90E4D" w:rsidRDefault="00B90E4D" w:rsidP="005A2897">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744DF5" w14:textId="77777777" w:rsidR="00B90E4D" w:rsidRDefault="00B90E4D" w:rsidP="005A289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65DF4DE6" w14:textId="77777777" w:rsidR="00B90E4D" w:rsidRPr="009178E2" w:rsidRDefault="00B90E4D" w:rsidP="005A2897">
            <w:pPr>
              <w:pStyle w:val="TAC"/>
              <w:rPr>
                <w:lang w:eastAsia="zh-CN"/>
              </w:rPr>
            </w:pPr>
          </w:p>
        </w:tc>
      </w:tr>
      <w:tr w:rsidR="00B90E4D" w:rsidRPr="009178E2" w14:paraId="68F1BE5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F396267" w14:textId="77777777" w:rsidR="00B90E4D" w:rsidRPr="009178E2"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80D6D1" w14:textId="77777777" w:rsidR="00B90E4D" w:rsidRPr="009178E2"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BE021E" w14:textId="77777777" w:rsidR="00B90E4D" w:rsidRDefault="00B90E4D" w:rsidP="005A2897">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640BD9" w14:textId="77777777" w:rsidR="00B90E4D" w:rsidRDefault="00B90E4D" w:rsidP="005A2897">
            <w:pPr>
              <w:pStyle w:val="TAC"/>
              <w:rPr>
                <w:lang w:val="en-US" w:bidi="ar"/>
              </w:rPr>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273A3B" w14:textId="77777777" w:rsidR="00B90E4D" w:rsidRPr="009178E2" w:rsidRDefault="00B90E4D" w:rsidP="005A2897">
            <w:pPr>
              <w:pStyle w:val="TAC"/>
              <w:rPr>
                <w:lang w:eastAsia="zh-CN"/>
              </w:rPr>
            </w:pPr>
          </w:p>
        </w:tc>
      </w:tr>
      <w:tr w:rsidR="00B90E4D" w:rsidRPr="009178E2" w14:paraId="5A1C6FE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D1F6EA4" w14:textId="77777777" w:rsidR="00B90E4D" w:rsidRPr="009178E2" w:rsidRDefault="00B90E4D" w:rsidP="005A289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9E4400D" w14:textId="77777777" w:rsidR="00B90E4D" w:rsidRPr="009178E2" w:rsidRDefault="00B90E4D" w:rsidP="005A289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7A0E96" w14:textId="77777777" w:rsidR="00B90E4D" w:rsidRDefault="00B90E4D" w:rsidP="005A2897">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8E5E7D" w14:textId="77777777" w:rsidR="00B90E4D" w:rsidRDefault="00B90E4D" w:rsidP="005A2897">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CBE4FB" w14:textId="77777777" w:rsidR="00B90E4D" w:rsidRPr="009178E2" w:rsidRDefault="00B90E4D" w:rsidP="005A2897">
            <w:pPr>
              <w:pStyle w:val="TAC"/>
              <w:rPr>
                <w:lang w:eastAsia="zh-CN"/>
              </w:rPr>
            </w:pPr>
            <w:r w:rsidRPr="009178E2">
              <w:rPr>
                <w:rFonts w:hint="eastAsia"/>
                <w:lang w:eastAsia="zh-CN"/>
              </w:rPr>
              <w:t>0</w:t>
            </w:r>
          </w:p>
        </w:tc>
      </w:tr>
      <w:tr w:rsidR="00B90E4D" w:rsidRPr="009178E2" w14:paraId="45B26EF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FFD373A" w14:textId="77777777" w:rsidR="00B90E4D" w:rsidRPr="009178E2"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003C64CC" w14:textId="77777777" w:rsidR="00B90E4D" w:rsidRPr="009178E2"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F3867B" w14:textId="77777777" w:rsidR="00B90E4D" w:rsidRDefault="00B90E4D" w:rsidP="005A2897">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7AE225" w14:textId="77777777" w:rsidR="00B90E4D" w:rsidRDefault="00B90E4D" w:rsidP="005A289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394275EA" w14:textId="77777777" w:rsidR="00B90E4D" w:rsidRPr="009178E2" w:rsidRDefault="00B90E4D" w:rsidP="005A2897">
            <w:pPr>
              <w:pStyle w:val="TAC"/>
              <w:rPr>
                <w:lang w:eastAsia="zh-CN"/>
              </w:rPr>
            </w:pPr>
          </w:p>
        </w:tc>
      </w:tr>
      <w:tr w:rsidR="00B90E4D" w:rsidRPr="009178E2" w14:paraId="170466E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958F012" w14:textId="77777777" w:rsidR="00B90E4D" w:rsidRPr="009178E2"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FECEAA" w14:textId="77777777" w:rsidR="00B90E4D" w:rsidRPr="009178E2"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4B075B" w14:textId="77777777" w:rsidR="00B90E4D" w:rsidRDefault="00B90E4D" w:rsidP="005A2897">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65FF5C" w14:textId="77777777" w:rsidR="00B90E4D" w:rsidRDefault="00B90E4D" w:rsidP="005A2897">
            <w:pPr>
              <w:pStyle w:val="TAC"/>
              <w:rPr>
                <w:lang w:val="en-US" w:bidi="ar"/>
              </w:rPr>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0222F9" w14:textId="77777777" w:rsidR="00B90E4D" w:rsidRPr="009178E2" w:rsidRDefault="00B90E4D" w:rsidP="005A2897">
            <w:pPr>
              <w:pStyle w:val="TAC"/>
              <w:rPr>
                <w:lang w:eastAsia="zh-CN"/>
              </w:rPr>
            </w:pPr>
          </w:p>
        </w:tc>
      </w:tr>
      <w:tr w:rsidR="00B90E4D" w14:paraId="6A77771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EED5BFB" w14:textId="77777777" w:rsidR="00B90E4D" w:rsidRPr="009178E2" w:rsidRDefault="00B90E4D" w:rsidP="005A2897">
            <w:pPr>
              <w:pStyle w:val="TAC"/>
            </w:pPr>
            <w:r w:rsidRPr="009178E2">
              <w:rPr>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EE6369" w14:textId="77777777" w:rsidR="00B90E4D" w:rsidRPr="009178E2" w:rsidRDefault="00B90E4D" w:rsidP="005A2897">
            <w:pPr>
              <w:pStyle w:val="TAC"/>
            </w:pPr>
            <w:r w:rsidRPr="009178E2">
              <w:rPr>
                <w:rFonts w:cs="Arial"/>
                <w:szCs w:val="18"/>
              </w:rPr>
              <w:t>-</w:t>
            </w:r>
          </w:p>
        </w:tc>
        <w:tc>
          <w:tcPr>
            <w:tcW w:w="1144" w:type="dxa"/>
            <w:tcBorders>
              <w:left w:val="single" w:sz="4" w:space="0" w:color="auto"/>
              <w:right w:val="single" w:sz="4" w:space="0" w:color="auto"/>
            </w:tcBorders>
            <w:vAlign w:val="center"/>
          </w:tcPr>
          <w:p w14:paraId="5E686199"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751C19" w14:textId="77777777" w:rsidR="00B90E4D" w:rsidRPr="009178E2" w:rsidRDefault="00B90E4D" w:rsidP="005A2897">
            <w:pPr>
              <w:pStyle w:val="TAC"/>
              <w:rPr>
                <w:lang w:val="en-US"/>
              </w:rPr>
            </w:pPr>
            <w:r w:rsidRPr="009178E2">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C3CC0A" w14:textId="77777777" w:rsidR="00B90E4D" w:rsidRPr="009178E2" w:rsidRDefault="00B90E4D" w:rsidP="005A2897">
            <w:pPr>
              <w:pStyle w:val="TAC"/>
              <w:rPr>
                <w:lang w:eastAsia="zh-CN"/>
              </w:rPr>
            </w:pPr>
            <w:r w:rsidRPr="009178E2">
              <w:rPr>
                <w:szCs w:val="18"/>
                <w:lang w:eastAsia="zh-CN"/>
              </w:rPr>
              <w:t>0</w:t>
            </w:r>
          </w:p>
        </w:tc>
      </w:tr>
      <w:tr w:rsidR="00B90E4D" w14:paraId="2895547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421B1CA"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AE377A" w14:textId="77777777" w:rsidR="00B90E4D" w:rsidRPr="009178E2" w:rsidRDefault="00B90E4D" w:rsidP="005A2897">
            <w:pPr>
              <w:pStyle w:val="TAC"/>
            </w:pPr>
          </w:p>
        </w:tc>
        <w:tc>
          <w:tcPr>
            <w:tcW w:w="1144" w:type="dxa"/>
            <w:tcBorders>
              <w:left w:val="single" w:sz="4" w:space="0" w:color="auto"/>
              <w:right w:val="single" w:sz="4" w:space="0" w:color="auto"/>
            </w:tcBorders>
            <w:vAlign w:val="center"/>
          </w:tcPr>
          <w:p w14:paraId="0592F36E" w14:textId="77777777" w:rsidR="00B90E4D" w:rsidRPr="009178E2" w:rsidRDefault="00B90E4D" w:rsidP="005A2897">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916799" w14:textId="77777777" w:rsidR="00B90E4D" w:rsidRPr="009178E2" w:rsidRDefault="00B90E4D" w:rsidP="005A2897">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24051F7" w14:textId="77777777" w:rsidR="00B90E4D" w:rsidRPr="009178E2" w:rsidRDefault="00B90E4D" w:rsidP="005A2897">
            <w:pPr>
              <w:pStyle w:val="TAC"/>
              <w:rPr>
                <w:lang w:eastAsia="zh-CN"/>
              </w:rPr>
            </w:pPr>
          </w:p>
        </w:tc>
      </w:tr>
      <w:tr w:rsidR="00B90E4D" w14:paraId="43F147C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3D603B8"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595CF2" w14:textId="77777777" w:rsidR="00B90E4D" w:rsidRPr="009178E2" w:rsidRDefault="00B90E4D" w:rsidP="005A2897">
            <w:pPr>
              <w:pStyle w:val="TAC"/>
            </w:pPr>
          </w:p>
        </w:tc>
        <w:tc>
          <w:tcPr>
            <w:tcW w:w="1144" w:type="dxa"/>
            <w:tcBorders>
              <w:left w:val="single" w:sz="4" w:space="0" w:color="auto"/>
              <w:right w:val="single" w:sz="4" w:space="0" w:color="auto"/>
            </w:tcBorders>
            <w:vAlign w:val="center"/>
          </w:tcPr>
          <w:p w14:paraId="334F851C" w14:textId="77777777" w:rsidR="00B90E4D" w:rsidRPr="009178E2" w:rsidRDefault="00B90E4D" w:rsidP="005A2897">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B24ACF" w14:textId="77777777" w:rsidR="00B90E4D" w:rsidRPr="009178E2" w:rsidRDefault="00B90E4D" w:rsidP="005A2897">
            <w:pPr>
              <w:pStyle w:val="TAC"/>
              <w:rPr>
                <w:lang w:val="en-US"/>
              </w:rPr>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EC8D30" w14:textId="77777777" w:rsidR="00B90E4D" w:rsidRPr="009178E2" w:rsidRDefault="00B90E4D" w:rsidP="005A2897">
            <w:pPr>
              <w:pStyle w:val="TAC"/>
              <w:rPr>
                <w:lang w:eastAsia="zh-CN"/>
              </w:rPr>
            </w:pPr>
          </w:p>
        </w:tc>
      </w:tr>
      <w:tr w:rsidR="00B90E4D" w14:paraId="7B8EAA6F"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1A5C4364" w14:textId="77777777" w:rsidR="00B90E4D" w:rsidRPr="009178E2" w:rsidRDefault="00B90E4D" w:rsidP="005A2897">
            <w:pPr>
              <w:pStyle w:val="TAC"/>
            </w:pPr>
            <w:r w:rsidRPr="009178E2">
              <w:rPr>
                <w:lang w:val="zh-CN"/>
              </w:rPr>
              <w:t>CA_n3A-n8A-n257G</w:t>
            </w:r>
          </w:p>
        </w:tc>
        <w:tc>
          <w:tcPr>
            <w:tcW w:w="3249" w:type="dxa"/>
            <w:gridSpan w:val="2"/>
            <w:tcBorders>
              <w:left w:val="single" w:sz="4" w:space="0" w:color="auto"/>
              <w:bottom w:val="nil"/>
              <w:right w:val="single" w:sz="4" w:space="0" w:color="auto"/>
            </w:tcBorders>
            <w:shd w:val="clear" w:color="auto" w:fill="auto"/>
            <w:vAlign w:val="center"/>
          </w:tcPr>
          <w:p w14:paraId="6092047B" w14:textId="77777777" w:rsidR="00B90E4D" w:rsidRPr="009178E2" w:rsidRDefault="00B90E4D" w:rsidP="005A2897">
            <w:pPr>
              <w:pStyle w:val="TAC"/>
            </w:pPr>
            <w:r w:rsidRPr="009178E2">
              <w:rPr>
                <w:rFonts w:cs="Arial"/>
                <w:szCs w:val="18"/>
              </w:rPr>
              <w:t>-</w:t>
            </w:r>
          </w:p>
        </w:tc>
        <w:tc>
          <w:tcPr>
            <w:tcW w:w="1144" w:type="dxa"/>
            <w:tcBorders>
              <w:left w:val="single" w:sz="4" w:space="0" w:color="auto"/>
              <w:right w:val="single" w:sz="4" w:space="0" w:color="auto"/>
            </w:tcBorders>
            <w:vAlign w:val="center"/>
          </w:tcPr>
          <w:p w14:paraId="5CC2C284"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AD2802" w14:textId="77777777" w:rsidR="00B90E4D" w:rsidRPr="009178E2" w:rsidRDefault="00B90E4D" w:rsidP="005A2897">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2BE49757" w14:textId="77777777" w:rsidR="00B90E4D" w:rsidRPr="009178E2" w:rsidRDefault="00B90E4D" w:rsidP="005A2897">
            <w:pPr>
              <w:pStyle w:val="TAC"/>
              <w:rPr>
                <w:lang w:eastAsia="zh-CN"/>
              </w:rPr>
            </w:pPr>
            <w:r w:rsidRPr="009178E2">
              <w:rPr>
                <w:szCs w:val="18"/>
                <w:lang w:eastAsia="zh-CN"/>
              </w:rPr>
              <w:t>0</w:t>
            </w:r>
          </w:p>
        </w:tc>
      </w:tr>
      <w:tr w:rsidR="00B90E4D" w14:paraId="28B6AF8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B2D6F9E"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1FCDA7" w14:textId="77777777" w:rsidR="00B90E4D" w:rsidRPr="009178E2" w:rsidRDefault="00B90E4D" w:rsidP="005A2897">
            <w:pPr>
              <w:pStyle w:val="TAC"/>
            </w:pPr>
          </w:p>
        </w:tc>
        <w:tc>
          <w:tcPr>
            <w:tcW w:w="1144" w:type="dxa"/>
            <w:tcBorders>
              <w:left w:val="single" w:sz="4" w:space="0" w:color="auto"/>
              <w:right w:val="single" w:sz="4" w:space="0" w:color="auto"/>
            </w:tcBorders>
            <w:vAlign w:val="center"/>
          </w:tcPr>
          <w:p w14:paraId="24213D90" w14:textId="77777777" w:rsidR="00B90E4D" w:rsidRPr="009178E2" w:rsidRDefault="00B90E4D" w:rsidP="005A2897">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437223" w14:textId="77777777" w:rsidR="00B90E4D" w:rsidRPr="009178E2" w:rsidRDefault="00B90E4D" w:rsidP="005A2897">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87E84B9" w14:textId="77777777" w:rsidR="00B90E4D" w:rsidRPr="009178E2" w:rsidRDefault="00B90E4D" w:rsidP="005A2897">
            <w:pPr>
              <w:pStyle w:val="TAC"/>
              <w:rPr>
                <w:lang w:eastAsia="zh-CN"/>
              </w:rPr>
            </w:pPr>
          </w:p>
        </w:tc>
      </w:tr>
      <w:tr w:rsidR="00B90E4D" w14:paraId="14C78EB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377E346"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56AE20" w14:textId="77777777" w:rsidR="00B90E4D" w:rsidRPr="009178E2" w:rsidRDefault="00B90E4D" w:rsidP="005A2897">
            <w:pPr>
              <w:pStyle w:val="TAC"/>
            </w:pPr>
          </w:p>
        </w:tc>
        <w:tc>
          <w:tcPr>
            <w:tcW w:w="1144" w:type="dxa"/>
            <w:tcBorders>
              <w:left w:val="single" w:sz="4" w:space="0" w:color="auto"/>
              <w:right w:val="single" w:sz="4" w:space="0" w:color="auto"/>
            </w:tcBorders>
            <w:vAlign w:val="center"/>
          </w:tcPr>
          <w:p w14:paraId="7D62D637" w14:textId="77777777" w:rsidR="00B90E4D" w:rsidRPr="009178E2" w:rsidRDefault="00B90E4D" w:rsidP="005A2897">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C0FEF4" w14:textId="77777777" w:rsidR="00B90E4D" w:rsidRPr="009178E2" w:rsidRDefault="00B90E4D" w:rsidP="005A2897">
            <w:pPr>
              <w:pStyle w:val="TAC"/>
              <w:rPr>
                <w:lang w:val="en-US"/>
              </w:rPr>
            </w:pPr>
            <w:r w:rsidRPr="009178E2">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01C3F6" w14:textId="77777777" w:rsidR="00B90E4D" w:rsidRPr="009178E2" w:rsidRDefault="00B90E4D" w:rsidP="005A2897">
            <w:pPr>
              <w:pStyle w:val="TAC"/>
              <w:rPr>
                <w:lang w:eastAsia="zh-CN"/>
              </w:rPr>
            </w:pPr>
          </w:p>
        </w:tc>
      </w:tr>
      <w:tr w:rsidR="00B90E4D" w14:paraId="51FAFC3E"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46BB7805" w14:textId="77777777" w:rsidR="00B90E4D" w:rsidRPr="009178E2" w:rsidRDefault="00B90E4D" w:rsidP="005A2897">
            <w:pPr>
              <w:pStyle w:val="TAC"/>
            </w:pPr>
            <w:r w:rsidRPr="009178E2">
              <w:rPr>
                <w:lang w:val="zh-CN"/>
              </w:rPr>
              <w:t>CA_n3A-n8A-n257H</w:t>
            </w:r>
          </w:p>
        </w:tc>
        <w:tc>
          <w:tcPr>
            <w:tcW w:w="3249" w:type="dxa"/>
            <w:gridSpan w:val="2"/>
            <w:tcBorders>
              <w:left w:val="single" w:sz="4" w:space="0" w:color="auto"/>
              <w:bottom w:val="nil"/>
              <w:right w:val="single" w:sz="4" w:space="0" w:color="auto"/>
            </w:tcBorders>
            <w:shd w:val="clear" w:color="auto" w:fill="auto"/>
            <w:vAlign w:val="center"/>
          </w:tcPr>
          <w:p w14:paraId="20F83AB9" w14:textId="77777777" w:rsidR="00B90E4D" w:rsidRPr="009178E2" w:rsidRDefault="00B90E4D" w:rsidP="005A2897">
            <w:pPr>
              <w:pStyle w:val="TAC"/>
            </w:pPr>
            <w:r w:rsidRPr="009178E2">
              <w:rPr>
                <w:rFonts w:cs="Arial"/>
                <w:szCs w:val="18"/>
              </w:rPr>
              <w:t>-</w:t>
            </w:r>
          </w:p>
        </w:tc>
        <w:tc>
          <w:tcPr>
            <w:tcW w:w="1144" w:type="dxa"/>
            <w:tcBorders>
              <w:left w:val="single" w:sz="4" w:space="0" w:color="auto"/>
              <w:right w:val="single" w:sz="4" w:space="0" w:color="auto"/>
            </w:tcBorders>
            <w:vAlign w:val="center"/>
          </w:tcPr>
          <w:p w14:paraId="6DF19C0D"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FC9E8C" w14:textId="77777777" w:rsidR="00B90E4D" w:rsidRPr="009178E2" w:rsidRDefault="00B90E4D" w:rsidP="005A2897">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3E5B5C91" w14:textId="77777777" w:rsidR="00B90E4D" w:rsidRPr="009178E2" w:rsidRDefault="00B90E4D" w:rsidP="005A2897">
            <w:pPr>
              <w:pStyle w:val="TAC"/>
              <w:rPr>
                <w:lang w:eastAsia="zh-CN"/>
              </w:rPr>
            </w:pPr>
            <w:r w:rsidRPr="009178E2">
              <w:rPr>
                <w:szCs w:val="18"/>
                <w:lang w:eastAsia="zh-CN"/>
              </w:rPr>
              <w:t>0</w:t>
            </w:r>
          </w:p>
        </w:tc>
      </w:tr>
      <w:tr w:rsidR="00B90E4D" w14:paraId="18FCF63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4ABC100"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17D4BF" w14:textId="77777777" w:rsidR="00B90E4D" w:rsidRPr="009178E2" w:rsidRDefault="00B90E4D" w:rsidP="005A2897">
            <w:pPr>
              <w:pStyle w:val="TAC"/>
            </w:pPr>
          </w:p>
        </w:tc>
        <w:tc>
          <w:tcPr>
            <w:tcW w:w="1144" w:type="dxa"/>
            <w:tcBorders>
              <w:left w:val="single" w:sz="4" w:space="0" w:color="auto"/>
              <w:right w:val="single" w:sz="4" w:space="0" w:color="auto"/>
            </w:tcBorders>
            <w:vAlign w:val="center"/>
          </w:tcPr>
          <w:p w14:paraId="6949829E" w14:textId="77777777" w:rsidR="00B90E4D" w:rsidRPr="009178E2" w:rsidRDefault="00B90E4D" w:rsidP="005A2897">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24E281" w14:textId="77777777" w:rsidR="00B90E4D" w:rsidRPr="009178E2" w:rsidRDefault="00B90E4D" w:rsidP="005A2897">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6125969" w14:textId="77777777" w:rsidR="00B90E4D" w:rsidRPr="009178E2" w:rsidRDefault="00B90E4D" w:rsidP="005A2897">
            <w:pPr>
              <w:pStyle w:val="TAC"/>
              <w:rPr>
                <w:lang w:eastAsia="zh-CN"/>
              </w:rPr>
            </w:pPr>
          </w:p>
        </w:tc>
      </w:tr>
      <w:tr w:rsidR="00B90E4D" w14:paraId="1E87520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B7EC3D2"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2B2456" w14:textId="77777777" w:rsidR="00B90E4D" w:rsidRPr="009178E2" w:rsidRDefault="00B90E4D" w:rsidP="005A2897">
            <w:pPr>
              <w:pStyle w:val="TAC"/>
            </w:pPr>
          </w:p>
        </w:tc>
        <w:tc>
          <w:tcPr>
            <w:tcW w:w="1144" w:type="dxa"/>
            <w:tcBorders>
              <w:left w:val="single" w:sz="4" w:space="0" w:color="auto"/>
              <w:right w:val="single" w:sz="4" w:space="0" w:color="auto"/>
            </w:tcBorders>
            <w:vAlign w:val="center"/>
          </w:tcPr>
          <w:p w14:paraId="571DB0F0" w14:textId="77777777" w:rsidR="00B90E4D" w:rsidRPr="009178E2" w:rsidRDefault="00B90E4D" w:rsidP="005A2897">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19BBC9" w14:textId="77777777" w:rsidR="00B90E4D" w:rsidRPr="009178E2" w:rsidRDefault="00B90E4D" w:rsidP="005A2897">
            <w:pPr>
              <w:pStyle w:val="TAC"/>
              <w:rPr>
                <w:lang w:val="en-US"/>
              </w:rPr>
            </w:pPr>
            <w:r w:rsidRPr="009178E2">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45C444" w14:textId="77777777" w:rsidR="00B90E4D" w:rsidRPr="009178E2" w:rsidRDefault="00B90E4D" w:rsidP="005A2897">
            <w:pPr>
              <w:pStyle w:val="TAC"/>
              <w:rPr>
                <w:lang w:eastAsia="zh-CN"/>
              </w:rPr>
            </w:pPr>
          </w:p>
        </w:tc>
      </w:tr>
      <w:tr w:rsidR="00B90E4D" w14:paraId="4D2352FB"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48628A8B" w14:textId="77777777" w:rsidR="00B90E4D" w:rsidRPr="009178E2" w:rsidRDefault="00B90E4D" w:rsidP="005A2897">
            <w:pPr>
              <w:pStyle w:val="TAC"/>
            </w:pPr>
            <w:r w:rsidRPr="009178E2">
              <w:rPr>
                <w:lang w:val="zh-CN"/>
              </w:rPr>
              <w:t>CA_n3A-n8A-n257I</w:t>
            </w:r>
          </w:p>
        </w:tc>
        <w:tc>
          <w:tcPr>
            <w:tcW w:w="3249" w:type="dxa"/>
            <w:gridSpan w:val="2"/>
            <w:tcBorders>
              <w:left w:val="single" w:sz="4" w:space="0" w:color="auto"/>
              <w:bottom w:val="nil"/>
              <w:right w:val="single" w:sz="4" w:space="0" w:color="auto"/>
            </w:tcBorders>
            <w:shd w:val="clear" w:color="auto" w:fill="auto"/>
            <w:vAlign w:val="center"/>
          </w:tcPr>
          <w:p w14:paraId="0769D296" w14:textId="77777777" w:rsidR="00B90E4D" w:rsidRPr="009178E2" w:rsidRDefault="00B90E4D" w:rsidP="005A2897">
            <w:pPr>
              <w:pStyle w:val="TAC"/>
            </w:pPr>
            <w:r w:rsidRPr="009178E2">
              <w:rPr>
                <w:rFonts w:cs="Arial"/>
                <w:szCs w:val="18"/>
              </w:rPr>
              <w:t>-</w:t>
            </w:r>
          </w:p>
        </w:tc>
        <w:tc>
          <w:tcPr>
            <w:tcW w:w="1144" w:type="dxa"/>
            <w:tcBorders>
              <w:left w:val="single" w:sz="4" w:space="0" w:color="auto"/>
              <w:right w:val="single" w:sz="4" w:space="0" w:color="auto"/>
            </w:tcBorders>
            <w:vAlign w:val="center"/>
          </w:tcPr>
          <w:p w14:paraId="01C0810A"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23071E" w14:textId="77777777" w:rsidR="00B90E4D" w:rsidRPr="009178E2" w:rsidRDefault="00B90E4D" w:rsidP="005A2897">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7D4E35D" w14:textId="77777777" w:rsidR="00B90E4D" w:rsidRPr="009178E2" w:rsidRDefault="00B90E4D" w:rsidP="005A2897">
            <w:pPr>
              <w:pStyle w:val="TAC"/>
              <w:rPr>
                <w:lang w:eastAsia="zh-CN"/>
              </w:rPr>
            </w:pPr>
            <w:r w:rsidRPr="009178E2">
              <w:rPr>
                <w:szCs w:val="18"/>
                <w:lang w:eastAsia="zh-CN"/>
              </w:rPr>
              <w:t>0</w:t>
            </w:r>
          </w:p>
        </w:tc>
      </w:tr>
      <w:tr w:rsidR="00B90E4D" w14:paraId="36C23DB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F334C1C" w14:textId="77777777" w:rsidR="00B90E4D" w:rsidRPr="009178E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FBC1B6" w14:textId="77777777" w:rsidR="00B90E4D" w:rsidRPr="009178E2" w:rsidRDefault="00B90E4D" w:rsidP="005A2897">
            <w:pPr>
              <w:pStyle w:val="TAC"/>
            </w:pPr>
          </w:p>
        </w:tc>
        <w:tc>
          <w:tcPr>
            <w:tcW w:w="1144" w:type="dxa"/>
            <w:tcBorders>
              <w:left w:val="single" w:sz="4" w:space="0" w:color="auto"/>
              <w:right w:val="single" w:sz="4" w:space="0" w:color="auto"/>
            </w:tcBorders>
            <w:vAlign w:val="center"/>
          </w:tcPr>
          <w:p w14:paraId="4E434067" w14:textId="77777777" w:rsidR="00B90E4D" w:rsidRPr="009178E2" w:rsidRDefault="00B90E4D" w:rsidP="005A2897">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0A8EBB" w14:textId="77777777" w:rsidR="00B90E4D" w:rsidRPr="009178E2" w:rsidRDefault="00B90E4D" w:rsidP="005A2897">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1125136" w14:textId="77777777" w:rsidR="00B90E4D" w:rsidRPr="009178E2" w:rsidRDefault="00B90E4D" w:rsidP="005A2897">
            <w:pPr>
              <w:pStyle w:val="TAC"/>
              <w:rPr>
                <w:lang w:eastAsia="zh-CN"/>
              </w:rPr>
            </w:pPr>
          </w:p>
        </w:tc>
      </w:tr>
      <w:tr w:rsidR="00B90E4D" w14:paraId="1C0DE58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4C658B1" w14:textId="77777777" w:rsidR="00B90E4D" w:rsidRPr="009178E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4560FB" w14:textId="77777777" w:rsidR="00B90E4D" w:rsidRPr="009178E2" w:rsidRDefault="00B90E4D" w:rsidP="005A2897">
            <w:pPr>
              <w:pStyle w:val="TAC"/>
            </w:pPr>
          </w:p>
        </w:tc>
        <w:tc>
          <w:tcPr>
            <w:tcW w:w="1144" w:type="dxa"/>
            <w:tcBorders>
              <w:left w:val="single" w:sz="4" w:space="0" w:color="auto"/>
              <w:right w:val="single" w:sz="4" w:space="0" w:color="auto"/>
            </w:tcBorders>
            <w:vAlign w:val="center"/>
          </w:tcPr>
          <w:p w14:paraId="78A65F7D" w14:textId="77777777" w:rsidR="00B90E4D" w:rsidRPr="009178E2" w:rsidRDefault="00B90E4D" w:rsidP="005A2897">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AA243D" w14:textId="77777777" w:rsidR="00B90E4D" w:rsidRPr="009178E2" w:rsidRDefault="00B90E4D" w:rsidP="005A2897">
            <w:pPr>
              <w:pStyle w:val="TAC"/>
              <w:rPr>
                <w:lang w:val="en-US"/>
              </w:rPr>
            </w:pPr>
            <w:r w:rsidRPr="009178E2">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3D0C4F" w14:textId="77777777" w:rsidR="00B90E4D" w:rsidRPr="009178E2" w:rsidRDefault="00B90E4D" w:rsidP="005A2897">
            <w:pPr>
              <w:pStyle w:val="TAC"/>
              <w:rPr>
                <w:lang w:eastAsia="zh-CN"/>
              </w:rPr>
            </w:pPr>
          </w:p>
        </w:tc>
      </w:tr>
      <w:tr w:rsidR="00B90E4D" w14:paraId="51DF1111"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5C2A3F2F" w14:textId="77777777" w:rsidR="00B90E4D" w:rsidRPr="009178E2" w:rsidRDefault="00B90E4D" w:rsidP="005A2897">
            <w:pPr>
              <w:pStyle w:val="TAC"/>
            </w:pPr>
            <w:r w:rsidRPr="009178E2">
              <w:rPr>
                <w:lang w:val="zh-CN"/>
              </w:rPr>
              <w:t>CA_n3A-n8A-n257J</w:t>
            </w:r>
          </w:p>
        </w:tc>
        <w:tc>
          <w:tcPr>
            <w:tcW w:w="3249" w:type="dxa"/>
            <w:gridSpan w:val="2"/>
            <w:tcBorders>
              <w:left w:val="single" w:sz="4" w:space="0" w:color="auto"/>
              <w:bottom w:val="nil"/>
              <w:right w:val="single" w:sz="4" w:space="0" w:color="auto"/>
            </w:tcBorders>
            <w:shd w:val="clear" w:color="auto" w:fill="auto"/>
            <w:vAlign w:val="center"/>
          </w:tcPr>
          <w:p w14:paraId="5BC6C630" w14:textId="77777777" w:rsidR="00B90E4D" w:rsidRPr="009178E2" w:rsidRDefault="00B90E4D" w:rsidP="005A2897">
            <w:pPr>
              <w:pStyle w:val="TAC"/>
            </w:pPr>
            <w:r w:rsidRPr="009178E2">
              <w:rPr>
                <w:rFonts w:cs="Arial"/>
                <w:szCs w:val="18"/>
              </w:rPr>
              <w:t>-</w:t>
            </w:r>
          </w:p>
        </w:tc>
        <w:tc>
          <w:tcPr>
            <w:tcW w:w="1144" w:type="dxa"/>
            <w:tcBorders>
              <w:left w:val="single" w:sz="4" w:space="0" w:color="auto"/>
              <w:right w:val="single" w:sz="4" w:space="0" w:color="auto"/>
            </w:tcBorders>
            <w:vAlign w:val="center"/>
          </w:tcPr>
          <w:p w14:paraId="73AE10A7" w14:textId="77777777" w:rsidR="00B90E4D" w:rsidRPr="009178E2" w:rsidRDefault="00B90E4D" w:rsidP="005A2897">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C1C21D" w14:textId="77777777" w:rsidR="00B90E4D" w:rsidRPr="009178E2" w:rsidRDefault="00B90E4D" w:rsidP="005A2897">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5F40BEA8" w14:textId="77777777" w:rsidR="00B90E4D" w:rsidRPr="009178E2" w:rsidRDefault="00B90E4D" w:rsidP="005A2897">
            <w:pPr>
              <w:pStyle w:val="TAC"/>
              <w:rPr>
                <w:lang w:eastAsia="zh-CN"/>
              </w:rPr>
            </w:pPr>
            <w:r w:rsidRPr="009178E2">
              <w:rPr>
                <w:szCs w:val="18"/>
                <w:lang w:eastAsia="zh-CN"/>
              </w:rPr>
              <w:t>0</w:t>
            </w:r>
          </w:p>
        </w:tc>
      </w:tr>
      <w:tr w:rsidR="00B90E4D" w14:paraId="38C1D2E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59E917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3E74D7" w14:textId="77777777" w:rsidR="00B90E4D" w:rsidRDefault="00B90E4D" w:rsidP="005A2897">
            <w:pPr>
              <w:pStyle w:val="TAC"/>
            </w:pPr>
          </w:p>
        </w:tc>
        <w:tc>
          <w:tcPr>
            <w:tcW w:w="1144" w:type="dxa"/>
            <w:tcBorders>
              <w:left w:val="single" w:sz="4" w:space="0" w:color="auto"/>
              <w:right w:val="single" w:sz="4" w:space="0" w:color="auto"/>
            </w:tcBorders>
            <w:vAlign w:val="center"/>
          </w:tcPr>
          <w:p w14:paraId="7A153F62" w14:textId="77777777" w:rsidR="00B90E4D" w:rsidRDefault="00B90E4D" w:rsidP="005A289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2D864B" w14:textId="77777777" w:rsidR="00B90E4D" w:rsidRDefault="00B90E4D" w:rsidP="005A2897">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985B01C" w14:textId="77777777" w:rsidR="00B90E4D" w:rsidRDefault="00B90E4D" w:rsidP="005A2897">
            <w:pPr>
              <w:pStyle w:val="TAC"/>
              <w:rPr>
                <w:lang w:eastAsia="zh-CN"/>
              </w:rPr>
            </w:pPr>
          </w:p>
        </w:tc>
      </w:tr>
      <w:tr w:rsidR="00B90E4D" w14:paraId="3195FFB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EC3B7C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6D8C42" w14:textId="77777777" w:rsidR="00B90E4D" w:rsidRDefault="00B90E4D" w:rsidP="005A2897">
            <w:pPr>
              <w:pStyle w:val="TAC"/>
            </w:pPr>
          </w:p>
        </w:tc>
        <w:tc>
          <w:tcPr>
            <w:tcW w:w="1144" w:type="dxa"/>
            <w:tcBorders>
              <w:left w:val="single" w:sz="4" w:space="0" w:color="auto"/>
              <w:right w:val="single" w:sz="4" w:space="0" w:color="auto"/>
            </w:tcBorders>
            <w:vAlign w:val="center"/>
          </w:tcPr>
          <w:p w14:paraId="46AA8057" w14:textId="77777777" w:rsidR="00B90E4D"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0A6492" w14:textId="77777777" w:rsidR="00B90E4D" w:rsidRDefault="00B90E4D" w:rsidP="005A2897">
            <w:pPr>
              <w:pStyle w:val="TAC"/>
              <w:rPr>
                <w:lang w:val="en-US"/>
              </w:rPr>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C0FC26" w14:textId="77777777" w:rsidR="00B90E4D" w:rsidRDefault="00B90E4D" w:rsidP="005A2897">
            <w:pPr>
              <w:pStyle w:val="TAC"/>
              <w:rPr>
                <w:lang w:eastAsia="zh-CN"/>
              </w:rPr>
            </w:pPr>
          </w:p>
        </w:tc>
      </w:tr>
      <w:tr w:rsidR="00B90E4D" w14:paraId="5C8EF629"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6280EFDE" w14:textId="77777777" w:rsidR="00B90E4D" w:rsidRDefault="00B90E4D" w:rsidP="005A2897">
            <w:pPr>
              <w:pStyle w:val="TAC"/>
            </w:pPr>
            <w:r>
              <w:rPr>
                <w:lang w:val="zh-CN"/>
              </w:rPr>
              <w:t>CA_n3A-n8A-n257K</w:t>
            </w:r>
          </w:p>
        </w:tc>
        <w:tc>
          <w:tcPr>
            <w:tcW w:w="3249" w:type="dxa"/>
            <w:gridSpan w:val="2"/>
            <w:tcBorders>
              <w:left w:val="single" w:sz="4" w:space="0" w:color="auto"/>
              <w:bottom w:val="nil"/>
              <w:right w:val="single" w:sz="4" w:space="0" w:color="auto"/>
            </w:tcBorders>
            <w:shd w:val="clear" w:color="auto" w:fill="auto"/>
            <w:vAlign w:val="center"/>
          </w:tcPr>
          <w:p w14:paraId="077EFB4F" w14:textId="77777777" w:rsidR="00B90E4D" w:rsidRDefault="00B90E4D" w:rsidP="005A2897">
            <w:pPr>
              <w:pStyle w:val="TAC"/>
            </w:pPr>
            <w:r>
              <w:rPr>
                <w:rFonts w:cs="Arial"/>
                <w:szCs w:val="18"/>
              </w:rPr>
              <w:t>-</w:t>
            </w:r>
          </w:p>
        </w:tc>
        <w:tc>
          <w:tcPr>
            <w:tcW w:w="1144" w:type="dxa"/>
            <w:tcBorders>
              <w:left w:val="single" w:sz="4" w:space="0" w:color="auto"/>
              <w:right w:val="single" w:sz="4" w:space="0" w:color="auto"/>
            </w:tcBorders>
            <w:vAlign w:val="center"/>
          </w:tcPr>
          <w:p w14:paraId="2D7BA924" w14:textId="77777777" w:rsidR="00B90E4D" w:rsidRDefault="00B90E4D" w:rsidP="005A2897">
            <w:pPr>
              <w:pStyle w:val="TAC"/>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14A0B1" w14:textId="77777777" w:rsidR="00B90E4D" w:rsidRDefault="00B90E4D" w:rsidP="005A2897">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3E65A59B" w14:textId="77777777" w:rsidR="00B90E4D" w:rsidRDefault="00B90E4D" w:rsidP="005A2897">
            <w:pPr>
              <w:pStyle w:val="TAC"/>
              <w:rPr>
                <w:lang w:eastAsia="zh-CN"/>
              </w:rPr>
            </w:pPr>
            <w:r>
              <w:rPr>
                <w:szCs w:val="18"/>
                <w:lang w:eastAsia="zh-CN"/>
              </w:rPr>
              <w:t>0</w:t>
            </w:r>
          </w:p>
        </w:tc>
      </w:tr>
      <w:tr w:rsidR="00B90E4D" w14:paraId="39CD9A4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3866E5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43EB95" w14:textId="77777777" w:rsidR="00B90E4D" w:rsidRDefault="00B90E4D" w:rsidP="005A2897">
            <w:pPr>
              <w:pStyle w:val="TAC"/>
            </w:pPr>
          </w:p>
        </w:tc>
        <w:tc>
          <w:tcPr>
            <w:tcW w:w="1144" w:type="dxa"/>
            <w:tcBorders>
              <w:left w:val="single" w:sz="4" w:space="0" w:color="auto"/>
              <w:right w:val="single" w:sz="4" w:space="0" w:color="auto"/>
            </w:tcBorders>
            <w:vAlign w:val="center"/>
          </w:tcPr>
          <w:p w14:paraId="53B15CDD" w14:textId="77777777" w:rsidR="00B90E4D" w:rsidRDefault="00B90E4D" w:rsidP="005A289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446ACB" w14:textId="77777777" w:rsidR="00B90E4D" w:rsidRDefault="00B90E4D" w:rsidP="005A2897">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9C1C5CA" w14:textId="77777777" w:rsidR="00B90E4D" w:rsidRDefault="00B90E4D" w:rsidP="005A2897">
            <w:pPr>
              <w:pStyle w:val="TAC"/>
              <w:rPr>
                <w:lang w:eastAsia="zh-CN"/>
              </w:rPr>
            </w:pPr>
          </w:p>
        </w:tc>
      </w:tr>
      <w:tr w:rsidR="00B90E4D" w14:paraId="793B0A9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FA4124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5DCCA9" w14:textId="77777777" w:rsidR="00B90E4D" w:rsidRDefault="00B90E4D" w:rsidP="005A2897">
            <w:pPr>
              <w:pStyle w:val="TAC"/>
            </w:pPr>
          </w:p>
        </w:tc>
        <w:tc>
          <w:tcPr>
            <w:tcW w:w="1144" w:type="dxa"/>
            <w:tcBorders>
              <w:left w:val="single" w:sz="4" w:space="0" w:color="auto"/>
              <w:right w:val="single" w:sz="4" w:space="0" w:color="auto"/>
            </w:tcBorders>
            <w:vAlign w:val="center"/>
          </w:tcPr>
          <w:p w14:paraId="4D81694D" w14:textId="77777777" w:rsidR="00B90E4D"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B19D30" w14:textId="77777777" w:rsidR="00B90E4D" w:rsidRDefault="00B90E4D" w:rsidP="005A2897">
            <w:pPr>
              <w:pStyle w:val="TAC"/>
              <w:rPr>
                <w:lang w:val="en-US"/>
              </w:rPr>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E8420F" w14:textId="77777777" w:rsidR="00B90E4D" w:rsidRDefault="00B90E4D" w:rsidP="005A2897">
            <w:pPr>
              <w:pStyle w:val="TAC"/>
              <w:rPr>
                <w:lang w:eastAsia="zh-CN"/>
              </w:rPr>
            </w:pPr>
          </w:p>
        </w:tc>
      </w:tr>
      <w:tr w:rsidR="00B90E4D" w14:paraId="49487382"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69125E8E" w14:textId="77777777" w:rsidR="00B90E4D" w:rsidRDefault="00B90E4D" w:rsidP="005A2897">
            <w:pPr>
              <w:pStyle w:val="TAC"/>
            </w:pPr>
            <w:r>
              <w:rPr>
                <w:lang w:val="zh-CN"/>
              </w:rPr>
              <w:t>CA_n3A-n8A-n257L</w:t>
            </w:r>
          </w:p>
        </w:tc>
        <w:tc>
          <w:tcPr>
            <w:tcW w:w="3249" w:type="dxa"/>
            <w:gridSpan w:val="2"/>
            <w:tcBorders>
              <w:left w:val="single" w:sz="4" w:space="0" w:color="auto"/>
              <w:bottom w:val="nil"/>
              <w:right w:val="single" w:sz="4" w:space="0" w:color="auto"/>
            </w:tcBorders>
            <w:shd w:val="clear" w:color="auto" w:fill="auto"/>
            <w:vAlign w:val="center"/>
          </w:tcPr>
          <w:p w14:paraId="00C258D0" w14:textId="77777777" w:rsidR="00B90E4D" w:rsidRDefault="00B90E4D" w:rsidP="005A2897">
            <w:pPr>
              <w:pStyle w:val="TAC"/>
            </w:pPr>
            <w:r>
              <w:rPr>
                <w:rFonts w:cs="Arial"/>
                <w:szCs w:val="18"/>
              </w:rPr>
              <w:t>-</w:t>
            </w:r>
          </w:p>
        </w:tc>
        <w:tc>
          <w:tcPr>
            <w:tcW w:w="1144" w:type="dxa"/>
            <w:tcBorders>
              <w:left w:val="single" w:sz="4" w:space="0" w:color="auto"/>
              <w:right w:val="single" w:sz="4" w:space="0" w:color="auto"/>
            </w:tcBorders>
            <w:vAlign w:val="center"/>
          </w:tcPr>
          <w:p w14:paraId="3AD5D444" w14:textId="77777777" w:rsidR="00B90E4D" w:rsidRDefault="00B90E4D" w:rsidP="005A2897">
            <w:pPr>
              <w:pStyle w:val="TAC"/>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3D1117" w14:textId="77777777" w:rsidR="00B90E4D" w:rsidRDefault="00B90E4D" w:rsidP="005A2897">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9C5833D" w14:textId="77777777" w:rsidR="00B90E4D" w:rsidRDefault="00B90E4D" w:rsidP="005A2897">
            <w:pPr>
              <w:pStyle w:val="TAC"/>
              <w:rPr>
                <w:lang w:eastAsia="zh-CN"/>
              </w:rPr>
            </w:pPr>
            <w:r>
              <w:rPr>
                <w:szCs w:val="18"/>
                <w:lang w:eastAsia="zh-CN"/>
              </w:rPr>
              <w:t>0</w:t>
            </w:r>
          </w:p>
        </w:tc>
      </w:tr>
      <w:tr w:rsidR="00B90E4D" w14:paraId="5356B09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B840C7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DFA4C0" w14:textId="77777777" w:rsidR="00B90E4D" w:rsidRDefault="00B90E4D" w:rsidP="005A2897">
            <w:pPr>
              <w:pStyle w:val="TAC"/>
            </w:pPr>
          </w:p>
        </w:tc>
        <w:tc>
          <w:tcPr>
            <w:tcW w:w="1144" w:type="dxa"/>
            <w:tcBorders>
              <w:left w:val="single" w:sz="4" w:space="0" w:color="auto"/>
              <w:right w:val="single" w:sz="4" w:space="0" w:color="auto"/>
            </w:tcBorders>
            <w:vAlign w:val="center"/>
          </w:tcPr>
          <w:p w14:paraId="05C01A1E" w14:textId="77777777" w:rsidR="00B90E4D" w:rsidRDefault="00B90E4D" w:rsidP="005A289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B6A580" w14:textId="77777777" w:rsidR="00B90E4D" w:rsidRDefault="00B90E4D" w:rsidP="005A2897">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AF7E69C" w14:textId="77777777" w:rsidR="00B90E4D" w:rsidRDefault="00B90E4D" w:rsidP="005A2897">
            <w:pPr>
              <w:pStyle w:val="TAC"/>
              <w:rPr>
                <w:lang w:eastAsia="zh-CN"/>
              </w:rPr>
            </w:pPr>
          </w:p>
        </w:tc>
      </w:tr>
      <w:tr w:rsidR="00B90E4D" w14:paraId="036A9BD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FC2248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FFBF9C" w14:textId="77777777" w:rsidR="00B90E4D" w:rsidRDefault="00B90E4D" w:rsidP="005A2897">
            <w:pPr>
              <w:pStyle w:val="TAC"/>
            </w:pPr>
          </w:p>
        </w:tc>
        <w:tc>
          <w:tcPr>
            <w:tcW w:w="1144" w:type="dxa"/>
            <w:tcBorders>
              <w:left w:val="single" w:sz="4" w:space="0" w:color="auto"/>
              <w:right w:val="single" w:sz="4" w:space="0" w:color="auto"/>
            </w:tcBorders>
            <w:vAlign w:val="center"/>
          </w:tcPr>
          <w:p w14:paraId="0F668D7B" w14:textId="77777777" w:rsidR="00B90E4D"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4E57EF" w14:textId="77777777" w:rsidR="00B90E4D" w:rsidRDefault="00B90E4D" w:rsidP="005A2897">
            <w:pPr>
              <w:pStyle w:val="TAC"/>
              <w:rPr>
                <w:lang w:val="en-US"/>
              </w:rPr>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906B21" w14:textId="77777777" w:rsidR="00B90E4D" w:rsidRDefault="00B90E4D" w:rsidP="005A2897">
            <w:pPr>
              <w:pStyle w:val="TAC"/>
              <w:rPr>
                <w:lang w:eastAsia="zh-CN"/>
              </w:rPr>
            </w:pPr>
          </w:p>
        </w:tc>
      </w:tr>
      <w:tr w:rsidR="00B90E4D" w14:paraId="33F7D80F"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2BE9728E" w14:textId="77777777" w:rsidR="00B90E4D" w:rsidRDefault="00B90E4D" w:rsidP="005A2897">
            <w:pPr>
              <w:pStyle w:val="TAC"/>
            </w:pPr>
            <w:r>
              <w:rPr>
                <w:lang w:val="zh-CN"/>
              </w:rPr>
              <w:t>CA_n3A-n8A-n257M</w:t>
            </w:r>
          </w:p>
        </w:tc>
        <w:tc>
          <w:tcPr>
            <w:tcW w:w="3249" w:type="dxa"/>
            <w:gridSpan w:val="2"/>
            <w:tcBorders>
              <w:left w:val="single" w:sz="4" w:space="0" w:color="auto"/>
              <w:bottom w:val="nil"/>
              <w:right w:val="single" w:sz="4" w:space="0" w:color="auto"/>
            </w:tcBorders>
            <w:shd w:val="clear" w:color="auto" w:fill="auto"/>
            <w:vAlign w:val="center"/>
          </w:tcPr>
          <w:p w14:paraId="35DC7732" w14:textId="77777777" w:rsidR="00B90E4D" w:rsidRDefault="00B90E4D" w:rsidP="005A2897">
            <w:pPr>
              <w:pStyle w:val="TAC"/>
            </w:pPr>
            <w:r>
              <w:rPr>
                <w:rFonts w:cs="Arial"/>
                <w:szCs w:val="18"/>
              </w:rPr>
              <w:t>-</w:t>
            </w:r>
          </w:p>
        </w:tc>
        <w:tc>
          <w:tcPr>
            <w:tcW w:w="1144" w:type="dxa"/>
            <w:tcBorders>
              <w:left w:val="single" w:sz="4" w:space="0" w:color="auto"/>
              <w:right w:val="single" w:sz="4" w:space="0" w:color="auto"/>
            </w:tcBorders>
            <w:vAlign w:val="center"/>
          </w:tcPr>
          <w:p w14:paraId="65D5892F" w14:textId="77777777" w:rsidR="00B90E4D" w:rsidRDefault="00B90E4D" w:rsidP="005A2897">
            <w:pPr>
              <w:pStyle w:val="TAC"/>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FCCFFA" w14:textId="77777777" w:rsidR="00B90E4D" w:rsidRDefault="00B90E4D" w:rsidP="005A2897">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3CC385FC" w14:textId="77777777" w:rsidR="00B90E4D" w:rsidRDefault="00B90E4D" w:rsidP="005A2897">
            <w:pPr>
              <w:pStyle w:val="TAC"/>
              <w:rPr>
                <w:lang w:eastAsia="zh-CN"/>
              </w:rPr>
            </w:pPr>
            <w:r>
              <w:rPr>
                <w:szCs w:val="18"/>
                <w:lang w:eastAsia="zh-CN"/>
              </w:rPr>
              <w:t>0</w:t>
            </w:r>
          </w:p>
        </w:tc>
      </w:tr>
      <w:tr w:rsidR="00B90E4D" w14:paraId="280111E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628842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638C30" w14:textId="77777777" w:rsidR="00B90E4D" w:rsidRDefault="00B90E4D" w:rsidP="005A2897">
            <w:pPr>
              <w:pStyle w:val="TAC"/>
            </w:pPr>
          </w:p>
        </w:tc>
        <w:tc>
          <w:tcPr>
            <w:tcW w:w="1144" w:type="dxa"/>
            <w:tcBorders>
              <w:left w:val="single" w:sz="4" w:space="0" w:color="auto"/>
              <w:right w:val="single" w:sz="4" w:space="0" w:color="auto"/>
            </w:tcBorders>
            <w:vAlign w:val="center"/>
          </w:tcPr>
          <w:p w14:paraId="5505DF1C" w14:textId="77777777" w:rsidR="00B90E4D" w:rsidRDefault="00B90E4D" w:rsidP="005A289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4D0E8F" w14:textId="77777777" w:rsidR="00B90E4D" w:rsidRDefault="00B90E4D" w:rsidP="005A2897">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0347889" w14:textId="77777777" w:rsidR="00B90E4D" w:rsidRDefault="00B90E4D" w:rsidP="005A2897">
            <w:pPr>
              <w:pStyle w:val="TAC"/>
              <w:rPr>
                <w:lang w:eastAsia="zh-CN"/>
              </w:rPr>
            </w:pPr>
          </w:p>
        </w:tc>
      </w:tr>
      <w:tr w:rsidR="00B90E4D" w14:paraId="6B6F9D6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C17FD8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6598CE" w14:textId="77777777" w:rsidR="00B90E4D" w:rsidRDefault="00B90E4D" w:rsidP="005A2897">
            <w:pPr>
              <w:pStyle w:val="TAC"/>
            </w:pPr>
          </w:p>
        </w:tc>
        <w:tc>
          <w:tcPr>
            <w:tcW w:w="1144" w:type="dxa"/>
            <w:tcBorders>
              <w:left w:val="single" w:sz="4" w:space="0" w:color="auto"/>
              <w:right w:val="single" w:sz="4" w:space="0" w:color="auto"/>
            </w:tcBorders>
            <w:vAlign w:val="center"/>
          </w:tcPr>
          <w:p w14:paraId="07A3E73D" w14:textId="77777777" w:rsidR="00B90E4D"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EABED1" w14:textId="77777777" w:rsidR="00B90E4D" w:rsidRDefault="00B90E4D" w:rsidP="005A2897">
            <w:pPr>
              <w:pStyle w:val="TAC"/>
              <w:rPr>
                <w:lang w:val="en-US"/>
              </w:rPr>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A71F7C" w14:textId="77777777" w:rsidR="00B90E4D" w:rsidRDefault="00B90E4D" w:rsidP="005A2897">
            <w:pPr>
              <w:pStyle w:val="TAC"/>
              <w:rPr>
                <w:lang w:eastAsia="zh-CN"/>
              </w:rPr>
            </w:pPr>
          </w:p>
        </w:tc>
      </w:tr>
      <w:tr w:rsidR="00B90E4D" w14:paraId="159C2DD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3F76672" w14:textId="77777777" w:rsidR="00B90E4D" w:rsidRDefault="00B90E4D" w:rsidP="005A2897">
            <w:pPr>
              <w:pStyle w:val="TAC"/>
            </w:pPr>
            <w:r>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21E307" w14:textId="77777777" w:rsidR="00B90E4D" w:rsidRDefault="00B90E4D" w:rsidP="005A2897">
            <w:pPr>
              <w:pStyle w:val="TAC"/>
            </w:pPr>
            <w:r>
              <w:t>CA_n3A-n18A</w:t>
            </w:r>
          </w:p>
          <w:p w14:paraId="700F658C" w14:textId="77777777" w:rsidR="00B90E4D" w:rsidRDefault="00B90E4D" w:rsidP="005A2897">
            <w:pPr>
              <w:pStyle w:val="TAC"/>
            </w:pPr>
            <w:r>
              <w:t>CA_n3A-n257A</w:t>
            </w:r>
          </w:p>
          <w:p w14:paraId="19B79C2E" w14:textId="77777777" w:rsidR="00B90E4D" w:rsidRDefault="00B90E4D" w:rsidP="005A2897">
            <w:pPr>
              <w:pStyle w:val="TAC"/>
            </w:pPr>
            <w:r w:rsidRPr="009D13B5">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33EF4EFA" w14:textId="77777777" w:rsidR="00B90E4D" w:rsidRDefault="00B90E4D" w:rsidP="005A2897">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B5A47C" w14:textId="77777777" w:rsidR="00B90E4D" w:rsidRDefault="00B90E4D" w:rsidP="005A2897">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7416D2" w14:textId="77777777" w:rsidR="00B90E4D" w:rsidRDefault="00B90E4D" w:rsidP="005A2897">
            <w:pPr>
              <w:pStyle w:val="TAC"/>
              <w:rPr>
                <w:lang w:eastAsia="zh-CN"/>
              </w:rPr>
            </w:pPr>
            <w:r>
              <w:rPr>
                <w:lang w:eastAsia="zh-CN"/>
              </w:rPr>
              <w:t>0</w:t>
            </w:r>
          </w:p>
        </w:tc>
      </w:tr>
      <w:tr w:rsidR="00B90E4D" w14:paraId="0336E4B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3964EE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5D61D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801761" w14:textId="77777777" w:rsidR="00B90E4D" w:rsidRDefault="00B90E4D" w:rsidP="005A2897">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0DB1A3" w14:textId="77777777" w:rsidR="00B90E4D" w:rsidRDefault="00B90E4D" w:rsidP="005A2897">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7A64AC67" w14:textId="77777777" w:rsidR="00B90E4D" w:rsidRDefault="00B90E4D" w:rsidP="005A2897">
            <w:pPr>
              <w:pStyle w:val="TAC"/>
              <w:rPr>
                <w:lang w:eastAsia="zh-CN"/>
              </w:rPr>
            </w:pPr>
          </w:p>
        </w:tc>
      </w:tr>
      <w:tr w:rsidR="00B90E4D" w14:paraId="3DFDEDE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BF1906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3DC1A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3ABC05" w14:textId="77777777" w:rsidR="00B90E4D" w:rsidRDefault="00B90E4D" w:rsidP="005A2897">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4BE6EE" w14:textId="77777777" w:rsidR="00B90E4D" w:rsidRDefault="00B90E4D" w:rsidP="005A2897">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E70D81" w14:textId="77777777" w:rsidR="00B90E4D" w:rsidRDefault="00B90E4D" w:rsidP="005A2897">
            <w:pPr>
              <w:pStyle w:val="TAC"/>
              <w:rPr>
                <w:lang w:eastAsia="zh-CN"/>
              </w:rPr>
            </w:pPr>
          </w:p>
        </w:tc>
      </w:tr>
      <w:tr w:rsidR="00B90E4D" w14:paraId="65EBDDD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19D4B54" w14:textId="77777777" w:rsidR="00B90E4D" w:rsidRDefault="00B90E4D" w:rsidP="005A2897">
            <w:pPr>
              <w:pStyle w:val="TAC"/>
            </w:pPr>
            <w:r>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5FB221" w14:textId="77777777" w:rsidR="00B90E4D" w:rsidRDefault="00B90E4D" w:rsidP="005A2897">
            <w:pPr>
              <w:pStyle w:val="TAC"/>
            </w:pPr>
            <w:r>
              <w:t>CA_n3A-n18A</w:t>
            </w:r>
          </w:p>
          <w:p w14:paraId="644162F2" w14:textId="77777777" w:rsidR="00B90E4D" w:rsidRDefault="00B90E4D" w:rsidP="005A2897">
            <w:pPr>
              <w:pStyle w:val="TAC"/>
            </w:pPr>
            <w:r>
              <w:t>CA_n3A-n257A/G</w:t>
            </w:r>
          </w:p>
          <w:p w14:paraId="3B7DB847" w14:textId="77777777" w:rsidR="00B90E4D" w:rsidRDefault="00B90E4D" w:rsidP="005A2897">
            <w:pPr>
              <w:pStyle w:val="TAC"/>
            </w:pPr>
            <w:r w:rsidRPr="009D13B5">
              <w:t>CA_n18A-n257A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611357E1" w14:textId="77777777" w:rsidR="00B90E4D" w:rsidRDefault="00B90E4D" w:rsidP="005A2897">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1F35A5" w14:textId="77777777" w:rsidR="00B90E4D" w:rsidRDefault="00B90E4D" w:rsidP="005A2897">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59CBCA" w14:textId="77777777" w:rsidR="00B90E4D" w:rsidRDefault="00B90E4D" w:rsidP="005A2897">
            <w:pPr>
              <w:pStyle w:val="TAC"/>
              <w:rPr>
                <w:lang w:eastAsia="zh-CN"/>
              </w:rPr>
            </w:pPr>
            <w:r>
              <w:rPr>
                <w:lang w:eastAsia="zh-CN"/>
              </w:rPr>
              <w:t>0</w:t>
            </w:r>
          </w:p>
        </w:tc>
      </w:tr>
      <w:tr w:rsidR="00B90E4D" w14:paraId="3C9F4B0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4AAA30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3D0B2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E289B3" w14:textId="77777777" w:rsidR="00B90E4D" w:rsidRDefault="00B90E4D" w:rsidP="005A2897">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C97563" w14:textId="77777777" w:rsidR="00B90E4D" w:rsidRDefault="00B90E4D" w:rsidP="005A2897">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09A93D3F" w14:textId="77777777" w:rsidR="00B90E4D" w:rsidRDefault="00B90E4D" w:rsidP="005A2897">
            <w:pPr>
              <w:pStyle w:val="TAC"/>
              <w:rPr>
                <w:lang w:eastAsia="zh-CN"/>
              </w:rPr>
            </w:pPr>
          </w:p>
        </w:tc>
      </w:tr>
      <w:tr w:rsidR="00B90E4D" w14:paraId="6C0AE19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60E9E7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E2214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23B022" w14:textId="77777777" w:rsidR="00B90E4D" w:rsidRDefault="00B90E4D" w:rsidP="005A2897">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28CE2E" w14:textId="77777777" w:rsidR="00B90E4D" w:rsidRDefault="00B90E4D" w:rsidP="005A2897">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7AC600" w14:textId="77777777" w:rsidR="00B90E4D" w:rsidRDefault="00B90E4D" w:rsidP="005A2897">
            <w:pPr>
              <w:pStyle w:val="TAC"/>
              <w:rPr>
                <w:lang w:eastAsia="zh-CN"/>
              </w:rPr>
            </w:pPr>
          </w:p>
        </w:tc>
      </w:tr>
      <w:tr w:rsidR="00B90E4D" w14:paraId="65DCB21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87E2849" w14:textId="77777777" w:rsidR="00B90E4D" w:rsidRDefault="00B90E4D" w:rsidP="005A2897">
            <w:pPr>
              <w:pStyle w:val="TAC"/>
            </w:pPr>
            <w:r>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DC7A39" w14:textId="77777777" w:rsidR="00B90E4D" w:rsidRDefault="00B90E4D" w:rsidP="005A2897">
            <w:pPr>
              <w:pStyle w:val="TAC"/>
            </w:pPr>
            <w:r>
              <w:t>CA_n3A-n18A</w:t>
            </w:r>
          </w:p>
          <w:p w14:paraId="1749A05F" w14:textId="77777777" w:rsidR="00B90E4D" w:rsidRDefault="00B90E4D" w:rsidP="005A2897">
            <w:pPr>
              <w:pStyle w:val="TAC"/>
            </w:pPr>
            <w:r>
              <w:t>CA_n3A-n257A/G/H</w:t>
            </w:r>
            <w:r w:rsidDel="00EC435B">
              <w:t xml:space="preserve"> </w:t>
            </w:r>
          </w:p>
          <w:p w14:paraId="7E9A10CF" w14:textId="77777777" w:rsidR="00B90E4D" w:rsidRDefault="00B90E4D" w:rsidP="005A2897">
            <w:pPr>
              <w:pStyle w:val="TAC"/>
            </w:pPr>
            <w:r w:rsidRPr="009D13B5">
              <w:t>CA_n18A-n257A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7783CD28" w14:textId="77777777" w:rsidR="00B90E4D" w:rsidRDefault="00B90E4D" w:rsidP="005A2897">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627065" w14:textId="77777777" w:rsidR="00B90E4D" w:rsidRDefault="00B90E4D" w:rsidP="005A2897">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7E85B7" w14:textId="77777777" w:rsidR="00B90E4D" w:rsidRDefault="00B90E4D" w:rsidP="005A2897">
            <w:pPr>
              <w:pStyle w:val="TAC"/>
              <w:rPr>
                <w:lang w:eastAsia="zh-CN"/>
              </w:rPr>
            </w:pPr>
            <w:r>
              <w:rPr>
                <w:lang w:eastAsia="zh-CN"/>
              </w:rPr>
              <w:t>0</w:t>
            </w:r>
          </w:p>
        </w:tc>
      </w:tr>
      <w:tr w:rsidR="00B90E4D" w14:paraId="6120D04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EA8284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1E913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B61897" w14:textId="77777777" w:rsidR="00B90E4D" w:rsidRDefault="00B90E4D" w:rsidP="005A2897">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DA2D74" w14:textId="77777777" w:rsidR="00B90E4D" w:rsidRDefault="00B90E4D" w:rsidP="005A2897">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4C0E7163" w14:textId="77777777" w:rsidR="00B90E4D" w:rsidRDefault="00B90E4D" w:rsidP="005A2897">
            <w:pPr>
              <w:pStyle w:val="TAC"/>
              <w:rPr>
                <w:lang w:eastAsia="zh-CN"/>
              </w:rPr>
            </w:pPr>
          </w:p>
        </w:tc>
      </w:tr>
      <w:tr w:rsidR="00B90E4D" w14:paraId="0188E06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2E35AE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226C3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9D5057" w14:textId="77777777" w:rsidR="00B90E4D" w:rsidRDefault="00B90E4D" w:rsidP="005A2897">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2010D2" w14:textId="77777777" w:rsidR="00B90E4D" w:rsidRDefault="00B90E4D" w:rsidP="005A2897">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31FB76" w14:textId="77777777" w:rsidR="00B90E4D" w:rsidRDefault="00B90E4D" w:rsidP="005A2897">
            <w:pPr>
              <w:pStyle w:val="TAC"/>
              <w:rPr>
                <w:lang w:eastAsia="zh-CN"/>
              </w:rPr>
            </w:pPr>
          </w:p>
        </w:tc>
      </w:tr>
      <w:tr w:rsidR="00B90E4D" w14:paraId="6395F23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B154659" w14:textId="77777777" w:rsidR="00B90E4D" w:rsidRDefault="00B90E4D" w:rsidP="005A2897">
            <w:pPr>
              <w:pStyle w:val="TAC"/>
            </w:pPr>
            <w:r>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38C55B" w14:textId="77777777" w:rsidR="00B90E4D" w:rsidRDefault="00B90E4D" w:rsidP="005A2897">
            <w:pPr>
              <w:pStyle w:val="TAC"/>
            </w:pPr>
            <w:r>
              <w:t>CA_n3A-n18A</w:t>
            </w:r>
          </w:p>
          <w:p w14:paraId="6EF8378E" w14:textId="77777777" w:rsidR="00B90E4D" w:rsidRDefault="00B90E4D" w:rsidP="005A2897">
            <w:pPr>
              <w:pStyle w:val="TAC"/>
            </w:pPr>
            <w:r>
              <w:t>CA_n3A-n257A/G/H/I</w:t>
            </w:r>
          </w:p>
          <w:p w14:paraId="43783A65" w14:textId="77777777" w:rsidR="00B90E4D" w:rsidRDefault="00B90E4D" w:rsidP="005A2897">
            <w:pPr>
              <w:pStyle w:val="TAC"/>
            </w:pPr>
            <w:r w:rsidRPr="009D13B5">
              <w:t>CA_n18A-n257A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76651F9C" w14:textId="77777777" w:rsidR="00B90E4D" w:rsidRDefault="00B90E4D" w:rsidP="005A2897">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7AAB98" w14:textId="77777777" w:rsidR="00B90E4D" w:rsidRDefault="00B90E4D" w:rsidP="005A2897">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15ACE1" w14:textId="77777777" w:rsidR="00B90E4D" w:rsidRDefault="00B90E4D" w:rsidP="005A2897">
            <w:pPr>
              <w:pStyle w:val="TAC"/>
              <w:rPr>
                <w:lang w:eastAsia="zh-CN"/>
              </w:rPr>
            </w:pPr>
            <w:r>
              <w:rPr>
                <w:lang w:eastAsia="zh-CN"/>
              </w:rPr>
              <w:t>0</w:t>
            </w:r>
          </w:p>
        </w:tc>
      </w:tr>
      <w:tr w:rsidR="00B90E4D" w14:paraId="51D6631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A7A87A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B27FF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E4C57A" w14:textId="77777777" w:rsidR="00B90E4D" w:rsidRDefault="00B90E4D" w:rsidP="005A2897">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78DED8" w14:textId="77777777" w:rsidR="00B90E4D" w:rsidRDefault="00B90E4D" w:rsidP="005A2897">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609D251" w14:textId="77777777" w:rsidR="00B90E4D" w:rsidRDefault="00B90E4D" w:rsidP="005A2897">
            <w:pPr>
              <w:pStyle w:val="TAC"/>
              <w:rPr>
                <w:lang w:eastAsia="zh-CN"/>
              </w:rPr>
            </w:pPr>
          </w:p>
        </w:tc>
      </w:tr>
      <w:tr w:rsidR="00B90E4D" w14:paraId="590DB73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8A33D6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772AB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ADFB28" w14:textId="77777777" w:rsidR="00B90E4D" w:rsidRDefault="00B90E4D" w:rsidP="005A2897">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88F71D" w14:textId="77777777" w:rsidR="00B90E4D" w:rsidRDefault="00B90E4D" w:rsidP="005A2897">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7CD540" w14:textId="77777777" w:rsidR="00B90E4D" w:rsidRDefault="00B90E4D" w:rsidP="005A2897">
            <w:pPr>
              <w:pStyle w:val="TAC"/>
              <w:rPr>
                <w:lang w:eastAsia="zh-CN"/>
              </w:rPr>
            </w:pPr>
          </w:p>
        </w:tc>
      </w:tr>
      <w:tr w:rsidR="00B90E4D" w14:paraId="0F59A46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E399C74" w14:textId="77777777" w:rsidR="00B90E4D" w:rsidRDefault="00B90E4D" w:rsidP="005A2897">
            <w:pPr>
              <w:pStyle w:val="TAC"/>
            </w:pPr>
            <w:r>
              <w:t>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33FD30" w14:textId="77777777" w:rsidR="00B90E4D" w:rsidRDefault="00B90E4D" w:rsidP="005A2897">
            <w:pPr>
              <w:keepNext/>
              <w:keepLines/>
              <w:spacing w:after="0"/>
              <w:jc w:val="center"/>
              <w:rPr>
                <w:rFonts w:ascii="Arial" w:hAnsi="Arial"/>
                <w:sz w:val="18"/>
              </w:rPr>
            </w:pPr>
            <w:r>
              <w:rPr>
                <w:rFonts w:ascii="Arial" w:hAnsi="Arial"/>
                <w:sz w:val="18"/>
              </w:rPr>
              <w:t>CA_n3A-n28A</w:t>
            </w:r>
          </w:p>
          <w:p w14:paraId="7C84D567" w14:textId="77777777" w:rsidR="00B90E4D" w:rsidRDefault="00B90E4D" w:rsidP="005A2897">
            <w:pPr>
              <w:keepNext/>
              <w:keepLines/>
              <w:spacing w:after="0"/>
              <w:jc w:val="center"/>
              <w:rPr>
                <w:rFonts w:ascii="Arial" w:hAnsi="Arial"/>
                <w:sz w:val="18"/>
              </w:rPr>
            </w:pPr>
            <w:r>
              <w:rPr>
                <w:rFonts w:ascii="Arial" w:hAnsi="Arial"/>
                <w:sz w:val="18"/>
              </w:rPr>
              <w:t>CA_n3A-n77A</w:t>
            </w:r>
          </w:p>
          <w:p w14:paraId="0EFBCEC1" w14:textId="77777777" w:rsidR="00B90E4D" w:rsidRDefault="00B90E4D" w:rsidP="005A2897">
            <w:pPr>
              <w:pStyle w:val="TAC"/>
              <w:rPr>
                <w:szCs w:val="18"/>
                <w:lang w:eastAsia="zh-CN"/>
              </w:rPr>
            </w:pPr>
            <w:r>
              <w:t>CA_n28A-n77A</w:t>
            </w:r>
          </w:p>
          <w:p w14:paraId="6D376FBE" w14:textId="77777777" w:rsidR="00B90E4D" w:rsidRDefault="00B90E4D" w:rsidP="005A2897">
            <w:pPr>
              <w:pStyle w:val="TAC"/>
              <w:rPr>
                <w:rFonts w:cs="Arial"/>
                <w:lang w:eastAsia="zh-CN"/>
              </w:rPr>
            </w:pPr>
            <w:r>
              <w:rPr>
                <w:rFonts w:cs="Arial"/>
                <w:lang w:eastAsia="zh-CN"/>
              </w:rPr>
              <w:t>CA_n3A-n28A</w:t>
            </w:r>
          </w:p>
          <w:p w14:paraId="02C6BD9E" w14:textId="77777777" w:rsidR="00B90E4D" w:rsidRDefault="00B90E4D" w:rsidP="005A2897">
            <w:pPr>
              <w:pStyle w:val="TAC"/>
              <w:rPr>
                <w:rFonts w:cs="Arial"/>
                <w:lang w:eastAsia="zh-CN"/>
              </w:rPr>
            </w:pPr>
            <w:r>
              <w:rPr>
                <w:rFonts w:cs="Arial"/>
                <w:lang w:eastAsia="zh-CN"/>
              </w:rPr>
              <w:t>CA_n3A-n257A</w:t>
            </w:r>
          </w:p>
          <w:p w14:paraId="1D6517F7" w14:textId="77777777" w:rsidR="00B90E4D" w:rsidRDefault="00B90E4D" w:rsidP="005A2897">
            <w:pPr>
              <w:pStyle w:val="TAC"/>
              <w:rPr>
                <w:rFonts w:cs="Arial"/>
                <w:lang w:eastAsia="zh-CN"/>
              </w:rPr>
            </w:pPr>
            <w:r>
              <w:rPr>
                <w:rFonts w:cs="Arial"/>
                <w:lang w:eastAsia="zh-CN"/>
              </w:rPr>
              <w:t>CA_n28A-n257A</w:t>
            </w:r>
          </w:p>
        </w:tc>
        <w:tc>
          <w:tcPr>
            <w:tcW w:w="1144" w:type="dxa"/>
            <w:tcBorders>
              <w:left w:val="single" w:sz="4" w:space="0" w:color="auto"/>
              <w:right w:val="single" w:sz="4" w:space="0" w:color="auto"/>
            </w:tcBorders>
            <w:vAlign w:val="center"/>
          </w:tcPr>
          <w:p w14:paraId="4A550FBC" w14:textId="77777777" w:rsidR="00B90E4D" w:rsidRDefault="00B90E4D" w:rsidP="005A2897">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498832" w14:textId="77777777" w:rsidR="00B90E4D" w:rsidRDefault="00B90E4D" w:rsidP="005A2897">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FACB64" w14:textId="77777777" w:rsidR="00B90E4D" w:rsidRDefault="00B90E4D" w:rsidP="005A2897">
            <w:pPr>
              <w:pStyle w:val="TAC"/>
              <w:rPr>
                <w:lang w:eastAsia="zh-CN"/>
              </w:rPr>
            </w:pPr>
            <w:r>
              <w:rPr>
                <w:lang w:eastAsia="zh-CN"/>
              </w:rPr>
              <w:t>0</w:t>
            </w:r>
          </w:p>
        </w:tc>
      </w:tr>
      <w:tr w:rsidR="00B90E4D" w14:paraId="68F60F0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D03EA3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3C222F"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0FF82A89" w14:textId="77777777" w:rsidR="00B90E4D" w:rsidRDefault="00B90E4D" w:rsidP="005A2897">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848BDB"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DF63256" w14:textId="77777777" w:rsidR="00B90E4D" w:rsidRDefault="00B90E4D" w:rsidP="005A2897">
            <w:pPr>
              <w:pStyle w:val="TAC"/>
            </w:pPr>
          </w:p>
        </w:tc>
      </w:tr>
      <w:tr w:rsidR="00B90E4D" w14:paraId="43B4BBB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2AAFD5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C6F516" w14:textId="77777777" w:rsidR="00B90E4D" w:rsidRDefault="00B90E4D" w:rsidP="005A2897">
            <w:pPr>
              <w:pStyle w:val="TAC"/>
              <w:rPr>
                <w:rFonts w:cs="Arial"/>
                <w:lang w:eastAsia="zh-CN"/>
              </w:rPr>
            </w:pPr>
          </w:p>
        </w:tc>
        <w:tc>
          <w:tcPr>
            <w:tcW w:w="1144" w:type="dxa"/>
            <w:tcBorders>
              <w:left w:val="single" w:sz="4" w:space="0" w:color="auto"/>
              <w:right w:val="single" w:sz="4" w:space="0" w:color="auto"/>
            </w:tcBorders>
            <w:vAlign w:val="center"/>
          </w:tcPr>
          <w:p w14:paraId="4FB52316"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0FD184" w14:textId="77777777" w:rsidR="00B90E4D" w:rsidRDefault="00B90E4D" w:rsidP="005A289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E59C94" w14:textId="77777777" w:rsidR="00B90E4D" w:rsidRDefault="00B90E4D" w:rsidP="005A2897">
            <w:pPr>
              <w:pStyle w:val="TAC"/>
            </w:pPr>
          </w:p>
        </w:tc>
      </w:tr>
      <w:tr w:rsidR="00B90E4D" w14:paraId="774E731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7918504" w14:textId="77777777" w:rsidR="00B90E4D" w:rsidRDefault="00B90E4D" w:rsidP="005A2897">
            <w:pPr>
              <w:pStyle w:val="TAC"/>
            </w:pPr>
            <w:r>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A8ACC3" w14:textId="77777777" w:rsidR="00B90E4D" w:rsidRDefault="00B90E4D" w:rsidP="005A2897">
            <w:pPr>
              <w:pStyle w:val="TAC"/>
              <w:rPr>
                <w:rFonts w:cs="Arial"/>
                <w:szCs w:val="18"/>
                <w:lang w:eastAsia="zh-CN"/>
              </w:rPr>
            </w:pPr>
            <w:r>
              <w:rPr>
                <w:rFonts w:cs="Arial"/>
                <w:szCs w:val="18"/>
                <w:lang w:eastAsia="zh-CN"/>
              </w:rPr>
              <w:t>CA_n3A-n28A</w:t>
            </w:r>
          </w:p>
          <w:p w14:paraId="05F8AB88" w14:textId="77777777" w:rsidR="00B90E4D" w:rsidRDefault="00B90E4D" w:rsidP="005A2897">
            <w:pPr>
              <w:pStyle w:val="TAC"/>
              <w:rPr>
                <w:rFonts w:cs="Arial"/>
                <w:szCs w:val="18"/>
              </w:rPr>
            </w:pPr>
            <w:r>
              <w:rPr>
                <w:rFonts w:cs="Arial"/>
                <w:szCs w:val="18"/>
                <w:lang w:eastAsia="zh-CN"/>
              </w:rPr>
              <w:t>CA_n3A-n257A/D</w:t>
            </w:r>
          </w:p>
          <w:p w14:paraId="2FD92918" w14:textId="77777777" w:rsidR="00B90E4D" w:rsidRDefault="00B90E4D" w:rsidP="005A2897">
            <w:pPr>
              <w:pStyle w:val="TAC"/>
              <w:rPr>
                <w:rFonts w:cs="Arial"/>
                <w:szCs w:val="18"/>
                <w:lang w:eastAsia="zh-CN"/>
              </w:rPr>
            </w:pPr>
            <w:r>
              <w:rPr>
                <w:rFonts w:cs="Arial"/>
                <w:szCs w:val="18"/>
                <w:lang w:eastAsia="zh-CN"/>
              </w:rPr>
              <w:t>CA_n28A-n257A/D</w:t>
            </w:r>
          </w:p>
        </w:tc>
        <w:tc>
          <w:tcPr>
            <w:tcW w:w="1144" w:type="dxa"/>
            <w:tcBorders>
              <w:top w:val="single" w:sz="4" w:space="0" w:color="auto"/>
              <w:left w:val="single" w:sz="4" w:space="0" w:color="auto"/>
              <w:right w:val="single" w:sz="4" w:space="0" w:color="auto"/>
            </w:tcBorders>
            <w:vAlign w:val="center"/>
          </w:tcPr>
          <w:p w14:paraId="390A4966" w14:textId="77777777" w:rsidR="00B90E4D" w:rsidRDefault="00B90E4D" w:rsidP="005A2897">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AE9310" w14:textId="77777777" w:rsidR="00B90E4D" w:rsidRDefault="00B90E4D" w:rsidP="005A2897">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4CB1D0" w14:textId="77777777" w:rsidR="00B90E4D" w:rsidRDefault="00B90E4D" w:rsidP="005A2897">
            <w:pPr>
              <w:pStyle w:val="TAC"/>
              <w:rPr>
                <w:lang w:eastAsia="zh-CN"/>
              </w:rPr>
            </w:pPr>
            <w:r>
              <w:rPr>
                <w:lang w:eastAsia="zh-CN"/>
              </w:rPr>
              <w:t>0</w:t>
            </w:r>
          </w:p>
        </w:tc>
      </w:tr>
      <w:tr w:rsidR="00B90E4D" w14:paraId="474E21E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7A152C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F18306" w14:textId="77777777" w:rsidR="00B90E4D" w:rsidRDefault="00B90E4D" w:rsidP="005A289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263C31C8" w14:textId="77777777" w:rsidR="00B90E4D" w:rsidRDefault="00B90E4D" w:rsidP="005A2897">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4E8CC3"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67AFD24" w14:textId="77777777" w:rsidR="00B90E4D" w:rsidRDefault="00B90E4D" w:rsidP="005A2897">
            <w:pPr>
              <w:pStyle w:val="TAC"/>
            </w:pPr>
          </w:p>
        </w:tc>
      </w:tr>
      <w:tr w:rsidR="00B90E4D" w14:paraId="2D7ED1D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B783E6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FE4C21" w14:textId="77777777" w:rsidR="00B90E4D" w:rsidRDefault="00B90E4D" w:rsidP="005A289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2CBB8AF8"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CF2509" w14:textId="77777777" w:rsidR="00B90E4D" w:rsidRDefault="00B90E4D" w:rsidP="005A2897">
            <w:pPr>
              <w:pStyle w:val="TAC"/>
            </w:pPr>
            <w:r>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CC950C" w14:textId="77777777" w:rsidR="00B90E4D" w:rsidRDefault="00B90E4D" w:rsidP="005A2897">
            <w:pPr>
              <w:pStyle w:val="TAC"/>
            </w:pPr>
          </w:p>
        </w:tc>
      </w:tr>
      <w:tr w:rsidR="00B90E4D" w14:paraId="57C2D7B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544EEE8" w14:textId="77777777" w:rsidR="00B90E4D" w:rsidRDefault="00B90E4D" w:rsidP="005A2897">
            <w:pPr>
              <w:pStyle w:val="TAC"/>
            </w:pPr>
            <w:r>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8E3742" w14:textId="77777777" w:rsidR="00B90E4D" w:rsidRDefault="00B90E4D" w:rsidP="005A2897">
            <w:pPr>
              <w:keepNext/>
              <w:keepLines/>
              <w:spacing w:after="0"/>
              <w:jc w:val="center"/>
              <w:rPr>
                <w:rFonts w:ascii="Arial" w:hAnsi="Arial"/>
                <w:sz w:val="18"/>
              </w:rPr>
            </w:pPr>
            <w:r>
              <w:rPr>
                <w:rFonts w:ascii="Arial" w:hAnsi="Arial"/>
                <w:sz w:val="18"/>
              </w:rPr>
              <w:t>CA_n3A-n28A</w:t>
            </w:r>
          </w:p>
          <w:p w14:paraId="1AEADE48" w14:textId="77777777" w:rsidR="00B90E4D" w:rsidRDefault="00B90E4D" w:rsidP="005A2897">
            <w:pPr>
              <w:keepNext/>
              <w:keepLines/>
              <w:spacing w:after="0"/>
              <w:jc w:val="center"/>
              <w:rPr>
                <w:rFonts w:ascii="Arial" w:hAnsi="Arial"/>
                <w:sz w:val="18"/>
              </w:rPr>
            </w:pPr>
            <w:r>
              <w:rPr>
                <w:rFonts w:ascii="Arial" w:hAnsi="Arial"/>
                <w:sz w:val="18"/>
              </w:rPr>
              <w:t>CA_n3A-n77A</w:t>
            </w:r>
          </w:p>
          <w:p w14:paraId="3F5E3B03" w14:textId="77777777" w:rsidR="00B90E4D" w:rsidRDefault="00B90E4D" w:rsidP="005A2897">
            <w:pPr>
              <w:pStyle w:val="TAC"/>
              <w:rPr>
                <w:szCs w:val="18"/>
                <w:lang w:eastAsia="zh-CN"/>
              </w:rPr>
            </w:pPr>
            <w:r>
              <w:t>CA_n28A-n77A</w:t>
            </w:r>
          </w:p>
          <w:p w14:paraId="1D0AA72D" w14:textId="77777777" w:rsidR="00B90E4D" w:rsidRDefault="00B90E4D" w:rsidP="005A2897">
            <w:pPr>
              <w:pStyle w:val="TAC"/>
              <w:rPr>
                <w:rFonts w:cs="Arial"/>
                <w:szCs w:val="18"/>
                <w:lang w:eastAsia="zh-CN"/>
              </w:rPr>
            </w:pPr>
            <w:r>
              <w:rPr>
                <w:rFonts w:cs="Arial"/>
                <w:szCs w:val="18"/>
                <w:lang w:eastAsia="zh-CN"/>
              </w:rPr>
              <w:t>CA_n3A-n28A</w:t>
            </w:r>
          </w:p>
          <w:p w14:paraId="3CBC2EF5" w14:textId="77777777" w:rsidR="00B90E4D" w:rsidRDefault="00B90E4D" w:rsidP="005A2897">
            <w:pPr>
              <w:pStyle w:val="TAC"/>
              <w:rPr>
                <w:rFonts w:cs="Arial"/>
                <w:szCs w:val="18"/>
              </w:rPr>
            </w:pPr>
            <w:r>
              <w:rPr>
                <w:rFonts w:cs="Arial"/>
                <w:szCs w:val="18"/>
                <w:lang w:eastAsia="zh-CN"/>
              </w:rPr>
              <w:t>CA_n3A-n257A/G</w:t>
            </w:r>
          </w:p>
          <w:p w14:paraId="1A623D08" w14:textId="77777777" w:rsidR="00B90E4D" w:rsidRDefault="00B90E4D" w:rsidP="005A2897">
            <w:pPr>
              <w:pStyle w:val="TAC"/>
              <w:rPr>
                <w:rFonts w:cs="Arial"/>
                <w:szCs w:val="18"/>
                <w:lang w:eastAsia="zh-CN"/>
              </w:rPr>
            </w:pPr>
            <w:r>
              <w:rPr>
                <w:rFonts w:cs="Arial"/>
                <w:szCs w:val="18"/>
                <w:lang w:eastAsia="zh-CN"/>
              </w:rPr>
              <w:t>CA_n28A-n257A/G</w:t>
            </w:r>
          </w:p>
        </w:tc>
        <w:tc>
          <w:tcPr>
            <w:tcW w:w="1144" w:type="dxa"/>
            <w:tcBorders>
              <w:top w:val="single" w:sz="4" w:space="0" w:color="auto"/>
              <w:left w:val="single" w:sz="4" w:space="0" w:color="auto"/>
              <w:right w:val="single" w:sz="4" w:space="0" w:color="auto"/>
            </w:tcBorders>
            <w:vAlign w:val="center"/>
          </w:tcPr>
          <w:p w14:paraId="45CC0F15" w14:textId="77777777" w:rsidR="00B90E4D" w:rsidRDefault="00B90E4D" w:rsidP="005A2897">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6B74CA" w14:textId="77777777" w:rsidR="00B90E4D" w:rsidRDefault="00B90E4D" w:rsidP="005A2897">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6C5341" w14:textId="77777777" w:rsidR="00B90E4D" w:rsidRDefault="00B90E4D" w:rsidP="005A2897">
            <w:pPr>
              <w:pStyle w:val="TAC"/>
              <w:rPr>
                <w:lang w:eastAsia="zh-CN"/>
              </w:rPr>
            </w:pPr>
            <w:r>
              <w:rPr>
                <w:lang w:eastAsia="zh-CN"/>
              </w:rPr>
              <w:t>0</w:t>
            </w:r>
          </w:p>
        </w:tc>
      </w:tr>
      <w:tr w:rsidR="00B90E4D" w14:paraId="612AD5A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8D9EE3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951F1C" w14:textId="77777777" w:rsidR="00B90E4D" w:rsidRDefault="00B90E4D" w:rsidP="005A289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72D72832" w14:textId="77777777" w:rsidR="00B90E4D" w:rsidRDefault="00B90E4D" w:rsidP="005A2897">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2DFAC1"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5F989DD" w14:textId="77777777" w:rsidR="00B90E4D" w:rsidRDefault="00B90E4D" w:rsidP="005A2897">
            <w:pPr>
              <w:pStyle w:val="TAC"/>
            </w:pPr>
          </w:p>
        </w:tc>
      </w:tr>
      <w:tr w:rsidR="00B90E4D" w14:paraId="5BCAF2E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3523C0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D4ED3F" w14:textId="77777777" w:rsidR="00B90E4D" w:rsidRDefault="00B90E4D" w:rsidP="005A289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379E5F88"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C3AF7C" w14:textId="77777777" w:rsidR="00B90E4D" w:rsidRDefault="00B90E4D" w:rsidP="005A2897">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300209" w14:textId="77777777" w:rsidR="00B90E4D" w:rsidRDefault="00B90E4D" w:rsidP="005A2897">
            <w:pPr>
              <w:pStyle w:val="TAC"/>
            </w:pPr>
          </w:p>
        </w:tc>
      </w:tr>
      <w:tr w:rsidR="00B90E4D" w14:paraId="18B321D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3D472E3" w14:textId="77777777" w:rsidR="00B90E4D" w:rsidRDefault="00B90E4D" w:rsidP="005A2897">
            <w:pPr>
              <w:pStyle w:val="TAC"/>
            </w:pPr>
            <w:r>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483D70" w14:textId="77777777" w:rsidR="00B90E4D" w:rsidRDefault="00B90E4D" w:rsidP="005A2897">
            <w:pPr>
              <w:keepNext/>
              <w:keepLines/>
              <w:spacing w:after="0"/>
              <w:jc w:val="center"/>
              <w:rPr>
                <w:rFonts w:ascii="Arial" w:hAnsi="Arial"/>
                <w:sz w:val="18"/>
              </w:rPr>
            </w:pPr>
            <w:r>
              <w:rPr>
                <w:rFonts w:ascii="Arial" w:hAnsi="Arial"/>
                <w:sz w:val="18"/>
              </w:rPr>
              <w:t>CA_n3A-n28A</w:t>
            </w:r>
          </w:p>
          <w:p w14:paraId="6669DCC2" w14:textId="77777777" w:rsidR="00B90E4D" w:rsidRDefault="00B90E4D" w:rsidP="005A2897">
            <w:pPr>
              <w:keepNext/>
              <w:keepLines/>
              <w:spacing w:after="0"/>
              <w:jc w:val="center"/>
              <w:rPr>
                <w:rFonts w:ascii="Arial" w:hAnsi="Arial"/>
                <w:sz w:val="18"/>
              </w:rPr>
            </w:pPr>
            <w:r>
              <w:rPr>
                <w:rFonts w:ascii="Arial" w:hAnsi="Arial"/>
                <w:sz w:val="18"/>
              </w:rPr>
              <w:t>CA_n3A-n77A</w:t>
            </w:r>
          </w:p>
          <w:p w14:paraId="0646EDF9" w14:textId="77777777" w:rsidR="00B90E4D" w:rsidRDefault="00B90E4D" w:rsidP="005A2897">
            <w:pPr>
              <w:pStyle w:val="TAC"/>
              <w:rPr>
                <w:szCs w:val="18"/>
                <w:lang w:eastAsia="zh-CN"/>
              </w:rPr>
            </w:pPr>
            <w:r>
              <w:t>CA_n28A-n77A</w:t>
            </w:r>
          </w:p>
          <w:p w14:paraId="6A2427B8" w14:textId="77777777" w:rsidR="00B90E4D" w:rsidRDefault="00B90E4D" w:rsidP="005A2897">
            <w:pPr>
              <w:pStyle w:val="TAC"/>
              <w:rPr>
                <w:rFonts w:cs="Arial"/>
                <w:szCs w:val="18"/>
                <w:lang w:eastAsia="zh-CN"/>
              </w:rPr>
            </w:pPr>
            <w:r>
              <w:rPr>
                <w:rFonts w:cs="Arial"/>
                <w:szCs w:val="18"/>
                <w:lang w:eastAsia="zh-CN"/>
              </w:rPr>
              <w:t>CA_n3A-n28A</w:t>
            </w:r>
          </w:p>
          <w:p w14:paraId="0814BBE0" w14:textId="77777777" w:rsidR="00B90E4D" w:rsidRDefault="00B90E4D" w:rsidP="005A2897">
            <w:pPr>
              <w:pStyle w:val="TAC"/>
              <w:rPr>
                <w:rFonts w:cs="Arial"/>
                <w:szCs w:val="18"/>
              </w:rPr>
            </w:pPr>
            <w:r>
              <w:rPr>
                <w:rFonts w:cs="Arial"/>
                <w:szCs w:val="18"/>
                <w:lang w:eastAsia="zh-CN"/>
              </w:rPr>
              <w:t>CA_n3A-n257A/G/H</w:t>
            </w:r>
          </w:p>
          <w:p w14:paraId="1E7847C9" w14:textId="77777777" w:rsidR="00B90E4D" w:rsidRDefault="00B90E4D" w:rsidP="005A2897">
            <w:pPr>
              <w:pStyle w:val="TAC"/>
              <w:rPr>
                <w:rFonts w:cs="Arial"/>
                <w:szCs w:val="18"/>
                <w:lang w:eastAsia="zh-CN"/>
              </w:rPr>
            </w:pPr>
            <w:r>
              <w:rPr>
                <w:rFonts w:cs="Arial"/>
                <w:szCs w:val="18"/>
                <w:lang w:eastAsia="zh-CN"/>
              </w:rPr>
              <w:t>CA_n28A-n257A/G/H</w:t>
            </w:r>
          </w:p>
        </w:tc>
        <w:tc>
          <w:tcPr>
            <w:tcW w:w="1144" w:type="dxa"/>
            <w:tcBorders>
              <w:top w:val="single" w:sz="4" w:space="0" w:color="auto"/>
              <w:left w:val="single" w:sz="4" w:space="0" w:color="auto"/>
              <w:right w:val="single" w:sz="4" w:space="0" w:color="auto"/>
            </w:tcBorders>
            <w:vAlign w:val="center"/>
          </w:tcPr>
          <w:p w14:paraId="0766A178" w14:textId="77777777" w:rsidR="00B90E4D" w:rsidRDefault="00B90E4D" w:rsidP="005A2897">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4D3BF5" w14:textId="77777777" w:rsidR="00B90E4D" w:rsidRDefault="00B90E4D" w:rsidP="005A2897">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01E4CB" w14:textId="77777777" w:rsidR="00B90E4D" w:rsidRDefault="00B90E4D" w:rsidP="005A2897">
            <w:pPr>
              <w:pStyle w:val="TAC"/>
              <w:rPr>
                <w:lang w:eastAsia="zh-CN"/>
              </w:rPr>
            </w:pPr>
            <w:r>
              <w:rPr>
                <w:lang w:eastAsia="zh-CN"/>
              </w:rPr>
              <w:t>0</w:t>
            </w:r>
          </w:p>
        </w:tc>
      </w:tr>
      <w:tr w:rsidR="00B90E4D" w14:paraId="4FF2F8E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B2592F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82E19E" w14:textId="77777777" w:rsidR="00B90E4D" w:rsidRDefault="00B90E4D" w:rsidP="005A289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471661D6" w14:textId="77777777" w:rsidR="00B90E4D" w:rsidRDefault="00B90E4D" w:rsidP="005A2897">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B416C0"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7D98C94" w14:textId="77777777" w:rsidR="00B90E4D" w:rsidRDefault="00B90E4D" w:rsidP="005A2897">
            <w:pPr>
              <w:pStyle w:val="TAC"/>
            </w:pPr>
          </w:p>
        </w:tc>
      </w:tr>
      <w:tr w:rsidR="00B90E4D" w14:paraId="22055E4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742DE4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552986" w14:textId="77777777" w:rsidR="00B90E4D" w:rsidRDefault="00B90E4D" w:rsidP="005A289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2D26BF37"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826A09" w14:textId="77777777" w:rsidR="00B90E4D" w:rsidRDefault="00B90E4D" w:rsidP="005A2897">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2AB8EF" w14:textId="77777777" w:rsidR="00B90E4D" w:rsidRDefault="00B90E4D" w:rsidP="005A2897">
            <w:pPr>
              <w:pStyle w:val="TAC"/>
            </w:pPr>
          </w:p>
        </w:tc>
      </w:tr>
      <w:tr w:rsidR="00B90E4D" w14:paraId="3C81FF7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2FD8448" w14:textId="77777777" w:rsidR="00B90E4D" w:rsidRDefault="00B90E4D" w:rsidP="005A2897">
            <w:pPr>
              <w:pStyle w:val="TAC"/>
            </w:pPr>
            <w:r>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C89F7E" w14:textId="77777777" w:rsidR="00B90E4D" w:rsidRDefault="00B90E4D" w:rsidP="005A2897">
            <w:pPr>
              <w:pStyle w:val="TAC"/>
              <w:rPr>
                <w:rFonts w:cs="Arial"/>
                <w:szCs w:val="18"/>
                <w:lang w:eastAsia="zh-CN"/>
              </w:rPr>
            </w:pPr>
            <w:r>
              <w:rPr>
                <w:rFonts w:cs="Arial"/>
                <w:szCs w:val="18"/>
                <w:lang w:eastAsia="zh-CN"/>
              </w:rPr>
              <w:t>CA_n3A-n28A</w:t>
            </w:r>
          </w:p>
          <w:p w14:paraId="359B5660" w14:textId="77777777" w:rsidR="00B90E4D" w:rsidRDefault="00B90E4D" w:rsidP="005A2897">
            <w:pPr>
              <w:pStyle w:val="TAC"/>
              <w:rPr>
                <w:rFonts w:cs="Arial"/>
                <w:szCs w:val="18"/>
              </w:rPr>
            </w:pPr>
            <w:r>
              <w:rPr>
                <w:rFonts w:cs="Arial"/>
                <w:szCs w:val="18"/>
                <w:lang w:eastAsia="zh-CN"/>
              </w:rPr>
              <w:t>CA_n3A-n257A</w:t>
            </w:r>
            <w:r>
              <w:rPr>
                <w:rFonts w:cs="Arial"/>
                <w:lang w:eastAsia="zh-CN"/>
              </w:rPr>
              <w:t>/G/H/I</w:t>
            </w:r>
          </w:p>
          <w:p w14:paraId="234D8428" w14:textId="77777777" w:rsidR="00B90E4D" w:rsidRDefault="00B90E4D" w:rsidP="005A2897">
            <w:pPr>
              <w:pStyle w:val="TAC"/>
              <w:rPr>
                <w:rFonts w:cs="Arial"/>
                <w:lang w:eastAsia="zh-CN"/>
              </w:rPr>
            </w:pPr>
            <w:r>
              <w:rPr>
                <w:rFonts w:cs="Arial"/>
                <w:szCs w:val="18"/>
                <w:lang w:eastAsia="zh-CN"/>
              </w:rPr>
              <w:t>CA_n28A-n257A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6FD3BFDB" w14:textId="77777777" w:rsidR="00B90E4D" w:rsidRDefault="00B90E4D" w:rsidP="005A2897">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741FC8" w14:textId="77777777" w:rsidR="00B90E4D" w:rsidRDefault="00B90E4D" w:rsidP="005A2897">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F412CC" w14:textId="77777777" w:rsidR="00B90E4D" w:rsidRDefault="00B90E4D" w:rsidP="005A2897">
            <w:pPr>
              <w:pStyle w:val="TAC"/>
              <w:rPr>
                <w:lang w:eastAsia="zh-CN"/>
              </w:rPr>
            </w:pPr>
            <w:r>
              <w:rPr>
                <w:lang w:eastAsia="zh-CN"/>
              </w:rPr>
              <w:t>0</w:t>
            </w:r>
          </w:p>
        </w:tc>
      </w:tr>
      <w:tr w:rsidR="00B90E4D" w14:paraId="26E3D09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2324C8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AE97C8" w14:textId="77777777" w:rsidR="00B90E4D"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B01AB19" w14:textId="77777777" w:rsidR="00B90E4D" w:rsidRDefault="00B90E4D" w:rsidP="005A2897">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0DB6F3" w14:textId="77777777" w:rsidR="00B90E4D" w:rsidRDefault="00B90E4D" w:rsidP="005A2897">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B304C17" w14:textId="77777777" w:rsidR="00B90E4D" w:rsidRDefault="00B90E4D" w:rsidP="005A2897">
            <w:pPr>
              <w:pStyle w:val="TAC"/>
            </w:pPr>
          </w:p>
        </w:tc>
      </w:tr>
      <w:tr w:rsidR="00B90E4D" w14:paraId="2C2EE47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CC6209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DC7A93" w14:textId="77777777" w:rsidR="00B90E4D"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05724B4"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27FC49" w14:textId="77777777" w:rsidR="00B90E4D" w:rsidRDefault="00B90E4D" w:rsidP="005A2897">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064FC4" w14:textId="77777777" w:rsidR="00B90E4D" w:rsidRDefault="00B90E4D" w:rsidP="005A2897">
            <w:pPr>
              <w:pStyle w:val="TAC"/>
            </w:pPr>
          </w:p>
        </w:tc>
      </w:tr>
      <w:tr w:rsidR="00B90E4D" w14:paraId="1D83AD2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DFFE0BB" w14:textId="77777777" w:rsidR="00B90E4D" w:rsidRDefault="00B90E4D" w:rsidP="005A2897">
            <w:pPr>
              <w:pStyle w:val="TAC"/>
            </w:pPr>
            <w:r>
              <w:rPr>
                <w:rFonts w:hint="eastAsia"/>
                <w:lang w:eastAsia="ja-JP"/>
              </w:rPr>
              <w:t>C</w:t>
            </w:r>
            <w:r>
              <w:rPr>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5D398D" w14:textId="77777777" w:rsidR="00B90E4D" w:rsidRPr="00E729BA" w:rsidRDefault="00B90E4D" w:rsidP="005A2897">
            <w:pPr>
              <w:pStyle w:val="TAC"/>
              <w:rPr>
                <w:rFonts w:cs="Arial"/>
                <w:lang w:eastAsia="zh-CN"/>
              </w:rPr>
            </w:pPr>
            <w:r w:rsidRPr="00E729BA">
              <w:rPr>
                <w:rFonts w:cs="Arial"/>
                <w:lang w:eastAsia="zh-CN"/>
              </w:rPr>
              <w:t>CA_n3A-n28A</w:t>
            </w:r>
          </w:p>
          <w:p w14:paraId="1F75CB57" w14:textId="77777777" w:rsidR="00B90E4D" w:rsidRPr="00E729BA" w:rsidRDefault="00B90E4D" w:rsidP="005A2897">
            <w:pPr>
              <w:pStyle w:val="TAC"/>
              <w:rPr>
                <w:rFonts w:cs="Arial"/>
                <w:lang w:eastAsia="zh-CN"/>
              </w:rPr>
            </w:pPr>
            <w:r w:rsidRPr="00E729BA">
              <w:rPr>
                <w:rFonts w:cs="Arial"/>
                <w:lang w:eastAsia="zh-CN"/>
              </w:rPr>
              <w:t>CA_n3A-n258A</w:t>
            </w:r>
          </w:p>
          <w:p w14:paraId="0506787D" w14:textId="77777777" w:rsidR="00B90E4D" w:rsidRDefault="00B90E4D" w:rsidP="005A2897">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64490982" w14:textId="77777777" w:rsidR="00B90E4D" w:rsidRDefault="00B90E4D" w:rsidP="005A2897">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E9F9C" w14:textId="77777777" w:rsidR="00B90E4D" w:rsidRDefault="00B90E4D" w:rsidP="005A289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3E0648" w14:textId="77777777" w:rsidR="00B90E4D" w:rsidRDefault="00B90E4D" w:rsidP="005A2897">
            <w:pPr>
              <w:pStyle w:val="TAC"/>
            </w:pPr>
            <w:r>
              <w:rPr>
                <w:rFonts w:hint="eastAsia"/>
                <w:lang w:eastAsia="ja-JP"/>
              </w:rPr>
              <w:t>0</w:t>
            </w:r>
          </w:p>
        </w:tc>
      </w:tr>
      <w:tr w:rsidR="00B90E4D" w14:paraId="69EB6E2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F95B4E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4B2EE3" w14:textId="77777777" w:rsidR="00B90E4D"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85269D3" w14:textId="77777777" w:rsidR="00B90E4D" w:rsidRDefault="00B90E4D" w:rsidP="005A2897">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26F56" w14:textId="77777777" w:rsidR="00B90E4D" w:rsidRDefault="00B90E4D" w:rsidP="005A289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54660C1C" w14:textId="77777777" w:rsidR="00B90E4D" w:rsidRDefault="00B90E4D" w:rsidP="005A2897">
            <w:pPr>
              <w:pStyle w:val="TAC"/>
            </w:pPr>
          </w:p>
        </w:tc>
      </w:tr>
      <w:tr w:rsidR="00B90E4D" w14:paraId="22872D3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7EDC22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3E5943" w14:textId="77777777" w:rsidR="00B90E4D"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DF34C49" w14:textId="77777777" w:rsidR="00B90E4D" w:rsidRDefault="00B90E4D" w:rsidP="005A2897">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26A68" w14:textId="77777777" w:rsidR="00B90E4D" w:rsidRDefault="00B90E4D" w:rsidP="005A2897">
            <w:pPr>
              <w:pStyle w:val="TAC"/>
              <w:rPr>
                <w:lang w:val="en-US" w:bidi="ar"/>
              </w:rPr>
            </w:pPr>
            <w:r>
              <w:rPr>
                <w:lang w:val="en-US" w:eastAsia="ja-JP"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78E21B" w14:textId="77777777" w:rsidR="00B90E4D" w:rsidRDefault="00B90E4D" w:rsidP="005A2897">
            <w:pPr>
              <w:pStyle w:val="TAC"/>
            </w:pPr>
          </w:p>
        </w:tc>
      </w:tr>
      <w:tr w:rsidR="00B90E4D" w14:paraId="35ADE53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6DE066C" w14:textId="77777777" w:rsidR="00B90E4D" w:rsidRDefault="00B90E4D" w:rsidP="005A2897">
            <w:pPr>
              <w:pStyle w:val="TAC"/>
            </w:pPr>
            <w:r>
              <w:rPr>
                <w:rFonts w:hint="eastAsia"/>
                <w:lang w:eastAsia="ja-JP"/>
              </w:rPr>
              <w:t>C</w:t>
            </w:r>
            <w:r>
              <w:rPr>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A9319A" w14:textId="77777777" w:rsidR="00B90E4D" w:rsidRPr="00E729BA" w:rsidRDefault="00B90E4D" w:rsidP="005A2897">
            <w:pPr>
              <w:pStyle w:val="TAC"/>
              <w:rPr>
                <w:rFonts w:cs="Arial"/>
                <w:lang w:eastAsia="zh-CN"/>
              </w:rPr>
            </w:pPr>
            <w:r w:rsidRPr="00E729BA">
              <w:rPr>
                <w:rFonts w:cs="Arial"/>
                <w:lang w:eastAsia="zh-CN"/>
              </w:rPr>
              <w:t>CA_n3A-n28A</w:t>
            </w:r>
          </w:p>
          <w:p w14:paraId="3BE0CF04" w14:textId="77777777" w:rsidR="00B90E4D" w:rsidRPr="00E729BA" w:rsidRDefault="00B90E4D" w:rsidP="005A2897">
            <w:pPr>
              <w:pStyle w:val="TAC"/>
              <w:rPr>
                <w:rFonts w:cs="Arial"/>
                <w:lang w:eastAsia="zh-CN"/>
              </w:rPr>
            </w:pPr>
            <w:r w:rsidRPr="00E729BA">
              <w:rPr>
                <w:rFonts w:cs="Arial"/>
                <w:lang w:eastAsia="zh-CN"/>
              </w:rPr>
              <w:t>CA_n3A-n258A</w:t>
            </w:r>
          </w:p>
          <w:p w14:paraId="3A729FD9" w14:textId="77777777" w:rsidR="00B90E4D" w:rsidRDefault="00B90E4D" w:rsidP="005A2897">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5A6B280A" w14:textId="77777777" w:rsidR="00B90E4D" w:rsidRDefault="00B90E4D" w:rsidP="005A2897">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BEA2A" w14:textId="77777777" w:rsidR="00B90E4D" w:rsidRDefault="00B90E4D" w:rsidP="005A289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8321A2" w14:textId="77777777" w:rsidR="00B90E4D" w:rsidRDefault="00B90E4D" w:rsidP="005A2897">
            <w:pPr>
              <w:pStyle w:val="TAC"/>
            </w:pPr>
            <w:r>
              <w:rPr>
                <w:rFonts w:hint="eastAsia"/>
                <w:lang w:eastAsia="ja-JP"/>
              </w:rPr>
              <w:t>0</w:t>
            </w:r>
          </w:p>
        </w:tc>
      </w:tr>
      <w:tr w:rsidR="00B90E4D" w14:paraId="5B1CDA0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B3E827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20A849" w14:textId="77777777" w:rsidR="00B90E4D"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7E4DF3E" w14:textId="77777777" w:rsidR="00B90E4D" w:rsidRDefault="00B90E4D" w:rsidP="005A2897">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54EDA" w14:textId="77777777" w:rsidR="00B90E4D" w:rsidRDefault="00B90E4D" w:rsidP="005A289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3DBEC874" w14:textId="77777777" w:rsidR="00B90E4D" w:rsidRDefault="00B90E4D" w:rsidP="005A2897">
            <w:pPr>
              <w:pStyle w:val="TAC"/>
            </w:pPr>
          </w:p>
        </w:tc>
      </w:tr>
      <w:tr w:rsidR="00B90E4D" w14:paraId="0E80673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CE4970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83D87D" w14:textId="77777777" w:rsidR="00B90E4D"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5151C89" w14:textId="77777777" w:rsidR="00B90E4D" w:rsidRDefault="00B90E4D" w:rsidP="005A2897">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4878A" w14:textId="77777777" w:rsidR="00B90E4D" w:rsidRDefault="00B90E4D" w:rsidP="005A2897">
            <w:pPr>
              <w:pStyle w:val="TAC"/>
              <w:rPr>
                <w:lang w:val="en-US" w:bidi="ar"/>
              </w:rPr>
            </w:pPr>
            <w:r>
              <w:rPr>
                <w:rFonts w:hint="eastAsia"/>
                <w:lang w:val="en-US" w:eastAsia="ja-JP" w:bidi="ar"/>
              </w:rPr>
              <w:t>C</w:t>
            </w:r>
            <w:r>
              <w:rPr>
                <w:lang w:val="en-US" w:eastAsia="ja-JP" w:bidi="ar"/>
              </w:rPr>
              <w:t>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0095D3" w14:textId="77777777" w:rsidR="00B90E4D" w:rsidRDefault="00B90E4D" w:rsidP="005A2897">
            <w:pPr>
              <w:pStyle w:val="TAC"/>
            </w:pPr>
          </w:p>
        </w:tc>
      </w:tr>
      <w:tr w:rsidR="00B90E4D" w14:paraId="42E1A37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F047F39" w14:textId="77777777" w:rsidR="00B90E4D" w:rsidRDefault="00B90E4D" w:rsidP="005A2897">
            <w:pPr>
              <w:pStyle w:val="TAC"/>
            </w:pPr>
            <w:r>
              <w:rPr>
                <w:rFonts w:hint="eastAsia"/>
                <w:lang w:eastAsia="ja-JP"/>
              </w:rPr>
              <w:t>C</w:t>
            </w:r>
            <w:r>
              <w:rPr>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9195AC" w14:textId="77777777" w:rsidR="00B90E4D" w:rsidRPr="00E729BA" w:rsidRDefault="00B90E4D" w:rsidP="005A2897">
            <w:pPr>
              <w:pStyle w:val="TAC"/>
              <w:rPr>
                <w:rFonts w:cs="Arial"/>
                <w:lang w:eastAsia="zh-CN"/>
              </w:rPr>
            </w:pPr>
            <w:r w:rsidRPr="00E729BA">
              <w:rPr>
                <w:rFonts w:cs="Arial"/>
                <w:lang w:eastAsia="zh-CN"/>
              </w:rPr>
              <w:t>CA_n3A-n28A</w:t>
            </w:r>
          </w:p>
          <w:p w14:paraId="5E27AF30" w14:textId="77777777" w:rsidR="00B90E4D" w:rsidRPr="00E729BA" w:rsidRDefault="00B90E4D" w:rsidP="005A2897">
            <w:pPr>
              <w:pStyle w:val="TAC"/>
              <w:rPr>
                <w:rFonts w:cs="Arial"/>
                <w:lang w:eastAsia="zh-CN"/>
              </w:rPr>
            </w:pPr>
            <w:r w:rsidRPr="00E729BA">
              <w:rPr>
                <w:rFonts w:cs="Arial"/>
                <w:lang w:eastAsia="zh-CN"/>
              </w:rPr>
              <w:t>CA_n3A-n258A</w:t>
            </w:r>
            <w:r>
              <w:rPr>
                <w:rFonts w:cs="Arial"/>
                <w:lang w:eastAsia="zh-CN"/>
              </w:rPr>
              <w:t>/G</w:t>
            </w:r>
          </w:p>
          <w:p w14:paraId="3378BE1F" w14:textId="77777777" w:rsidR="00B90E4D" w:rsidRDefault="00B90E4D" w:rsidP="005A2897">
            <w:pPr>
              <w:pStyle w:val="TAC"/>
              <w:rPr>
                <w:rFonts w:cs="Arial"/>
                <w:lang w:eastAsia="zh-CN"/>
              </w:rPr>
            </w:pPr>
            <w:r w:rsidRPr="00E729BA">
              <w:rPr>
                <w:rFonts w:cs="Arial"/>
                <w:lang w:eastAsia="zh-CN"/>
              </w:rPr>
              <w:t>CA_n28A-n258A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3A228481" w14:textId="77777777" w:rsidR="00B90E4D" w:rsidRDefault="00B90E4D" w:rsidP="005A2897">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20927" w14:textId="77777777" w:rsidR="00B90E4D" w:rsidRDefault="00B90E4D" w:rsidP="005A289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65F129" w14:textId="77777777" w:rsidR="00B90E4D" w:rsidRDefault="00B90E4D" w:rsidP="005A2897">
            <w:pPr>
              <w:pStyle w:val="TAC"/>
            </w:pPr>
            <w:r>
              <w:rPr>
                <w:rFonts w:hint="eastAsia"/>
                <w:lang w:eastAsia="ja-JP"/>
              </w:rPr>
              <w:t>0</w:t>
            </w:r>
          </w:p>
        </w:tc>
      </w:tr>
      <w:tr w:rsidR="00B90E4D" w14:paraId="46C05E9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549B3F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8A2ED3" w14:textId="77777777" w:rsidR="00B90E4D"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B33268C" w14:textId="77777777" w:rsidR="00B90E4D" w:rsidRDefault="00B90E4D" w:rsidP="005A2897">
            <w:pPr>
              <w:pStyle w:val="TAC"/>
              <w:ind w:left="-137"/>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AB728" w14:textId="77777777" w:rsidR="00B90E4D" w:rsidRDefault="00B90E4D" w:rsidP="005A289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47313B65" w14:textId="77777777" w:rsidR="00B90E4D" w:rsidRDefault="00B90E4D" w:rsidP="005A2897">
            <w:pPr>
              <w:pStyle w:val="TAC"/>
            </w:pPr>
          </w:p>
        </w:tc>
      </w:tr>
      <w:tr w:rsidR="00B90E4D" w14:paraId="7C9E2DC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CF8C873"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2ED392" w14:textId="77777777" w:rsidR="00B90E4D"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277622D" w14:textId="77777777" w:rsidR="00B90E4D" w:rsidRDefault="00B90E4D" w:rsidP="005A2897">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E45E5" w14:textId="77777777" w:rsidR="00B90E4D" w:rsidRDefault="00B90E4D" w:rsidP="005A2897">
            <w:pPr>
              <w:pStyle w:val="TAC"/>
              <w:rPr>
                <w:lang w:val="en-US" w:bidi="ar"/>
              </w:rPr>
            </w:pPr>
            <w:r>
              <w:rPr>
                <w:rFonts w:hint="eastAsia"/>
                <w:lang w:val="en-US" w:eastAsia="ja-JP" w:bidi="ar"/>
              </w:rPr>
              <w:t>C</w:t>
            </w:r>
            <w:r>
              <w:rPr>
                <w:lang w:val="en-US" w:eastAsia="ja-JP" w:bidi="ar"/>
              </w:rPr>
              <w:t>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CC2B18" w14:textId="77777777" w:rsidR="00B90E4D" w:rsidRDefault="00B90E4D" w:rsidP="005A2897">
            <w:pPr>
              <w:pStyle w:val="TAC"/>
            </w:pPr>
          </w:p>
        </w:tc>
      </w:tr>
      <w:tr w:rsidR="00B90E4D" w14:paraId="73DEA14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B501BDD" w14:textId="77777777" w:rsidR="00B90E4D" w:rsidRDefault="00B90E4D" w:rsidP="005A2897">
            <w:pPr>
              <w:pStyle w:val="TAC"/>
            </w:pPr>
            <w:r>
              <w:rPr>
                <w:rFonts w:hint="eastAsia"/>
                <w:lang w:eastAsia="ja-JP"/>
              </w:rPr>
              <w:t>C</w:t>
            </w:r>
            <w:r>
              <w:rPr>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49DA02" w14:textId="77777777" w:rsidR="00B90E4D" w:rsidRPr="00E729BA" w:rsidRDefault="00B90E4D" w:rsidP="005A2897">
            <w:pPr>
              <w:pStyle w:val="TAC"/>
              <w:rPr>
                <w:rFonts w:cs="Arial"/>
                <w:lang w:eastAsia="zh-CN"/>
              </w:rPr>
            </w:pPr>
            <w:r w:rsidRPr="00E729BA">
              <w:rPr>
                <w:rFonts w:cs="Arial"/>
                <w:lang w:eastAsia="zh-CN"/>
              </w:rPr>
              <w:t>CA_n3A-n28A</w:t>
            </w:r>
          </w:p>
          <w:p w14:paraId="4B3D47B5" w14:textId="77777777" w:rsidR="00B90E4D" w:rsidRPr="00E729BA" w:rsidRDefault="00B90E4D" w:rsidP="005A2897">
            <w:pPr>
              <w:pStyle w:val="TAC"/>
              <w:rPr>
                <w:rFonts w:cs="Arial"/>
                <w:lang w:eastAsia="zh-CN"/>
              </w:rPr>
            </w:pPr>
            <w:r w:rsidRPr="00E729BA">
              <w:rPr>
                <w:rFonts w:cs="Arial"/>
                <w:lang w:eastAsia="zh-CN"/>
              </w:rPr>
              <w:t>CA_n3A-n258A</w:t>
            </w:r>
            <w:r>
              <w:rPr>
                <w:rFonts w:cs="Arial"/>
                <w:lang w:eastAsia="zh-CN"/>
              </w:rPr>
              <w:t>/G/H</w:t>
            </w:r>
          </w:p>
          <w:p w14:paraId="08F4C173" w14:textId="77777777" w:rsidR="00B90E4D" w:rsidRDefault="00B90E4D" w:rsidP="005A2897">
            <w:pPr>
              <w:pStyle w:val="TAC"/>
              <w:rPr>
                <w:rFonts w:cs="Arial"/>
                <w:lang w:eastAsia="zh-CN"/>
              </w:rPr>
            </w:pPr>
            <w:r w:rsidRPr="00E729BA">
              <w:rPr>
                <w:rFonts w:cs="Arial"/>
                <w:lang w:eastAsia="zh-CN"/>
              </w:rPr>
              <w:t>CA_n28A-n258A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30AE1253" w14:textId="77777777" w:rsidR="00B90E4D" w:rsidRDefault="00B90E4D" w:rsidP="005A2897">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1C0D0" w14:textId="77777777" w:rsidR="00B90E4D" w:rsidRDefault="00B90E4D" w:rsidP="005A289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4EAA0D" w14:textId="77777777" w:rsidR="00B90E4D" w:rsidRDefault="00B90E4D" w:rsidP="005A2897">
            <w:pPr>
              <w:pStyle w:val="TAC"/>
            </w:pPr>
            <w:r>
              <w:rPr>
                <w:rFonts w:hint="eastAsia"/>
                <w:lang w:eastAsia="ja-JP"/>
              </w:rPr>
              <w:t>0</w:t>
            </w:r>
          </w:p>
        </w:tc>
      </w:tr>
      <w:tr w:rsidR="00B90E4D" w14:paraId="30074E9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EDE9BA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063499" w14:textId="77777777" w:rsidR="00B90E4D"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21CD71A" w14:textId="77777777" w:rsidR="00B90E4D" w:rsidRDefault="00B90E4D" w:rsidP="005A2897">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4F4A8" w14:textId="77777777" w:rsidR="00B90E4D" w:rsidRDefault="00B90E4D" w:rsidP="005A289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3CDAC6BE" w14:textId="77777777" w:rsidR="00B90E4D" w:rsidRDefault="00B90E4D" w:rsidP="005A2897">
            <w:pPr>
              <w:pStyle w:val="TAC"/>
            </w:pPr>
          </w:p>
        </w:tc>
      </w:tr>
      <w:tr w:rsidR="00B90E4D" w14:paraId="7A28B3F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35E384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A25562" w14:textId="77777777" w:rsidR="00B90E4D"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EB27D06" w14:textId="77777777" w:rsidR="00B90E4D" w:rsidRDefault="00B90E4D" w:rsidP="005A2897">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322BA" w14:textId="77777777" w:rsidR="00B90E4D" w:rsidRDefault="00B90E4D" w:rsidP="005A2897">
            <w:pPr>
              <w:pStyle w:val="TAC"/>
              <w:rPr>
                <w:lang w:val="en-US" w:bidi="ar"/>
              </w:rPr>
            </w:pPr>
            <w:r>
              <w:rPr>
                <w:rFonts w:hint="eastAsia"/>
                <w:lang w:val="en-US" w:eastAsia="ja-JP" w:bidi="ar"/>
              </w:rPr>
              <w:t>C</w:t>
            </w:r>
            <w:r>
              <w:rPr>
                <w:lang w:val="en-US" w:eastAsia="ja-JP" w:bidi="ar"/>
              </w:rPr>
              <w:t>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08015B" w14:textId="77777777" w:rsidR="00B90E4D" w:rsidRDefault="00B90E4D" w:rsidP="005A2897">
            <w:pPr>
              <w:pStyle w:val="TAC"/>
            </w:pPr>
          </w:p>
        </w:tc>
      </w:tr>
      <w:tr w:rsidR="00B90E4D" w14:paraId="0FB8408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68D9FAB" w14:textId="77777777" w:rsidR="00B90E4D" w:rsidRDefault="00B90E4D" w:rsidP="005A2897">
            <w:pPr>
              <w:pStyle w:val="TAC"/>
            </w:pPr>
            <w:r>
              <w:rPr>
                <w:rFonts w:hint="eastAsia"/>
                <w:lang w:eastAsia="ja-JP"/>
              </w:rPr>
              <w:t>C</w:t>
            </w:r>
            <w:r>
              <w:rPr>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3323CA" w14:textId="77777777" w:rsidR="00B90E4D" w:rsidRDefault="00B90E4D" w:rsidP="005A2897">
            <w:pPr>
              <w:pStyle w:val="TAC"/>
              <w:rPr>
                <w:rFonts w:cs="Arial"/>
                <w:szCs w:val="18"/>
                <w:lang w:eastAsia="zh-CN"/>
              </w:rPr>
            </w:pPr>
            <w:r>
              <w:rPr>
                <w:rFonts w:cs="Arial"/>
                <w:szCs w:val="18"/>
                <w:lang w:eastAsia="zh-CN"/>
              </w:rPr>
              <w:t>CA_n3A-n28A</w:t>
            </w:r>
          </w:p>
          <w:p w14:paraId="7EF0A67D" w14:textId="77777777" w:rsidR="00B90E4D" w:rsidRDefault="00B90E4D" w:rsidP="005A2897">
            <w:pPr>
              <w:pStyle w:val="TAC"/>
              <w:rPr>
                <w:rFonts w:cs="Arial"/>
                <w:szCs w:val="18"/>
              </w:rPr>
            </w:pPr>
            <w:r>
              <w:rPr>
                <w:rFonts w:cs="Arial"/>
                <w:szCs w:val="18"/>
                <w:lang w:eastAsia="zh-CN"/>
              </w:rPr>
              <w:t>CA_n3A-n258A/G/H/I</w:t>
            </w:r>
          </w:p>
          <w:p w14:paraId="71300CC2" w14:textId="77777777" w:rsidR="00B90E4D" w:rsidRDefault="00B90E4D" w:rsidP="005A2897">
            <w:pPr>
              <w:pStyle w:val="TAC"/>
              <w:rPr>
                <w:rFonts w:cs="Arial"/>
                <w:lang w:eastAsia="zh-CN"/>
              </w:rPr>
            </w:pPr>
            <w:r>
              <w:rPr>
                <w:rFonts w:cs="Arial"/>
                <w:szCs w:val="18"/>
                <w:lang w:eastAsia="zh-CN"/>
              </w:rPr>
              <w:t>CA_n28A-n258A/G/H/I</w:t>
            </w:r>
          </w:p>
        </w:tc>
        <w:tc>
          <w:tcPr>
            <w:tcW w:w="1144" w:type="dxa"/>
            <w:tcBorders>
              <w:top w:val="single" w:sz="4" w:space="0" w:color="auto"/>
              <w:left w:val="single" w:sz="4" w:space="0" w:color="auto"/>
              <w:right w:val="single" w:sz="4" w:space="0" w:color="auto"/>
            </w:tcBorders>
            <w:vAlign w:val="center"/>
          </w:tcPr>
          <w:p w14:paraId="5B666F47" w14:textId="77777777" w:rsidR="00B90E4D" w:rsidRDefault="00B90E4D" w:rsidP="005A2897">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7D9ED" w14:textId="77777777" w:rsidR="00B90E4D" w:rsidRDefault="00B90E4D" w:rsidP="005A289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00187D" w14:textId="77777777" w:rsidR="00B90E4D" w:rsidRDefault="00B90E4D" w:rsidP="005A2897">
            <w:pPr>
              <w:pStyle w:val="TAC"/>
            </w:pPr>
            <w:r>
              <w:rPr>
                <w:rFonts w:hint="eastAsia"/>
                <w:lang w:eastAsia="ja-JP"/>
              </w:rPr>
              <w:t>0</w:t>
            </w:r>
          </w:p>
        </w:tc>
      </w:tr>
      <w:tr w:rsidR="00B90E4D" w14:paraId="5A0EF93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A8FB7E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8F22B6" w14:textId="77777777" w:rsidR="00B90E4D"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C337B62" w14:textId="77777777" w:rsidR="00B90E4D" w:rsidRDefault="00B90E4D" w:rsidP="005A2897">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11B37" w14:textId="77777777" w:rsidR="00B90E4D" w:rsidRDefault="00B90E4D" w:rsidP="005A289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714E0B28" w14:textId="77777777" w:rsidR="00B90E4D" w:rsidRDefault="00B90E4D" w:rsidP="005A2897">
            <w:pPr>
              <w:pStyle w:val="TAC"/>
            </w:pPr>
          </w:p>
        </w:tc>
      </w:tr>
      <w:tr w:rsidR="00B90E4D" w14:paraId="37A7C93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B7C6EC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B39FEA" w14:textId="77777777" w:rsidR="00B90E4D"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90AADFF" w14:textId="77777777" w:rsidR="00B90E4D" w:rsidRDefault="00B90E4D" w:rsidP="005A2897">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1EF3E" w14:textId="77777777" w:rsidR="00B90E4D" w:rsidRDefault="00B90E4D" w:rsidP="005A2897">
            <w:pPr>
              <w:pStyle w:val="TAC"/>
              <w:rPr>
                <w:lang w:val="en-US" w:bidi="ar"/>
              </w:rPr>
            </w:pPr>
            <w:r>
              <w:rPr>
                <w:rFonts w:hint="eastAsia"/>
                <w:lang w:val="en-US" w:eastAsia="ja-JP" w:bidi="ar"/>
              </w:rPr>
              <w:t>C</w:t>
            </w:r>
            <w:r>
              <w:rPr>
                <w:lang w:val="en-US" w:eastAsia="ja-JP" w:bidi="ar"/>
              </w:rPr>
              <w:t>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04150A" w14:textId="77777777" w:rsidR="00B90E4D" w:rsidRDefault="00B90E4D" w:rsidP="005A2897">
            <w:pPr>
              <w:pStyle w:val="TAC"/>
            </w:pPr>
          </w:p>
        </w:tc>
      </w:tr>
      <w:tr w:rsidR="00B90E4D" w14:paraId="50AB7DE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AE03A99" w14:textId="77777777" w:rsidR="00B90E4D" w:rsidRDefault="00B90E4D" w:rsidP="005A2897">
            <w:pPr>
              <w:pStyle w:val="TAC"/>
            </w:pPr>
            <w:r>
              <w:rPr>
                <w:rFonts w:hint="eastAsia"/>
                <w:lang w:eastAsia="ja-JP"/>
              </w:rPr>
              <w:t>C</w:t>
            </w:r>
            <w:r>
              <w:rPr>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34D693" w14:textId="77777777" w:rsidR="00B90E4D" w:rsidRPr="00E729BA" w:rsidRDefault="00B90E4D" w:rsidP="005A2897">
            <w:pPr>
              <w:pStyle w:val="TAC"/>
              <w:rPr>
                <w:rFonts w:cs="Arial"/>
                <w:lang w:eastAsia="zh-CN"/>
              </w:rPr>
            </w:pPr>
            <w:r w:rsidRPr="00E729BA">
              <w:rPr>
                <w:rFonts w:cs="Arial"/>
                <w:lang w:eastAsia="zh-CN"/>
              </w:rPr>
              <w:t>CA_n3A-n28A</w:t>
            </w:r>
          </w:p>
          <w:p w14:paraId="51189AD2" w14:textId="77777777" w:rsidR="00B90E4D" w:rsidRPr="00E729BA" w:rsidRDefault="00B90E4D" w:rsidP="005A2897">
            <w:pPr>
              <w:pStyle w:val="TAC"/>
              <w:rPr>
                <w:rFonts w:cs="Arial"/>
                <w:lang w:eastAsia="zh-CN"/>
              </w:rPr>
            </w:pPr>
            <w:r w:rsidRPr="00E729BA">
              <w:rPr>
                <w:rFonts w:cs="Arial"/>
                <w:lang w:eastAsia="zh-CN"/>
              </w:rPr>
              <w:t>CA_n3A-n258A</w:t>
            </w:r>
            <w:r>
              <w:rPr>
                <w:rFonts w:cs="Arial"/>
                <w:szCs w:val="18"/>
                <w:lang w:eastAsia="zh-CN"/>
              </w:rPr>
              <w:t>/G/H/I</w:t>
            </w:r>
          </w:p>
          <w:p w14:paraId="37F846D4" w14:textId="77777777" w:rsidR="00B90E4D" w:rsidRDefault="00B90E4D" w:rsidP="005A2897">
            <w:pPr>
              <w:pStyle w:val="TAC"/>
              <w:rPr>
                <w:rFonts w:cs="Arial"/>
                <w:lang w:eastAsia="zh-CN"/>
              </w:rPr>
            </w:pPr>
            <w:r w:rsidRPr="00E729BA">
              <w:rPr>
                <w:rFonts w:cs="Arial"/>
                <w:lang w:eastAsia="zh-CN"/>
              </w:rPr>
              <w:t>CA_n28A-n258A</w:t>
            </w:r>
            <w:r>
              <w:rPr>
                <w:rFonts w:cs="Arial"/>
                <w:szCs w:val="18"/>
                <w:lang w:eastAsia="zh-CN"/>
              </w:rPr>
              <w:t>/G/H/I</w:t>
            </w:r>
          </w:p>
        </w:tc>
        <w:tc>
          <w:tcPr>
            <w:tcW w:w="1144" w:type="dxa"/>
            <w:tcBorders>
              <w:top w:val="single" w:sz="4" w:space="0" w:color="auto"/>
              <w:left w:val="single" w:sz="4" w:space="0" w:color="auto"/>
              <w:right w:val="single" w:sz="4" w:space="0" w:color="auto"/>
            </w:tcBorders>
            <w:vAlign w:val="center"/>
          </w:tcPr>
          <w:p w14:paraId="4AC1F301" w14:textId="77777777" w:rsidR="00B90E4D" w:rsidRDefault="00B90E4D" w:rsidP="005A2897">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44BDA" w14:textId="77777777" w:rsidR="00B90E4D" w:rsidRDefault="00B90E4D" w:rsidP="005A289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2E9F8C" w14:textId="77777777" w:rsidR="00B90E4D" w:rsidRDefault="00B90E4D" w:rsidP="005A2897">
            <w:pPr>
              <w:pStyle w:val="TAC"/>
            </w:pPr>
            <w:r>
              <w:rPr>
                <w:rFonts w:hint="eastAsia"/>
                <w:lang w:eastAsia="ja-JP"/>
              </w:rPr>
              <w:t>0</w:t>
            </w:r>
          </w:p>
        </w:tc>
      </w:tr>
      <w:tr w:rsidR="00B90E4D" w14:paraId="07F5F37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E0AAC3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7C8507" w14:textId="77777777" w:rsidR="00B90E4D"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6084457" w14:textId="77777777" w:rsidR="00B90E4D" w:rsidRDefault="00B90E4D" w:rsidP="005A2897">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2C5E7" w14:textId="77777777" w:rsidR="00B90E4D" w:rsidRDefault="00B90E4D" w:rsidP="005A289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54DEF1FA" w14:textId="77777777" w:rsidR="00B90E4D" w:rsidRDefault="00B90E4D" w:rsidP="005A2897">
            <w:pPr>
              <w:pStyle w:val="TAC"/>
            </w:pPr>
          </w:p>
        </w:tc>
      </w:tr>
      <w:tr w:rsidR="00B90E4D" w14:paraId="138C58E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189E87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A6B9C0" w14:textId="77777777" w:rsidR="00B90E4D"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130C2E8" w14:textId="77777777" w:rsidR="00B90E4D" w:rsidRDefault="00B90E4D" w:rsidP="005A2897">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2208C" w14:textId="77777777" w:rsidR="00B90E4D" w:rsidRDefault="00B90E4D" w:rsidP="005A2897">
            <w:pPr>
              <w:pStyle w:val="TAC"/>
              <w:rPr>
                <w:lang w:val="en-US" w:bidi="ar"/>
              </w:rPr>
            </w:pPr>
            <w:r>
              <w:rPr>
                <w:rFonts w:hint="eastAsia"/>
                <w:lang w:val="en-US" w:eastAsia="ja-JP" w:bidi="ar"/>
              </w:rPr>
              <w:t>C</w:t>
            </w:r>
            <w:r>
              <w:rPr>
                <w:lang w:val="en-US" w:eastAsia="ja-JP" w:bidi="ar"/>
              </w:rPr>
              <w:t>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97906C" w14:textId="77777777" w:rsidR="00B90E4D" w:rsidRDefault="00B90E4D" w:rsidP="005A2897">
            <w:pPr>
              <w:pStyle w:val="TAC"/>
            </w:pPr>
          </w:p>
        </w:tc>
      </w:tr>
      <w:tr w:rsidR="00B90E4D" w14:paraId="385805C7"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0A3C3FD6" w14:textId="77777777" w:rsidR="00B90E4D" w:rsidRDefault="00B90E4D" w:rsidP="005A2897">
            <w:pPr>
              <w:pStyle w:val="TAC"/>
            </w:pPr>
            <w:r>
              <w:t>CA_n3A-n41A-n257A</w:t>
            </w:r>
          </w:p>
        </w:tc>
        <w:tc>
          <w:tcPr>
            <w:tcW w:w="3249" w:type="dxa"/>
            <w:gridSpan w:val="2"/>
            <w:tcBorders>
              <w:left w:val="single" w:sz="4" w:space="0" w:color="auto"/>
              <w:bottom w:val="nil"/>
              <w:right w:val="single" w:sz="4" w:space="0" w:color="auto"/>
            </w:tcBorders>
            <w:shd w:val="clear" w:color="auto" w:fill="auto"/>
            <w:vAlign w:val="center"/>
          </w:tcPr>
          <w:p w14:paraId="4469B003" w14:textId="77777777" w:rsidR="00B90E4D" w:rsidRDefault="00B90E4D" w:rsidP="005A2897">
            <w:pPr>
              <w:pStyle w:val="TAC"/>
              <w:rPr>
                <w:lang w:val="sv-SE"/>
              </w:rPr>
            </w:pPr>
            <w:r>
              <w:rPr>
                <w:lang w:val="sv-SE"/>
              </w:rPr>
              <w:t>CA_n3A</w:t>
            </w:r>
            <w:r w:rsidRPr="00A1115A">
              <w:rPr>
                <w:lang w:val="sv-SE"/>
              </w:rPr>
              <w:t>-</w:t>
            </w:r>
            <w:r>
              <w:rPr>
                <w:lang w:val="sv-SE"/>
              </w:rPr>
              <w:t>n41A</w:t>
            </w:r>
          </w:p>
          <w:p w14:paraId="25923091" w14:textId="77777777" w:rsidR="00B90E4D" w:rsidRDefault="00B90E4D" w:rsidP="005A2897">
            <w:pPr>
              <w:pStyle w:val="TAC"/>
              <w:rPr>
                <w:lang w:val="sv-SE"/>
              </w:rPr>
            </w:pPr>
            <w:r>
              <w:rPr>
                <w:lang w:val="sv-SE"/>
              </w:rPr>
              <w:t>CA_n3A</w:t>
            </w:r>
            <w:r w:rsidRPr="00A1115A">
              <w:rPr>
                <w:lang w:val="sv-SE"/>
              </w:rPr>
              <w:t>-</w:t>
            </w:r>
            <w:r>
              <w:rPr>
                <w:lang w:val="sv-SE"/>
              </w:rPr>
              <w:t>n257A</w:t>
            </w:r>
          </w:p>
          <w:p w14:paraId="745DFD78" w14:textId="77777777" w:rsidR="00B90E4D" w:rsidRDefault="00B90E4D" w:rsidP="005A2897">
            <w:pPr>
              <w:pStyle w:val="TAC"/>
              <w:rPr>
                <w:rFonts w:cs="Arial"/>
              </w:rPr>
            </w:pPr>
            <w:r>
              <w:rPr>
                <w:lang w:val="sv-SE"/>
              </w:rPr>
              <w:t>CA_n41A</w:t>
            </w:r>
            <w:r w:rsidRPr="00A1115A">
              <w:rPr>
                <w:lang w:val="sv-SE"/>
              </w:rPr>
              <w:t>-</w:t>
            </w:r>
            <w:r>
              <w:rPr>
                <w:lang w:val="sv-SE"/>
              </w:rPr>
              <w:t>n257A</w:t>
            </w:r>
          </w:p>
        </w:tc>
        <w:tc>
          <w:tcPr>
            <w:tcW w:w="1144" w:type="dxa"/>
            <w:tcBorders>
              <w:left w:val="single" w:sz="4" w:space="0" w:color="auto"/>
              <w:bottom w:val="single" w:sz="4" w:space="0" w:color="auto"/>
              <w:right w:val="single" w:sz="4" w:space="0" w:color="auto"/>
            </w:tcBorders>
            <w:vAlign w:val="center"/>
          </w:tcPr>
          <w:p w14:paraId="54D1D9C8" w14:textId="77777777" w:rsidR="00B90E4D" w:rsidRDefault="00B90E4D" w:rsidP="005A2897">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9CAACC" w14:textId="77777777" w:rsidR="00B90E4D" w:rsidRDefault="00B90E4D" w:rsidP="005A2897">
            <w:pPr>
              <w:pStyle w:val="TAC"/>
            </w:pPr>
            <w:r>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4250FF1E" w14:textId="77777777" w:rsidR="00B90E4D" w:rsidRDefault="00B90E4D" w:rsidP="005A2897">
            <w:pPr>
              <w:pStyle w:val="TAC"/>
            </w:pPr>
            <w:r>
              <w:t>0</w:t>
            </w:r>
          </w:p>
        </w:tc>
      </w:tr>
      <w:tr w:rsidR="00B90E4D" w14:paraId="7B01C26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3E2820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A22A9E" w14:textId="77777777" w:rsidR="00B90E4D" w:rsidRDefault="00B90E4D" w:rsidP="005A2897">
            <w:pPr>
              <w:pStyle w:val="TAC"/>
              <w:rPr>
                <w:rFonts w:cs="Arial"/>
              </w:rPr>
            </w:pPr>
          </w:p>
        </w:tc>
        <w:tc>
          <w:tcPr>
            <w:tcW w:w="1144" w:type="dxa"/>
            <w:tcBorders>
              <w:left w:val="single" w:sz="4" w:space="0" w:color="auto"/>
              <w:bottom w:val="single" w:sz="4" w:space="0" w:color="auto"/>
              <w:right w:val="single" w:sz="4" w:space="0" w:color="auto"/>
            </w:tcBorders>
            <w:vAlign w:val="center"/>
          </w:tcPr>
          <w:p w14:paraId="3F49C976" w14:textId="77777777" w:rsidR="00B90E4D" w:rsidRDefault="00B90E4D" w:rsidP="005A2897">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C29A73" w14:textId="77777777" w:rsidR="00B90E4D" w:rsidRDefault="00B90E4D" w:rsidP="005A2897">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0ABD471" w14:textId="77777777" w:rsidR="00B90E4D" w:rsidRDefault="00B90E4D" w:rsidP="005A2897">
            <w:pPr>
              <w:pStyle w:val="TAC"/>
            </w:pPr>
          </w:p>
        </w:tc>
      </w:tr>
      <w:tr w:rsidR="00B90E4D" w14:paraId="05D5E3A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D8BAA9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1CD759" w14:textId="77777777" w:rsidR="00B90E4D" w:rsidRDefault="00B90E4D" w:rsidP="005A2897">
            <w:pPr>
              <w:pStyle w:val="TAC"/>
              <w:rPr>
                <w:rFonts w:cs="Arial"/>
              </w:rPr>
            </w:pPr>
          </w:p>
        </w:tc>
        <w:tc>
          <w:tcPr>
            <w:tcW w:w="1144" w:type="dxa"/>
            <w:tcBorders>
              <w:left w:val="single" w:sz="4" w:space="0" w:color="auto"/>
              <w:bottom w:val="single" w:sz="4" w:space="0" w:color="auto"/>
              <w:right w:val="single" w:sz="4" w:space="0" w:color="auto"/>
            </w:tcBorders>
            <w:vAlign w:val="center"/>
          </w:tcPr>
          <w:p w14:paraId="677E3F68"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535CF5" w14:textId="77777777" w:rsidR="00B90E4D" w:rsidRDefault="00B90E4D" w:rsidP="005A289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221D97" w14:textId="77777777" w:rsidR="00B90E4D" w:rsidRDefault="00B90E4D" w:rsidP="005A2897">
            <w:pPr>
              <w:pStyle w:val="TAC"/>
            </w:pPr>
          </w:p>
        </w:tc>
      </w:tr>
      <w:tr w:rsidR="00B90E4D" w14:paraId="10B958C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98A4CAF" w14:textId="77777777" w:rsidR="00B90E4D" w:rsidRDefault="00B90E4D" w:rsidP="005A2897">
            <w:pPr>
              <w:pStyle w:val="TAC"/>
            </w:pPr>
            <w:r>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ACD46D" w14:textId="77777777" w:rsidR="00B90E4D" w:rsidRDefault="00B90E4D" w:rsidP="005A2897">
            <w:pPr>
              <w:pStyle w:val="TAC"/>
              <w:rPr>
                <w:lang w:val="sv-SE"/>
              </w:rPr>
            </w:pPr>
            <w:r>
              <w:rPr>
                <w:lang w:val="sv-SE"/>
              </w:rPr>
              <w:t>CA_n3A</w:t>
            </w:r>
            <w:r w:rsidRPr="00A1115A">
              <w:rPr>
                <w:lang w:val="sv-SE"/>
              </w:rPr>
              <w:t>-</w:t>
            </w:r>
            <w:r>
              <w:rPr>
                <w:lang w:val="sv-SE"/>
              </w:rPr>
              <w:t>n41A</w:t>
            </w:r>
          </w:p>
          <w:p w14:paraId="065E475F" w14:textId="77777777" w:rsidR="00B90E4D" w:rsidRDefault="00B90E4D" w:rsidP="005A2897">
            <w:pPr>
              <w:pStyle w:val="TAC"/>
              <w:rPr>
                <w:lang w:val="sv-SE"/>
              </w:rPr>
            </w:pPr>
            <w:r>
              <w:rPr>
                <w:lang w:val="sv-SE"/>
              </w:rPr>
              <w:t>CA_n3A-n257A</w:t>
            </w:r>
            <w:r>
              <w:rPr>
                <w:rFonts w:hint="eastAsia"/>
                <w:lang w:val="sv-SE" w:eastAsia="zh-CN"/>
              </w:rPr>
              <w:t>/</w:t>
            </w:r>
            <w:r>
              <w:rPr>
                <w:lang w:val="sv-SE" w:eastAsia="zh-CN"/>
              </w:rPr>
              <w:t>G</w:t>
            </w:r>
          </w:p>
          <w:p w14:paraId="69E4BEF5" w14:textId="77777777" w:rsidR="00B90E4D" w:rsidRDefault="00B90E4D" w:rsidP="005A2897">
            <w:pPr>
              <w:pStyle w:val="TAC"/>
              <w:rPr>
                <w:rFonts w:cs="Arial"/>
              </w:rPr>
            </w:pPr>
            <w:r>
              <w:rPr>
                <w:lang w:val="sv-SE"/>
              </w:rPr>
              <w:t>CA_n41A-n257A/G</w:t>
            </w:r>
          </w:p>
        </w:tc>
        <w:tc>
          <w:tcPr>
            <w:tcW w:w="1144" w:type="dxa"/>
            <w:tcBorders>
              <w:left w:val="single" w:sz="4" w:space="0" w:color="auto"/>
              <w:bottom w:val="single" w:sz="4" w:space="0" w:color="auto"/>
              <w:right w:val="single" w:sz="4" w:space="0" w:color="auto"/>
            </w:tcBorders>
            <w:vAlign w:val="center"/>
          </w:tcPr>
          <w:p w14:paraId="077EA6BB" w14:textId="77777777" w:rsidR="00B90E4D" w:rsidRDefault="00B90E4D" w:rsidP="005A2897">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CF12BA" w14:textId="77777777" w:rsidR="00B90E4D" w:rsidRDefault="00B90E4D" w:rsidP="005A2897">
            <w:pPr>
              <w:pStyle w:val="TAC"/>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0E254A" w14:textId="77777777" w:rsidR="00B90E4D" w:rsidRDefault="00B90E4D" w:rsidP="005A2897">
            <w:pPr>
              <w:pStyle w:val="TAC"/>
            </w:pPr>
            <w:r>
              <w:t>0</w:t>
            </w:r>
          </w:p>
        </w:tc>
      </w:tr>
      <w:tr w:rsidR="00B90E4D" w14:paraId="67CB90E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190B74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D3A324" w14:textId="77777777" w:rsidR="00B90E4D" w:rsidRDefault="00B90E4D" w:rsidP="005A2897">
            <w:pPr>
              <w:pStyle w:val="TAC"/>
              <w:rPr>
                <w:rFonts w:cs="Arial"/>
              </w:rPr>
            </w:pPr>
          </w:p>
        </w:tc>
        <w:tc>
          <w:tcPr>
            <w:tcW w:w="1144" w:type="dxa"/>
            <w:tcBorders>
              <w:left w:val="single" w:sz="4" w:space="0" w:color="auto"/>
              <w:bottom w:val="single" w:sz="4" w:space="0" w:color="auto"/>
              <w:right w:val="single" w:sz="4" w:space="0" w:color="auto"/>
            </w:tcBorders>
            <w:vAlign w:val="center"/>
          </w:tcPr>
          <w:p w14:paraId="2D266416" w14:textId="77777777" w:rsidR="00B90E4D" w:rsidRDefault="00B90E4D" w:rsidP="005A2897">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DA68D3" w14:textId="77777777" w:rsidR="00B90E4D" w:rsidRDefault="00B90E4D" w:rsidP="005A2897">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9F42F69" w14:textId="77777777" w:rsidR="00B90E4D" w:rsidRDefault="00B90E4D" w:rsidP="005A2897">
            <w:pPr>
              <w:pStyle w:val="TAC"/>
            </w:pPr>
          </w:p>
        </w:tc>
      </w:tr>
      <w:tr w:rsidR="00B90E4D" w14:paraId="0DF0170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783E6B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377FD4" w14:textId="77777777" w:rsidR="00B90E4D" w:rsidRDefault="00B90E4D" w:rsidP="005A2897">
            <w:pPr>
              <w:pStyle w:val="TAC"/>
              <w:rPr>
                <w:rFonts w:cs="Arial"/>
              </w:rPr>
            </w:pPr>
          </w:p>
        </w:tc>
        <w:tc>
          <w:tcPr>
            <w:tcW w:w="1144" w:type="dxa"/>
            <w:tcBorders>
              <w:left w:val="single" w:sz="4" w:space="0" w:color="auto"/>
              <w:bottom w:val="single" w:sz="4" w:space="0" w:color="auto"/>
              <w:right w:val="single" w:sz="4" w:space="0" w:color="auto"/>
            </w:tcBorders>
            <w:vAlign w:val="center"/>
          </w:tcPr>
          <w:p w14:paraId="6E2FD76E"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689AFC" w14:textId="77777777" w:rsidR="00B90E4D" w:rsidRDefault="00B90E4D" w:rsidP="005A2897">
            <w:pPr>
              <w:pStyle w:val="TAC"/>
            </w:pPr>
            <w:r>
              <w:rPr>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140E917D" w14:textId="77777777" w:rsidR="00B90E4D" w:rsidRDefault="00B90E4D" w:rsidP="005A2897">
            <w:pPr>
              <w:pStyle w:val="TAC"/>
            </w:pPr>
          </w:p>
        </w:tc>
      </w:tr>
      <w:tr w:rsidR="00B90E4D" w14:paraId="4F811DB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EAFCD8B" w14:textId="77777777" w:rsidR="00B90E4D" w:rsidRDefault="00B90E4D" w:rsidP="005A2897">
            <w:pPr>
              <w:pStyle w:val="TAC"/>
            </w:pPr>
            <w:r>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6D2636" w14:textId="77777777" w:rsidR="00B90E4D" w:rsidRDefault="00B90E4D" w:rsidP="005A2897">
            <w:pPr>
              <w:pStyle w:val="TAC"/>
              <w:rPr>
                <w:lang w:val="sv-SE"/>
              </w:rPr>
            </w:pPr>
            <w:r>
              <w:rPr>
                <w:lang w:val="sv-SE"/>
              </w:rPr>
              <w:t>CA_n3A</w:t>
            </w:r>
            <w:r w:rsidRPr="00A1115A">
              <w:rPr>
                <w:lang w:val="sv-SE"/>
              </w:rPr>
              <w:t>-</w:t>
            </w:r>
            <w:r>
              <w:rPr>
                <w:lang w:val="sv-SE"/>
              </w:rPr>
              <w:t>n41A</w:t>
            </w:r>
          </w:p>
          <w:p w14:paraId="7B5FC1DA" w14:textId="77777777" w:rsidR="00B90E4D" w:rsidRDefault="00B90E4D" w:rsidP="005A2897">
            <w:pPr>
              <w:pStyle w:val="TAC"/>
              <w:rPr>
                <w:lang w:val="sv-SE"/>
              </w:rPr>
            </w:pPr>
            <w:r>
              <w:rPr>
                <w:lang w:val="sv-SE"/>
              </w:rPr>
              <w:t>CA_n3A-n257A/G/H</w:t>
            </w:r>
          </w:p>
          <w:p w14:paraId="239CB90A" w14:textId="77777777" w:rsidR="00B90E4D" w:rsidRDefault="00B90E4D" w:rsidP="005A2897">
            <w:pPr>
              <w:pStyle w:val="TAC"/>
              <w:rPr>
                <w:rFonts w:cs="Arial"/>
              </w:rPr>
            </w:pPr>
            <w:r>
              <w:rPr>
                <w:lang w:val="sv-SE"/>
              </w:rPr>
              <w:t>CA_n41A-n257A/G/H</w:t>
            </w:r>
          </w:p>
        </w:tc>
        <w:tc>
          <w:tcPr>
            <w:tcW w:w="1144" w:type="dxa"/>
            <w:tcBorders>
              <w:left w:val="single" w:sz="4" w:space="0" w:color="auto"/>
              <w:bottom w:val="single" w:sz="4" w:space="0" w:color="auto"/>
              <w:right w:val="single" w:sz="4" w:space="0" w:color="auto"/>
            </w:tcBorders>
            <w:vAlign w:val="center"/>
          </w:tcPr>
          <w:p w14:paraId="4E737D63" w14:textId="77777777" w:rsidR="00B90E4D" w:rsidRDefault="00B90E4D" w:rsidP="005A2897">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9E271E" w14:textId="77777777" w:rsidR="00B90E4D" w:rsidRDefault="00B90E4D" w:rsidP="005A2897">
            <w:pPr>
              <w:pStyle w:val="TAC"/>
            </w:pPr>
            <w:r>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314F6FCF" w14:textId="77777777" w:rsidR="00B90E4D" w:rsidRDefault="00B90E4D" w:rsidP="005A2897">
            <w:pPr>
              <w:pStyle w:val="TAC"/>
            </w:pPr>
            <w:r>
              <w:t>0</w:t>
            </w:r>
          </w:p>
        </w:tc>
      </w:tr>
      <w:tr w:rsidR="00B90E4D" w14:paraId="029A0B4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75E7E5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22205A" w14:textId="77777777" w:rsidR="00B90E4D" w:rsidRDefault="00B90E4D" w:rsidP="005A2897">
            <w:pPr>
              <w:pStyle w:val="TAC"/>
              <w:rPr>
                <w:rFonts w:cs="Arial"/>
              </w:rPr>
            </w:pPr>
          </w:p>
        </w:tc>
        <w:tc>
          <w:tcPr>
            <w:tcW w:w="1144" w:type="dxa"/>
            <w:tcBorders>
              <w:left w:val="single" w:sz="4" w:space="0" w:color="auto"/>
              <w:bottom w:val="single" w:sz="4" w:space="0" w:color="auto"/>
              <w:right w:val="single" w:sz="4" w:space="0" w:color="auto"/>
            </w:tcBorders>
            <w:vAlign w:val="center"/>
          </w:tcPr>
          <w:p w14:paraId="0B401ED9" w14:textId="77777777" w:rsidR="00B90E4D" w:rsidRDefault="00B90E4D" w:rsidP="005A2897">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EC31F1" w14:textId="77777777" w:rsidR="00B90E4D" w:rsidRDefault="00B90E4D" w:rsidP="005A2897">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44AC7D" w14:textId="77777777" w:rsidR="00B90E4D" w:rsidRDefault="00B90E4D" w:rsidP="005A2897">
            <w:pPr>
              <w:pStyle w:val="TAC"/>
            </w:pPr>
          </w:p>
        </w:tc>
      </w:tr>
      <w:tr w:rsidR="00B90E4D" w14:paraId="0F30993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AAEA044"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4740DF" w14:textId="77777777" w:rsidR="00B90E4D" w:rsidRPr="00032D3A" w:rsidRDefault="00B90E4D" w:rsidP="005A2897">
            <w:pPr>
              <w:pStyle w:val="TAC"/>
              <w:rPr>
                <w:rFonts w:cs="Arial"/>
              </w:rPr>
            </w:pPr>
          </w:p>
        </w:tc>
        <w:tc>
          <w:tcPr>
            <w:tcW w:w="1144" w:type="dxa"/>
            <w:tcBorders>
              <w:left w:val="single" w:sz="4" w:space="0" w:color="auto"/>
              <w:bottom w:val="single" w:sz="4" w:space="0" w:color="auto"/>
              <w:right w:val="single" w:sz="4" w:space="0" w:color="auto"/>
            </w:tcBorders>
            <w:vAlign w:val="center"/>
          </w:tcPr>
          <w:p w14:paraId="709098A1"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3C4EB9" w14:textId="77777777" w:rsidR="00B90E4D" w:rsidRPr="00032D3A" w:rsidRDefault="00B90E4D" w:rsidP="005A2897">
            <w:pPr>
              <w:pStyle w:val="TAC"/>
            </w:pPr>
            <w:r w:rsidRPr="00032D3A">
              <w:rPr>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02A50154" w14:textId="77777777" w:rsidR="00B90E4D" w:rsidRDefault="00B90E4D" w:rsidP="005A2897">
            <w:pPr>
              <w:pStyle w:val="TAC"/>
            </w:pPr>
          </w:p>
        </w:tc>
      </w:tr>
      <w:tr w:rsidR="00B90E4D" w14:paraId="7696362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67247BE" w14:textId="77777777" w:rsidR="00B90E4D" w:rsidRPr="00032D3A" w:rsidRDefault="00B90E4D" w:rsidP="005A2897">
            <w:pPr>
              <w:pStyle w:val="TAC"/>
            </w:pPr>
            <w:r w:rsidRPr="00032D3A">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372B6C" w14:textId="77777777" w:rsidR="00B90E4D" w:rsidRDefault="00B90E4D" w:rsidP="005A2897">
            <w:pPr>
              <w:pStyle w:val="TAC"/>
              <w:rPr>
                <w:lang w:val="sv-SE"/>
              </w:rPr>
            </w:pPr>
            <w:r>
              <w:rPr>
                <w:lang w:val="sv-SE"/>
              </w:rPr>
              <w:t>CA_n3A</w:t>
            </w:r>
            <w:r w:rsidRPr="00A1115A">
              <w:rPr>
                <w:lang w:val="sv-SE"/>
              </w:rPr>
              <w:t>-</w:t>
            </w:r>
            <w:r>
              <w:rPr>
                <w:lang w:val="sv-SE"/>
              </w:rPr>
              <w:t>n41A</w:t>
            </w:r>
          </w:p>
          <w:p w14:paraId="5489C18C" w14:textId="77777777" w:rsidR="00B90E4D" w:rsidRDefault="00B90E4D" w:rsidP="005A2897">
            <w:pPr>
              <w:pStyle w:val="TAC"/>
              <w:rPr>
                <w:lang w:val="sv-SE"/>
              </w:rPr>
            </w:pPr>
            <w:r>
              <w:rPr>
                <w:lang w:val="sv-SE"/>
              </w:rPr>
              <w:t>CA_n3A-n257A</w:t>
            </w:r>
            <w:r>
              <w:rPr>
                <w:rFonts w:cs="Arial"/>
                <w:lang w:eastAsia="zh-CN"/>
              </w:rPr>
              <w:t>/G/H/I</w:t>
            </w:r>
          </w:p>
          <w:p w14:paraId="43D306AE" w14:textId="77777777" w:rsidR="00B90E4D" w:rsidRPr="00032D3A" w:rsidRDefault="00B90E4D" w:rsidP="005A2897">
            <w:pPr>
              <w:pStyle w:val="TAC"/>
              <w:rPr>
                <w:rFonts w:cs="Arial"/>
              </w:rPr>
            </w:pPr>
            <w:r>
              <w:rPr>
                <w:lang w:val="sv-SE"/>
              </w:rPr>
              <w:t>CA_n41A-n257A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1B40D7E"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764ACD" w14:textId="77777777" w:rsidR="00B90E4D" w:rsidRPr="00032D3A" w:rsidRDefault="00B90E4D" w:rsidP="005A2897">
            <w:pPr>
              <w:pStyle w:val="TAC"/>
            </w:pPr>
            <w:r w:rsidRPr="00032D3A">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2C2084DF" w14:textId="77777777" w:rsidR="00B90E4D" w:rsidRDefault="00B90E4D" w:rsidP="005A2897">
            <w:pPr>
              <w:pStyle w:val="TAC"/>
            </w:pPr>
            <w:r>
              <w:rPr>
                <w:rFonts w:hint="eastAsia"/>
              </w:rPr>
              <w:t>0</w:t>
            </w:r>
          </w:p>
        </w:tc>
      </w:tr>
      <w:tr w:rsidR="00B90E4D" w14:paraId="5194AEE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BA85985"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7F3E21" w14:textId="77777777" w:rsidR="00B90E4D" w:rsidRPr="00032D3A" w:rsidRDefault="00B90E4D" w:rsidP="005A2897">
            <w:pPr>
              <w:pStyle w:val="TAC"/>
              <w:rPr>
                <w:rFonts w:cs="Arial"/>
              </w:rPr>
            </w:pPr>
          </w:p>
        </w:tc>
        <w:tc>
          <w:tcPr>
            <w:tcW w:w="1144" w:type="dxa"/>
            <w:tcBorders>
              <w:left w:val="single" w:sz="4" w:space="0" w:color="auto"/>
              <w:bottom w:val="single" w:sz="4" w:space="0" w:color="auto"/>
              <w:right w:val="single" w:sz="4" w:space="0" w:color="auto"/>
            </w:tcBorders>
            <w:vAlign w:val="center"/>
          </w:tcPr>
          <w:p w14:paraId="207F2060" w14:textId="77777777" w:rsidR="00B90E4D" w:rsidRPr="00032D3A" w:rsidRDefault="00B90E4D" w:rsidP="005A2897">
            <w:pPr>
              <w:pStyle w:val="TAC"/>
            </w:pPr>
            <w:r w:rsidRPr="00032D3A">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09D90B" w14:textId="77777777" w:rsidR="00B90E4D" w:rsidRPr="00032D3A" w:rsidRDefault="00B90E4D" w:rsidP="005A2897">
            <w:pPr>
              <w:pStyle w:val="TAC"/>
            </w:pPr>
            <w:r w:rsidRPr="00032D3A">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CD8507D" w14:textId="77777777" w:rsidR="00B90E4D" w:rsidRDefault="00B90E4D" w:rsidP="005A2897">
            <w:pPr>
              <w:pStyle w:val="TAC"/>
            </w:pPr>
          </w:p>
        </w:tc>
      </w:tr>
      <w:tr w:rsidR="00B90E4D" w14:paraId="494FFF6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007293D"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C5E805" w14:textId="77777777" w:rsidR="00B90E4D" w:rsidRPr="00032D3A" w:rsidRDefault="00B90E4D" w:rsidP="005A2897">
            <w:pPr>
              <w:pStyle w:val="TAC"/>
              <w:rPr>
                <w:rFonts w:cs="Arial"/>
              </w:rPr>
            </w:pPr>
          </w:p>
        </w:tc>
        <w:tc>
          <w:tcPr>
            <w:tcW w:w="1144" w:type="dxa"/>
            <w:tcBorders>
              <w:left w:val="single" w:sz="4" w:space="0" w:color="auto"/>
              <w:bottom w:val="single" w:sz="4" w:space="0" w:color="auto"/>
              <w:right w:val="single" w:sz="4" w:space="0" w:color="auto"/>
            </w:tcBorders>
            <w:vAlign w:val="center"/>
          </w:tcPr>
          <w:p w14:paraId="6C62E001"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387E8D" w14:textId="77777777" w:rsidR="00B90E4D" w:rsidRPr="00032D3A" w:rsidRDefault="00B90E4D" w:rsidP="005A2897">
            <w:pPr>
              <w:pStyle w:val="TAC"/>
            </w:pPr>
            <w:r w:rsidRPr="00032D3A">
              <w:rPr>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1A5BA830" w14:textId="77777777" w:rsidR="00B90E4D" w:rsidRDefault="00B90E4D" w:rsidP="005A2897">
            <w:pPr>
              <w:pStyle w:val="TAC"/>
            </w:pPr>
          </w:p>
        </w:tc>
      </w:tr>
      <w:tr w:rsidR="00B90E4D" w14:paraId="2E2FEBA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D069EBD" w14:textId="77777777" w:rsidR="00B90E4D" w:rsidRPr="00032D3A" w:rsidRDefault="00B90E4D" w:rsidP="005A2897">
            <w:pPr>
              <w:pStyle w:val="TAC"/>
            </w:pPr>
            <w:r w:rsidRPr="00032D3A">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047D99" w14:textId="77777777" w:rsidR="00B90E4D" w:rsidRPr="00032D3A" w:rsidRDefault="00B90E4D" w:rsidP="005A2897">
            <w:pPr>
              <w:pStyle w:val="TAC"/>
              <w:rPr>
                <w:rFonts w:cs="Arial"/>
                <w:lang w:eastAsia="zh-CN"/>
              </w:rPr>
            </w:pPr>
            <w:r w:rsidRPr="00032D3A">
              <w:rPr>
                <w:rFonts w:cs="Arial"/>
                <w:lang w:eastAsia="zh-CN"/>
              </w:rPr>
              <w:t>CA_n3A-n77A</w:t>
            </w:r>
          </w:p>
          <w:p w14:paraId="21530E42" w14:textId="77777777" w:rsidR="00B90E4D" w:rsidRPr="00032D3A" w:rsidRDefault="00B90E4D" w:rsidP="005A2897">
            <w:pPr>
              <w:pStyle w:val="TAC"/>
              <w:rPr>
                <w:rFonts w:cs="Arial"/>
                <w:lang w:eastAsia="zh-CN"/>
              </w:rPr>
            </w:pPr>
            <w:r w:rsidRPr="00032D3A">
              <w:rPr>
                <w:rFonts w:cs="Arial"/>
                <w:lang w:eastAsia="zh-CN"/>
              </w:rPr>
              <w:t>CA_n3A-n257A</w:t>
            </w:r>
          </w:p>
          <w:p w14:paraId="0A56ABE2" w14:textId="77777777" w:rsidR="00B90E4D" w:rsidRPr="00032D3A" w:rsidRDefault="00B90E4D" w:rsidP="005A2897">
            <w:pPr>
              <w:pStyle w:val="TAC"/>
              <w:rPr>
                <w:rFonts w:cs="Arial"/>
              </w:rPr>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3A0CAF87"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B6B140" w14:textId="77777777" w:rsidR="00B90E4D" w:rsidRPr="00032D3A" w:rsidRDefault="00B90E4D" w:rsidP="005A2897">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62BAAA9B" w14:textId="77777777" w:rsidR="00B90E4D" w:rsidRDefault="00B90E4D" w:rsidP="005A2897">
            <w:pPr>
              <w:pStyle w:val="TAC"/>
              <w:rPr>
                <w:lang w:eastAsia="zh-CN"/>
              </w:rPr>
            </w:pPr>
            <w:r>
              <w:rPr>
                <w:lang w:eastAsia="zh-CN"/>
              </w:rPr>
              <w:t>0</w:t>
            </w:r>
          </w:p>
        </w:tc>
      </w:tr>
      <w:tr w:rsidR="00B90E4D" w14:paraId="127F3E4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F703C5B"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C87555" w14:textId="77777777" w:rsidR="00B90E4D" w:rsidRPr="00032D3A" w:rsidRDefault="00B90E4D" w:rsidP="005A2897">
            <w:pPr>
              <w:pStyle w:val="TAC"/>
              <w:rPr>
                <w:rFonts w:cs="Arial"/>
              </w:rPr>
            </w:pPr>
          </w:p>
        </w:tc>
        <w:tc>
          <w:tcPr>
            <w:tcW w:w="1144" w:type="dxa"/>
            <w:tcBorders>
              <w:left w:val="single" w:sz="4" w:space="0" w:color="auto"/>
              <w:bottom w:val="single" w:sz="4" w:space="0" w:color="auto"/>
              <w:right w:val="single" w:sz="4" w:space="0" w:color="auto"/>
            </w:tcBorders>
            <w:vAlign w:val="center"/>
          </w:tcPr>
          <w:p w14:paraId="184A048A" w14:textId="77777777" w:rsidR="00B90E4D" w:rsidRPr="00032D3A" w:rsidRDefault="00B90E4D" w:rsidP="005A289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9CE09F" w14:textId="77777777" w:rsidR="00B90E4D" w:rsidRPr="00032D3A" w:rsidRDefault="00B90E4D" w:rsidP="005A289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F622056" w14:textId="77777777" w:rsidR="00B90E4D" w:rsidRDefault="00B90E4D" w:rsidP="005A2897">
            <w:pPr>
              <w:pStyle w:val="TAC"/>
            </w:pPr>
          </w:p>
        </w:tc>
      </w:tr>
      <w:tr w:rsidR="00B90E4D" w14:paraId="737CAFE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6855574"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2C224D" w14:textId="77777777" w:rsidR="00B90E4D" w:rsidRPr="00032D3A" w:rsidRDefault="00B90E4D" w:rsidP="005A2897">
            <w:pPr>
              <w:pStyle w:val="TAC"/>
              <w:rPr>
                <w:rFonts w:cs="Arial"/>
              </w:rPr>
            </w:pPr>
          </w:p>
        </w:tc>
        <w:tc>
          <w:tcPr>
            <w:tcW w:w="1144" w:type="dxa"/>
            <w:tcBorders>
              <w:left w:val="single" w:sz="4" w:space="0" w:color="auto"/>
              <w:bottom w:val="single" w:sz="4" w:space="0" w:color="auto"/>
              <w:right w:val="single" w:sz="4" w:space="0" w:color="auto"/>
            </w:tcBorders>
            <w:vAlign w:val="center"/>
          </w:tcPr>
          <w:p w14:paraId="1C2CB1AD"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A8FB2F" w14:textId="77777777" w:rsidR="00B90E4D" w:rsidRPr="00032D3A" w:rsidRDefault="00B90E4D" w:rsidP="005A2897">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B922E6" w14:textId="77777777" w:rsidR="00B90E4D" w:rsidRDefault="00B90E4D" w:rsidP="005A2897">
            <w:pPr>
              <w:pStyle w:val="TAC"/>
            </w:pPr>
          </w:p>
        </w:tc>
      </w:tr>
      <w:tr w:rsidR="00B90E4D" w14:paraId="3D1F02F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1748B9B" w14:textId="77777777" w:rsidR="00B90E4D" w:rsidRPr="00032D3A" w:rsidRDefault="00B90E4D" w:rsidP="005A2897">
            <w:pPr>
              <w:pStyle w:val="TAC"/>
            </w:pPr>
            <w:r w:rsidRPr="00032D3A">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C81C4" w14:textId="77777777" w:rsidR="00B90E4D" w:rsidRPr="00032D3A" w:rsidRDefault="00B90E4D" w:rsidP="005A2897">
            <w:pPr>
              <w:pStyle w:val="TAC"/>
              <w:rPr>
                <w:rFonts w:cs="Arial"/>
                <w:lang w:eastAsia="zh-CN"/>
              </w:rPr>
            </w:pPr>
            <w:r w:rsidRPr="00032D3A">
              <w:rPr>
                <w:rFonts w:cs="Arial"/>
                <w:lang w:eastAsia="zh-CN"/>
              </w:rPr>
              <w:t>CA_n3A-n77A</w:t>
            </w:r>
          </w:p>
          <w:p w14:paraId="43AB087B" w14:textId="77777777" w:rsidR="00B90E4D" w:rsidRPr="00032D3A" w:rsidRDefault="00B90E4D" w:rsidP="005A2897">
            <w:pPr>
              <w:pStyle w:val="TAC"/>
              <w:rPr>
                <w:rFonts w:cs="Arial"/>
                <w:lang w:eastAsia="zh-CN"/>
              </w:rPr>
            </w:pPr>
            <w:r w:rsidRPr="00032D3A">
              <w:rPr>
                <w:rFonts w:cs="Arial"/>
                <w:lang w:eastAsia="zh-CN"/>
              </w:rPr>
              <w:t>CA_n3A-n257A</w:t>
            </w:r>
            <w:r>
              <w:rPr>
                <w:rFonts w:cs="Arial"/>
                <w:lang w:eastAsia="zh-CN"/>
              </w:rPr>
              <w:t>/D</w:t>
            </w:r>
          </w:p>
          <w:p w14:paraId="13712D14" w14:textId="77777777" w:rsidR="00B90E4D" w:rsidRPr="00032D3A" w:rsidRDefault="00B90E4D" w:rsidP="005A2897">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77DB1C4C"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D98D1E" w14:textId="77777777" w:rsidR="00B90E4D" w:rsidRPr="00032D3A" w:rsidRDefault="00B90E4D" w:rsidP="005A289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0774F7" w14:textId="77777777" w:rsidR="00B90E4D" w:rsidRDefault="00B90E4D" w:rsidP="005A2897">
            <w:pPr>
              <w:pStyle w:val="TAC"/>
              <w:rPr>
                <w:lang w:eastAsia="zh-CN"/>
              </w:rPr>
            </w:pPr>
            <w:r>
              <w:rPr>
                <w:lang w:eastAsia="zh-CN"/>
              </w:rPr>
              <w:t>0</w:t>
            </w:r>
          </w:p>
        </w:tc>
      </w:tr>
      <w:tr w:rsidR="00B90E4D" w14:paraId="0ECB7C5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9C2AD40"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7D6E6D"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302474E" w14:textId="77777777" w:rsidR="00B90E4D" w:rsidRPr="00032D3A" w:rsidRDefault="00B90E4D" w:rsidP="005A289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7650FB" w14:textId="77777777" w:rsidR="00B90E4D" w:rsidRPr="00032D3A" w:rsidRDefault="00B90E4D" w:rsidP="005A289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B0D7843" w14:textId="77777777" w:rsidR="00B90E4D" w:rsidRDefault="00B90E4D" w:rsidP="005A2897">
            <w:pPr>
              <w:pStyle w:val="TAC"/>
            </w:pPr>
          </w:p>
        </w:tc>
      </w:tr>
      <w:tr w:rsidR="00B90E4D" w14:paraId="14A7090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F6D8220"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25D6C6"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1AD38E8"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6CE0FE" w14:textId="77777777" w:rsidR="00B90E4D" w:rsidRPr="00032D3A" w:rsidRDefault="00B90E4D" w:rsidP="005A2897">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003968" w14:textId="77777777" w:rsidR="00B90E4D" w:rsidRDefault="00B90E4D" w:rsidP="005A2897">
            <w:pPr>
              <w:pStyle w:val="TAC"/>
            </w:pPr>
          </w:p>
        </w:tc>
      </w:tr>
      <w:tr w:rsidR="00B90E4D" w14:paraId="6A892AC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712E906" w14:textId="77777777" w:rsidR="00B90E4D" w:rsidRPr="00032D3A" w:rsidRDefault="00B90E4D" w:rsidP="005A2897">
            <w:pPr>
              <w:pStyle w:val="TAC"/>
            </w:pPr>
            <w:r w:rsidRPr="00032D3A">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8278F3" w14:textId="77777777" w:rsidR="00B90E4D" w:rsidRPr="00032D3A" w:rsidRDefault="00B90E4D" w:rsidP="005A2897">
            <w:pPr>
              <w:pStyle w:val="TAC"/>
              <w:rPr>
                <w:rFonts w:cs="Arial"/>
                <w:lang w:eastAsia="zh-CN"/>
              </w:rPr>
            </w:pPr>
            <w:r w:rsidRPr="00032D3A">
              <w:rPr>
                <w:rFonts w:cs="Arial"/>
                <w:lang w:eastAsia="zh-CN"/>
              </w:rPr>
              <w:t>CA_n3A-n77A</w:t>
            </w:r>
          </w:p>
          <w:p w14:paraId="3766E017" w14:textId="77777777" w:rsidR="00B90E4D" w:rsidRPr="00032D3A" w:rsidRDefault="00B90E4D" w:rsidP="005A2897">
            <w:pPr>
              <w:pStyle w:val="TAC"/>
              <w:rPr>
                <w:rFonts w:cs="Arial"/>
                <w:lang w:eastAsia="zh-CN"/>
              </w:rPr>
            </w:pPr>
            <w:r w:rsidRPr="00032D3A">
              <w:rPr>
                <w:rFonts w:cs="Arial"/>
                <w:lang w:eastAsia="zh-CN"/>
              </w:rPr>
              <w:t>CA_n3A-n257A</w:t>
            </w:r>
            <w:r>
              <w:rPr>
                <w:rFonts w:cs="Arial"/>
                <w:lang w:eastAsia="zh-CN"/>
              </w:rPr>
              <w:t>/G</w:t>
            </w:r>
          </w:p>
          <w:p w14:paraId="00AF95B8" w14:textId="77777777" w:rsidR="00B90E4D" w:rsidRPr="00032D3A" w:rsidRDefault="00B90E4D" w:rsidP="005A2897">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6B0F72A2"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AD92EF" w14:textId="77777777" w:rsidR="00B90E4D" w:rsidRPr="00032D3A" w:rsidRDefault="00B90E4D" w:rsidP="005A289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EAB75B" w14:textId="77777777" w:rsidR="00B90E4D" w:rsidRDefault="00B90E4D" w:rsidP="005A2897">
            <w:pPr>
              <w:pStyle w:val="TAC"/>
              <w:rPr>
                <w:lang w:eastAsia="zh-CN"/>
              </w:rPr>
            </w:pPr>
            <w:r>
              <w:rPr>
                <w:lang w:eastAsia="zh-CN"/>
              </w:rPr>
              <w:t>0</w:t>
            </w:r>
          </w:p>
        </w:tc>
      </w:tr>
      <w:tr w:rsidR="00B90E4D" w14:paraId="73F24C6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B3ACC91"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C699F7"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30D508E" w14:textId="77777777" w:rsidR="00B90E4D" w:rsidRPr="00032D3A" w:rsidRDefault="00B90E4D" w:rsidP="005A289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D8176D" w14:textId="77777777" w:rsidR="00B90E4D" w:rsidRPr="00032D3A" w:rsidRDefault="00B90E4D" w:rsidP="005A289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D078126" w14:textId="77777777" w:rsidR="00B90E4D" w:rsidRDefault="00B90E4D" w:rsidP="005A2897">
            <w:pPr>
              <w:pStyle w:val="TAC"/>
            </w:pPr>
          </w:p>
        </w:tc>
      </w:tr>
      <w:tr w:rsidR="00B90E4D" w14:paraId="12502D8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169A45F"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D396B8"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C49F241"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DF602F" w14:textId="77777777" w:rsidR="00B90E4D" w:rsidRPr="00032D3A" w:rsidRDefault="00B90E4D" w:rsidP="005A2897">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79CA3C" w14:textId="77777777" w:rsidR="00B90E4D" w:rsidRDefault="00B90E4D" w:rsidP="005A2897">
            <w:pPr>
              <w:pStyle w:val="TAC"/>
            </w:pPr>
          </w:p>
        </w:tc>
      </w:tr>
      <w:tr w:rsidR="00B90E4D" w14:paraId="7097BAA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8EE48D7" w14:textId="77777777" w:rsidR="00B90E4D" w:rsidRPr="00032D3A" w:rsidRDefault="00B90E4D" w:rsidP="005A2897">
            <w:pPr>
              <w:pStyle w:val="TAC"/>
            </w:pPr>
            <w:r w:rsidRPr="00032D3A">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6D2291" w14:textId="77777777" w:rsidR="00B90E4D" w:rsidRPr="00032D3A" w:rsidRDefault="00B90E4D" w:rsidP="005A2897">
            <w:pPr>
              <w:pStyle w:val="TAC"/>
              <w:rPr>
                <w:rFonts w:cs="Arial"/>
                <w:lang w:eastAsia="zh-CN"/>
              </w:rPr>
            </w:pPr>
            <w:r w:rsidRPr="00032D3A">
              <w:rPr>
                <w:rFonts w:cs="Arial"/>
                <w:lang w:eastAsia="zh-CN"/>
              </w:rPr>
              <w:t>CA_n3A-n77A</w:t>
            </w:r>
          </w:p>
          <w:p w14:paraId="6DD3F2EF" w14:textId="77777777" w:rsidR="00B90E4D" w:rsidRPr="00032D3A" w:rsidRDefault="00B90E4D" w:rsidP="005A2897">
            <w:pPr>
              <w:pStyle w:val="TAC"/>
              <w:rPr>
                <w:rFonts w:cs="Arial"/>
                <w:lang w:eastAsia="zh-CN"/>
              </w:rPr>
            </w:pPr>
            <w:r w:rsidRPr="00032D3A">
              <w:rPr>
                <w:rFonts w:cs="Arial"/>
                <w:lang w:eastAsia="zh-CN"/>
              </w:rPr>
              <w:t>CA_n3A-n257A</w:t>
            </w:r>
            <w:r>
              <w:rPr>
                <w:rFonts w:cs="Arial"/>
                <w:lang w:eastAsia="zh-CN"/>
              </w:rPr>
              <w:t>/G/H</w:t>
            </w:r>
          </w:p>
          <w:p w14:paraId="771BA7FE" w14:textId="77777777" w:rsidR="00B90E4D" w:rsidRPr="00032D3A" w:rsidRDefault="00B90E4D" w:rsidP="005A2897">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7B08AE23"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0D6017" w14:textId="77777777" w:rsidR="00B90E4D" w:rsidRPr="00032D3A" w:rsidRDefault="00B90E4D" w:rsidP="005A289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2C1111" w14:textId="77777777" w:rsidR="00B90E4D" w:rsidRDefault="00B90E4D" w:rsidP="005A2897">
            <w:pPr>
              <w:pStyle w:val="TAC"/>
              <w:rPr>
                <w:lang w:eastAsia="zh-CN"/>
              </w:rPr>
            </w:pPr>
            <w:r>
              <w:rPr>
                <w:lang w:eastAsia="zh-CN"/>
              </w:rPr>
              <w:t>0</w:t>
            </w:r>
          </w:p>
        </w:tc>
      </w:tr>
      <w:tr w:rsidR="00B90E4D" w14:paraId="3FA98CB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7E06DB7"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DDBF40"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0FED5D1" w14:textId="77777777" w:rsidR="00B90E4D" w:rsidRPr="00032D3A" w:rsidRDefault="00B90E4D" w:rsidP="005A289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5D650D" w14:textId="77777777" w:rsidR="00B90E4D" w:rsidRPr="00032D3A" w:rsidRDefault="00B90E4D" w:rsidP="005A289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8FA916A" w14:textId="77777777" w:rsidR="00B90E4D" w:rsidRDefault="00B90E4D" w:rsidP="005A2897">
            <w:pPr>
              <w:pStyle w:val="TAC"/>
            </w:pPr>
          </w:p>
        </w:tc>
      </w:tr>
      <w:tr w:rsidR="00B90E4D" w14:paraId="66DC2DB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6881009"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DC1505"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21F1BEF"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7F85BA" w14:textId="77777777" w:rsidR="00B90E4D" w:rsidRPr="00032D3A" w:rsidRDefault="00B90E4D" w:rsidP="005A2897">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3A0B9B" w14:textId="77777777" w:rsidR="00B90E4D" w:rsidRDefault="00B90E4D" w:rsidP="005A2897">
            <w:pPr>
              <w:pStyle w:val="TAC"/>
            </w:pPr>
          </w:p>
        </w:tc>
      </w:tr>
      <w:tr w:rsidR="00B90E4D" w14:paraId="6FC2E36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7D3DCB8" w14:textId="77777777" w:rsidR="00B90E4D" w:rsidRPr="00032D3A" w:rsidRDefault="00B90E4D" w:rsidP="005A2897">
            <w:pPr>
              <w:pStyle w:val="TAC"/>
            </w:pPr>
            <w:r w:rsidRPr="00032D3A">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C73AA4" w14:textId="77777777" w:rsidR="00B90E4D" w:rsidRPr="00032D3A" w:rsidRDefault="00B90E4D" w:rsidP="005A2897">
            <w:pPr>
              <w:pStyle w:val="TAC"/>
              <w:rPr>
                <w:rFonts w:cs="Arial"/>
                <w:lang w:eastAsia="zh-CN"/>
              </w:rPr>
            </w:pPr>
            <w:r w:rsidRPr="00032D3A">
              <w:rPr>
                <w:rFonts w:cs="Arial"/>
                <w:lang w:eastAsia="zh-CN"/>
              </w:rPr>
              <w:t>CA_n3A-n77A</w:t>
            </w:r>
          </w:p>
          <w:p w14:paraId="4721571B" w14:textId="77777777" w:rsidR="00B90E4D" w:rsidRPr="00032D3A" w:rsidRDefault="00B90E4D" w:rsidP="005A2897">
            <w:pPr>
              <w:pStyle w:val="TAC"/>
              <w:rPr>
                <w:rFonts w:cs="Arial"/>
                <w:lang w:eastAsia="zh-CN"/>
              </w:rPr>
            </w:pPr>
            <w:r w:rsidRPr="00032D3A">
              <w:rPr>
                <w:rFonts w:cs="Arial"/>
                <w:lang w:eastAsia="zh-CN"/>
              </w:rPr>
              <w:t>CA_n3A-n257A</w:t>
            </w:r>
            <w:r>
              <w:rPr>
                <w:rFonts w:cs="Arial"/>
                <w:lang w:eastAsia="zh-CN"/>
              </w:rPr>
              <w:t>/G/H/I</w:t>
            </w:r>
          </w:p>
          <w:p w14:paraId="6517831E" w14:textId="77777777" w:rsidR="00B90E4D" w:rsidRPr="00032D3A" w:rsidRDefault="00B90E4D" w:rsidP="005A2897">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520E0DB5"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30C39B" w14:textId="77777777" w:rsidR="00B90E4D" w:rsidRPr="00032D3A" w:rsidRDefault="00B90E4D" w:rsidP="005A289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CCC588" w14:textId="77777777" w:rsidR="00B90E4D" w:rsidRDefault="00B90E4D" w:rsidP="005A2897">
            <w:pPr>
              <w:pStyle w:val="TAC"/>
              <w:rPr>
                <w:lang w:eastAsia="zh-CN"/>
              </w:rPr>
            </w:pPr>
            <w:r>
              <w:rPr>
                <w:lang w:eastAsia="zh-CN"/>
              </w:rPr>
              <w:t>0</w:t>
            </w:r>
          </w:p>
        </w:tc>
      </w:tr>
      <w:tr w:rsidR="00B90E4D" w14:paraId="0FE61F8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29AA4FC"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B824CD"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0688A5D" w14:textId="77777777" w:rsidR="00B90E4D" w:rsidRPr="00032D3A" w:rsidRDefault="00B90E4D" w:rsidP="005A289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90ECF9" w14:textId="77777777" w:rsidR="00B90E4D" w:rsidRPr="00032D3A" w:rsidRDefault="00B90E4D" w:rsidP="005A289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3DFE879" w14:textId="77777777" w:rsidR="00B90E4D" w:rsidRDefault="00B90E4D" w:rsidP="005A2897">
            <w:pPr>
              <w:pStyle w:val="TAC"/>
            </w:pPr>
          </w:p>
        </w:tc>
      </w:tr>
      <w:tr w:rsidR="00B90E4D" w14:paraId="66261C6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A547961"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C130F6"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F804C72"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018DA7" w14:textId="77777777" w:rsidR="00B90E4D" w:rsidRPr="00032D3A" w:rsidRDefault="00B90E4D" w:rsidP="005A2897">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A40A26" w14:textId="77777777" w:rsidR="00B90E4D" w:rsidRDefault="00B90E4D" w:rsidP="005A2897">
            <w:pPr>
              <w:pStyle w:val="TAC"/>
            </w:pPr>
          </w:p>
        </w:tc>
      </w:tr>
      <w:tr w:rsidR="00B90E4D" w14:paraId="2544BDC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F1CC25B" w14:textId="77777777" w:rsidR="00B90E4D" w:rsidRPr="00032D3A" w:rsidRDefault="00B90E4D" w:rsidP="005A2897">
            <w:pPr>
              <w:pStyle w:val="TAC"/>
            </w:pPr>
            <w:r w:rsidRPr="00032D3A">
              <w:t>CA_n3A-n77A-n257J</w:t>
            </w:r>
          </w:p>
        </w:tc>
        <w:tc>
          <w:tcPr>
            <w:tcW w:w="3249" w:type="dxa"/>
            <w:gridSpan w:val="2"/>
            <w:tcBorders>
              <w:top w:val="nil"/>
              <w:left w:val="single" w:sz="4" w:space="0" w:color="auto"/>
              <w:bottom w:val="nil"/>
              <w:right w:val="single" w:sz="4" w:space="0" w:color="auto"/>
            </w:tcBorders>
            <w:shd w:val="clear" w:color="auto" w:fill="auto"/>
            <w:vAlign w:val="center"/>
          </w:tcPr>
          <w:p w14:paraId="6D591192" w14:textId="77777777" w:rsidR="00B90E4D" w:rsidRPr="00032D3A" w:rsidRDefault="00B90E4D" w:rsidP="005A2897">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0D03F931"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7B76AF" w14:textId="77777777" w:rsidR="00B90E4D" w:rsidRPr="00032D3A" w:rsidRDefault="00B90E4D" w:rsidP="005A2897">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7850604" w14:textId="77777777" w:rsidR="00B90E4D" w:rsidRDefault="00B90E4D" w:rsidP="005A2897">
            <w:pPr>
              <w:pStyle w:val="TAC"/>
            </w:pPr>
            <w:r>
              <w:rPr>
                <w:lang w:eastAsia="zh-CN"/>
              </w:rPr>
              <w:t>0</w:t>
            </w:r>
          </w:p>
        </w:tc>
      </w:tr>
      <w:tr w:rsidR="00B90E4D" w14:paraId="5557F34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930DAC6"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45BE36"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89F071F" w14:textId="77777777" w:rsidR="00B90E4D" w:rsidRPr="00032D3A" w:rsidRDefault="00B90E4D" w:rsidP="005A289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E0DA25" w14:textId="77777777" w:rsidR="00B90E4D" w:rsidRPr="00032D3A" w:rsidRDefault="00B90E4D" w:rsidP="005A289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81DABE2" w14:textId="77777777" w:rsidR="00B90E4D" w:rsidRDefault="00B90E4D" w:rsidP="005A2897">
            <w:pPr>
              <w:pStyle w:val="TAC"/>
            </w:pPr>
          </w:p>
        </w:tc>
      </w:tr>
      <w:tr w:rsidR="00B90E4D" w14:paraId="53E6700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A1C3C57"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4397C5"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42222F3"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A3C1EE" w14:textId="77777777" w:rsidR="00B90E4D" w:rsidRPr="00032D3A" w:rsidRDefault="00B90E4D" w:rsidP="005A2897">
            <w:pPr>
              <w:pStyle w:val="TAC"/>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53B8D5" w14:textId="77777777" w:rsidR="00B90E4D" w:rsidRDefault="00B90E4D" w:rsidP="005A2897">
            <w:pPr>
              <w:pStyle w:val="TAC"/>
            </w:pPr>
          </w:p>
        </w:tc>
      </w:tr>
      <w:tr w:rsidR="00B90E4D" w14:paraId="214D459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A64ED00" w14:textId="77777777" w:rsidR="00B90E4D" w:rsidRPr="00032D3A" w:rsidRDefault="00B90E4D" w:rsidP="005A2897">
            <w:pPr>
              <w:pStyle w:val="TAC"/>
            </w:pPr>
            <w:r w:rsidRPr="00032D3A">
              <w:t>CA_n3A-n77A-n257K</w:t>
            </w:r>
          </w:p>
        </w:tc>
        <w:tc>
          <w:tcPr>
            <w:tcW w:w="3249" w:type="dxa"/>
            <w:gridSpan w:val="2"/>
            <w:tcBorders>
              <w:top w:val="nil"/>
              <w:left w:val="single" w:sz="4" w:space="0" w:color="auto"/>
              <w:bottom w:val="nil"/>
              <w:right w:val="single" w:sz="4" w:space="0" w:color="auto"/>
            </w:tcBorders>
            <w:shd w:val="clear" w:color="auto" w:fill="auto"/>
            <w:vAlign w:val="center"/>
          </w:tcPr>
          <w:p w14:paraId="1CE4E9C6" w14:textId="77777777" w:rsidR="00B90E4D" w:rsidRPr="00032D3A" w:rsidRDefault="00B90E4D" w:rsidP="005A2897">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14E9236E"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00E5E9" w14:textId="77777777" w:rsidR="00B90E4D" w:rsidRPr="00032D3A" w:rsidRDefault="00B90E4D" w:rsidP="005A2897">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0810943" w14:textId="77777777" w:rsidR="00B90E4D" w:rsidRDefault="00B90E4D" w:rsidP="005A2897">
            <w:pPr>
              <w:pStyle w:val="TAC"/>
            </w:pPr>
            <w:r>
              <w:rPr>
                <w:lang w:eastAsia="zh-CN"/>
              </w:rPr>
              <w:t>0</w:t>
            </w:r>
          </w:p>
        </w:tc>
      </w:tr>
      <w:tr w:rsidR="00B90E4D" w14:paraId="733C6E1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C730A85"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675C4B"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C4C8A22" w14:textId="77777777" w:rsidR="00B90E4D" w:rsidRPr="00032D3A" w:rsidRDefault="00B90E4D" w:rsidP="005A289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5BE882" w14:textId="77777777" w:rsidR="00B90E4D" w:rsidRPr="00032D3A" w:rsidRDefault="00B90E4D" w:rsidP="005A289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3F398DF" w14:textId="77777777" w:rsidR="00B90E4D" w:rsidRDefault="00B90E4D" w:rsidP="005A2897">
            <w:pPr>
              <w:pStyle w:val="TAC"/>
            </w:pPr>
          </w:p>
        </w:tc>
      </w:tr>
      <w:tr w:rsidR="00B90E4D" w14:paraId="7A63A2A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0584257"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F609A8"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DDD23DB"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B580BE" w14:textId="77777777" w:rsidR="00B90E4D" w:rsidRPr="00032D3A" w:rsidRDefault="00B90E4D" w:rsidP="005A2897">
            <w:pPr>
              <w:pStyle w:val="TAC"/>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18E059" w14:textId="77777777" w:rsidR="00B90E4D" w:rsidRDefault="00B90E4D" w:rsidP="005A2897">
            <w:pPr>
              <w:pStyle w:val="TAC"/>
            </w:pPr>
          </w:p>
        </w:tc>
      </w:tr>
      <w:tr w:rsidR="00B90E4D" w14:paraId="43321A1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B64B9B6" w14:textId="77777777" w:rsidR="00B90E4D" w:rsidRPr="00032D3A" w:rsidRDefault="00B90E4D" w:rsidP="005A2897">
            <w:pPr>
              <w:pStyle w:val="TAC"/>
            </w:pPr>
            <w:r w:rsidRPr="00032D3A">
              <w:t>CA_n3A-n77A-n257L</w:t>
            </w:r>
          </w:p>
        </w:tc>
        <w:tc>
          <w:tcPr>
            <w:tcW w:w="3249" w:type="dxa"/>
            <w:gridSpan w:val="2"/>
            <w:tcBorders>
              <w:top w:val="nil"/>
              <w:left w:val="single" w:sz="4" w:space="0" w:color="auto"/>
              <w:bottom w:val="nil"/>
              <w:right w:val="single" w:sz="4" w:space="0" w:color="auto"/>
            </w:tcBorders>
            <w:shd w:val="clear" w:color="auto" w:fill="auto"/>
            <w:vAlign w:val="center"/>
          </w:tcPr>
          <w:p w14:paraId="4235667D" w14:textId="77777777" w:rsidR="00B90E4D" w:rsidRPr="00032D3A" w:rsidRDefault="00B90E4D" w:rsidP="005A2897">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15A9AE6B"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94ECA7" w14:textId="77777777" w:rsidR="00B90E4D" w:rsidRPr="00032D3A" w:rsidRDefault="00B90E4D" w:rsidP="005A2897">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1479BD5" w14:textId="77777777" w:rsidR="00B90E4D" w:rsidRDefault="00B90E4D" w:rsidP="005A2897">
            <w:pPr>
              <w:pStyle w:val="TAC"/>
            </w:pPr>
            <w:r>
              <w:rPr>
                <w:lang w:eastAsia="zh-CN"/>
              </w:rPr>
              <w:t>0</w:t>
            </w:r>
          </w:p>
        </w:tc>
      </w:tr>
      <w:tr w:rsidR="00B90E4D" w14:paraId="10DB5DF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41EAFED"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500850"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15BD096" w14:textId="77777777" w:rsidR="00B90E4D" w:rsidRPr="00032D3A" w:rsidRDefault="00B90E4D" w:rsidP="005A289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5DD713" w14:textId="77777777" w:rsidR="00B90E4D" w:rsidRPr="00032D3A" w:rsidRDefault="00B90E4D" w:rsidP="005A289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D109971" w14:textId="77777777" w:rsidR="00B90E4D" w:rsidRDefault="00B90E4D" w:rsidP="005A2897">
            <w:pPr>
              <w:pStyle w:val="TAC"/>
            </w:pPr>
          </w:p>
        </w:tc>
      </w:tr>
      <w:tr w:rsidR="00B90E4D" w14:paraId="6E579D8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AB0A55F"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C502C7"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2088142"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538948" w14:textId="77777777" w:rsidR="00B90E4D" w:rsidRPr="00032D3A" w:rsidRDefault="00B90E4D" w:rsidP="005A2897">
            <w:pPr>
              <w:pStyle w:val="TAC"/>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C673DD" w14:textId="77777777" w:rsidR="00B90E4D" w:rsidRDefault="00B90E4D" w:rsidP="005A2897">
            <w:pPr>
              <w:pStyle w:val="TAC"/>
            </w:pPr>
          </w:p>
        </w:tc>
      </w:tr>
      <w:tr w:rsidR="00B90E4D" w14:paraId="0ECCEFB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2443A3C" w14:textId="77777777" w:rsidR="00B90E4D" w:rsidRPr="00032D3A" w:rsidRDefault="00B90E4D" w:rsidP="005A2897">
            <w:pPr>
              <w:pStyle w:val="TAC"/>
            </w:pPr>
            <w:r w:rsidRPr="00032D3A">
              <w:t>CA_n3A-n77A-n257M</w:t>
            </w:r>
          </w:p>
        </w:tc>
        <w:tc>
          <w:tcPr>
            <w:tcW w:w="3249" w:type="dxa"/>
            <w:gridSpan w:val="2"/>
            <w:tcBorders>
              <w:top w:val="nil"/>
              <w:left w:val="single" w:sz="4" w:space="0" w:color="auto"/>
              <w:bottom w:val="nil"/>
              <w:right w:val="single" w:sz="4" w:space="0" w:color="auto"/>
            </w:tcBorders>
            <w:shd w:val="clear" w:color="auto" w:fill="auto"/>
            <w:vAlign w:val="center"/>
          </w:tcPr>
          <w:p w14:paraId="7E7AEE21" w14:textId="77777777" w:rsidR="00B90E4D" w:rsidRPr="00032D3A" w:rsidRDefault="00B90E4D" w:rsidP="005A2897">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4D0E5C20"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F12672" w14:textId="77777777" w:rsidR="00B90E4D" w:rsidRPr="00032D3A" w:rsidRDefault="00B90E4D" w:rsidP="005A2897">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05CAFB1" w14:textId="77777777" w:rsidR="00B90E4D" w:rsidRDefault="00B90E4D" w:rsidP="005A2897">
            <w:pPr>
              <w:pStyle w:val="TAC"/>
            </w:pPr>
            <w:r>
              <w:rPr>
                <w:lang w:eastAsia="zh-CN"/>
              </w:rPr>
              <w:t>0</w:t>
            </w:r>
          </w:p>
        </w:tc>
      </w:tr>
      <w:tr w:rsidR="00B90E4D" w14:paraId="075D7FA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71443B2"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76012C"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D17B1FA" w14:textId="77777777" w:rsidR="00B90E4D" w:rsidRPr="00032D3A" w:rsidRDefault="00B90E4D" w:rsidP="005A289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13981D" w14:textId="77777777" w:rsidR="00B90E4D" w:rsidRPr="00032D3A" w:rsidRDefault="00B90E4D" w:rsidP="005A289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7BF77A2" w14:textId="77777777" w:rsidR="00B90E4D" w:rsidRDefault="00B90E4D" w:rsidP="005A2897">
            <w:pPr>
              <w:pStyle w:val="TAC"/>
            </w:pPr>
          </w:p>
        </w:tc>
      </w:tr>
      <w:tr w:rsidR="00B90E4D" w14:paraId="7CB4599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8F728F9"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EBA33D"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6E21946"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F08287" w14:textId="77777777" w:rsidR="00B90E4D" w:rsidRPr="00032D3A" w:rsidRDefault="00B90E4D" w:rsidP="005A2897">
            <w:pPr>
              <w:pStyle w:val="TAC"/>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CC1E54" w14:textId="77777777" w:rsidR="00B90E4D" w:rsidRDefault="00B90E4D" w:rsidP="005A2897">
            <w:pPr>
              <w:pStyle w:val="TAC"/>
            </w:pPr>
          </w:p>
        </w:tc>
      </w:tr>
      <w:tr w:rsidR="00B90E4D" w14:paraId="21A4351E"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2DDD4D2C" w14:textId="77777777" w:rsidR="00B90E4D" w:rsidRPr="00032D3A" w:rsidRDefault="00B90E4D" w:rsidP="005A2897">
            <w:pPr>
              <w:pStyle w:val="TAC"/>
            </w:pPr>
            <w:r w:rsidRPr="00032D3A">
              <w:t>CA_n3A-n77(2A)-n257A</w:t>
            </w:r>
          </w:p>
        </w:tc>
        <w:tc>
          <w:tcPr>
            <w:tcW w:w="3249" w:type="dxa"/>
            <w:gridSpan w:val="2"/>
            <w:tcBorders>
              <w:left w:val="single" w:sz="4" w:space="0" w:color="auto"/>
              <w:bottom w:val="nil"/>
              <w:right w:val="single" w:sz="4" w:space="0" w:color="auto"/>
            </w:tcBorders>
            <w:shd w:val="clear" w:color="auto" w:fill="auto"/>
            <w:vAlign w:val="center"/>
          </w:tcPr>
          <w:p w14:paraId="1DE652B3" w14:textId="77777777" w:rsidR="00B90E4D" w:rsidRPr="00032D3A" w:rsidRDefault="00B90E4D" w:rsidP="005A2897">
            <w:pPr>
              <w:pStyle w:val="TAC"/>
              <w:rPr>
                <w:rFonts w:cs="Arial"/>
                <w:lang w:eastAsia="zh-CN"/>
              </w:rPr>
            </w:pPr>
            <w:r w:rsidRPr="00032D3A">
              <w:rPr>
                <w:rFonts w:cs="Arial"/>
                <w:lang w:eastAsia="zh-CN"/>
              </w:rPr>
              <w:t>CA_n3A-n77A</w:t>
            </w:r>
          </w:p>
          <w:p w14:paraId="27FF5BF8" w14:textId="77777777" w:rsidR="00B90E4D" w:rsidRPr="00032D3A" w:rsidRDefault="00B90E4D" w:rsidP="005A2897">
            <w:pPr>
              <w:pStyle w:val="TAC"/>
              <w:rPr>
                <w:rFonts w:cs="Arial"/>
                <w:lang w:eastAsia="zh-CN"/>
              </w:rPr>
            </w:pPr>
            <w:r w:rsidRPr="00032D3A">
              <w:rPr>
                <w:rFonts w:cs="Arial"/>
                <w:lang w:eastAsia="zh-CN"/>
              </w:rPr>
              <w:t>CA_n3A-n257A</w:t>
            </w:r>
          </w:p>
          <w:p w14:paraId="0A7802C0" w14:textId="77777777" w:rsidR="00B90E4D" w:rsidRPr="00032D3A" w:rsidRDefault="00B90E4D" w:rsidP="005A2897">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390E486E"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FD8524" w14:textId="77777777" w:rsidR="00B90E4D" w:rsidRPr="00032D3A" w:rsidRDefault="00B90E4D" w:rsidP="005A2897">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5FE9A678" w14:textId="77777777" w:rsidR="00B90E4D" w:rsidRDefault="00B90E4D" w:rsidP="005A2897">
            <w:pPr>
              <w:pStyle w:val="TAC"/>
              <w:rPr>
                <w:lang w:eastAsia="zh-CN"/>
              </w:rPr>
            </w:pPr>
            <w:r>
              <w:rPr>
                <w:lang w:eastAsia="zh-CN"/>
              </w:rPr>
              <w:t>0</w:t>
            </w:r>
          </w:p>
        </w:tc>
      </w:tr>
      <w:tr w:rsidR="00B90E4D" w14:paraId="2570D28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3968C7A"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97F039"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CE7949F" w14:textId="77777777" w:rsidR="00B90E4D" w:rsidRPr="00032D3A" w:rsidRDefault="00B90E4D" w:rsidP="005A289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3D7067" w14:textId="77777777" w:rsidR="00B90E4D" w:rsidRPr="00032D3A" w:rsidRDefault="00B90E4D" w:rsidP="005A289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F0DF4B1" w14:textId="77777777" w:rsidR="00B90E4D" w:rsidRDefault="00B90E4D" w:rsidP="005A2897">
            <w:pPr>
              <w:pStyle w:val="TAC"/>
            </w:pPr>
          </w:p>
        </w:tc>
      </w:tr>
      <w:tr w:rsidR="00B90E4D" w14:paraId="3996D98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449C05C"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658D85"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EF30A25"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D91DAE" w14:textId="77777777" w:rsidR="00B90E4D" w:rsidRPr="00032D3A" w:rsidRDefault="00B90E4D" w:rsidP="005A2897">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54A050" w14:textId="77777777" w:rsidR="00B90E4D" w:rsidRDefault="00B90E4D" w:rsidP="005A2897">
            <w:pPr>
              <w:pStyle w:val="TAC"/>
            </w:pPr>
          </w:p>
        </w:tc>
      </w:tr>
      <w:tr w:rsidR="00B90E4D" w14:paraId="4FC455D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B240049" w14:textId="77777777" w:rsidR="00B90E4D" w:rsidRPr="00032D3A" w:rsidRDefault="00B90E4D" w:rsidP="005A2897">
            <w:pPr>
              <w:pStyle w:val="TAC"/>
            </w:pPr>
            <w:r w:rsidRPr="00032D3A">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2BCE1A" w14:textId="77777777" w:rsidR="00B90E4D" w:rsidRPr="00032D3A" w:rsidRDefault="00B90E4D" w:rsidP="005A2897">
            <w:pPr>
              <w:pStyle w:val="TAC"/>
              <w:rPr>
                <w:rFonts w:cs="Arial"/>
                <w:lang w:eastAsia="zh-CN"/>
              </w:rPr>
            </w:pPr>
            <w:r w:rsidRPr="00032D3A">
              <w:rPr>
                <w:rFonts w:cs="Arial"/>
                <w:lang w:eastAsia="zh-CN"/>
              </w:rPr>
              <w:t>CA_n3A-n77A</w:t>
            </w:r>
          </w:p>
          <w:p w14:paraId="2E8EB6B4" w14:textId="77777777" w:rsidR="00B90E4D" w:rsidRPr="00032D3A" w:rsidRDefault="00B90E4D" w:rsidP="005A2897">
            <w:pPr>
              <w:pStyle w:val="TAC"/>
              <w:rPr>
                <w:rFonts w:cs="Arial"/>
                <w:lang w:eastAsia="zh-CN"/>
              </w:rPr>
            </w:pPr>
            <w:r w:rsidRPr="00032D3A">
              <w:rPr>
                <w:rFonts w:cs="Arial"/>
                <w:lang w:eastAsia="zh-CN"/>
              </w:rPr>
              <w:t>CA_n3A-n257A</w:t>
            </w:r>
            <w:r>
              <w:rPr>
                <w:rFonts w:cs="Arial"/>
                <w:lang w:eastAsia="zh-CN"/>
              </w:rPr>
              <w:t>/D</w:t>
            </w:r>
          </w:p>
          <w:p w14:paraId="3403E983" w14:textId="77777777" w:rsidR="00B90E4D" w:rsidRPr="00032D3A" w:rsidRDefault="00B90E4D" w:rsidP="005A2897">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1522236E"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B5E875" w14:textId="77777777" w:rsidR="00B90E4D" w:rsidRPr="00032D3A" w:rsidRDefault="00B90E4D" w:rsidP="005A289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A3C4DE" w14:textId="77777777" w:rsidR="00B90E4D" w:rsidRDefault="00B90E4D" w:rsidP="005A2897">
            <w:pPr>
              <w:pStyle w:val="TAC"/>
              <w:rPr>
                <w:lang w:eastAsia="zh-CN"/>
              </w:rPr>
            </w:pPr>
            <w:r>
              <w:rPr>
                <w:lang w:eastAsia="zh-CN"/>
              </w:rPr>
              <w:t>0</w:t>
            </w:r>
          </w:p>
        </w:tc>
      </w:tr>
      <w:tr w:rsidR="00B90E4D" w14:paraId="129B6D6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A1EB143"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833719"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2E5992B" w14:textId="77777777" w:rsidR="00B90E4D" w:rsidRPr="00032D3A" w:rsidRDefault="00B90E4D" w:rsidP="005A289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31CD5B" w14:textId="77777777" w:rsidR="00B90E4D" w:rsidRPr="00032D3A" w:rsidRDefault="00B90E4D" w:rsidP="005A289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A9FE184" w14:textId="77777777" w:rsidR="00B90E4D" w:rsidRDefault="00B90E4D" w:rsidP="005A2897">
            <w:pPr>
              <w:pStyle w:val="TAC"/>
            </w:pPr>
          </w:p>
        </w:tc>
      </w:tr>
      <w:tr w:rsidR="00B90E4D" w14:paraId="7E49982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FC0EA32"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E581F0"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DB6C51B"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B46C62" w14:textId="77777777" w:rsidR="00B90E4D" w:rsidRPr="00032D3A" w:rsidRDefault="00B90E4D" w:rsidP="005A2897">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AEC1B2" w14:textId="77777777" w:rsidR="00B90E4D" w:rsidRDefault="00B90E4D" w:rsidP="005A2897">
            <w:pPr>
              <w:pStyle w:val="TAC"/>
            </w:pPr>
          </w:p>
        </w:tc>
      </w:tr>
      <w:tr w:rsidR="00B90E4D" w14:paraId="0F71A53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8605110" w14:textId="77777777" w:rsidR="00B90E4D" w:rsidRPr="00032D3A" w:rsidRDefault="00B90E4D" w:rsidP="005A2897">
            <w:pPr>
              <w:pStyle w:val="TAC"/>
            </w:pPr>
            <w:r w:rsidRPr="00032D3A">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12B4BE" w14:textId="77777777" w:rsidR="00B90E4D" w:rsidRPr="00032D3A" w:rsidRDefault="00B90E4D" w:rsidP="005A2897">
            <w:pPr>
              <w:pStyle w:val="TAC"/>
              <w:rPr>
                <w:rFonts w:cs="Arial"/>
                <w:lang w:eastAsia="zh-CN"/>
              </w:rPr>
            </w:pPr>
            <w:r w:rsidRPr="00032D3A">
              <w:rPr>
                <w:rFonts w:cs="Arial"/>
                <w:lang w:eastAsia="zh-CN"/>
              </w:rPr>
              <w:t>CA_n3A-n77A</w:t>
            </w:r>
          </w:p>
          <w:p w14:paraId="32ACC660" w14:textId="77777777" w:rsidR="00B90E4D" w:rsidRPr="00032D3A" w:rsidRDefault="00B90E4D" w:rsidP="005A2897">
            <w:pPr>
              <w:pStyle w:val="TAC"/>
              <w:rPr>
                <w:rFonts w:cs="Arial"/>
                <w:lang w:eastAsia="zh-CN"/>
              </w:rPr>
            </w:pPr>
            <w:r w:rsidRPr="00032D3A">
              <w:rPr>
                <w:rFonts w:cs="Arial"/>
                <w:lang w:eastAsia="zh-CN"/>
              </w:rPr>
              <w:t>CA_n3A-n257A</w:t>
            </w:r>
            <w:r>
              <w:rPr>
                <w:rFonts w:cs="Arial"/>
                <w:lang w:eastAsia="zh-CN"/>
              </w:rPr>
              <w:t>/G</w:t>
            </w:r>
          </w:p>
          <w:p w14:paraId="29431330" w14:textId="77777777" w:rsidR="00B90E4D" w:rsidRPr="00032D3A" w:rsidRDefault="00B90E4D" w:rsidP="005A2897">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0D43E8C4"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454FE5" w14:textId="77777777" w:rsidR="00B90E4D" w:rsidRPr="00032D3A" w:rsidRDefault="00B90E4D" w:rsidP="005A289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16A981" w14:textId="77777777" w:rsidR="00B90E4D" w:rsidRDefault="00B90E4D" w:rsidP="005A2897">
            <w:pPr>
              <w:pStyle w:val="TAC"/>
              <w:rPr>
                <w:lang w:eastAsia="zh-CN"/>
              </w:rPr>
            </w:pPr>
            <w:r>
              <w:rPr>
                <w:lang w:eastAsia="zh-CN"/>
              </w:rPr>
              <w:t>0</w:t>
            </w:r>
          </w:p>
        </w:tc>
      </w:tr>
      <w:tr w:rsidR="00B90E4D" w14:paraId="688C156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5DCDF44"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6DFFD4"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7FC56D5" w14:textId="77777777" w:rsidR="00B90E4D" w:rsidRPr="00032D3A" w:rsidRDefault="00B90E4D" w:rsidP="005A289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9C1C05" w14:textId="77777777" w:rsidR="00B90E4D" w:rsidRPr="00032D3A" w:rsidRDefault="00B90E4D" w:rsidP="005A289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DEBC25C" w14:textId="77777777" w:rsidR="00B90E4D" w:rsidRDefault="00B90E4D" w:rsidP="005A2897">
            <w:pPr>
              <w:pStyle w:val="TAC"/>
            </w:pPr>
          </w:p>
        </w:tc>
      </w:tr>
      <w:tr w:rsidR="00B90E4D" w14:paraId="5594839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11D9297"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8D8EF6"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FB2409E"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65D1A7" w14:textId="77777777" w:rsidR="00B90E4D" w:rsidRPr="00032D3A" w:rsidRDefault="00B90E4D" w:rsidP="005A2897">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28CEDB" w14:textId="77777777" w:rsidR="00B90E4D" w:rsidRDefault="00B90E4D" w:rsidP="005A2897">
            <w:pPr>
              <w:pStyle w:val="TAC"/>
            </w:pPr>
          </w:p>
        </w:tc>
      </w:tr>
      <w:tr w:rsidR="00B90E4D" w14:paraId="14E0A79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D8853FA" w14:textId="77777777" w:rsidR="00B90E4D" w:rsidRPr="00032D3A" w:rsidRDefault="00B90E4D" w:rsidP="005A2897">
            <w:pPr>
              <w:pStyle w:val="TAC"/>
            </w:pPr>
            <w:r w:rsidRPr="00032D3A">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0A72CA" w14:textId="77777777" w:rsidR="00B90E4D" w:rsidRPr="00032D3A" w:rsidRDefault="00B90E4D" w:rsidP="005A2897">
            <w:pPr>
              <w:pStyle w:val="TAC"/>
              <w:rPr>
                <w:rFonts w:cs="Arial"/>
                <w:lang w:eastAsia="zh-CN"/>
              </w:rPr>
            </w:pPr>
            <w:r w:rsidRPr="00032D3A">
              <w:rPr>
                <w:rFonts w:cs="Arial"/>
                <w:lang w:eastAsia="zh-CN"/>
              </w:rPr>
              <w:t>CA_n3A-n77A</w:t>
            </w:r>
          </w:p>
          <w:p w14:paraId="55E28879" w14:textId="77777777" w:rsidR="00B90E4D" w:rsidRPr="00032D3A" w:rsidRDefault="00B90E4D" w:rsidP="005A2897">
            <w:pPr>
              <w:pStyle w:val="TAC"/>
              <w:rPr>
                <w:rFonts w:cs="Arial"/>
                <w:lang w:eastAsia="zh-CN"/>
              </w:rPr>
            </w:pPr>
            <w:r w:rsidRPr="00032D3A">
              <w:rPr>
                <w:rFonts w:cs="Arial"/>
                <w:lang w:eastAsia="zh-CN"/>
              </w:rPr>
              <w:t>CA_n3A-n257A</w:t>
            </w:r>
            <w:r>
              <w:rPr>
                <w:rFonts w:cs="Arial"/>
                <w:lang w:eastAsia="zh-CN"/>
              </w:rPr>
              <w:t>/G/H</w:t>
            </w:r>
          </w:p>
          <w:p w14:paraId="6E9A62AB" w14:textId="77777777" w:rsidR="00B90E4D" w:rsidRPr="00032D3A" w:rsidRDefault="00B90E4D" w:rsidP="005A2897">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33C83CB9"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CE4FC3" w14:textId="77777777" w:rsidR="00B90E4D" w:rsidRPr="00032D3A" w:rsidRDefault="00B90E4D" w:rsidP="005A289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D6BB6A" w14:textId="77777777" w:rsidR="00B90E4D" w:rsidRDefault="00B90E4D" w:rsidP="005A2897">
            <w:pPr>
              <w:pStyle w:val="TAC"/>
              <w:rPr>
                <w:lang w:eastAsia="zh-CN"/>
              </w:rPr>
            </w:pPr>
            <w:r>
              <w:rPr>
                <w:lang w:eastAsia="zh-CN"/>
              </w:rPr>
              <w:t>0</w:t>
            </w:r>
          </w:p>
        </w:tc>
      </w:tr>
      <w:tr w:rsidR="00B90E4D" w14:paraId="282B8C3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98A8D79"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621C39"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5E17234" w14:textId="77777777" w:rsidR="00B90E4D" w:rsidRPr="00032D3A" w:rsidRDefault="00B90E4D" w:rsidP="005A289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E6F0E9" w14:textId="77777777" w:rsidR="00B90E4D" w:rsidRPr="00032D3A" w:rsidRDefault="00B90E4D" w:rsidP="005A289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AB4E114" w14:textId="77777777" w:rsidR="00B90E4D" w:rsidRDefault="00B90E4D" w:rsidP="005A2897">
            <w:pPr>
              <w:pStyle w:val="TAC"/>
            </w:pPr>
          </w:p>
        </w:tc>
      </w:tr>
      <w:tr w:rsidR="00B90E4D" w14:paraId="0B616C5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9AEEC8E"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B5BD82"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533E75C"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3FAB08" w14:textId="77777777" w:rsidR="00B90E4D" w:rsidRPr="00032D3A" w:rsidRDefault="00B90E4D" w:rsidP="005A2897">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91406E" w14:textId="77777777" w:rsidR="00B90E4D" w:rsidRDefault="00B90E4D" w:rsidP="005A2897">
            <w:pPr>
              <w:pStyle w:val="TAC"/>
            </w:pPr>
          </w:p>
        </w:tc>
      </w:tr>
      <w:tr w:rsidR="00B90E4D" w14:paraId="33678C2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38712AA" w14:textId="77777777" w:rsidR="00B90E4D" w:rsidRPr="00032D3A" w:rsidRDefault="00B90E4D" w:rsidP="005A2897">
            <w:pPr>
              <w:pStyle w:val="TAC"/>
            </w:pPr>
            <w:r w:rsidRPr="00032D3A">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E3C64B" w14:textId="77777777" w:rsidR="00B90E4D" w:rsidRPr="00032D3A" w:rsidRDefault="00B90E4D" w:rsidP="005A2897">
            <w:pPr>
              <w:pStyle w:val="TAC"/>
              <w:rPr>
                <w:rFonts w:cs="Arial"/>
                <w:lang w:eastAsia="zh-CN"/>
              </w:rPr>
            </w:pPr>
            <w:r w:rsidRPr="00032D3A">
              <w:rPr>
                <w:rFonts w:cs="Arial"/>
                <w:lang w:eastAsia="zh-CN"/>
              </w:rPr>
              <w:t>CA_n3A-n77A</w:t>
            </w:r>
          </w:p>
          <w:p w14:paraId="403B1079" w14:textId="77777777" w:rsidR="00B90E4D" w:rsidRPr="00032D3A" w:rsidRDefault="00B90E4D" w:rsidP="005A2897">
            <w:pPr>
              <w:pStyle w:val="TAC"/>
              <w:rPr>
                <w:rFonts w:cs="Arial"/>
                <w:lang w:eastAsia="zh-CN"/>
              </w:rPr>
            </w:pPr>
            <w:r w:rsidRPr="00032D3A">
              <w:rPr>
                <w:rFonts w:cs="Arial"/>
                <w:lang w:eastAsia="zh-CN"/>
              </w:rPr>
              <w:t>CA_n3A-n257A</w:t>
            </w:r>
            <w:r>
              <w:rPr>
                <w:rFonts w:cs="Arial"/>
                <w:lang w:eastAsia="zh-CN"/>
              </w:rPr>
              <w:t>/G/H/I</w:t>
            </w:r>
          </w:p>
          <w:p w14:paraId="34F3DB02" w14:textId="77777777" w:rsidR="00B90E4D" w:rsidRPr="00032D3A" w:rsidRDefault="00B90E4D" w:rsidP="005A2897">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0A25A888"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BF23D9" w14:textId="77777777" w:rsidR="00B90E4D" w:rsidRPr="00032D3A" w:rsidRDefault="00B90E4D" w:rsidP="005A289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CF2FBE" w14:textId="77777777" w:rsidR="00B90E4D" w:rsidRDefault="00B90E4D" w:rsidP="005A2897">
            <w:pPr>
              <w:pStyle w:val="TAC"/>
              <w:rPr>
                <w:lang w:eastAsia="zh-CN"/>
              </w:rPr>
            </w:pPr>
            <w:r>
              <w:rPr>
                <w:lang w:eastAsia="zh-CN"/>
              </w:rPr>
              <w:t>0</w:t>
            </w:r>
          </w:p>
        </w:tc>
      </w:tr>
      <w:tr w:rsidR="00B90E4D" w14:paraId="68FF097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6787F06"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ADCE43"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1CECC4F" w14:textId="77777777" w:rsidR="00B90E4D" w:rsidRPr="00032D3A" w:rsidRDefault="00B90E4D" w:rsidP="005A289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80E929" w14:textId="77777777" w:rsidR="00B90E4D" w:rsidRPr="00032D3A" w:rsidRDefault="00B90E4D" w:rsidP="005A289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D7DAA67" w14:textId="77777777" w:rsidR="00B90E4D" w:rsidRDefault="00B90E4D" w:rsidP="005A2897">
            <w:pPr>
              <w:pStyle w:val="TAC"/>
            </w:pPr>
          </w:p>
        </w:tc>
      </w:tr>
      <w:tr w:rsidR="00B90E4D" w14:paraId="0D38BDF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B1AB7C1"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083051"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4327F06"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3FDCBA" w14:textId="77777777" w:rsidR="00B90E4D" w:rsidRPr="00032D3A" w:rsidRDefault="00B90E4D" w:rsidP="005A2897">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039359" w14:textId="77777777" w:rsidR="00B90E4D" w:rsidRDefault="00B90E4D" w:rsidP="005A2897">
            <w:pPr>
              <w:pStyle w:val="TAC"/>
            </w:pPr>
          </w:p>
        </w:tc>
      </w:tr>
      <w:tr w:rsidR="00B90E4D" w14:paraId="5F6C9E7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4DD41BD" w14:textId="77777777" w:rsidR="00B90E4D" w:rsidRPr="00032D3A" w:rsidRDefault="00B90E4D" w:rsidP="005A2897">
            <w:pPr>
              <w:pStyle w:val="TAC"/>
            </w:pPr>
            <w:r w:rsidRPr="00032D3A">
              <w:lastRenderedPageBreak/>
              <w:t>CA_n3A-n77(2A)-n257J</w:t>
            </w:r>
          </w:p>
        </w:tc>
        <w:tc>
          <w:tcPr>
            <w:tcW w:w="3249" w:type="dxa"/>
            <w:gridSpan w:val="2"/>
            <w:tcBorders>
              <w:top w:val="nil"/>
              <w:left w:val="single" w:sz="4" w:space="0" w:color="auto"/>
              <w:bottom w:val="nil"/>
              <w:right w:val="single" w:sz="4" w:space="0" w:color="auto"/>
            </w:tcBorders>
            <w:shd w:val="clear" w:color="auto" w:fill="auto"/>
            <w:vAlign w:val="center"/>
          </w:tcPr>
          <w:p w14:paraId="472FDDA8" w14:textId="77777777" w:rsidR="00B90E4D" w:rsidRPr="00032D3A" w:rsidRDefault="00B90E4D" w:rsidP="005A2897">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12574263"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9A86F7" w14:textId="77777777" w:rsidR="00B90E4D" w:rsidRPr="00032D3A" w:rsidRDefault="00B90E4D" w:rsidP="005A2897">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B3871A6" w14:textId="77777777" w:rsidR="00B90E4D" w:rsidRDefault="00B90E4D" w:rsidP="005A2897">
            <w:pPr>
              <w:pStyle w:val="TAC"/>
            </w:pPr>
            <w:r>
              <w:rPr>
                <w:lang w:eastAsia="zh-CN"/>
              </w:rPr>
              <w:t>0</w:t>
            </w:r>
          </w:p>
        </w:tc>
      </w:tr>
      <w:tr w:rsidR="00B90E4D" w14:paraId="2EBC60E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507CE56"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839F4B"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F82E939" w14:textId="77777777" w:rsidR="00B90E4D" w:rsidRPr="00032D3A" w:rsidRDefault="00B90E4D" w:rsidP="005A289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39F59E" w14:textId="77777777" w:rsidR="00B90E4D" w:rsidRPr="00032D3A" w:rsidRDefault="00B90E4D" w:rsidP="005A289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69073EF" w14:textId="77777777" w:rsidR="00B90E4D" w:rsidRDefault="00B90E4D" w:rsidP="005A2897">
            <w:pPr>
              <w:pStyle w:val="TAC"/>
            </w:pPr>
          </w:p>
        </w:tc>
      </w:tr>
      <w:tr w:rsidR="00B90E4D" w14:paraId="2BBE1F4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BDD7567"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EDA5D7"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D001680"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6C0DD5" w14:textId="77777777" w:rsidR="00B90E4D" w:rsidRPr="00032D3A" w:rsidRDefault="00B90E4D" w:rsidP="005A2897">
            <w:pPr>
              <w:pStyle w:val="TAC"/>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5B7C59" w14:textId="77777777" w:rsidR="00B90E4D" w:rsidRDefault="00B90E4D" w:rsidP="005A2897">
            <w:pPr>
              <w:pStyle w:val="TAC"/>
            </w:pPr>
          </w:p>
        </w:tc>
      </w:tr>
      <w:tr w:rsidR="00B90E4D" w14:paraId="3FDFCCC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7C1A794" w14:textId="77777777" w:rsidR="00B90E4D" w:rsidRPr="00032D3A" w:rsidRDefault="00B90E4D" w:rsidP="005A2897">
            <w:pPr>
              <w:pStyle w:val="TAC"/>
            </w:pPr>
            <w:r w:rsidRPr="00032D3A">
              <w:t>CA_n3A-n77(2A)-n257K</w:t>
            </w:r>
          </w:p>
        </w:tc>
        <w:tc>
          <w:tcPr>
            <w:tcW w:w="3249" w:type="dxa"/>
            <w:gridSpan w:val="2"/>
            <w:tcBorders>
              <w:top w:val="nil"/>
              <w:left w:val="single" w:sz="4" w:space="0" w:color="auto"/>
              <w:bottom w:val="nil"/>
              <w:right w:val="single" w:sz="4" w:space="0" w:color="auto"/>
            </w:tcBorders>
            <w:shd w:val="clear" w:color="auto" w:fill="auto"/>
            <w:vAlign w:val="center"/>
          </w:tcPr>
          <w:p w14:paraId="1B469DA1" w14:textId="77777777" w:rsidR="00B90E4D" w:rsidRPr="00032D3A" w:rsidRDefault="00B90E4D" w:rsidP="005A2897">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7F19DA30"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D46631" w14:textId="77777777" w:rsidR="00B90E4D" w:rsidRPr="00032D3A" w:rsidRDefault="00B90E4D" w:rsidP="005A2897">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86117ED" w14:textId="77777777" w:rsidR="00B90E4D" w:rsidRDefault="00B90E4D" w:rsidP="005A2897">
            <w:pPr>
              <w:pStyle w:val="TAC"/>
            </w:pPr>
            <w:r>
              <w:rPr>
                <w:lang w:eastAsia="zh-CN"/>
              </w:rPr>
              <w:t>0</w:t>
            </w:r>
          </w:p>
        </w:tc>
      </w:tr>
      <w:tr w:rsidR="00B90E4D" w14:paraId="5A634A6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7C05E97"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F98E55"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5D65E05" w14:textId="77777777" w:rsidR="00B90E4D" w:rsidRPr="00032D3A" w:rsidRDefault="00B90E4D" w:rsidP="005A289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E1CB7F" w14:textId="77777777" w:rsidR="00B90E4D" w:rsidRPr="00032D3A" w:rsidRDefault="00B90E4D" w:rsidP="005A289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0488D58" w14:textId="77777777" w:rsidR="00B90E4D" w:rsidRDefault="00B90E4D" w:rsidP="005A2897">
            <w:pPr>
              <w:pStyle w:val="TAC"/>
            </w:pPr>
          </w:p>
        </w:tc>
      </w:tr>
      <w:tr w:rsidR="00B90E4D" w14:paraId="4CCDF7F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E2923D0"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4F9B5B"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807E620"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141B0A" w14:textId="77777777" w:rsidR="00B90E4D" w:rsidRPr="00032D3A" w:rsidRDefault="00B90E4D" w:rsidP="005A2897">
            <w:pPr>
              <w:pStyle w:val="TAC"/>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5E180F" w14:textId="77777777" w:rsidR="00B90E4D" w:rsidRDefault="00B90E4D" w:rsidP="005A2897">
            <w:pPr>
              <w:pStyle w:val="TAC"/>
            </w:pPr>
          </w:p>
        </w:tc>
      </w:tr>
      <w:tr w:rsidR="00B90E4D" w14:paraId="65EA94F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4AE12E7" w14:textId="77777777" w:rsidR="00B90E4D" w:rsidRPr="00032D3A" w:rsidRDefault="00B90E4D" w:rsidP="005A2897">
            <w:pPr>
              <w:pStyle w:val="TAC"/>
            </w:pPr>
            <w:r w:rsidRPr="00032D3A">
              <w:t>CA_n3A-n77(2A)-n257L</w:t>
            </w:r>
          </w:p>
        </w:tc>
        <w:tc>
          <w:tcPr>
            <w:tcW w:w="3249" w:type="dxa"/>
            <w:gridSpan w:val="2"/>
            <w:tcBorders>
              <w:top w:val="nil"/>
              <w:left w:val="single" w:sz="4" w:space="0" w:color="auto"/>
              <w:bottom w:val="nil"/>
              <w:right w:val="single" w:sz="4" w:space="0" w:color="auto"/>
            </w:tcBorders>
            <w:shd w:val="clear" w:color="auto" w:fill="auto"/>
            <w:vAlign w:val="center"/>
          </w:tcPr>
          <w:p w14:paraId="7517D16D" w14:textId="77777777" w:rsidR="00B90E4D" w:rsidRPr="00032D3A" w:rsidRDefault="00B90E4D" w:rsidP="005A2897">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2DCA3491"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4F5CCB" w14:textId="77777777" w:rsidR="00B90E4D" w:rsidRPr="00032D3A" w:rsidRDefault="00B90E4D" w:rsidP="005A2897">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CA7A17A" w14:textId="77777777" w:rsidR="00B90E4D" w:rsidRDefault="00B90E4D" w:rsidP="005A2897">
            <w:pPr>
              <w:pStyle w:val="TAC"/>
            </w:pPr>
            <w:r>
              <w:rPr>
                <w:lang w:eastAsia="zh-CN"/>
              </w:rPr>
              <w:t>0</w:t>
            </w:r>
          </w:p>
        </w:tc>
      </w:tr>
      <w:tr w:rsidR="00B90E4D" w14:paraId="3DA11E7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361CB27"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BB87F0"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A5AC3E5" w14:textId="77777777" w:rsidR="00B90E4D" w:rsidRPr="00032D3A" w:rsidRDefault="00B90E4D" w:rsidP="005A289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1A33DD" w14:textId="77777777" w:rsidR="00B90E4D" w:rsidRPr="00032D3A" w:rsidRDefault="00B90E4D" w:rsidP="005A289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3444894" w14:textId="77777777" w:rsidR="00B90E4D" w:rsidRDefault="00B90E4D" w:rsidP="005A2897">
            <w:pPr>
              <w:pStyle w:val="TAC"/>
            </w:pPr>
          </w:p>
        </w:tc>
      </w:tr>
      <w:tr w:rsidR="00B90E4D" w14:paraId="4D35BB0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919DC98"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30A39D"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5018333"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12E1BE" w14:textId="77777777" w:rsidR="00B90E4D" w:rsidRPr="00032D3A" w:rsidRDefault="00B90E4D" w:rsidP="005A2897">
            <w:pPr>
              <w:pStyle w:val="TAC"/>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6B01ED" w14:textId="77777777" w:rsidR="00B90E4D" w:rsidRDefault="00B90E4D" w:rsidP="005A2897">
            <w:pPr>
              <w:pStyle w:val="TAC"/>
            </w:pPr>
          </w:p>
        </w:tc>
      </w:tr>
      <w:tr w:rsidR="00B90E4D" w14:paraId="37BA09D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1543ABB" w14:textId="77777777" w:rsidR="00B90E4D" w:rsidRPr="00032D3A" w:rsidRDefault="00B90E4D" w:rsidP="005A2897">
            <w:pPr>
              <w:pStyle w:val="TAC"/>
            </w:pPr>
            <w:r w:rsidRPr="00032D3A">
              <w:t>CA_n3A-n77(2A)-n257M</w:t>
            </w:r>
          </w:p>
        </w:tc>
        <w:tc>
          <w:tcPr>
            <w:tcW w:w="3249" w:type="dxa"/>
            <w:gridSpan w:val="2"/>
            <w:tcBorders>
              <w:top w:val="nil"/>
              <w:left w:val="single" w:sz="4" w:space="0" w:color="auto"/>
              <w:bottom w:val="nil"/>
              <w:right w:val="single" w:sz="4" w:space="0" w:color="auto"/>
            </w:tcBorders>
            <w:shd w:val="clear" w:color="auto" w:fill="auto"/>
            <w:vAlign w:val="center"/>
          </w:tcPr>
          <w:p w14:paraId="375DED34" w14:textId="77777777" w:rsidR="00B90E4D" w:rsidRPr="00032D3A" w:rsidRDefault="00B90E4D" w:rsidP="005A2897">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2961B27E"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095402" w14:textId="77777777" w:rsidR="00B90E4D" w:rsidRPr="00032D3A" w:rsidRDefault="00B90E4D" w:rsidP="005A289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E8881A" w14:textId="77777777" w:rsidR="00B90E4D" w:rsidRDefault="00B90E4D" w:rsidP="005A2897">
            <w:pPr>
              <w:pStyle w:val="TAC"/>
            </w:pPr>
            <w:r>
              <w:rPr>
                <w:lang w:eastAsia="zh-CN"/>
              </w:rPr>
              <w:t>0</w:t>
            </w:r>
          </w:p>
        </w:tc>
      </w:tr>
      <w:tr w:rsidR="00B90E4D" w14:paraId="6D449B9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7184003"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5CBB28"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884E857" w14:textId="77777777" w:rsidR="00B90E4D" w:rsidRPr="00032D3A" w:rsidRDefault="00B90E4D" w:rsidP="005A2897">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D2205B" w14:textId="77777777" w:rsidR="00B90E4D" w:rsidRPr="00032D3A" w:rsidRDefault="00B90E4D" w:rsidP="005A2897">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130193A" w14:textId="77777777" w:rsidR="00B90E4D" w:rsidRDefault="00B90E4D" w:rsidP="005A2897">
            <w:pPr>
              <w:pStyle w:val="TAC"/>
            </w:pPr>
          </w:p>
        </w:tc>
      </w:tr>
      <w:tr w:rsidR="00B90E4D" w14:paraId="7A19BD3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C10C6D0"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A82229"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F333778"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E3AF64" w14:textId="77777777" w:rsidR="00B90E4D" w:rsidRPr="00032D3A" w:rsidRDefault="00B90E4D" w:rsidP="005A2897">
            <w:pPr>
              <w:pStyle w:val="TAC"/>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CC5D07" w14:textId="77777777" w:rsidR="00B90E4D" w:rsidRDefault="00B90E4D" w:rsidP="005A2897">
            <w:pPr>
              <w:pStyle w:val="TAC"/>
            </w:pPr>
          </w:p>
        </w:tc>
      </w:tr>
      <w:tr w:rsidR="00B90E4D" w14:paraId="517591CF"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tcPr>
          <w:p w14:paraId="487DDC59" w14:textId="77777777" w:rsidR="00B90E4D" w:rsidRPr="00032D3A" w:rsidRDefault="00B90E4D" w:rsidP="005A2897">
            <w:pPr>
              <w:pStyle w:val="TAC"/>
            </w:pPr>
            <w:r w:rsidRPr="005B2A6A">
              <w:rPr>
                <w:lang w:eastAsia="ja-JP"/>
              </w:rPr>
              <w:t>CA_n3A-n77(3A)-n257A</w:t>
            </w:r>
          </w:p>
        </w:tc>
        <w:tc>
          <w:tcPr>
            <w:tcW w:w="3249" w:type="dxa"/>
            <w:gridSpan w:val="2"/>
            <w:tcBorders>
              <w:left w:val="single" w:sz="4" w:space="0" w:color="auto"/>
              <w:bottom w:val="nil"/>
              <w:right w:val="single" w:sz="4" w:space="0" w:color="auto"/>
            </w:tcBorders>
            <w:shd w:val="clear" w:color="auto" w:fill="auto"/>
          </w:tcPr>
          <w:p w14:paraId="1F7B20AB" w14:textId="77777777" w:rsidR="00B90E4D" w:rsidRPr="00032D3A" w:rsidRDefault="00B90E4D" w:rsidP="005A2897">
            <w:pPr>
              <w:pStyle w:val="TAC"/>
              <w:rPr>
                <w:rFonts w:cs="Arial"/>
                <w:lang w:eastAsia="zh-CN"/>
              </w:rPr>
            </w:pPr>
            <w:r w:rsidRPr="00032D3A">
              <w:rPr>
                <w:rFonts w:cs="Arial"/>
                <w:lang w:eastAsia="zh-CN"/>
              </w:rPr>
              <w:t>CA_n3A-n77A</w:t>
            </w:r>
          </w:p>
          <w:p w14:paraId="51A10DE5" w14:textId="77777777" w:rsidR="00B90E4D" w:rsidRPr="00032D3A" w:rsidRDefault="00B90E4D" w:rsidP="005A2897">
            <w:pPr>
              <w:pStyle w:val="TAC"/>
              <w:rPr>
                <w:rFonts w:cs="Arial"/>
                <w:lang w:eastAsia="zh-CN"/>
              </w:rPr>
            </w:pPr>
            <w:r w:rsidRPr="00032D3A">
              <w:rPr>
                <w:rFonts w:cs="Arial"/>
                <w:lang w:eastAsia="zh-CN"/>
              </w:rPr>
              <w:t>CA_n3A-n257A</w:t>
            </w:r>
          </w:p>
          <w:p w14:paraId="2A9EF8DD" w14:textId="77777777" w:rsidR="00B90E4D" w:rsidRPr="00032D3A" w:rsidRDefault="00B90E4D" w:rsidP="005A2897">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tcPr>
          <w:p w14:paraId="2FBDF4A0" w14:textId="77777777" w:rsidR="00B90E4D" w:rsidRPr="00032D3A" w:rsidRDefault="00B90E4D" w:rsidP="005A2897">
            <w:pPr>
              <w:pStyle w:val="TAC"/>
            </w:pPr>
            <w:r w:rsidRPr="005B2A6A">
              <w:rPr>
                <w:lang w:eastAsia="ja-JP"/>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5E7CC3" w14:textId="77777777" w:rsidR="00B90E4D" w:rsidRPr="00032D3A" w:rsidRDefault="00B90E4D" w:rsidP="005A2897">
            <w:pPr>
              <w:pStyle w:val="TAC"/>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34E50820" w14:textId="77777777" w:rsidR="00B90E4D" w:rsidRPr="00653A15" w:rsidRDefault="00B90E4D" w:rsidP="005A2897">
            <w:pPr>
              <w:pStyle w:val="TAC"/>
              <w:rPr>
                <w:lang w:eastAsia="zh-CN"/>
              </w:rPr>
            </w:pPr>
            <w:r w:rsidRPr="005B2A6A">
              <w:rPr>
                <w:lang w:eastAsia="zh-CN"/>
              </w:rPr>
              <w:t>0</w:t>
            </w:r>
          </w:p>
        </w:tc>
      </w:tr>
      <w:tr w:rsidR="00B90E4D" w14:paraId="3551E59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tcPr>
          <w:p w14:paraId="26679867"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tcPr>
          <w:p w14:paraId="6F4E77F7" w14:textId="77777777" w:rsidR="00B90E4D" w:rsidRPr="009178E2" w:rsidRDefault="00B90E4D" w:rsidP="005A2897">
            <w:pPr>
              <w:pStyle w:val="TAC"/>
            </w:pPr>
          </w:p>
        </w:tc>
        <w:tc>
          <w:tcPr>
            <w:tcW w:w="1144" w:type="dxa"/>
            <w:tcBorders>
              <w:left w:val="single" w:sz="4" w:space="0" w:color="auto"/>
              <w:bottom w:val="single" w:sz="4" w:space="0" w:color="auto"/>
              <w:right w:val="single" w:sz="4" w:space="0" w:color="auto"/>
            </w:tcBorders>
          </w:tcPr>
          <w:p w14:paraId="305D22B0" w14:textId="77777777" w:rsidR="00B90E4D" w:rsidRPr="00032D3A" w:rsidRDefault="00B90E4D" w:rsidP="005A2897">
            <w:pPr>
              <w:pStyle w:val="TAC"/>
            </w:pPr>
            <w:r w:rsidRPr="005B2A6A">
              <w:rPr>
                <w:lang w:eastAsia="ja-JP"/>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087968" w14:textId="77777777" w:rsidR="00B90E4D" w:rsidRPr="00032D3A" w:rsidRDefault="00B90E4D" w:rsidP="005A2897">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6026387C" w14:textId="77777777" w:rsidR="00B90E4D" w:rsidRPr="00653A15" w:rsidRDefault="00B90E4D" w:rsidP="005A2897">
            <w:pPr>
              <w:pStyle w:val="TAC"/>
            </w:pPr>
          </w:p>
        </w:tc>
      </w:tr>
      <w:tr w:rsidR="00B90E4D" w14:paraId="224634B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tcPr>
          <w:p w14:paraId="21E25CC1"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40D0BBE" w14:textId="77777777" w:rsidR="00B90E4D" w:rsidRPr="009178E2" w:rsidRDefault="00B90E4D" w:rsidP="005A2897">
            <w:pPr>
              <w:pStyle w:val="TAC"/>
            </w:pPr>
          </w:p>
        </w:tc>
        <w:tc>
          <w:tcPr>
            <w:tcW w:w="1144" w:type="dxa"/>
            <w:tcBorders>
              <w:left w:val="single" w:sz="4" w:space="0" w:color="auto"/>
              <w:bottom w:val="single" w:sz="4" w:space="0" w:color="auto"/>
              <w:right w:val="single" w:sz="4" w:space="0" w:color="auto"/>
            </w:tcBorders>
          </w:tcPr>
          <w:p w14:paraId="03883146" w14:textId="77777777" w:rsidR="00B90E4D" w:rsidRPr="00032D3A" w:rsidRDefault="00B90E4D" w:rsidP="005A2897">
            <w:pPr>
              <w:pStyle w:val="TAC"/>
            </w:pPr>
            <w:r w:rsidRPr="005B2A6A">
              <w:rPr>
                <w:lang w:eastAsia="ja-JP"/>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D6F537" w14:textId="77777777" w:rsidR="00B90E4D" w:rsidRPr="00032D3A" w:rsidRDefault="00B90E4D" w:rsidP="005A2897">
            <w:pPr>
              <w:pStyle w:val="TAC"/>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8A0DF4" w14:textId="77777777" w:rsidR="00B90E4D" w:rsidRPr="00653A15" w:rsidRDefault="00B90E4D" w:rsidP="005A2897">
            <w:pPr>
              <w:pStyle w:val="TAC"/>
            </w:pPr>
          </w:p>
        </w:tc>
      </w:tr>
      <w:tr w:rsidR="00B90E4D" w14:paraId="73E72048"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tcPr>
          <w:p w14:paraId="7A61199B" w14:textId="77777777" w:rsidR="00B90E4D" w:rsidRPr="00032D3A" w:rsidRDefault="00B90E4D" w:rsidP="005A2897">
            <w:pPr>
              <w:pStyle w:val="TAC"/>
            </w:pPr>
            <w:r w:rsidRPr="005B2A6A">
              <w:rPr>
                <w:lang w:eastAsia="ja-JP"/>
              </w:rPr>
              <w:t>CA_n3A-n77(3A)-n257D</w:t>
            </w:r>
          </w:p>
        </w:tc>
        <w:tc>
          <w:tcPr>
            <w:tcW w:w="3249" w:type="dxa"/>
            <w:gridSpan w:val="2"/>
            <w:tcBorders>
              <w:left w:val="single" w:sz="4" w:space="0" w:color="auto"/>
              <w:bottom w:val="nil"/>
              <w:right w:val="single" w:sz="4" w:space="0" w:color="auto"/>
            </w:tcBorders>
            <w:shd w:val="clear" w:color="auto" w:fill="auto"/>
          </w:tcPr>
          <w:p w14:paraId="7A205A4C" w14:textId="77777777" w:rsidR="00B90E4D" w:rsidRPr="00032D3A" w:rsidRDefault="00B90E4D" w:rsidP="005A2897">
            <w:pPr>
              <w:pStyle w:val="TAC"/>
              <w:rPr>
                <w:rFonts w:cs="Arial"/>
                <w:lang w:eastAsia="zh-CN"/>
              </w:rPr>
            </w:pPr>
            <w:r w:rsidRPr="00032D3A">
              <w:rPr>
                <w:rFonts w:cs="Arial"/>
                <w:lang w:eastAsia="zh-CN"/>
              </w:rPr>
              <w:t>CA_n3A-n77A</w:t>
            </w:r>
          </w:p>
          <w:p w14:paraId="463513B7" w14:textId="77777777" w:rsidR="00B90E4D" w:rsidRPr="00032D3A" w:rsidRDefault="00B90E4D" w:rsidP="005A2897">
            <w:pPr>
              <w:pStyle w:val="TAC"/>
              <w:rPr>
                <w:rFonts w:cs="Arial"/>
                <w:lang w:eastAsia="zh-CN"/>
              </w:rPr>
            </w:pPr>
            <w:r w:rsidRPr="00032D3A">
              <w:rPr>
                <w:rFonts w:cs="Arial"/>
                <w:lang w:eastAsia="zh-CN"/>
              </w:rPr>
              <w:t>CA_n3A-n257A</w:t>
            </w:r>
            <w:r>
              <w:rPr>
                <w:rFonts w:cs="Arial"/>
                <w:lang w:eastAsia="zh-CN"/>
              </w:rPr>
              <w:t>/D</w:t>
            </w:r>
          </w:p>
          <w:p w14:paraId="7D4221ED" w14:textId="77777777" w:rsidR="00B90E4D" w:rsidRPr="00032D3A" w:rsidRDefault="00B90E4D" w:rsidP="005A2897">
            <w:pPr>
              <w:pStyle w:val="TAC"/>
            </w:pPr>
            <w:r w:rsidRPr="00032D3A">
              <w:rPr>
                <w:rFonts w:cs="Arial"/>
                <w:lang w:eastAsia="zh-CN"/>
              </w:rPr>
              <w:t>CA_n77A-n257A</w:t>
            </w:r>
            <w:r>
              <w:rPr>
                <w:rFonts w:cs="Arial"/>
                <w:lang w:eastAsia="zh-CN"/>
              </w:rPr>
              <w:t>/D</w:t>
            </w:r>
          </w:p>
        </w:tc>
        <w:tc>
          <w:tcPr>
            <w:tcW w:w="1144" w:type="dxa"/>
            <w:tcBorders>
              <w:left w:val="single" w:sz="4" w:space="0" w:color="auto"/>
              <w:bottom w:val="single" w:sz="4" w:space="0" w:color="auto"/>
              <w:right w:val="single" w:sz="4" w:space="0" w:color="auto"/>
            </w:tcBorders>
          </w:tcPr>
          <w:p w14:paraId="6D1C881E" w14:textId="77777777" w:rsidR="00B90E4D" w:rsidRPr="00032D3A" w:rsidRDefault="00B90E4D" w:rsidP="005A2897">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9ECD06" w14:textId="77777777" w:rsidR="00B90E4D" w:rsidRPr="00032D3A" w:rsidRDefault="00B90E4D" w:rsidP="005A2897">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392C4F33" w14:textId="77777777" w:rsidR="00B90E4D" w:rsidRPr="00653A15" w:rsidRDefault="00B90E4D" w:rsidP="005A2897">
            <w:pPr>
              <w:pStyle w:val="TAC"/>
              <w:rPr>
                <w:lang w:eastAsia="zh-CN"/>
              </w:rPr>
            </w:pPr>
            <w:r w:rsidRPr="00653A15">
              <w:rPr>
                <w:lang w:eastAsia="zh-CN"/>
              </w:rPr>
              <w:t>0</w:t>
            </w:r>
          </w:p>
        </w:tc>
      </w:tr>
      <w:tr w:rsidR="00B90E4D" w14:paraId="2EAC99B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tcPr>
          <w:p w14:paraId="04CE524F"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tcPr>
          <w:p w14:paraId="7A3866C1"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tcPr>
          <w:p w14:paraId="60CAF3F2" w14:textId="77777777" w:rsidR="00B90E4D" w:rsidRPr="00032D3A" w:rsidRDefault="00B90E4D" w:rsidP="005A2897">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FD723D" w14:textId="77777777" w:rsidR="00B90E4D" w:rsidRPr="00032D3A" w:rsidRDefault="00B90E4D" w:rsidP="005A2897">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6A147A81" w14:textId="77777777" w:rsidR="00B90E4D" w:rsidRPr="00653A15" w:rsidRDefault="00B90E4D" w:rsidP="005A2897">
            <w:pPr>
              <w:pStyle w:val="TAC"/>
            </w:pPr>
          </w:p>
        </w:tc>
      </w:tr>
      <w:tr w:rsidR="00B90E4D" w14:paraId="45D48D6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tcPr>
          <w:p w14:paraId="2E925FDE"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074A5AF"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tcPr>
          <w:p w14:paraId="560502D7" w14:textId="77777777" w:rsidR="00B90E4D" w:rsidRPr="00032D3A" w:rsidRDefault="00B90E4D" w:rsidP="005A2897">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4ACAE6" w14:textId="77777777" w:rsidR="00B90E4D" w:rsidRPr="00032D3A" w:rsidRDefault="00B90E4D" w:rsidP="005A2897">
            <w:pPr>
              <w:pStyle w:val="TAC"/>
            </w:pPr>
            <w:r w:rsidRPr="00032D3A">
              <w:rPr>
                <w:rFonts w:hint="eastAsia"/>
                <w:lang w:bidi="ar"/>
              </w:rPr>
              <w:t>C</w:t>
            </w:r>
            <w:r w:rsidRPr="00032D3A">
              <w:rPr>
                <w:lang w:bidi="ar"/>
              </w:rPr>
              <w:t>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569665" w14:textId="77777777" w:rsidR="00B90E4D" w:rsidRPr="00653A15" w:rsidRDefault="00B90E4D" w:rsidP="005A2897">
            <w:pPr>
              <w:pStyle w:val="TAC"/>
            </w:pPr>
          </w:p>
        </w:tc>
      </w:tr>
      <w:tr w:rsidR="00B90E4D" w14:paraId="09559CCB"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tcPr>
          <w:p w14:paraId="0641E47E" w14:textId="77777777" w:rsidR="00B90E4D" w:rsidRPr="00032D3A" w:rsidRDefault="00B90E4D" w:rsidP="005A2897">
            <w:pPr>
              <w:pStyle w:val="TAC"/>
            </w:pPr>
            <w:r w:rsidRPr="005B2A6A">
              <w:rPr>
                <w:lang w:eastAsia="en-GB"/>
              </w:rPr>
              <w:t>CA_n3A-n77(3A)-n257G</w:t>
            </w:r>
          </w:p>
        </w:tc>
        <w:tc>
          <w:tcPr>
            <w:tcW w:w="3249" w:type="dxa"/>
            <w:gridSpan w:val="2"/>
            <w:tcBorders>
              <w:left w:val="single" w:sz="4" w:space="0" w:color="auto"/>
              <w:bottom w:val="nil"/>
              <w:right w:val="single" w:sz="4" w:space="0" w:color="auto"/>
            </w:tcBorders>
            <w:shd w:val="clear" w:color="auto" w:fill="auto"/>
          </w:tcPr>
          <w:p w14:paraId="28E7661B" w14:textId="77777777" w:rsidR="00B90E4D" w:rsidRPr="00032D3A" w:rsidRDefault="00B90E4D" w:rsidP="005A2897">
            <w:pPr>
              <w:pStyle w:val="TAC"/>
              <w:rPr>
                <w:rFonts w:cs="Arial"/>
                <w:lang w:eastAsia="zh-CN"/>
              </w:rPr>
            </w:pPr>
            <w:r w:rsidRPr="00032D3A">
              <w:rPr>
                <w:rFonts w:cs="Arial"/>
                <w:lang w:eastAsia="zh-CN"/>
              </w:rPr>
              <w:t>CA_n3A-n77A</w:t>
            </w:r>
          </w:p>
          <w:p w14:paraId="5044D35A" w14:textId="77777777" w:rsidR="00B90E4D" w:rsidRPr="00032D3A" w:rsidRDefault="00B90E4D" w:rsidP="005A2897">
            <w:pPr>
              <w:pStyle w:val="TAC"/>
              <w:rPr>
                <w:rFonts w:cs="Arial"/>
                <w:lang w:eastAsia="zh-CN"/>
              </w:rPr>
            </w:pPr>
            <w:r w:rsidRPr="00032D3A">
              <w:rPr>
                <w:rFonts w:cs="Arial"/>
                <w:lang w:eastAsia="zh-CN"/>
              </w:rPr>
              <w:t>CA_n3A-n257A</w:t>
            </w:r>
            <w:r>
              <w:rPr>
                <w:rFonts w:cs="Arial"/>
                <w:lang w:eastAsia="zh-CN"/>
              </w:rPr>
              <w:t>/G</w:t>
            </w:r>
          </w:p>
          <w:p w14:paraId="7B6D10B6" w14:textId="77777777" w:rsidR="00B90E4D" w:rsidRPr="00032D3A" w:rsidRDefault="00B90E4D" w:rsidP="005A2897">
            <w:pPr>
              <w:pStyle w:val="TAC"/>
            </w:pPr>
            <w:r w:rsidRPr="00032D3A">
              <w:rPr>
                <w:rFonts w:cs="Arial"/>
                <w:lang w:eastAsia="zh-CN"/>
              </w:rPr>
              <w:t>CA_n77A-n257A</w:t>
            </w:r>
            <w:r>
              <w:rPr>
                <w:rFonts w:cs="Arial"/>
                <w:lang w:eastAsia="zh-CN"/>
              </w:rPr>
              <w:t>/G</w:t>
            </w:r>
          </w:p>
        </w:tc>
        <w:tc>
          <w:tcPr>
            <w:tcW w:w="1144" w:type="dxa"/>
            <w:tcBorders>
              <w:left w:val="single" w:sz="4" w:space="0" w:color="auto"/>
              <w:bottom w:val="single" w:sz="4" w:space="0" w:color="auto"/>
              <w:right w:val="single" w:sz="4" w:space="0" w:color="auto"/>
            </w:tcBorders>
          </w:tcPr>
          <w:p w14:paraId="22272156" w14:textId="77777777" w:rsidR="00B90E4D" w:rsidRPr="00032D3A" w:rsidRDefault="00B90E4D" w:rsidP="005A2897">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36A699" w14:textId="77777777" w:rsidR="00B90E4D" w:rsidRPr="00032D3A" w:rsidRDefault="00B90E4D" w:rsidP="005A2897">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5A22AEE" w14:textId="77777777" w:rsidR="00B90E4D" w:rsidRPr="00653A15" w:rsidRDefault="00B90E4D" w:rsidP="005A2897">
            <w:pPr>
              <w:pStyle w:val="TAC"/>
              <w:rPr>
                <w:lang w:eastAsia="zh-CN"/>
              </w:rPr>
            </w:pPr>
            <w:r w:rsidRPr="00653A15">
              <w:rPr>
                <w:lang w:eastAsia="zh-CN"/>
              </w:rPr>
              <w:t>0</w:t>
            </w:r>
          </w:p>
        </w:tc>
      </w:tr>
      <w:tr w:rsidR="00B90E4D" w14:paraId="4D6E001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tcPr>
          <w:p w14:paraId="346CD14B"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tcPr>
          <w:p w14:paraId="4DA5F0E7"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tcPr>
          <w:p w14:paraId="7217B2C5" w14:textId="77777777" w:rsidR="00B90E4D" w:rsidRPr="00032D3A" w:rsidRDefault="00B90E4D" w:rsidP="005A2897">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321C24" w14:textId="77777777" w:rsidR="00B90E4D" w:rsidRPr="00032D3A" w:rsidRDefault="00B90E4D" w:rsidP="005A2897">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276E4C33" w14:textId="77777777" w:rsidR="00B90E4D" w:rsidRPr="00653A15" w:rsidRDefault="00B90E4D" w:rsidP="005A2897">
            <w:pPr>
              <w:pStyle w:val="TAC"/>
            </w:pPr>
          </w:p>
        </w:tc>
      </w:tr>
      <w:tr w:rsidR="00B90E4D" w14:paraId="0A62853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tcPr>
          <w:p w14:paraId="10056738"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A55770E"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tcPr>
          <w:p w14:paraId="7BC53843" w14:textId="77777777" w:rsidR="00B90E4D" w:rsidRPr="00032D3A" w:rsidRDefault="00B90E4D" w:rsidP="005A2897">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0C5CEC" w14:textId="77777777" w:rsidR="00B90E4D" w:rsidRPr="00032D3A" w:rsidRDefault="00B90E4D" w:rsidP="005A2897">
            <w:pPr>
              <w:pStyle w:val="TAC"/>
            </w:pPr>
            <w:r w:rsidRPr="00032D3A">
              <w:rPr>
                <w:lang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55A9DD" w14:textId="77777777" w:rsidR="00B90E4D" w:rsidRPr="00653A15" w:rsidRDefault="00B90E4D" w:rsidP="005A2897">
            <w:pPr>
              <w:pStyle w:val="TAC"/>
            </w:pPr>
          </w:p>
        </w:tc>
      </w:tr>
      <w:tr w:rsidR="00B90E4D" w14:paraId="6CABC824"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tcPr>
          <w:p w14:paraId="009D4143" w14:textId="77777777" w:rsidR="00B90E4D" w:rsidRPr="00032D3A" w:rsidRDefault="00B90E4D" w:rsidP="005A2897">
            <w:pPr>
              <w:pStyle w:val="TAC"/>
            </w:pPr>
            <w:r w:rsidRPr="005B2A6A">
              <w:rPr>
                <w:lang w:eastAsia="en-GB"/>
              </w:rPr>
              <w:t>CA_n3A-n77(3A)-n257H</w:t>
            </w:r>
          </w:p>
        </w:tc>
        <w:tc>
          <w:tcPr>
            <w:tcW w:w="3249" w:type="dxa"/>
            <w:gridSpan w:val="2"/>
            <w:tcBorders>
              <w:left w:val="single" w:sz="4" w:space="0" w:color="auto"/>
              <w:bottom w:val="nil"/>
              <w:right w:val="single" w:sz="4" w:space="0" w:color="auto"/>
            </w:tcBorders>
            <w:shd w:val="clear" w:color="auto" w:fill="auto"/>
          </w:tcPr>
          <w:p w14:paraId="2BDD563F" w14:textId="77777777" w:rsidR="00B90E4D" w:rsidRPr="00032D3A" w:rsidRDefault="00B90E4D" w:rsidP="005A2897">
            <w:pPr>
              <w:pStyle w:val="TAC"/>
              <w:rPr>
                <w:rFonts w:cs="Arial"/>
                <w:lang w:eastAsia="zh-CN"/>
              </w:rPr>
            </w:pPr>
            <w:r w:rsidRPr="00032D3A">
              <w:rPr>
                <w:rFonts w:cs="Arial"/>
                <w:lang w:eastAsia="zh-CN"/>
              </w:rPr>
              <w:t>CA_n3A-n77A</w:t>
            </w:r>
          </w:p>
          <w:p w14:paraId="65427D7C" w14:textId="77777777" w:rsidR="00B90E4D" w:rsidRPr="00032D3A" w:rsidRDefault="00B90E4D" w:rsidP="005A2897">
            <w:pPr>
              <w:pStyle w:val="TAC"/>
              <w:rPr>
                <w:rFonts w:cs="Arial"/>
                <w:lang w:eastAsia="zh-CN"/>
              </w:rPr>
            </w:pPr>
            <w:r w:rsidRPr="00032D3A">
              <w:rPr>
                <w:rFonts w:cs="Arial"/>
                <w:lang w:eastAsia="zh-CN"/>
              </w:rPr>
              <w:t>CA_n3A-n257A</w:t>
            </w:r>
            <w:r>
              <w:rPr>
                <w:rFonts w:cs="Arial"/>
                <w:lang w:eastAsia="zh-CN"/>
              </w:rPr>
              <w:t>/G/H</w:t>
            </w:r>
          </w:p>
          <w:p w14:paraId="42D4F825" w14:textId="77777777" w:rsidR="00B90E4D" w:rsidRPr="00032D3A" w:rsidRDefault="00B90E4D" w:rsidP="005A2897">
            <w:pPr>
              <w:pStyle w:val="TAC"/>
            </w:pPr>
            <w:r w:rsidRPr="00032D3A">
              <w:rPr>
                <w:rFonts w:cs="Arial"/>
                <w:lang w:eastAsia="zh-CN"/>
              </w:rPr>
              <w:t>CA_n77A-n257A</w:t>
            </w:r>
            <w:r>
              <w:rPr>
                <w:rFonts w:cs="Arial"/>
                <w:lang w:eastAsia="zh-CN"/>
              </w:rPr>
              <w:t>/G/H</w:t>
            </w:r>
          </w:p>
        </w:tc>
        <w:tc>
          <w:tcPr>
            <w:tcW w:w="1144" w:type="dxa"/>
            <w:tcBorders>
              <w:left w:val="single" w:sz="4" w:space="0" w:color="auto"/>
              <w:bottom w:val="single" w:sz="4" w:space="0" w:color="auto"/>
              <w:right w:val="single" w:sz="4" w:space="0" w:color="auto"/>
            </w:tcBorders>
          </w:tcPr>
          <w:p w14:paraId="7F40696C" w14:textId="77777777" w:rsidR="00B90E4D" w:rsidRPr="00032D3A" w:rsidRDefault="00B90E4D" w:rsidP="005A2897">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194719" w14:textId="77777777" w:rsidR="00B90E4D" w:rsidRPr="00032D3A" w:rsidRDefault="00B90E4D" w:rsidP="005A2897">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5C97575" w14:textId="77777777" w:rsidR="00B90E4D" w:rsidRPr="00653A15" w:rsidRDefault="00B90E4D" w:rsidP="005A2897">
            <w:pPr>
              <w:pStyle w:val="TAC"/>
              <w:rPr>
                <w:lang w:eastAsia="zh-CN"/>
              </w:rPr>
            </w:pPr>
            <w:r w:rsidRPr="00653A15">
              <w:rPr>
                <w:lang w:eastAsia="zh-CN"/>
              </w:rPr>
              <w:t>0</w:t>
            </w:r>
          </w:p>
        </w:tc>
      </w:tr>
      <w:tr w:rsidR="00B90E4D" w14:paraId="2E401B2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tcPr>
          <w:p w14:paraId="152A0797"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tcPr>
          <w:p w14:paraId="0871DEBC"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tcPr>
          <w:p w14:paraId="137A9297" w14:textId="77777777" w:rsidR="00B90E4D" w:rsidRPr="00032D3A" w:rsidRDefault="00B90E4D" w:rsidP="005A2897">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56587C" w14:textId="77777777" w:rsidR="00B90E4D" w:rsidRPr="00032D3A" w:rsidRDefault="00B90E4D" w:rsidP="005A2897">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6B8D7EA3" w14:textId="77777777" w:rsidR="00B90E4D" w:rsidRPr="00653A15" w:rsidRDefault="00B90E4D" w:rsidP="005A2897">
            <w:pPr>
              <w:pStyle w:val="TAC"/>
            </w:pPr>
          </w:p>
        </w:tc>
      </w:tr>
      <w:tr w:rsidR="00B90E4D" w14:paraId="4B7818D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tcPr>
          <w:p w14:paraId="6C5E0B84"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EECC62E"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tcPr>
          <w:p w14:paraId="0C7BBD0A" w14:textId="77777777" w:rsidR="00B90E4D" w:rsidRPr="00032D3A" w:rsidRDefault="00B90E4D" w:rsidP="005A2897">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0FD286" w14:textId="77777777" w:rsidR="00B90E4D" w:rsidRPr="00032D3A" w:rsidRDefault="00B90E4D" w:rsidP="005A2897">
            <w:pPr>
              <w:pStyle w:val="TAC"/>
            </w:pPr>
            <w:r w:rsidRPr="00032D3A">
              <w:rPr>
                <w:lang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0C0066" w14:textId="77777777" w:rsidR="00B90E4D" w:rsidRPr="00653A15" w:rsidRDefault="00B90E4D" w:rsidP="005A2897">
            <w:pPr>
              <w:pStyle w:val="TAC"/>
            </w:pPr>
          </w:p>
        </w:tc>
      </w:tr>
      <w:tr w:rsidR="00B90E4D" w14:paraId="61D304ED"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tcPr>
          <w:p w14:paraId="595E6532" w14:textId="77777777" w:rsidR="00B90E4D" w:rsidRPr="00032D3A" w:rsidRDefault="00B90E4D" w:rsidP="005A2897">
            <w:pPr>
              <w:pStyle w:val="TAC"/>
            </w:pPr>
            <w:r w:rsidRPr="005B2A6A">
              <w:rPr>
                <w:lang w:eastAsia="en-GB"/>
              </w:rPr>
              <w:t>CA_n3A-n77(3A)-n257I</w:t>
            </w:r>
          </w:p>
        </w:tc>
        <w:tc>
          <w:tcPr>
            <w:tcW w:w="3249" w:type="dxa"/>
            <w:gridSpan w:val="2"/>
            <w:tcBorders>
              <w:left w:val="single" w:sz="4" w:space="0" w:color="auto"/>
              <w:bottom w:val="nil"/>
              <w:right w:val="single" w:sz="4" w:space="0" w:color="auto"/>
            </w:tcBorders>
            <w:shd w:val="clear" w:color="auto" w:fill="auto"/>
          </w:tcPr>
          <w:p w14:paraId="155D0EA0" w14:textId="77777777" w:rsidR="00B90E4D" w:rsidRPr="00032D3A" w:rsidRDefault="00B90E4D" w:rsidP="005A2897">
            <w:pPr>
              <w:pStyle w:val="TAC"/>
              <w:rPr>
                <w:rFonts w:cs="Arial"/>
                <w:lang w:eastAsia="zh-CN"/>
              </w:rPr>
            </w:pPr>
            <w:r w:rsidRPr="00032D3A">
              <w:rPr>
                <w:rFonts w:cs="Arial"/>
                <w:lang w:eastAsia="zh-CN"/>
              </w:rPr>
              <w:t>CA_n3A-n77A</w:t>
            </w:r>
          </w:p>
          <w:p w14:paraId="2E06D356" w14:textId="77777777" w:rsidR="00B90E4D" w:rsidRPr="00032D3A" w:rsidRDefault="00B90E4D" w:rsidP="005A2897">
            <w:pPr>
              <w:pStyle w:val="TAC"/>
              <w:rPr>
                <w:rFonts w:cs="Arial"/>
                <w:lang w:eastAsia="zh-CN"/>
              </w:rPr>
            </w:pPr>
            <w:r w:rsidRPr="00032D3A">
              <w:rPr>
                <w:rFonts w:cs="Arial"/>
                <w:lang w:eastAsia="zh-CN"/>
              </w:rPr>
              <w:t>CA_n3A-n257A</w:t>
            </w:r>
            <w:r>
              <w:rPr>
                <w:rFonts w:cs="Arial"/>
                <w:lang w:eastAsia="zh-CN"/>
              </w:rPr>
              <w:t>/G/H/I</w:t>
            </w:r>
          </w:p>
          <w:p w14:paraId="56E66175" w14:textId="77777777" w:rsidR="00B90E4D" w:rsidRPr="00032D3A" w:rsidRDefault="00B90E4D" w:rsidP="005A2897">
            <w:pPr>
              <w:pStyle w:val="TAC"/>
            </w:pPr>
            <w:r w:rsidRPr="00032D3A">
              <w:rPr>
                <w:rFonts w:cs="Arial"/>
                <w:lang w:eastAsia="zh-CN"/>
              </w:rPr>
              <w:t>CA_n77A-n257A</w:t>
            </w:r>
            <w:r>
              <w:rPr>
                <w:rFonts w:cs="Arial"/>
                <w:lang w:eastAsia="zh-CN"/>
              </w:rPr>
              <w:t>/G/H/I</w:t>
            </w:r>
          </w:p>
        </w:tc>
        <w:tc>
          <w:tcPr>
            <w:tcW w:w="1144" w:type="dxa"/>
            <w:tcBorders>
              <w:left w:val="single" w:sz="4" w:space="0" w:color="auto"/>
              <w:bottom w:val="single" w:sz="4" w:space="0" w:color="auto"/>
              <w:right w:val="single" w:sz="4" w:space="0" w:color="auto"/>
            </w:tcBorders>
          </w:tcPr>
          <w:p w14:paraId="5F35AFD3" w14:textId="77777777" w:rsidR="00B90E4D" w:rsidRPr="00032D3A" w:rsidRDefault="00B90E4D" w:rsidP="005A2897">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A72831" w14:textId="77777777" w:rsidR="00B90E4D" w:rsidRPr="00032D3A" w:rsidRDefault="00B90E4D" w:rsidP="005A2897">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0CBDA0EB" w14:textId="77777777" w:rsidR="00B90E4D" w:rsidRPr="00653A15" w:rsidRDefault="00B90E4D" w:rsidP="005A2897">
            <w:pPr>
              <w:pStyle w:val="TAC"/>
              <w:rPr>
                <w:lang w:eastAsia="zh-CN"/>
              </w:rPr>
            </w:pPr>
            <w:r w:rsidRPr="00653A15">
              <w:rPr>
                <w:lang w:eastAsia="zh-CN"/>
              </w:rPr>
              <w:t>0</w:t>
            </w:r>
          </w:p>
        </w:tc>
      </w:tr>
      <w:tr w:rsidR="00B90E4D" w14:paraId="4C2DBBB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tcPr>
          <w:p w14:paraId="7770E2B8"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tcPr>
          <w:p w14:paraId="40B698E4"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tcPr>
          <w:p w14:paraId="381439F8" w14:textId="77777777" w:rsidR="00B90E4D" w:rsidRPr="00032D3A" w:rsidRDefault="00B90E4D" w:rsidP="005A2897">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00C272" w14:textId="77777777" w:rsidR="00B90E4D" w:rsidRPr="00032D3A" w:rsidRDefault="00B90E4D" w:rsidP="005A2897">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67308A12" w14:textId="77777777" w:rsidR="00B90E4D" w:rsidRDefault="00B90E4D" w:rsidP="005A2897">
            <w:pPr>
              <w:pStyle w:val="TAC"/>
              <w:rPr>
                <w:highlight w:val="yellow"/>
              </w:rPr>
            </w:pPr>
          </w:p>
        </w:tc>
      </w:tr>
      <w:tr w:rsidR="00B90E4D" w14:paraId="32CA7B3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tcPr>
          <w:p w14:paraId="118739E5"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BC4B493"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tcPr>
          <w:p w14:paraId="14502F97" w14:textId="77777777" w:rsidR="00B90E4D" w:rsidRPr="00032D3A" w:rsidRDefault="00B90E4D" w:rsidP="005A2897">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3E7292" w14:textId="77777777" w:rsidR="00B90E4D" w:rsidRPr="00032D3A" w:rsidRDefault="00B90E4D" w:rsidP="005A2897">
            <w:pPr>
              <w:pStyle w:val="TAC"/>
            </w:pPr>
            <w:r w:rsidRPr="00032D3A">
              <w:rPr>
                <w:lang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BE2626" w14:textId="77777777" w:rsidR="00B90E4D" w:rsidRDefault="00B90E4D" w:rsidP="005A2897">
            <w:pPr>
              <w:pStyle w:val="TAC"/>
              <w:rPr>
                <w:highlight w:val="yellow"/>
              </w:rPr>
            </w:pPr>
          </w:p>
        </w:tc>
      </w:tr>
      <w:tr w:rsidR="00B90E4D" w14:paraId="2DEF2F8C"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1CE5A6C1" w14:textId="77777777" w:rsidR="00B90E4D" w:rsidRPr="00032D3A" w:rsidRDefault="00B90E4D" w:rsidP="005A2897">
            <w:pPr>
              <w:pStyle w:val="TAC"/>
            </w:pPr>
            <w:r w:rsidRPr="00032D3A">
              <w:t>CA_n3A-n78A-n257A</w:t>
            </w:r>
          </w:p>
        </w:tc>
        <w:tc>
          <w:tcPr>
            <w:tcW w:w="3249" w:type="dxa"/>
            <w:gridSpan w:val="2"/>
            <w:tcBorders>
              <w:left w:val="single" w:sz="4" w:space="0" w:color="auto"/>
              <w:bottom w:val="nil"/>
              <w:right w:val="single" w:sz="4" w:space="0" w:color="auto"/>
            </w:tcBorders>
            <w:shd w:val="clear" w:color="auto" w:fill="auto"/>
            <w:vAlign w:val="center"/>
          </w:tcPr>
          <w:p w14:paraId="313AEF50" w14:textId="77777777" w:rsidR="00B90E4D" w:rsidRPr="00032D3A" w:rsidRDefault="00B90E4D" w:rsidP="005A2897">
            <w:pPr>
              <w:pStyle w:val="TAC"/>
              <w:rPr>
                <w:rFonts w:cs="Arial"/>
                <w:lang w:eastAsia="zh-CN"/>
              </w:rPr>
            </w:pPr>
            <w:r w:rsidRPr="00032D3A">
              <w:rPr>
                <w:rFonts w:cs="Arial"/>
                <w:lang w:eastAsia="zh-CN"/>
              </w:rPr>
              <w:t>CA_n3A-n78A</w:t>
            </w:r>
          </w:p>
          <w:p w14:paraId="3CFBA88E" w14:textId="77777777" w:rsidR="00B90E4D" w:rsidRPr="00032D3A" w:rsidRDefault="00B90E4D" w:rsidP="005A2897">
            <w:pPr>
              <w:pStyle w:val="TAC"/>
              <w:rPr>
                <w:rFonts w:cs="Arial"/>
                <w:lang w:eastAsia="zh-CN"/>
              </w:rPr>
            </w:pPr>
            <w:r w:rsidRPr="00032D3A">
              <w:rPr>
                <w:rFonts w:cs="Arial"/>
                <w:lang w:eastAsia="zh-CN"/>
              </w:rPr>
              <w:t>CA_n3A-n257A</w:t>
            </w:r>
          </w:p>
          <w:p w14:paraId="1D7E16EC" w14:textId="77777777" w:rsidR="00B90E4D" w:rsidRPr="00032D3A" w:rsidRDefault="00B90E4D" w:rsidP="005A2897">
            <w:pPr>
              <w:pStyle w:val="TAC"/>
            </w:pPr>
            <w:r w:rsidRPr="00032D3A">
              <w:rPr>
                <w:rFonts w:cs="Arial"/>
                <w:lang w:eastAsia="zh-CN"/>
              </w:rPr>
              <w:t>CA_n78A-n257A</w:t>
            </w:r>
          </w:p>
        </w:tc>
        <w:tc>
          <w:tcPr>
            <w:tcW w:w="1144" w:type="dxa"/>
            <w:tcBorders>
              <w:left w:val="single" w:sz="4" w:space="0" w:color="auto"/>
              <w:bottom w:val="single" w:sz="4" w:space="0" w:color="auto"/>
              <w:right w:val="single" w:sz="4" w:space="0" w:color="auto"/>
            </w:tcBorders>
            <w:vAlign w:val="center"/>
          </w:tcPr>
          <w:p w14:paraId="09420C37"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DB6176" w14:textId="77777777" w:rsidR="00B90E4D" w:rsidRPr="00032D3A" w:rsidRDefault="00B90E4D" w:rsidP="005A2897">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0C36D0A6" w14:textId="77777777" w:rsidR="00B90E4D" w:rsidRDefault="00B90E4D" w:rsidP="005A2897">
            <w:pPr>
              <w:pStyle w:val="TAC"/>
              <w:rPr>
                <w:lang w:eastAsia="zh-CN"/>
              </w:rPr>
            </w:pPr>
            <w:r>
              <w:rPr>
                <w:lang w:eastAsia="zh-CN"/>
              </w:rPr>
              <w:t>0</w:t>
            </w:r>
          </w:p>
        </w:tc>
      </w:tr>
      <w:tr w:rsidR="00B90E4D" w14:paraId="67E1DF0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BFFCD06"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693DBE"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3725E57" w14:textId="77777777" w:rsidR="00B90E4D" w:rsidRPr="00032D3A" w:rsidRDefault="00B90E4D" w:rsidP="005A289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9A11EA" w14:textId="77777777" w:rsidR="00B90E4D" w:rsidRPr="00032D3A" w:rsidRDefault="00B90E4D" w:rsidP="005A289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ADFD7A" w14:textId="77777777" w:rsidR="00B90E4D" w:rsidRDefault="00B90E4D" w:rsidP="005A2897">
            <w:pPr>
              <w:pStyle w:val="TAC"/>
            </w:pPr>
          </w:p>
        </w:tc>
      </w:tr>
      <w:tr w:rsidR="00B90E4D" w14:paraId="3668B18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F35E1BD"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220A78"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1F86C46"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5E6244" w14:textId="77777777" w:rsidR="00B90E4D" w:rsidRPr="00032D3A" w:rsidRDefault="00B90E4D" w:rsidP="005A2897">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ECA451" w14:textId="77777777" w:rsidR="00B90E4D" w:rsidRDefault="00B90E4D" w:rsidP="005A2897">
            <w:pPr>
              <w:pStyle w:val="TAC"/>
            </w:pPr>
          </w:p>
        </w:tc>
      </w:tr>
      <w:tr w:rsidR="00B90E4D" w14:paraId="0FB3ACD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97097A2" w14:textId="77777777" w:rsidR="00B90E4D" w:rsidRPr="00032D3A" w:rsidRDefault="00B90E4D" w:rsidP="005A2897">
            <w:pPr>
              <w:pStyle w:val="TAC"/>
            </w:pPr>
            <w:r w:rsidRPr="00032D3A">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761625" w14:textId="77777777" w:rsidR="00B90E4D" w:rsidRPr="00032D3A" w:rsidRDefault="00B90E4D" w:rsidP="005A2897">
            <w:pPr>
              <w:pStyle w:val="TAC"/>
              <w:rPr>
                <w:rFonts w:cs="Arial"/>
                <w:lang w:eastAsia="zh-CN"/>
              </w:rPr>
            </w:pPr>
            <w:r w:rsidRPr="00032D3A">
              <w:rPr>
                <w:rFonts w:cs="Arial"/>
                <w:lang w:eastAsia="zh-CN"/>
              </w:rPr>
              <w:t>CA_n3A-n78A</w:t>
            </w:r>
          </w:p>
          <w:p w14:paraId="103C3953" w14:textId="77777777" w:rsidR="00B90E4D" w:rsidRPr="00032D3A" w:rsidRDefault="00B90E4D" w:rsidP="005A2897">
            <w:pPr>
              <w:pStyle w:val="TAC"/>
              <w:rPr>
                <w:rFonts w:cs="Arial"/>
                <w:lang w:eastAsia="zh-CN"/>
              </w:rPr>
            </w:pPr>
            <w:r w:rsidRPr="00032D3A">
              <w:rPr>
                <w:rFonts w:cs="Arial"/>
                <w:lang w:eastAsia="zh-CN"/>
              </w:rPr>
              <w:t>CA_n3A-n257A</w:t>
            </w:r>
            <w:r>
              <w:rPr>
                <w:rFonts w:cs="Arial"/>
                <w:lang w:eastAsia="zh-CN"/>
              </w:rPr>
              <w:t>/D</w:t>
            </w:r>
          </w:p>
          <w:p w14:paraId="716FDB3F" w14:textId="77777777" w:rsidR="00B90E4D" w:rsidRPr="00032D3A" w:rsidRDefault="00B90E4D" w:rsidP="005A2897">
            <w:pPr>
              <w:pStyle w:val="TAC"/>
              <w:rPr>
                <w:rFonts w:cs="Arial"/>
                <w:lang w:eastAsia="zh-CN"/>
              </w:rPr>
            </w:pPr>
            <w:r w:rsidRPr="00032D3A">
              <w:rPr>
                <w:rFonts w:cs="Arial"/>
                <w:lang w:eastAsia="zh-CN"/>
              </w:rPr>
              <w:t>CA_n78A-n257A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6B3B05A2"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53FA88" w14:textId="77777777" w:rsidR="00B90E4D" w:rsidRPr="00032D3A" w:rsidRDefault="00B90E4D" w:rsidP="005A289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BF15C9" w14:textId="77777777" w:rsidR="00B90E4D" w:rsidRDefault="00B90E4D" w:rsidP="005A2897">
            <w:pPr>
              <w:pStyle w:val="TAC"/>
              <w:rPr>
                <w:lang w:eastAsia="zh-CN"/>
              </w:rPr>
            </w:pPr>
            <w:r>
              <w:rPr>
                <w:lang w:eastAsia="zh-CN"/>
              </w:rPr>
              <w:t>0</w:t>
            </w:r>
          </w:p>
        </w:tc>
      </w:tr>
      <w:tr w:rsidR="00B90E4D" w14:paraId="0AC6563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AF99DDF"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2A6CF2"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7A26058" w14:textId="77777777" w:rsidR="00B90E4D" w:rsidRPr="00032D3A" w:rsidRDefault="00B90E4D" w:rsidP="005A289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570768" w14:textId="77777777" w:rsidR="00B90E4D" w:rsidRPr="00032D3A" w:rsidRDefault="00B90E4D" w:rsidP="005A289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4C3E8CA" w14:textId="77777777" w:rsidR="00B90E4D" w:rsidRDefault="00B90E4D" w:rsidP="005A2897">
            <w:pPr>
              <w:pStyle w:val="TAC"/>
            </w:pPr>
          </w:p>
        </w:tc>
      </w:tr>
      <w:tr w:rsidR="00B90E4D" w14:paraId="5CE0AA2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5E644BC"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E7C873"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001A9D5"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DD4A37" w14:textId="77777777" w:rsidR="00B90E4D" w:rsidRPr="00032D3A" w:rsidRDefault="00B90E4D" w:rsidP="005A2897">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74E0CB" w14:textId="77777777" w:rsidR="00B90E4D" w:rsidRDefault="00B90E4D" w:rsidP="005A2897">
            <w:pPr>
              <w:pStyle w:val="TAC"/>
            </w:pPr>
          </w:p>
        </w:tc>
      </w:tr>
      <w:tr w:rsidR="00B90E4D" w14:paraId="5A98A35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1EC9547" w14:textId="77777777" w:rsidR="00B90E4D" w:rsidRPr="00032D3A" w:rsidRDefault="00B90E4D" w:rsidP="005A2897">
            <w:pPr>
              <w:pStyle w:val="TAC"/>
            </w:pPr>
            <w:r w:rsidRPr="00032D3A">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2788FA" w14:textId="77777777" w:rsidR="00B90E4D" w:rsidRPr="00032D3A" w:rsidRDefault="00B90E4D" w:rsidP="005A2897">
            <w:pPr>
              <w:pStyle w:val="TAC"/>
              <w:rPr>
                <w:rFonts w:cs="Arial"/>
                <w:lang w:eastAsia="zh-CN"/>
              </w:rPr>
            </w:pPr>
            <w:r w:rsidRPr="00032D3A">
              <w:rPr>
                <w:rFonts w:cs="Arial"/>
                <w:lang w:eastAsia="zh-CN"/>
              </w:rPr>
              <w:t>CA_n3A-n78A</w:t>
            </w:r>
          </w:p>
          <w:p w14:paraId="73BEC3E5" w14:textId="77777777" w:rsidR="00B90E4D" w:rsidRPr="00032D3A" w:rsidRDefault="00B90E4D" w:rsidP="005A2897">
            <w:pPr>
              <w:pStyle w:val="TAC"/>
              <w:rPr>
                <w:rFonts w:cs="Arial"/>
                <w:lang w:eastAsia="zh-CN"/>
              </w:rPr>
            </w:pPr>
            <w:r w:rsidRPr="00032D3A">
              <w:rPr>
                <w:rFonts w:cs="Arial"/>
                <w:lang w:eastAsia="zh-CN"/>
              </w:rPr>
              <w:t>CA_n3A-n257A</w:t>
            </w:r>
            <w:r>
              <w:rPr>
                <w:rFonts w:cs="Arial"/>
                <w:lang w:eastAsia="zh-CN"/>
              </w:rPr>
              <w:t>/G</w:t>
            </w:r>
          </w:p>
          <w:p w14:paraId="786E29AA" w14:textId="77777777" w:rsidR="00B90E4D" w:rsidRPr="00032D3A" w:rsidRDefault="00B90E4D" w:rsidP="005A2897">
            <w:pPr>
              <w:pStyle w:val="TAC"/>
              <w:rPr>
                <w:rFonts w:cs="Arial"/>
                <w:lang w:eastAsia="zh-CN"/>
              </w:rPr>
            </w:pPr>
            <w:r w:rsidRPr="00032D3A">
              <w:rPr>
                <w:rFonts w:cs="Arial"/>
                <w:lang w:eastAsia="zh-CN"/>
              </w:rPr>
              <w:t>CA_n78A-n257A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35415A2A"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2CDD65" w14:textId="77777777" w:rsidR="00B90E4D" w:rsidRPr="00032D3A" w:rsidRDefault="00B90E4D" w:rsidP="005A289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3620E3" w14:textId="77777777" w:rsidR="00B90E4D" w:rsidRDefault="00B90E4D" w:rsidP="005A2897">
            <w:pPr>
              <w:pStyle w:val="TAC"/>
              <w:rPr>
                <w:lang w:eastAsia="zh-CN"/>
              </w:rPr>
            </w:pPr>
            <w:r>
              <w:rPr>
                <w:lang w:eastAsia="zh-CN"/>
              </w:rPr>
              <w:t>0</w:t>
            </w:r>
          </w:p>
        </w:tc>
      </w:tr>
      <w:tr w:rsidR="00B90E4D" w14:paraId="7C4DCD1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CBE4832"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E483FA"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BA7D12E" w14:textId="77777777" w:rsidR="00B90E4D" w:rsidRPr="00032D3A" w:rsidRDefault="00B90E4D" w:rsidP="005A289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10B6DE" w14:textId="77777777" w:rsidR="00B90E4D" w:rsidRPr="00032D3A" w:rsidRDefault="00B90E4D" w:rsidP="005A289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C441E5E" w14:textId="77777777" w:rsidR="00B90E4D" w:rsidRDefault="00B90E4D" w:rsidP="005A2897">
            <w:pPr>
              <w:pStyle w:val="TAC"/>
            </w:pPr>
          </w:p>
        </w:tc>
      </w:tr>
      <w:tr w:rsidR="00B90E4D" w14:paraId="1E6A93E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FC1199C"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004911"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BFFF163"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DC1F23" w14:textId="77777777" w:rsidR="00B90E4D" w:rsidRPr="00032D3A" w:rsidRDefault="00B90E4D" w:rsidP="005A2897">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A32FB8" w14:textId="77777777" w:rsidR="00B90E4D" w:rsidRDefault="00B90E4D" w:rsidP="005A2897">
            <w:pPr>
              <w:pStyle w:val="TAC"/>
            </w:pPr>
          </w:p>
        </w:tc>
      </w:tr>
      <w:tr w:rsidR="00B90E4D" w14:paraId="7D6AD21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9B94B53" w14:textId="77777777" w:rsidR="00B90E4D" w:rsidRPr="00032D3A" w:rsidRDefault="00B90E4D" w:rsidP="005A2897">
            <w:pPr>
              <w:pStyle w:val="TAC"/>
            </w:pPr>
            <w:r w:rsidRPr="00032D3A">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8BAEC1" w14:textId="77777777" w:rsidR="00B90E4D" w:rsidRPr="00032D3A" w:rsidRDefault="00B90E4D" w:rsidP="005A2897">
            <w:pPr>
              <w:pStyle w:val="TAC"/>
              <w:rPr>
                <w:rFonts w:cs="Arial"/>
                <w:lang w:eastAsia="zh-CN"/>
              </w:rPr>
            </w:pPr>
            <w:r w:rsidRPr="00032D3A">
              <w:rPr>
                <w:rFonts w:cs="Arial"/>
                <w:lang w:eastAsia="zh-CN"/>
              </w:rPr>
              <w:t>CA_n3A-n78A</w:t>
            </w:r>
          </w:p>
          <w:p w14:paraId="0DBC08D8" w14:textId="77777777" w:rsidR="00B90E4D" w:rsidRPr="00032D3A" w:rsidRDefault="00B90E4D" w:rsidP="005A2897">
            <w:pPr>
              <w:pStyle w:val="TAC"/>
              <w:rPr>
                <w:rFonts w:cs="Arial"/>
                <w:lang w:eastAsia="zh-CN"/>
              </w:rPr>
            </w:pPr>
            <w:r w:rsidRPr="00032D3A">
              <w:rPr>
                <w:rFonts w:cs="Arial"/>
                <w:lang w:eastAsia="zh-CN"/>
              </w:rPr>
              <w:t>CA_n3A-n257A</w:t>
            </w:r>
            <w:r>
              <w:rPr>
                <w:rFonts w:cs="Arial"/>
                <w:lang w:eastAsia="zh-CN"/>
              </w:rPr>
              <w:t>/G/H</w:t>
            </w:r>
          </w:p>
          <w:p w14:paraId="01ABFB13" w14:textId="77777777" w:rsidR="00B90E4D" w:rsidRPr="00032D3A" w:rsidRDefault="00B90E4D" w:rsidP="005A2897">
            <w:pPr>
              <w:pStyle w:val="TAC"/>
              <w:rPr>
                <w:rFonts w:cs="Arial"/>
                <w:lang w:eastAsia="zh-CN"/>
              </w:rPr>
            </w:pPr>
            <w:r w:rsidRPr="00032D3A">
              <w:rPr>
                <w:rFonts w:cs="Arial"/>
                <w:lang w:eastAsia="zh-CN"/>
              </w:rPr>
              <w:t>CA_n78A-n257A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3DCBA8A5"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11AA3E" w14:textId="77777777" w:rsidR="00B90E4D" w:rsidRPr="00032D3A" w:rsidRDefault="00B90E4D" w:rsidP="005A289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BCF75F" w14:textId="77777777" w:rsidR="00B90E4D" w:rsidRDefault="00B90E4D" w:rsidP="005A2897">
            <w:pPr>
              <w:pStyle w:val="TAC"/>
              <w:rPr>
                <w:lang w:eastAsia="zh-CN"/>
              </w:rPr>
            </w:pPr>
            <w:r>
              <w:rPr>
                <w:lang w:eastAsia="zh-CN"/>
              </w:rPr>
              <w:t>0</w:t>
            </w:r>
          </w:p>
        </w:tc>
      </w:tr>
      <w:tr w:rsidR="00B90E4D" w14:paraId="5C78EF5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60AFA14"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288171"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2FAC463" w14:textId="77777777" w:rsidR="00B90E4D" w:rsidRPr="00032D3A" w:rsidRDefault="00B90E4D" w:rsidP="005A289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4CD905" w14:textId="77777777" w:rsidR="00B90E4D" w:rsidRPr="00032D3A" w:rsidRDefault="00B90E4D" w:rsidP="005A289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42E3A21" w14:textId="77777777" w:rsidR="00B90E4D" w:rsidRDefault="00B90E4D" w:rsidP="005A2897">
            <w:pPr>
              <w:pStyle w:val="TAC"/>
            </w:pPr>
          </w:p>
        </w:tc>
      </w:tr>
      <w:tr w:rsidR="00B90E4D" w14:paraId="17F8961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683816D"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0906BF" w14:textId="77777777" w:rsidR="00B90E4D" w:rsidRPr="00032D3A" w:rsidRDefault="00B90E4D" w:rsidP="005A289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B548030"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C6911F" w14:textId="77777777" w:rsidR="00B90E4D" w:rsidRPr="00032D3A" w:rsidRDefault="00B90E4D" w:rsidP="005A2897">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BA2A62" w14:textId="77777777" w:rsidR="00B90E4D" w:rsidRDefault="00B90E4D" w:rsidP="005A2897">
            <w:pPr>
              <w:pStyle w:val="TAC"/>
            </w:pPr>
          </w:p>
        </w:tc>
      </w:tr>
      <w:tr w:rsidR="00B90E4D" w14:paraId="17603EA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6A2DBCE" w14:textId="77777777" w:rsidR="00B90E4D" w:rsidRPr="00032D3A" w:rsidRDefault="00B90E4D" w:rsidP="005A2897">
            <w:pPr>
              <w:pStyle w:val="TAC"/>
            </w:pPr>
            <w:r w:rsidRPr="00032D3A">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D73372" w14:textId="77777777" w:rsidR="00B90E4D" w:rsidRPr="00032D3A" w:rsidRDefault="00B90E4D" w:rsidP="005A2897">
            <w:pPr>
              <w:pStyle w:val="TAC"/>
              <w:rPr>
                <w:rFonts w:cs="Arial"/>
                <w:lang w:eastAsia="zh-CN"/>
              </w:rPr>
            </w:pPr>
            <w:r w:rsidRPr="00032D3A">
              <w:rPr>
                <w:rFonts w:cs="Arial"/>
                <w:lang w:eastAsia="zh-CN"/>
              </w:rPr>
              <w:t>CA_n3A-n78A</w:t>
            </w:r>
          </w:p>
          <w:p w14:paraId="7ADD6C6F" w14:textId="77777777" w:rsidR="00B90E4D" w:rsidRPr="00032D3A" w:rsidRDefault="00B90E4D" w:rsidP="005A2897">
            <w:pPr>
              <w:pStyle w:val="TAC"/>
              <w:rPr>
                <w:rFonts w:cs="Arial"/>
                <w:lang w:eastAsia="zh-CN"/>
              </w:rPr>
            </w:pPr>
            <w:r w:rsidRPr="00032D3A">
              <w:rPr>
                <w:rFonts w:cs="Arial"/>
                <w:lang w:eastAsia="zh-CN"/>
              </w:rPr>
              <w:t>CA_n3A-n257A</w:t>
            </w:r>
            <w:r>
              <w:rPr>
                <w:rFonts w:cs="Arial"/>
                <w:lang w:eastAsia="zh-CN"/>
              </w:rPr>
              <w:t>/G/H/I</w:t>
            </w:r>
          </w:p>
          <w:p w14:paraId="1B95DE3B" w14:textId="77777777" w:rsidR="00B90E4D" w:rsidRPr="00032D3A" w:rsidRDefault="00B90E4D" w:rsidP="005A2897">
            <w:pPr>
              <w:pStyle w:val="TAC"/>
            </w:pPr>
            <w:r w:rsidRPr="00032D3A">
              <w:rPr>
                <w:rFonts w:cs="Arial"/>
                <w:lang w:eastAsia="zh-CN"/>
              </w:rPr>
              <w:t>CA_n78A-n257A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5F7B334E"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6C282E" w14:textId="77777777" w:rsidR="00B90E4D" w:rsidRPr="00032D3A" w:rsidRDefault="00B90E4D" w:rsidP="005A289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4E3552" w14:textId="77777777" w:rsidR="00B90E4D" w:rsidRDefault="00B90E4D" w:rsidP="005A2897">
            <w:pPr>
              <w:pStyle w:val="TAC"/>
              <w:rPr>
                <w:lang w:eastAsia="zh-CN"/>
              </w:rPr>
            </w:pPr>
            <w:r>
              <w:rPr>
                <w:lang w:eastAsia="zh-CN"/>
              </w:rPr>
              <w:t>0</w:t>
            </w:r>
          </w:p>
        </w:tc>
      </w:tr>
      <w:tr w:rsidR="00B90E4D" w14:paraId="178C1DA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24FE7BA"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79B5B8"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0E3D23F2" w14:textId="77777777" w:rsidR="00B90E4D" w:rsidRPr="00032D3A" w:rsidRDefault="00B90E4D" w:rsidP="005A289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98B50F" w14:textId="77777777" w:rsidR="00B90E4D" w:rsidRPr="00032D3A" w:rsidRDefault="00B90E4D" w:rsidP="005A289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F66D87E" w14:textId="77777777" w:rsidR="00B90E4D" w:rsidRDefault="00B90E4D" w:rsidP="005A2897">
            <w:pPr>
              <w:pStyle w:val="TAC"/>
            </w:pPr>
          </w:p>
        </w:tc>
      </w:tr>
      <w:tr w:rsidR="00B90E4D" w14:paraId="704A750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55AA599"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8FCA2E"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744C1A41"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981DC2" w14:textId="77777777" w:rsidR="00B90E4D" w:rsidRPr="00032D3A" w:rsidRDefault="00B90E4D" w:rsidP="005A2897">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BA75EB" w14:textId="77777777" w:rsidR="00B90E4D" w:rsidRDefault="00B90E4D" w:rsidP="005A2897">
            <w:pPr>
              <w:pStyle w:val="TAC"/>
            </w:pPr>
          </w:p>
        </w:tc>
      </w:tr>
      <w:tr w:rsidR="00B90E4D" w14:paraId="15661C1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379C598" w14:textId="77777777" w:rsidR="00B90E4D" w:rsidRPr="00032D3A" w:rsidRDefault="00B90E4D" w:rsidP="005A2897">
            <w:pPr>
              <w:pStyle w:val="TAC"/>
            </w:pPr>
            <w:r w:rsidRPr="00032D3A">
              <w:rPr>
                <w:rFonts w:cs="Arial"/>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9E4FE2" w14:textId="77777777" w:rsidR="00B90E4D" w:rsidRPr="00032D3A" w:rsidRDefault="00B90E4D" w:rsidP="005A2897">
            <w:pPr>
              <w:pStyle w:val="TAC"/>
              <w:rPr>
                <w:lang w:eastAsia="zh-CN"/>
              </w:rPr>
            </w:pPr>
            <w:r w:rsidRPr="00032D3A">
              <w:rPr>
                <w:rFonts w:hint="eastAsia"/>
                <w:lang w:eastAsia="zh-CN"/>
              </w:rPr>
              <w:t>CA_</w:t>
            </w:r>
            <w:r w:rsidRPr="00032D3A">
              <w:rPr>
                <w:lang w:eastAsia="zh-CN"/>
              </w:rPr>
              <w:t>n3A-n258A</w:t>
            </w:r>
          </w:p>
          <w:p w14:paraId="516B47B9" w14:textId="77777777" w:rsidR="00B90E4D" w:rsidRPr="00032D3A" w:rsidRDefault="00B90E4D" w:rsidP="005A2897">
            <w:pPr>
              <w:pStyle w:val="TAC"/>
              <w:rPr>
                <w:lang w:eastAsia="zh-CN"/>
              </w:rPr>
            </w:pPr>
            <w:r w:rsidRPr="00032D3A">
              <w:rPr>
                <w:lang w:eastAsia="zh-CN"/>
              </w:rPr>
              <w:t>CA_n78A-n258A</w:t>
            </w:r>
          </w:p>
          <w:p w14:paraId="1BAB6E02" w14:textId="77777777" w:rsidR="00B90E4D" w:rsidRPr="00032D3A" w:rsidRDefault="00B90E4D" w:rsidP="005A289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AA8087D"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5A5B02" w14:textId="77777777" w:rsidR="00B90E4D" w:rsidRPr="00032D3A" w:rsidRDefault="00B90E4D" w:rsidP="005A289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622D07" w14:textId="77777777" w:rsidR="00B90E4D" w:rsidRPr="00653A15" w:rsidRDefault="00B90E4D" w:rsidP="005A2897">
            <w:pPr>
              <w:pStyle w:val="TAC"/>
              <w:rPr>
                <w:lang w:eastAsia="zh-CN"/>
              </w:rPr>
            </w:pPr>
            <w:r w:rsidRPr="00653A15">
              <w:rPr>
                <w:rFonts w:hint="eastAsia"/>
                <w:lang w:eastAsia="zh-CN"/>
              </w:rPr>
              <w:t>0</w:t>
            </w:r>
          </w:p>
        </w:tc>
      </w:tr>
      <w:tr w:rsidR="00B90E4D" w14:paraId="5751B9F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9508131"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78D850"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670F7902" w14:textId="77777777" w:rsidR="00B90E4D" w:rsidRPr="00032D3A" w:rsidRDefault="00B90E4D" w:rsidP="005A289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A23CFC" w14:textId="77777777" w:rsidR="00B90E4D" w:rsidRPr="00032D3A" w:rsidRDefault="00B90E4D" w:rsidP="005A289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60A61AC" w14:textId="77777777" w:rsidR="00B90E4D" w:rsidRPr="00653A15" w:rsidRDefault="00B90E4D" w:rsidP="005A2897">
            <w:pPr>
              <w:pStyle w:val="TAC"/>
            </w:pPr>
          </w:p>
        </w:tc>
      </w:tr>
      <w:tr w:rsidR="00B90E4D" w14:paraId="6BCE1CA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557C7DD"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9B5DA6"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3A648697" w14:textId="77777777" w:rsidR="00B90E4D" w:rsidRPr="00032D3A" w:rsidRDefault="00B90E4D" w:rsidP="005A289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8C2E2A"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D3DCE5" w14:textId="77777777" w:rsidR="00B90E4D" w:rsidRPr="00653A15" w:rsidRDefault="00B90E4D" w:rsidP="005A2897">
            <w:pPr>
              <w:pStyle w:val="TAC"/>
            </w:pPr>
          </w:p>
        </w:tc>
      </w:tr>
      <w:tr w:rsidR="00B90E4D" w14:paraId="362CF35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D2DF5E1" w14:textId="77777777" w:rsidR="00B90E4D" w:rsidRPr="00032D3A" w:rsidRDefault="00B90E4D" w:rsidP="005A2897">
            <w:pPr>
              <w:pStyle w:val="TAC"/>
            </w:pPr>
            <w:r w:rsidRPr="00032D3A">
              <w:rPr>
                <w:rFonts w:cs="Arial"/>
                <w:szCs w:val="18"/>
                <w:lang w:eastAsia="zh-CN"/>
              </w:rPr>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3E9008" w14:textId="77777777" w:rsidR="00B90E4D" w:rsidRPr="00032D3A" w:rsidRDefault="00B90E4D" w:rsidP="005A2897">
            <w:pPr>
              <w:pStyle w:val="TAC"/>
              <w:rPr>
                <w:lang w:eastAsia="zh-CN"/>
              </w:rPr>
            </w:pPr>
            <w:r w:rsidRPr="00032D3A">
              <w:rPr>
                <w:rFonts w:hint="eastAsia"/>
                <w:lang w:eastAsia="zh-CN"/>
              </w:rPr>
              <w:t>CA_</w:t>
            </w:r>
            <w:r w:rsidRPr="00032D3A">
              <w:rPr>
                <w:lang w:eastAsia="zh-CN"/>
              </w:rPr>
              <w:t>n3A-n258A</w:t>
            </w:r>
          </w:p>
          <w:p w14:paraId="46284DD6" w14:textId="77777777" w:rsidR="00B90E4D" w:rsidRPr="00032D3A" w:rsidRDefault="00B90E4D" w:rsidP="005A2897">
            <w:pPr>
              <w:pStyle w:val="TAC"/>
              <w:rPr>
                <w:lang w:eastAsia="zh-CN"/>
              </w:rPr>
            </w:pPr>
            <w:r w:rsidRPr="00032D3A">
              <w:rPr>
                <w:lang w:eastAsia="zh-CN"/>
              </w:rPr>
              <w:t>CA_n78A-n258A</w:t>
            </w:r>
          </w:p>
          <w:p w14:paraId="133ED6CC" w14:textId="77777777" w:rsidR="00B90E4D" w:rsidRPr="00032D3A" w:rsidRDefault="00B90E4D" w:rsidP="005A289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CC31198"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86EAFC" w14:textId="77777777" w:rsidR="00B90E4D" w:rsidRPr="00032D3A" w:rsidRDefault="00B90E4D" w:rsidP="005A289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F17546" w14:textId="77777777" w:rsidR="00B90E4D" w:rsidRPr="00653A15" w:rsidRDefault="00B90E4D" w:rsidP="005A2897">
            <w:pPr>
              <w:pStyle w:val="TAC"/>
              <w:rPr>
                <w:lang w:eastAsia="zh-CN"/>
              </w:rPr>
            </w:pPr>
            <w:r w:rsidRPr="00653A15">
              <w:rPr>
                <w:rFonts w:hint="eastAsia"/>
                <w:lang w:eastAsia="zh-CN"/>
              </w:rPr>
              <w:t>0</w:t>
            </w:r>
          </w:p>
        </w:tc>
      </w:tr>
      <w:tr w:rsidR="00B90E4D" w14:paraId="54A0CF2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57F520C"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7B9E95"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117F764D" w14:textId="77777777" w:rsidR="00B90E4D" w:rsidRPr="00032D3A" w:rsidRDefault="00B90E4D" w:rsidP="005A289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EA15FA" w14:textId="77777777" w:rsidR="00B90E4D" w:rsidRPr="00032D3A" w:rsidRDefault="00B90E4D" w:rsidP="005A289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C5A05E3" w14:textId="77777777" w:rsidR="00B90E4D" w:rsidRDefault="00B90E4D" w:rsidP="005A2897">
            <w:pPr>
              <w:pStyle w:val="TAC"/>
              <w:rPr>
                <w:highlight w:val="green"/>
              </w:rPr>
            </w:pPr>
          </w:p>
        </w:tc>
      </w:tr>
      <w:tr w:rsidR="00B90E4D" w14:paraId="0EEC888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837BE0C"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8292A6"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2540BE4D" w14:textId="77777777" w:rsidR="00B90E4D" w:rsidRPr="00032D3A" w:rsidRDefault="00B90E4D" w:rsidP="005A289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D15B33" w14:textId="77777777" w:rsidR="00B90E4D" w:rsidRPr="00032D3A" w:rsidRDefault="00B90E4D" w:rsidP="005A2897">
            <w:pPr>
              <w:pStyle w:val="TAC"/>
              <w:rPr>
                <w:lang w:val="en-US" w:bidi="ar"/>
              </w:rPr>
            </w:pPr>
            <w:r w:rsidRPr="00032D3A">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A49B74" w14:textId="77777777" w:rsidR="00B90E4D" w:rsidRDefault="00B90E4D" w:rsidP="005A2897">
            <w:pPr>
              <w:pStyle w:val="TAC"/>
              <w:rPr>
                <w:highlight w:val="green"/>
              </w:rPr>
            </w:pPr>
          </w:p>
        </w:tc>
      </w:tr>
      <w:tr w:rsidR="00B90E4D" w14:paraId="785B54F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33DB520" w14:textId="77777777" w:rsidR="00B90E4D" w:rsidRPr="00032D3A" w:rsidRDefault="00B90E4D" w:rsidP="005A2897">
            <w:pPr>
              <w:pStyle w:val="TAC"/>
            </w:pPr>
            <w:r w:rsidRPr="00032D3A">
              <w:rPr>
                <w:rFonts w:cs="Arial"/>
                <w:szCs w:val="18"/>
                <w:lang w:eastAsia="zh-CN"/>
              </w:rPr>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5A548F" w14:textId="77777777" w:rsidR="00B90E4D" w:rsidRPr="00032D3A" w:rsidRDefault="00B90E4D" w:rsidP="005A2897">
            <w:pPr>
              <w:pStyle w:val="TAC"/>
              <w:rPr>
                <w:lang w:eastAsia="zh-CN"/>
              </w:rPr>
            </w:pPr>
            <w:r w:rsidRPr="00032D3A">
              <w:rPr>
                <w:rFonts w:hint="eastAsia"/>
                <w:lang w:eastAsia="zh-CN"/>
              </w:rPr>
              <w:t>CA_</w:t>
            </w:r>
            <w:r w:rsidRPr="00032D3A">
              <w:rPr>
                <w:lang w:eastAsia="zh-CN"/>
              </w:rPr>
              <w:t>n3A-n258A</w:t>
            </w:r>
          </w:p>
          <w:p w14:paraId="516AB3CF" w14:textId="77777777" w:rsidR="00B90E4D" w:rsidRPr="00032D3A" w:rsidRDefault="00B90E4D" w:rsidP="005A2897">
            <w:pPr>
              <w:pStyle w:val="TAC"/>
              <w:rPr>
                <w:lang w:eastAsia="zh-CN"/>
              </w:rPr>
            </w:pPr>
            <w:r w:rsidRPr="00032D3A">
              <w:rPr>
                <w:lang w:eastAsia="zh-CN"/>
              </w:rPr>
              <w:t>CA_n78A-n258A</w:t>
            </w:r>
          </w:p>
          <w:p w14:paraId="0580FF71" w14:textId="77777777" w:rsidR="00B90E4D" w:rsidRPr="00032D3A" w:rsidRDefault="00B90E4D" w:rsidP="005A289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40D45377"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92C5A9" w14:textId="77777777" w:rsidR="00B90E4D" w:rsidRPr="00032D3A" w:rsidRDefault="00B90E4D" w:rsidP="005A289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B5BE89" w14:textId="77777777" w:rsidR="00B90E4D" w:rsidRPr="00653A15" w:rsidRDefault="00B90E4D" w:rsidP="005A2897">
            <w:pPr>
              <w:pStyle w:val="TAC"/>
              <w:rPr>
                <w:lang w:eastAsia="zh-CN"/>
              </w:rPr>
            </w:pPr>
            <w:r w:rsidRPr="00653A15">
              <w:rPr>
                <w:rFonts w:hint="eastAsia"/>
                <w:lang w:eastAsia="zh-CN"/>
              </w:rPr>
              <w:t>0</w:t>
            </w:r>
          </w:p>
        </w:tc>
      </w:tr>
      <w:tr w:rsidR="00B90E4D" w14:paraId="246CD76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2D6DD8B"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FE13A8"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1944FF08" w14:textId="77777777" w:rsidR="00B90E4D" w:rsidRPr="00032D3A" w:rsidRDefault="00B90E4D" w:rsidP="005A289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F89812" w14:textId="77777777" w:rsidR="00B90E4D" w:rsidRPr="00032D3A" w:rsidRDefault="00B90E4D" w:rsidP="005A289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9EEACEE" w14:textId="77777777" w:rsidR="00B90E4D" w:rsidRPr="00653A15" w:rsidRDefault="00B90E4D" w:rsidP="005A2897">
            <w:pPr>
              <w:pStyle w:val="TAC"/>
            </w:pPr>
          </w:p>
        </w:tc>
      </w:tr>
      <w:tr w:rsidR="00B90E4D" w14:paraId="3E0885A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E8FE241"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E7CA07"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073E5679" w14:textId="77777777" w:rsidR="00B90E4D" w:rsidRPr="00032D3A" w:rsidRDefault="00B90E4D" w:rsidP="005A289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881108" w14:textId="77777777" w:rsidR="00B90E4D" w:rsidRPr="00032D3A" w:rsidRDefault="00B90E4D" w:rsidP="005A2897">
            <w:pPr>
              <w:pStyle w:val="TAC"/>
              <w:rPr>
                <w:lang w:val="en-US" w:bidi="ar"/>
              </w:rPr>
            </w:pPr>
            <w:r w:rsidRPr="00032D3A">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025F22" w14:textId="77777777" w:rsidR="00B90E4D" w:rsidRPr="00653A15" w:rsidRDefault="00B90E4D" w:rsidP="005A2897">
            <w:pPr>
              <w:pStyle w:val="TAC"/>
            </w:pPr>
          </w:p>
        </w:tc>
      </w:tr>
      <w:tr w:rsidR="00B90E4D" w14:paraId="311C4BC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7FD0E05" w14:textId="77777777" w:rsidR="00B90E4D" w:rsidRPr="00032D3A" w:rsidRDefault="00B90E4D" w:rsidP="005A2897">
            <w:pPr>
              <w:pStyle w:val="TAC"/>
            </w:pPr>
            <w:r w:rsidRPr="00032D3A">
              <w:rPr>
                <w:rFonts w:cs="Arial"/>
                <w:szCs w:val="18"/>
                <w:lang w:eastAsia="zh-CN"/>
              </w:rPr>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0FBD4A" w14:textId="77777777" w:rsidR="00B90E4D" w:rsidRPr="00032D3A" w:rsidRDefault="00B90E4D" w:rsidP="005A2897">
            <w:pPr>
              <w:pStyle w:val="TAC"/>
              <w:rPr>
                <w:lang w:eastAsia="zh-CN"/>
              </w:rPr>
            </w:pPr>
            <w:r w:rsidRPr="00032D3A">
              <w:rPr>
                <w:rFonts w:hint="eastAsia"/>
                <w:lang w:eastAsia="zh-CN"/>
              </w:rPr>
              <w:t>CA_</w:t>
            </w:r>
            <w:r w:rsidRPr="00032D3A">
              <w:rPr>
                <w:lang w:eastAsia="zh-CN"/>
              </w:rPr>
              <w:t>n3A-n258A</w:t>
            </w:r>
          </w:p>
          <w:p w14:paraId="60DDBA2A" w14:textId="77777777" w:rsidR="00B90E4D" w:rsidRPr="00032D3A" w:rsidRDefault="00B90E4D" w:rsidP="005A2897">
            <w:pPr>
              <w:pStyle w:val="TAC"/>
              <w:rPr>
                <w:lang w:eastAsia="zh-CN"/>
              </w:rPr>
            </w:pPr>
            <w:r w:rsidRPr="00032D3A">
              <w:rPr>
                <w:lang w:eastAsia="zh-CN"/>
              </w:rPr>
              <w:t>CA_n78A-n258A</w:t>
            </w:r>
          </w:p>
          <w:p w14:paraId="353BC7E2" w14:textId="77777777" w:rsidR="00B90E4D" w:rsidRPr="00032D3A" w:rsidRDefault="00B90E4D" w:rsidP="005A289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16FEEC9"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286C03" w14:textId="77777777" w:rsidR="00B90E4D" w:rsidRPr="00032D3A" w:rsidRDefault="00B90E4D" w:rsidP="005A289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C48481" w14:textId="77777777" w:rsidR="00B90E4D" w:rsidRPr="00653A15" w:rsidRDefault="00B90E4D" w:rsidP="005A2897">
            <w:pPr>
              <w:pStyle w:val="TAC"/>
              <w:rPr>
                <w:lang w:eastAsia="zh-CN"/>
              </w:rPr>
            </w:pPr>
            <w:r w:rsidRPr="00653A15">
              <w:rPr>
                <w:rFonts w:hint="eastAsia"/>
                <w:lang w:eastAsia="zh-CN"/>
              </w:rPr>
              <w:t>0</w:t>
            </w:r>
          </w:p>
        </w:tc>
      </w:tr>
      <w:tr w:rsidR="00B90E4D" w14:paraId="0C1A436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5935E45"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943C29"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4ED4A21F" w14:textId="77777777" w:rsidR="00B90E4D" w:rsidRPr="00032D3A" w:rsidRDefault="00B90E4D" w:rsidP="005A289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5C6610" w14:textId="77777777" w:rsidR="00B90E4D" w:rsidRPr="00032D3A" w:rsidRDefault="00B90E4D" w:rsidP="005A289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9C455BE" w14:textId="77777777" w:rsidR="00B90E4D" w:rsidRPr="00653A15" w:rsidRDefault="00B90E4D" w:rsidP="005A2897">
            <w:pPr>
              <w:pStyle w:val="TAC"/>
            </w:pPr>
          </w:p>
        </w:tc>
      </w:tr>
      <w:tr w:rsidR="00B90E4D" w14:paraId="381E08C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6977C2F"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840DC2"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5110C0E3" w14:textId="77777777" w:rsidR="00B90E4D" w:rsidRPr="00032D3A" w:rsidRDefault="00B90E4D" w:rsidP="005A289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C4B682" w14:textId="77777777" w:rsidR="00B90E4D" w:rsidRPr="00032D3A" w:rsidRDefault="00B90E4D" w:rsidP="005A2897">
            <w:pPr>
              <w:pStyle w:val="TAC"/>
              <w:rPr>
                <w:lang w:val="en-US" w:bidi="ar"/>
              </w:rPr>
            </w:pPr>
            <w:r w:rsidRPr="00032D3A">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9A5E3D" w14:textId="77777777" w:rsidR="00B90E4D" w:rsidRPr="00653A15" w:rsidRDefault="00B90E4D" w:rsidP="005A2897">
            <w:pPr>
              <w:pStyle w:val="TAC"/>
            </w:pPr>
          </w:p>
        </w:tc>
      </w:tr>
      <w:tr w:rsidR="00B90E4D" w14:paraId="370AB60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344749D" w14:textId="77777777" w:rsidR="00B90E4D" w:rsidRPr="00032D3A" w:rsidRDefault="00B90E4D" w:rsidP="005A2897">
            <w:pPr>
              <w:pStyle w:val="TAC"/>
            </w:pPr>
            <w:r w:rsidRPr="00032D3A">
              <w:rPr>
                <w:rFonts w:cs="Arial"/>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3AAA91" w14:textId="77777777" w:rsidR="00B90E4D" w:rsidRPr="00032D3A" w:rsidRDefault="00B90E4D" w:rsidP="005A2897">
            <w:pPr>
              <w:pStyle w:val="TAC"/>
              <w:rPr>
                <w:lang w:eastAsia="zh-CN"/>
              </w:rPr>
            </w:pPr>
            <w:r w:rsidRPr="00032D3A">
              <w:rPr>
                <w:rFonts w:hint="eastAsia"/>
                <w:lang w:eastAsia="zh-CN"/>
              </w:rPr>
              <w:t>CA_</w:t>
            </w:r>
            <w:r w:rsidRPr="00032D3A">
              <w:rPr>
                <w:lang w:eastAsia="zh-CN"/>
              </w:rPr>
              <w:t>n3A-n258A</w:t>
            </w:r>
          </w:p>
          <w:p w14:paraId="79AE3625" w14:textId="77777777" w:rsidR="00B90E4D" w:rsidRPr="00032D3A" w:rsidRDefault="00B90E4D" w:rsidP="005A2897">
            <w:pPr>
              <w:pStyle w:val="TAC"/>
              <w:rPr>
                <w:lang w:eastAsia="zh-CN"/>
              </w:rPr>
            </w:pPr>
            <w:r w:rsidRPr="00032D3A">
              <w:rPr>
                <w:lang w:eastAsia="zh-CN"/>
              </w:rPr>
              <w:t>CA_n78A-n258A</w:t>
            </w:r>
          </w:p>
          <w:p w14:paraId="2B600F7F" w14:textId="77777777" w:rsidR="00B90E4D" w:rsidRPr="00032D3A" w:rsidRDefault="00B90E4D" w:rsidP="005A289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F3F3DE6"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367453" w14:textId="77777777" w:rsidR="00B90E4D" w:rsidRPr="00032D3A" w:rsidRDefault="00B90E4D" w:rsidP="005A289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1970D7" w14:textId="77777777" w:rsidR="00B90E4D" w:rsidRPr="00653A15" w:rsidRDefault="00B90E4D" w:rsidP="005A2897">
            <w:pPr>
              <w:pStyle w:val="TAC"/>
              <w:rPr>
                <w:lang w:eastAsia="zh-CN"/>
              </w:rPr>
            </w:pPr>
            <w:r w:rsidRPr="00653A15">
              <w:rPr>
                <w:rFonts w:hint="eastAsia"/>
                <w:lang w:eastAsia="zh-CN"/>
              </w:rPr>
              <w:t>0</w:t>
            </w:r>
          </w:p>
        </w:tc>
      </w:tr>
      <w:tr w:rsidR="00B90E4D" w14:paraId="60948A1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0F62726"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48B944"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76F84515" w14:textId="77777777" w:rsidR="00B90E4D" w:rsidRPr="00032D3A" w:rsidRDefault="00B90E4D" w:rsidP="005A289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7F3FAD" w14:textId="77777777" w:rsidR="00B90E4D" w:rsidRPr="00032D3A" w:rsidRDefault="00B90E4D" w:rsidP="005A289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5BA8BDE" w14:textId="77777777" w:rsidR="00B90E4D" w:rsidRPr="00653A15" w:rsidRDefault="00B90E4D" w:rsidP="005A2897">
            <w:pPr>
              <w:pStyle w:val="TAC"/>
            </w:pPr>
          </w:p>
        </w:tc>
      </w:tr>
      <w:tr w:rsidR="00B90E4D" w14:paraId="423E917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D821794"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CF5B56"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27EFD287" w14:textId="77777777" w:rsidR="00B90E4D" w:rsidRPr="00032D3A" w:rsidRDefault="00B90E4D" w:rsidP="005A289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6C482E" w14:textId="77777777" w:rsidR="00B90E4D" w:rsidRPr="00032D3A" w:rsidRDefault="00B90E4D" w:rsidP="005A2897">
            <w:pPr>
              <w:pStyle w:val="TAC"/>
              <w:rPr>
                <w:lang w:val="en-US" w:bidi="ar"/>
              </w:rPr>
            </w:pPr>
            <w:r w:rsidRPr="00032D3A">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19DCF5" w14:textId="77777777" w:rsidR="00B90E4D" w:rsidRPr="00653A15" w:rsidRDefault="00B90E4D" w:rsidP="005A2897">
            <w:pPr>
              <w:pStyle w:val="TAC"/>
            </w:pPr>
          </w:p>
        </w:tc>
      </w:tr>
      <w:tr w:rsidR="00B90E4D" w14:paraId="327C425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55EB8B9" w14:textId="77777777" w:rsidR="00B90E4D" w:rsidRPr="00032D3A" w:rsidRDefault="00B90E4D" w:rsidP="005A2897">
            <w:pPr>
              <w:pStyle w:val="TAC"/>
            </w:pPr>
            <w:r w:rsidRPr="00032D3A">
              <w:rPr>
                <w:rFonts w:cs="Arial"/>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E18A24" w14:textId="77777777" w:rsidR="00B90E4D" w:rsidRPr="00032D3A" w:rsidRDefault="00B90E4D" w:rsidP="005A2897">
            <w:pPr>
              <w:pStyle w:val="TAC"/>
              <w:rPr>
                <w:lang w:eastAsia="zh-CN"/>
              </w:rPr>
            </w:pPr>
            <w:r w:rsidRPr="00032D3A">
              <w:rPr>
                <w:rFonts w:hint="eastAsia"/>
                <w:lang w:eastAsia="zh-CN"/>
              </w:rPr>
              <w:t>CA_</w:t>
            </w:r>
            <w:r w:rsidRPr="00032D3A">
              <w:rPr>
                <w:lang w:eastAsia="zh-CN"/>
              </w:rPr>
              <w:t>n3A-n258A</w:t>
            </w:r>
          </w:p>
          <w:p w14:paraId="607D6782" w14:textId="77777777" w:rsidR="00B90E4D" w:rsidRPr="00032D3A" w:rsidRDefault="00B90E4D" w:rsidP="005A2897">
            <w:pPr>
              <w:pStyle w:val="TAC"/>
              <w:rPr>
                <w:lang w:eastAsia="zh-CN"/>
              </w:rPr>
            </w:pPr>
            <w:r w:rsidRPr="00032D3A">
              <w:rPr>
                <w:lang w:eastAsia="zh-CN"/>
              </w:rPr>
              <w:t>CA_n78A-n258A</w:t>
            </w:r>
          </w:p>
          <w:p w14:paraId="45F8DDAA" w14:textId="77777777" w:rsidR="00B90E4D" w:rsidRPr="00032D3A" w:rsidRDefault="00B90E4D" w:rsidP="005A289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75C8AC3"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444A09" w14:textId="77777777" w:rsidR="00B90E4D" w:rsidRPr="00032D3A" w:rsidRDefault="00B90E4D" w:rsidP="005A289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D90407" w14:textId="77777777" w:rsidR="00B90E4D" w:rsidRPr="00653A15" w:rsidRDefault="00B90E4D" w:rsidP="005A2897">
            <w:pPr>
              <w:pStyle w:val="TAC"/>
              <w:rPr>
                <w:lang w:eastAsia="zh-CN"/>
              </w:rPr>
            </w:pPr>
            <w:r w:rsidRPr="00653A15">
              <w:rPr>
                <w:rFonts w:hint="eastAsia"/>
                <w:lang w:eastAsia="zh-CN"/>
              </w:rPr>
              <w:t>0</w:t>
            </w:r>
          </w:p>
        </w:tc>
      </w:tr>
      <w:tr w:rsidR="00B90E4D" w14:paraId="5B5249F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4097CC9"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0516EA"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6D4CFE6C" w14:textId="77777777" w:rsidR="00B90E4D" w:rsidRPr="00032D3A" w:rsidRDefault="00B90E4D" w:rsidP="005A289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C97942" w14:textId="77777777" w:rsidR="00B90E4D" w:rsidRPr="00032D3A" w:rsidRDefault="00B90E4D" w:rsidP="005A289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53DB4E9" w14:textId="77777777" w:rsidR="00B90E4D" w:rsidRPr="00653A15" w:rsidRDefault="00B90E4D" w:rsidP="005A2897">
            <w:pPr>
              <w:pStyle w:val="TAC"/>
            </w:pPr>
          </w:p>
        </w:tc>
      </w:tr>
      <w:tr w:rsidR="00B90E4D" w14:paraId="30CA679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EECD50E"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B68719"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1B69C498" w14:textId="77777777" w:rsidR="00B90E4D" w:rsidRPr="00032D3A" w:rsidRDefault="00B90E4D" w:rsidP="005A289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A7AE05" w14:textId="77777777" w:rsidR="00B90E4D" w:rsidRPr="00032D3A" w:rsidRDefault="00B90E4D" w:rsidP="005A2897">
            <w:pPr>
              <w:pStyle w:val="TAC"/>
              <w:rPr>
                <w:lang w:val="en-US" w:bidi="ar"/>
              </w:rPr>
            </w:pPr>
            <w:r w:rsidRPr="00032D3A">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CBD581" w14:textId="77777777" w:rsidR="00B90E4D" w:rsidRPr="00653A15" w:rsidRDefault="00B90E4D" w:rsidP="005A2897">
            <w:pPr>
              <w:pStyle w:val="TAC"/>
            </w:pPr>
          </w:p>
        </w:tc>
      </w:tr>
      <w:tr w:rsidR="00B90E4D" w14:paraId="64BF9E2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FF5E340" w14:textId="77777777" w:rsidR="00B90E4D" w:rsidRPr="00032D3A" w:rsidRDefault="00B90E4D" w:rsidP="005A2897">
            <w:pPr>
              <w:pStyle w:val="TAC"/>
            </w:pPr>
            <w:r w:rsidRPr="00032D3A">
              <w:rPr>
                <w:rFonts w:cs="Arial"/>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1BF9B2" w14:textId="77777777" w:rsidR="00B90E4D" w:rsidRPr="00032D3A" w:rsidRDefault="00B90E4D" w:rsidP="005A2897">
            <w:pPr>
              <w:pStyle w:val="TAC"/>
              <w:rPr>
                <w:lang w:eastAsia="zh-CN"/>
              </w:rPr>
            </w:pPr>
            <w:r w:rsidRPr="00032D3A">
              <w:rPr>
                <w:rFonts w:hint="eastAsia"/>
                <w:lang w:eastAsia="zh-CN"/>
              </w:rPr>
              <w:t>CA_</w:t>
            </w:r>
            <w:r w:rsidRPr="00032D3A">
              <w:rPr>
                <w:lang w:eastAsia="zh-CN"/>
              </w:rPr>
              <w:t>n3A-n258A</w:t>
            </w:r>
            <w:r>
              <w:rPr>
                <w:lang w:eastAsia="zh-CN"/>
              </w:rPr>
              <w:t>/G</w:t>
            </w:r>
          </w:p>
          <w:p w14:paraId="07470DA4" w14:textId="77777777" w:rsidR="00B90E4D" w:rsidRPr="00032D3A" w:rsidRDefault="00B90E4D" w:rsidP="005A2897">
            <w:pPr>
              <w:pStyle w:val="TAC"/>
              <w:rPr>
                <w:lang w:eastAsia="zh-CN"/>
              </w:rPr>
            </w:pPr>
            <w:r w:rsidRPr="00032D3A">
              <w:rPr>
                <w:lang w:eastAsia="zh-CN"/>
              </w:rPr>
              <w:t>CA_n78A-n258A</w:t>
            </w:r>
            <w:r>
              <w:rPr>
                <w:lang w:eastAsia="zh-CN"/>
              </w:rPr>
              <w:t>/G</w:t>
            </w:r>
          </w:p>
          <w:p w14:paraId="4BE2F650" w14:textId="77777777" w:rsidR="00B90E4D" w:rsidRPr="00032D3A" w:rsidRDefault="00B90E4D" w:rsidP="005A289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D103B92"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CA2814" w14:textId="77777777" w:rsidR="00B90E4D" w:rsidRPr="00032D3A" w:rsidRDefault="00B90E4D" w:rsidP="005A289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707184" w14:textId="77777777" w:rsidR="00B90E4D" w:rsidRPr="00653A15" w:rsidRDefault="00B90E4D" w:rsidP="005A2897">
            <w:pPr>
              <w:pStyle w:val="TAC"/>
              <w:rPr>
                <w:lang w:eastAsia="zh-CN"/>
              </w:rPr>
            </w:pPr>
            <w:r w:rsidRPr="00653A15">
              <w:rPr>
                <w:rFonts w:hint="eastAsia"/>
                <w:lang w:eastAsia="zh-CN"/>
              </w:rPr>
              <w:t>0</w:t>
            </w:r>
          </w:p>
        </w:tc>
      </w:tr>
      <w:tr w:rsidR="00B90E4D" w14:paraId="180867C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6235021"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C5D589"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479DB08D" w14:textId="77777777" w:rsidR="00B90E4D" w:rsidRPr="00032D3A" w:rsidRDefault="00B90E4D" w:rsidP="005A289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8AEB84" w14:textId="77777777" w:rsidR="00B90E4D" w:rsidRPr="00032D3A" w:rsidRDefault="00B90E4D" w:rsidP="005A289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779D5B5" w14:textId="77777777" w:rsidR="00B90E4D" w:rsidRDefault="00B90E4D" w:rsidP="005A2897">
            <w:pPr>
              <w:pStyle w:val="TAC"/>
              <w:rPr>
                <w:highlight w:val="green"/>
              </w:rPr>
            </w:pPr>
          </w:p>
        </w:tc>
      </w:tr>
      <w:tr w:rsidR="00B90E4D" w14:paraId="65E1BF2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5823435"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1992D8"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53234E25" w14:textId="77777777" w:rsidR="00B90E4D" w:rsidRPr="00032D3A" w:rsidRDefault="00B90E4D" w:rsidP="005A289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79CDF1" w14:textId="77777777" w:rsidR="00B90E4D" w:rsidRPr="00032D3A" w:rsidRDefault="00B90E4D" w:rsidP="005A2897">
            <w:pPr>
              <w:pStyle w:val="TAC"/>
              <w:rPr>
                <w:lang w:val="en-US" w:bidi="ar"/>
              </w:rPr>
            </w:pPr>
            <w:r w:rsidRPr="00032D3A">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DE4AA0" w14:textId="77777777" w:rsidR="00B90E4D" w:rsidRDefault="00B90E4D" w:rsidP="005A2897">
            <w:pPr>
              <w:pStyle w:val="TAC"/>
              <w:rPr>
                <w:highlight w:val="green"/>
              </w:rPr>
            </w:pPr>
          </w:p>
        </w:tc>
      </w:tr>
      <w:tr w:rsidR="00B90E4D" w14:paraId="530805E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070267F" w14:textId="77777777" w:rsidR="00B90E4D" w:rsidRPr="00032D3A" w:rsidRDefault="00B90E4D" w:rsidP="005A2897">
            <w:pPr>
              <w:pStyle w:val="TAC"/>
            </w:pPr>
            <w:r w:rsidRPr="00032D3A">
              <w:rPr>
                <w:rFonts w:cs="Arial"/>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81A75D" w14:textId="77777777" w:rsidR="00B90E4D" w:rsidRPr="00032D3A" w:rsidRDefault="00B90E4D" w:rsidP="005A2897">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4DFE4A5D" w14:textId="77777777" w:rsidR="00B90E4D" w:rsidRPr="00032D3A" w:rsidRDefault="00B90E4D" w:rsidP="005A2897">
            <w:pPr>
              <w:pStyle w:val="TAC"/>
              <w:rPr>
                <w:lang w:eastAsia="zh-CN"/>
              </w:rPr>
            </w:pPr>
            <w:r w:rsidRPr="00032D3A">
              <w:rPr>
                <w:lang w:eastAsia="zh-CN"/>
              </w:rPr>
              <w:t>CA_n78A-n258A</w:t>
            </w:r>
            <w:r>
              <w:rPr>
                <w:rFonts w:cs="Arial"/>
                <w:lang w:eastAsia="zh-CN"/>
              </w:rPr>
              <w:t>/G/H</w:t>
            </w:r>
          </w:p>
          <w:p w14:paraId="2F77B8BD" w14:textId="77777777" w:rsidR="00B90E4D" w:rsidRPr="00032D3A" w:rsidRDefault="00B90E4D" w:rsidP="005A289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EF6F42B"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01D05E" w14:textId="77777777" w:rsidR="00B90E4D" w:rsidRPr="00032D3A" w:rsidRDefault="00B90E4D" w:rsidP="005A289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A36935" w14:textId="77777777" w:rsidR="00B90E4D" w:rsidRPr="00653A15" w:rsidRDefault="00B90E4D" w:rsidP="005A2897">
            <w:pPr>
              <w:pStyle w:val="TAC"/>
              <w:rPr>
                <w:lang w:eastAsia="zh-CN"/>
              </w:rPr>
            </w:pPr>
            <w:r w:rsidRPr="00653A15">
              <w:rPr>
                <w:rFonts w:hint="eastAsia"/>
                <w:lang w:eastAsia="zh-CN"/>
              </w:rPr>
              <w:t>0</w:t>
            </w:r>
          </w:p>
        </w:tc>
      </w:tr>
      <w:tr w:rsidR="00B90E4D" w14:paraId="1AC3E6C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5D72BD5"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B97E11"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19263D67" w14:textId="77777777" w:rsidR="00B90E4D" w:rsidRPr="00032D3A" w:rsidRDefault="00B90E4D" w:rsidP="005A289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0E491E" w14:textId="77777777" w:rsidR="00B90E4D" w:rsidRPr="00032D3A" w:rsidRDefault="00B90E4D" w:rsidP="005A289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1806A7" w14:textId="77777777" w:rsidR="00B90E4D" w:rsidRPr="00653A15" w:rsidRDefault="00B90E4D" w:rsidP="005A2897">
            <w:pPr>
              <w:pStyle w:val="TAC"/>
            </w:pPr>
          </w:p>
        </w:tc>
      </w:tr>
      <w:tr w:rsidR="00B90E4D" w14:paraId="6556411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879E770"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B0B0E5"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407F08AC" w14:textId="77777777" w:rsidR="00B90E4D" w:rsidRPr="00032D3A" w:rsidRDefault="00B90E4D" w:rsidP="005A289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7C9343" w14:textId="77777777" w:rsidR="00B90E4D" w:rsidRPr="00032D3A" w:rsidRDefault="00B90E4D" w:rsidP="005A2897">
            <w:pPr>
              <w:pStyle w:val="TAC"/>
              <w:rPr>
                <w:lang w:val="en-US" w:bidi="ar"/>
              </w:rPr>
            </w:pPr>
            <w:r w:rsidRPr="00032D3A">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2A56F2" w14:textId="77777777" w:rsidR="00B90E4D" w:rsidRPr="00653A15" w:rsidRDefault="00B90E4D" w:rsidP="005A2897">
            <w:pPr>
              <w:pStyle w:val="TAC"/>
            </w:pPr>
          </w:p>
        </w:tc>
      </w:tr>
      <w:tr w:rsidR="00B90E4D" w14:paraId="6AAEC0C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90B7AD3" w14:textId="77777777" w:rsidR="00B90E4D" w:rsidRPr="00032D3A" w:rsidRDefault="00B90E4D" w:rsidP="005A2897">
            <w:pPr>
              <w:pStyle w:val="TAC"/>
            </w:pPr>
            <w:r w:rsidRPr="00032D3A">
              <w:rPr>
                <w:rFonts w:cs="Arial"/>
                <w:szCs w:val="18"/>
                <w:lang w:eastAsia="zh-CN"/>
              </w:rPr>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73D356" w14:textId="77777777" w:rsidR="00B90E4D" w:rsidRPr="00032D3A" w:rsidRDefault="00B90E4D" w:rsidP="005A2897">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5E7F462F" w14:textId="77777777" w:rsidR="00B90E4D" w:rsidRPr="00032D3A" w:rsidRDefault="00B90E4D" w:rsidP="005A2897">
            <w:pPr>
              <w:pStyle w:val="TAC"/>
              <w:rPr>
                <w:lang w:eastAsia="zh-CN"/>
              </w:rPr>
            </w:pPr>
            <w:r w:rsidRPr="00032D3A">
              <w:rPr>
                <w:lang w:eastAsia="zh-CN"/>
              </w:rPr>
              <w:t>CA_n78A-n258A</w:t>
            </w:r>
            <w:r>
              <w:rPr>
                <w:rFonts w:cs="Arial"/>
                <w:lang w:eastAsia="zh-CN"/>
              </w:rPr>
              <w:t>/G/H/I</w:t>
            </w:r>
          </w:p>
          <w:p w14:paraId="53B45EE7" w14:textId="77777777" w:rsidR="00B90E4D" w:rsidRPr="00032D3A" w:rsidRDefault="00B90E4D" w:rsidP="005A289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49A997FD"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38971C" w14:textId="77777777" w:rsidR="00B90E4D" w:rsidRPr="00032D3A" w:rsidRDefault="00B90E4D" w:rsidP="005A289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09CA9D" w14:textId="77777777" w:rsidR="00B90E4D" w:rsidRPr="00653A15" w:rsidRDefault="00B90E4D" w:rsidP="005A2897">
            <w:pPr>
              <w:pStyle w:val="TAC"/>
              <w:rPr>
                <w:lang w:eastAsia="zh-CN"/>
              </w:rPr>
            </w:pPr>
            <w:r w:rsidRPr="00653A15">
              <w:rPr>
                <w:rFonts w:hint="eastAsia"/>
                <w:lang w:eastAsia="zh-CN"/>
              </w:rPr>
              <w:t>0</w:t>
            </w:r>
          </w:p>
        </w:tc>
      </w:tr>
      <w:tr w:rsidR="00B90E4D" w14:paraId="5D550BC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D2660AB"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5759CF"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361D444C" w14:textId="77777777" w:rsidR="00B90E4D" w:rsidRPr="00032D3A" w:rsidRDefault="00B90E4D" w:rsidP="005A289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D1F93E" w14:textId="77777777" w:rsidR="00B90E4D" w:rsidRPr="00032D3A" w:rsidRDefault="00B90E4D" w:rsidP="005A289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1538CFF" w14:textId="77777777" w:rsidR="00B90E4D" w:rsidRDefault="00B90E4D" w:rsidP="005A2897">
            <w:pPr>
              <w:pStyle w:val="TAC"/>
              <w:rPr>
                <w:highlight w:val="green"/>
              </w:rPr>
            </w:pPr>
          </w:p>
        </w:tc>
      </w:tr>
      <w:tr w:rsidR="00B90E4D" w14:paraId="548500B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2B25FF0"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1730F6"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04BE1EBE" w14:textId="77777777" w:rsidR="00B90E4D" w:rsidRPr="00032D3A" w:rsidRDefault="00B90E4D" w:rsidP="005A289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AE1C8B" w14:textId="77777777" w:rsidR="00B90E4D" w:rsidRPr="00032D3A" w:rsidRDefault="00B90E4D" w:rsidP="005A2897">
            <w:pPr>
              <w:pStyle w:val="TAC"/>
              <w:rPr>
                <w:lang w:val="en-US" w:bidi="ar"/>
              </w:rPr>
            </w:pPr>
            <w:r w:rsidRPr="00032D3A">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89B8D8" w14:textId="77777777" w:rsidR="00B90E4D" w:rsidRDefault="00B90E4D" w:rsidP="005A2897">
            <w:pPr>
              <w:pStyle w:val="TAC"/>
              <w:rPr>
                <w:highlight w:val="green"/>
              </w:rPr>
            </w:pPr>
          </w:p>
        </w:tc>
      </w:tr>
      <w:tr w:rsidR="00B90E4D" w14:paraId="4C78F82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D799346" w14:textId="77777777" w:rsidR="00B90E4D" w:rsidRPr="00032D3A" w:rsidRDefault="00B90E4D" w:rsidP="005A2897">
            <w:pPr>
              <w:pStyle w:val="TAC"/>
            </w:pPr>
            <w:r w:rsidRPr="00032D3A">
              <w:rPr>
                <w:rFonts w:cs="Arial"/>
                <w:szCs w:val="18"/>
                <w:lang w:eastAsia="zh-CN"/>
              </w:rPr>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13A4A6" w14:textId="77777777" w:rsidR="00B90E4D" w:rsidRPr="00032D3A" w:rsidRDefault="00B90E4D" w:rsidP="005A2897">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68A01AF7" w14:textId="77777777" w:rsidR="00B90E4D" w:rsidRPr="00032D3A" w:rsidRDefault="00B90E4D" w:rsidP="005A2897">
            <w:pPr>
              <w:pStyle w:val="TAC"/>
              <w:rPr>
                <w:lang w:eastAsia="zh-CN"/>
              </w:rPr>
            </w:pPr>
            <w:r w:rsidRPr="00032D3A">
              <w:rPr>
                <w:lang w:eastAsia="zh-CN"/>
              </w:rPr>
              <w:t>CA_n78A-n258A</w:t>
            </w:r>
            <w:r>
              <w:rPr>
                <w:rFonts w:cs="Arial"/>
                <w:lang w:eastAsia="zh-CN"/>
              </w:rPr>
              <w:t>/G/H/I</w:t>
            </w:r>
          </w:p>
          <w:p w14:paraId="61376B71" w14:textId="77777777" w:rsidR="00B90E4D" w:rsidRPr="00032D3A" w:rsidRDefault="00B90E4D" w:rsidP="005A289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2621B59B"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40AFD5" w14:textId="77777777" w:rsidR="00B90E4D" w:rsidRPr="00032D3A" w:rsidRDefault="00B90E4D" w:rsidP="005A289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A664E2" w14:textId="77777777" w:rsidR="00B90E4D" w:rsidRPr="00653A15" w:rsidRDefault="00B90E4D" w:rsidP="005A2897">
            <w:pPr>
              <w:pStyle w:val="TAC"/>
              <w:rPr>
                <w:lang w:eastAsia="zh-CN"/>
              </w:rPr>
            </w:pPr>
            <w:r w:rsidRPr="00653A15">
              <w:rPr>
                <w:rFonts w:hint="eastAsia"/>
                <w:lang w:eastAsia="zh-CN"/>
              </w:rPr>
              <w:t>0</w:t>
            </w:r>
          </w:p>
        </w:tc>
      </w:tr>
      <w:tr w:rsidR="00B90E4D" w14:paraId="5027DA2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7D5105D"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E1A6F7"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22CF09C7" w14:textId="77777777" w:rsidR="00B90E4D" w:rsidRPr="00032D3A" w:rsidRDefault="00B90E4D" w:rsidP="005A289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B6EC09" w14:textId="77777777" w:rsidR="00B90E4D" w:rsidRPr="00032D3A" w:rsidRDefault="00B90E4D" w:rsidP="005A289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389FFD2" w14:textId="77777777" w:rsidR="00B90E4D" w:rsidRPr="00653A15" w:rsidRDefault="00B90E4D" w:rsidP="005A2897">
            <w:pPr>
              <w:pStyle w:val="TAC"/>
            </w:pPr>
          </w:p>
        </w:tc>
      </w:tr>
      <w:tr w:rsidR="00B90E4D" w14:paraId="07DB90D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3E8F338"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C77825"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11590440" w14:textId="77777777" w:rsidR="00B90E4D" w:rsidRPr="00032D3A" w:rsidRDefault="00B90E4D" w:rsidP="005A289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04D8CE" w14:textId="77777777" w:rsidR="00B90E4D" w:rsidRPr="00032D3A" w:rsidRDefault="00B90E4D" w:rsidP="005A2897">
            <w:pPr>
              <w:pStyle w:val="TAC"/>
              <w:rPr>
                <w:lang w:val="en-US" w:bidi="ar"/>
              </w:rPr>
            </w:pPr>
            <w:r w:rsidRPr="00032D3A">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FE0A3D" w14:textId="77777777" w:rsidR="00B90E4D" w:rsidRPr="00653A15" w:rsidRDefault="00B90E4D" w:rsidP="005A2897">
            <w:pPr>
              <w:pStyle w:val="TAC"/>
            </w:pPr>
          </w:p>
        </w:tc>
      </w:tr>
      <w:tr w:rsidR="00B90E4D" w14:paraId="09613F8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D514BCD" w14:textId="77777777" w:rsidR="00B90E4D" w:rsidRPr="00032D3A" w:rsidRDefault="00B90E4D" w:rsidP="005A2897">
            <w:pPr>
              <w:pStyle w:val="TAC"/>
            </w:pPr>
            <w:r w:rsidRPr="00032D3A">
              <w:rPr>
                <w:rFonts w:cs="Arial"/>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D59EF7" w14:textId="77777777" w:rsidR="00B90E4D" w:rsidRPr="00032D3A" w:rsidRDefault="00B90E4D" w:rsidP="005A2897">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584012A4" w14:textId="77777777" w:rsidR="00B90E4D" w:rsidRPr="00032D3A" w:rsidRDefault="00B90E4D" w:rsidP="005A2897">
            <w:pPr>
              <w:pStyle w:val="TAC"/>
              <w:rPr>
                <w:lang w:eastAsia="zh-CN"/>
              </w:rPr>
            </w:pPr>
            <w:r w:rsidRPr="00032D3A">
              <w:rPr>
                <w:lang w:eastAsia="zh-CN"/>
              </w:rPr>
              <w:t>CA_n78A-n258A</w:t>
            </w:r>
            <w:r>
              <w:rPr>
                <w:rFonts w:cs="Arial"/>
                <w:lang w:eastAsia="zh-CN"/>
              </w:rPr>
              <w:t>/G/H/I</w:t>
            </w:r>
          </w:p>
          <w:p w14:paraId="2D17FE2A" w14:textId="77777777" w:rsidR="00B90E4D" w:rsidRPr="00032D3A" w:rsidRDefault="00B90E4D" w:rsidP="005A289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C7E60E9"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588157" w14:textId="77777777" w:rsidR="00B90E4D" w:rsidRPr="00032D3A" w:rsidRDefault="00B90E4D" w:rsidP="005A289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66D75F" w14:textId="77777777" w:rsidR="00B90E4D" w:rsidRPr="00653A15" w:rsidRDefault="00B90E4D" w:rsidP="005A2897">
            <w:pPr>
              <w:pStyle w:val="TAC"/>
              <w:rPr>
                <w:lang w:eastAsia="zh-CN"/>
              </w:rPr>
            </w:pPr>
            <w:r w:rsidRPr="00653A15">
              <w:rPr>
                <w:rFonts w:hint="eastAsia"/>
                <w:lang w:eastAsia="zh-CN"/>
              </w:rPr>
              <w:t>0</w:t>
            </w:r>
          </w:p>
        </w:tc>
      </w:tr>
      <w:tr w:rsidR="00B90E4D" w14:paraId="3D5CE18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2CE62EC"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B5EBDF"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4826B8D5" w14:textId="77777777" w:rsidR="00B90E4D" w:rsidRPr="00032D3A" w:rsidRDefault="00B90E4D" w:rsidP="005A289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8D8FBC" w14:textId="77777777" w:rsidR="00B90E4D" w:rsidRPr="00032D3A" w:rsidRDefault="00B90E4D" w:rsidP="005A289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CFD64C" w14:textId="77777777" w:rsidR="00B90E4D" w:rsidRPr="00653A15" w:rsidRDefault="00B90E4D" w:rsidP="005A2897">
            <w:pPr>
              <w:pStyle w:val="TAC"/>
            </w:pPr>
          </w:p>
        </w:tc>
      </w:tr>
      <w:tr w:rsidR="00B90E4D" w14:paraId="7F7524D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F44A933"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1BC2FF"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5C1496B0" w14:textId="77777777" w:rsidR="00B90E4D" w:rsidRPr="00032D3A" w:rsidRDefault="00B90E4D" w:rsidP="005A289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E5C710" w14:textId="77777777" w:rsidR="00B90E4D" w:rsidRPr="00032D3A" w:rsidRDefault="00B90E4D" w:rsidP="005A2897">
            <w:pPr>
              <w:pStyle w:val="TAC"/>
              <w:rPr>
                <w:lang w:val="en-US" w:bidi="ar"/>
              </w:rPr>
            </w:pPr>
            <w:r w:rsidRPr="00032D3A">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128495" w14:textId="77777777" w:rsidR="00B90E4D" w:rsidRPr="00653A15" w:rsidRDefault="00B90E4D" w:rsidP="005A2897">
            <w:pPr>
              <w:pStyle w:val="TAC"/>
            </w:pPr>
          </w:p>
        </w:tc>
      </w:tr>
      <w:tr w:rsidR="00B90E4D" w14:paraId="70EE7CA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C1233DA" w14:textId="77777777" w:rsidR="00B90E4D" w:rsidRPr="00032D3A" w:rsidRDefault="00B90E4D" w:rsidP="005A2897">
            <w:pPr>
              <w:pStyle w:val="TAC"/>
            </w:pPr>
            <w:r w:rsidRPr="00032D3A">
              <w:rPr>
                <w:rFonts w:cs="Arial"/>
                <w:szCs w:val="18"/>
                <w:lang w:eastAsia="zh-CN"/>
              </w:rPr>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5C086F" w14:textId="77777777" w:rsidR="00B90E4D" w:rsidRPr="00032D3A" w:rsidRDefault="00B90E4D" w:rsidP="005A2897">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72BC8D25" w14:textId="77777777" w:rsidR="00B90E4D" w:rsidRPr="00032D3A" w:rsidRDefault="00B90E4D" w:rsidP="005A2897">
            <w:pPr>
              <w:pStyle w:val="TAC"/>
              <w:rPr>
                <w:lang w:eastAsia="zh-CN"/>
              </w:rPr>
            </w:pPr>
            <w:r w:rsidRPr="00032D3A">
              <w:rPr>
                <w:lang w:eastAsia="zh-CN"/>
              </w:rPr>
              <w:t>CA_n78A-n258A</w:t>
            </w:r>
            <w:r>
              <w:rPr>
                <w:rFonts w:cs="Arial"/>
                <w:lang w:eastAsia="zh-CN"/>
              </w:rPr>
              <w:t>/G/H/I</w:t>
            </w:r>
          </w:p>
          <w:p w14:paraId="467FCA57" w14:textId="77777777" w:rsidR="00B90E4D" w:rsidRPr="00032D3A" w:rsidRDefault="00B90E4D" w:rsidP="005A289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2F8235DC"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5912FD" w14:textId="77777777" w:rsidR="00B90E4D" w:rsidRPr="00032D3A" w:rsidRDefault="00B90E4D" w:rsidP="005A289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3A3420" w14:textId="77777777" w:rsidR="00B90E4D" w:rsidRPr="00653A15" w:rsidRDefault="00B90E4D" w:rsidP="005A2897">
            <w:pPr>
              <w:pStyle w:val="TAC"/>
              <w:rPr>
                <w:lang w:eastAsia="zh-CN"/>
              </w:rPr>
            </w:pPr>
            <w:r w:rsidRPr="00653A15">
              <w:rPr>
                <w:rFonts w:hint="eastAsia"/>
                <w:lang w:eastAsia="zh-CN"/>
              </w:rPr>
              <w:t>0</w:t>
            </w:r>
          </w:p>
        </w:tc>
      </w:tr>
      <w:tr w:rsidR="00B90E4D" w14:paraId="1166A1D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830E205"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5B9B14"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13593020" w14:textId="77777777" w:rsidR="00B90E4D" w:rsidRPr="00032D3A" w:rsidRDefault="00B90E4D" w:rsidP="005A289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97F7A4" w14:textId="77777777" w:rsidR="00B90E4D" w:rsidRPr="00032D3A" w:rsidRDefault="00B90E4D" w:rsidP="005A289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4043B5F" w14:textId="77777777" w:rsidR="00B90E4D" w:rsidRPr="00653A15" w:rsidRDefault="00B90E4D" w:rsidP="005A2897">
            <w:pPr>
              <w:pStyle w:val="TAC"/>
            </w:pPr>
          </w:p>
        </w:tc>
      </w:tr>
      <w:tr w:rsidR="00B90E4D" w14:paraId="5DBE68B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95AEE3A"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71E0FE"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4BD13369" w14:textId="77777777" w:rsidR="00B90E4D" w:rsidRPr="00032D3A" w:rsidRDefault="00B90E4D" w:rsidP="005A289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AE1365" w14:textId="77777777" w:rsidR="00B90E4D" w:rsidRPr="00032D3A" w:rsidRDefault="00B90E4D" w:rsidP="005A2897">
            <w:pPr>
              <w:pStyle w:val="TAC"/>
              <w:rPr>
                <w:lang w:val="en-US" w:bidi="ar"/>
              </w:rPr>
            </w:pPr>
            <w:r w:rsidRPr="00032D3A">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2AD1C6" w14:textId="77777777" w:rsidR="00B90E4D" w:rsidRPr="00653A15" w:rsidRDefault="00B90E4D" w:rsidP="005A2897">
            <w:pPr>
              <w:pStyle w:val="TAC"/>
            </w:pPr>
          </w:p>
        </w:tc>
      </w:tr>
      <w:tr w:rsidR="00B90E4D" w14:paraId="5CEA245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CC49291" w14:textId="77777777" w:rsidR="00B90E4D" w:rsidRPr="00032D3A" w:rsidRDefault="00B90E4D" w:rsidP="005A2897">
            <w:pPr>
              <w:pStyle w:val="TAC"/>
            </w:pPr>
            <w:r w:rsidRPr="00032D3A">
              <w:rPr>
                <w:rFonts w:cs="Arial"/>
                <w:szCs w:val="18"/>
                <w:lang w:eastAsia="zh-CN"/>
              </w:rPr>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37AD33" w14:textId="77777777" w:rsidR="00B90E4D" w:rsidRPr="00032D3A" w:rsidRDefault="00B90E4D" w:rsidP="005A2897">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0EFC665B" w14:textId="77777777" w:rsidR="00B90E4D" w:rsidRPr="00032D3A" w:rsidRDefault="00B90E4D" w:rsidP="005A2897">
            <w:pPr>
              <w:pStyle w:val="TAC"/>
              <w:rPr>
                <w:lang w:eastAsia="zh-CN"/>
              </w:rPr>
            </w:pPr>
            <w:r w:rsidRPr="00032D3A">
              <w:rPr>
                <w:lang w:eastAsia="zh-CN"/>
              </w:rPr>
              <w:t>CA_n78A-n258A</w:t>
            </w:r>
            <w:r>
              <w:rPr>
                <w:rFonts w:cs="Arial"/>
                <w:lang w:eastAsia="zh-CN"/>
              </w:rPr>
              <w:t>/G/H/I</w:t>
            </w:r>
          </w:p>
          <w:p w14:paraId="03EF68F6" w14:textId="77777777" w:rsidR="00B90E4D" w:rsidRPr="00032D3A" w:rsidRDefault="00B90E4D" w:rsidP="005A289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29A45D0" w14:textId="77777777" w:rsidR="00B90E4D" w:rsidRPr="00032D3A" w:rsidRDefault="00B90E4D" w:rsidP="005A2897">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7508FD" w14:textId="77777777" w:rsidR="00B90E4D" w:rsidRPr="00032D3A" w:rsidRDefault="00B90E4D" w:rsidP="005A2897">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E6B63C" w14:textId="77777777" w:rsidR="00B90E4D" w:rsidRPr="00653A15" w:rsidRDefault="00B90E4D" w:rsidP="005A2897">
            <w:pPr>
              <w:pStyle w:val="TAC"/>
              <w:rPr>
                <w:lang w:eastAsia="zh-CN"/>
              </w:rPr>
            </w:pPr>
            <w:r w:rsidRPr="00653A15">
              <w:rPr>
                <w:rFonts w:hint="eastAsia"/>
                <w:lang w:eastAsia="zh-CN"/>
              </w:rPr>
              <w:t>0</w:t>
            </w:r>
          </w:p>
        </w:tc>
      </w:tr>
      <w:tr w:rsidR="00B90E4D" w14:paraId="703B9B3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D800F78"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DE327A"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6B4361E3" w14:textId="77777777" w:rsidR="00B90E4D" w:rsidRPr="00032D3A" w:rsidRDefault="00B90E4D" w:rsidP="005A2897">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0F2D11" w14:textId="77777777" w:rsidR="00B90E4D" w:rsidRPr="00032D3A" w:rsidRDefault="00B90E4D" w:rsidP="005A2897">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840925B" w14:textId="77777777" w:rsidR="00B90E4D" w:rsidRDefault="00B90E4D" w:rsidP="005A2897">
            <w:pPr>
              <w:pStyle w:val="TAC"/>
              <w:rPr>
                <w:highlight w:val="green"/>
              </w:rPr>
            </w:pPr>
          </w:p>
        </w:tc>
      </w:tr>
      <w:tr w:rsidR="00B90E4D" w14:paraId="2E5735C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9BDF42E"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4D5DE7" w14:textId="77777777" w:rsidR="00B90E4D" w:rsidRPr="00032D3A" w:rsidRDefault="00B90E4D" w:rsidP="005A2897">
            <w:pPr>
              <w:pStyle w:val="TAC"/>
            </w:pPr>
          </w:p>
        </w:tc>
        <w:tc>
          <w:tcPr>
            <w:tcW w:w="1144" w:type="dxa"/>
            <w:tcBorders>
              <w:top w:val="single" w:sz="4" w:space="0" w:color="auto"/>
              <w:left w:val="single" w:sz="4" w:space="0" w:color="auto"/>
              <w:right w:val="single" w:sz="4" w:space="0" w:color="auto"/>
            </w:tcBorders>
            <w:vAlign w:val="center"/>
          </w:tcPr>
          <w:p w14:paraId="7E1854E9" w14:textId="77777777" w:rsidR="00B90E4D" w:rsidRPr="00032D3A" w:rsidRDefault="00B90E4D" w:rsidP="005A289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7E615D" w14:textId="77777777" w:rsidR="00B90E4D" w:rsidRPr="00032D3A" w:rsidRDefault="00B90E4D" w:rsidP="005A2897">
            <w:pPr>
              <w:pStyle w:val="TAC"/>
              <w:rPr>
                <w:lang w:val="en-US" w:bidi="ar"/>
              </w:rPr>
            </w:pPr>
            <w:r w:rsidRPr="00032D3A">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69E3DC" w14:textId="77777777" w:rsidR="00B90E4D" w:rsidRDefault="00B90E4D" w:rsidP="005A2897">
            <w:pPr>
              <w:pStyle w:val="TAC"/>
              <w:rPr>
                <w:highlight w:val="green"/>
              </w:rPr>
            </w:pPr>
          </w:p>
        </w:tc>
      </w:tr>
      <w:tr w:rsidR="00B90E4D" w14:paraId="0D4FF437" w14:textId="77777777" w:rsidTr="00F92DE7">
        <w:trPr>
          <w:trHeight w:val="187"/>
          <w:jc w:val="center"/>
        </w:trPr>
        <w:tc>
          <w:tcPr>
            <w:tcW w:w="2535" w:type="dxa"/>
            <w:gridSpan w:val="2"/>
            <w:tcBorders>
              <w:left w:val="single" w:sz="4" w:space="0" w:color="auto"/>
              <w:bottom w:val="nil"/>
              <w:right w:val="single" w:sz="4" w:space="0" w:color="auto"/>
            </w:tcBorders>
            <w:shd w:val="clear" w:color="auto" w:fill="auto"/>
            <w:vAlign w:val="center"/>
          </w:tcPr>
          <w:p w14:paraId="62B7F33B" w14:textId="77777777" w:rsidR="00B90E4D" w:rsidRPr="00032D3A" w:rsidRDefault="00B90E4D" w:rsidP="005A2897">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
          <w:p w14:paraId="45FAFEA4" w14:textId="77777777" w:rsidR="00B90E4D" w:rsidRPr="00032D3A" w:rsidRDefault="00B90E4D" w:rsidP="005A2897">
            <w:pPr>
              <w:pStyle w:val="TAC"/>
              <w:rPr>
                <w:szCs w:val="18"/>
                <w:lang w:val="sv-SE"/>
              </w:rPr>
            </w:pPr>
            <w:r w:rsidRPr="00032D3A">
              <w:rPr>
                <w:szCs w:val="18"/>
                <w:lang w:val="sv-SE"/>
              </w:rPr>
              <w:t>CA_n3A-n79A</w:t>
            </w:r>
          </w:p>
          <w:p w14:paraId="4907BC1C" w14:textId="77777777" w:rsidR="00B90E4D" w:rsidRPr="00032D3A" w:rsidRDefault="00B90E4D" w:rsidP="005A2897">
            <w:pPr>
              <w:pStyle w:val="TAC"/>
              <w:rPr>
                <w:szCs w:val="18"/>
                <w:lang w:val="sv-SE"/>
              </w:rPr>
            </w:pPr>
            <w:r w:rsidRPr="00032D3A">
              <w:rPr>
                <w:szCs w:val="18"/>
                <w:lang w:val="sv-SE"/>
              </w:rPr>
              <w:t>CA_n3A-n257A</w:t>
            </w:r>
          </w:p>
          <w:p w14:paraId="48C8528A" w14:textId="77777777" w:rsidR="00B90E4D" w:rsidRPr="00032D3A" w:rsidRDefault="00B90E4D" w:rsidP="005A2897">
            <w:pPr>
              <w:pStyle w:val="TAC"/>
            </w:pPr>
            <w:r w:rsidRPr="00032D3A">
              <w:rPr>
                <w:szCs w:val="18"/>
                <w:lang w:val="sv-SE"/>
              </w:rPr>
              <w:t>CA_n79A-n257A</w:t>
            </w:r>
          </w:p>
        </w:tc>
        <w:tc>
          <w:tcPr>
            <w:tcW w:w="1144" w:type="dxa"/>
            <w:tcBorders>
              <w:left w:val="single" w:sz="4" w:space="0" w:color="auto"/>
              <w:bottom w:val="single" w:sz="4" w:space="0" w:color="auto"/>
              <w:right w:val="single" w:sz="4" w:space="0" w:color="auto"/>
            </w:tcBorders>
            <w:vAlign w:val="center"/>
          </w:tcPr>
          <w:p w14:paraId="48136634" w14:textId="77777777" w:rsidR="00B90E4D" w:rsidRPr="00032D3A" w:rsidRDefault="00B90E4D" w:rsidP="005A2897">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44AC36" w14:textId="77777777" w:rsidR="00B90E4D" w:rsidRPr="00032D3A" w:rsidRDefault="00B90E4D" w:rsidP="005A2897">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048F6CDC" w14:textId="77777777" w:rsidR="00B90E4D" w:rsidRDefault="00B90E4D" w:rsidP="005A2897">
            <w:pPr>
              <w:pStyle w:val="TAC"/>
              <w:rPr>
                <w:lang w:eastAsia="zh-CN"/>
              </w:rPr>
            </w:pPr>
            <w:r>
              <w:rPr>
                <w:rFonts w:hint="eastAsia"/>
                <w:szCs w:val="18"/>
                <w:lang w:eastAsia="zh-CN"/>
              </w:rPr>
              <w:t>0</w:t>
            </w:r>
          </w:p>
        </w:tc>
      </w:tr>
      <w:tr w:rsidR="00B90E4D" w14:paraId="1B7DDB9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F588F9C"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8A4544"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A900344" w14:textId="77777777" w:rsidR="00B90E4D" w:rsidRPr="00032D3A" w:rsidRDefault="00B90E4D" w:rsidP="005A2897">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DA1F12" w14:textId="77777777" w:rsidR="00B90E4D" w:rsidRPr="00032D3A" w:rsidRDefault="00B90E4D" w:rsidP="005A2897">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67E6C76F" w14:textId="77777777" w:rsidR="00B90E4D" w:rsidRDefault="00B90E4D" w:rsidP="005A2897">
            <w:pPr>
              <w:pStyle w:val="TAC"/>
              <w:rPr>
                <w:lang w:eastAsia="zh-CN"/>
              </w:rPr>
            </w:pPr>
          </w:p>
        </w:tc>
      </w:tr>
      <w:tr w:rsidR="00B90E4D" w14:paraId="3EE0858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65F24A0"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0CDB00"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73A76C7" w14:textId="77777777" w:rsidR="00B90E4D" w:rsidRPr="00032D3A" w:rsidRDefault="00B90E4D" w:rsidP="005A2897">
            <w:pPr>
              <w:pStyle w:val="TAC"/>
            </w:pPr>
            <w:r w:rsidRPr="00032D3A">
              <w:rPr>
                <w:rFonts w:hint="eastAsia"/>
                <w:szCs w:val="18"/>
                <w:lang w:eastAsia="zh-CN"/>
              </w:rPr>
              <w:t>n</w:t>
            </w:r>
            <w:r w:rsidRPr="00032D3A">
              <w:rPr>
                <w:szCs w:val="18"/>
                <w:lang w:eastAsia="zh-CN"/>
              </w:rPr>
              <w:t>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EB79B9" w14:textId="77777777" w:rsidR="00B90E4D" w:rsidRPr="00032D3A" w:rsidRDefault="00B90E4D" w:rsidP="005A2897">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A98858" w14:textId="77777777" w:rsidR="00B90E4D" w:rsidRDefault="00B90E4D" w:rsidP="005A2897">
            <w:pPr>
              <w:pStyle w:val="TAC"/>
              <w:rPr>
                <w:lang w:eastAsia="zh-CN"/>
              </w:rPr>
            </w:pPr>
          </w:p>
        </w:tc>
      </w:tr>
      <w:tr w:rsidR="00B90E4D" w14:paraId="02F6AB6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66EE202" w14:textId="77777777" w:rsidR="00B90E4D" w:rsidRPr="00032D3A" w:rsidRDefault="00B90E4D" w:rsidP="005A2897">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E14464" w14:textId="77777777" w:rsidR="00B90E4D" w:rsidRPr="00032D3A" w:rsidRDefault="00B90E4D" w:rsidP="005A2897">
            <w:pPr>
              <w:pStyle w:val="TAC"/>
              <w:rPr>
                <w:szCs w:val="18"/>
                <w:lang w:val="sv-SE"/>
              </w:rPr>
            </w:pPr>
            <w:r w:rsidRPr="00032D3A">
              <w:rPr>
                <w:szCs w:val="18"/>
                <w:lang w:val="sv-SE"/>
              </w:rPr>
              <w:t>CA_n257G</w:t>
            </w:r>
          </w:p>
          <w:p w14:paraId="2B0965C1" w14:textId="77777777" w:rsidR="00B90E4D" w:rsidRPr="00032D3A" w:rsidRDefault="00B90E4D" w:rsidP="005A2897">
            <w:pPr>
              <w:pStyle w:val="TAC"/>
              <w:rPr>
                <w:szCs w:val="18"/>
                <w:lang w:val="sv-SE"/>
              </w:rPr>
            </w:pPr>
            <w:r w:rsidRPr="00032D3A">
              <w:rPr>
                <w:szCs w:val="18"/>
                <w:lang w:val="sv-SE"/>
              </w:rPr>
              <w:t>CA_n3A-n79A</w:t>
            </w:r>
          </w:p>
          <w:p w14:paraId="22916426" w14:textId="77777777" w:rsidR="00B90E4D" w:rsidRPr="00032D3A" w:rsidRDefault="00B90E4D" w:rsidP="005A2897">
            <w:pPr>
              <w:pStyle w:val="TAC"/>
              <w:rPr>
                <w:szCs w:val="18"/>
                <w:lang w:val="sv-SE"/>
              </w:rPr>
            </w:pPr>
            <w:r w:rsidRPr="00032D3A">
              <w:rPr>
                <w:szCs w:val="18"/>
                <w:lang w:val="sv-SE"/>
              </w:rPr>
              <w:t>CA_n3A-n257A</w:t>
            </w:r>
            <w:r>
              <w:rPr>
                <w:szCs w:val="18"/>
                <w:lang w:val="sv-SE"/>
              </w:rPr>
              <w:t>/G</w:t>
            </w:r>
          </w:p>
          <w:p w14:paraId="3EBBC0C6" w14:textId="77777777" w:rsidR="00B90E4D" w:rsidRPr="00032D3A" w:rsidRDefault="00B90E4D" w:rsidP="005A2897">
            <w:pPr>
              <w:pStyle w:val="TAC"/>
            </w:pPr>
            <w:r w:rsidRPr="00032D3A">
              <w:rPr>
                <w:szCs w:val="18"/>
                <w:lang w:val="sv-SE"/>
              </w:rPr>
              <w:t>CA_n79A-n257A</w:t>
            </w:r>
            <w:r>
              <w:rPr>
                <w:szCs w:val="18"/>
                <w:lang w:val="sv-SE"/>
              </w:rPr>
              <w:t>/G</w:t>
            </w:r>
          </w:p>
        </w:tc>
        <w:tc>
          <w:tcPr>
            <w:tcW w:w="1144" w:type="dxa"/>
            <w:tcBorders>
              <w:left w:val="single" w:sz="4" w:space="0" w:color="auto"/>
              <w:bottom w:val="single" w:sz="4" w:space="0" w:color="auto"/>
              <w:right w:val="single" w:sz="4" w:space="0" w:color="auto"/>
            </w:tcBorders>
            <w:vAlign w:val="center"/>
          </w:tcPr>
          <w:p w14:paraId="43DF43E5" w14:textId="77777777" w:rsidR="00B90E4D" w:rsidRPr="00032D3A" w:rsidRDefault="00B90E4D" w:rsidP="005A2897">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3C8B78" w14:textId="77777777" w:rsidR="00B90E4D" w:rsidRPr="00032D3A" w:rsidRDefault="00B90E4D" w:rsidP="005A289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BF6E49" w14:textId="77777777" w:rsidR="00B90E4D" w:rsidRDefault="00B90E4D" w:rsidP="005A2897">
            <w:pPr>
              <w:pStyle w:val="TAC"/>
              <w:rPr>
                <w:lang w:eastAsia="zh-CN"/>
              </w:rPr>
            </w:pPr>
            <w:r>
              <w:rPr>
                <w:rFonts w:hint="eastAsia"/>
                <w:szCs w:val="18"/>
                <w:lang w:eastAsia="zh-CN"/>
              </w:rPr>
              <w:t>0</w:t>
            </w:r>
          </w:p>
        </w:tc>
      </w:tr>
      <w:tr w:rsidR="00B90E4D" w14:paraId="07DA540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C197F4E"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35AFBB"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BA33BA0" w14:textId="77777777" w:rsidR="00B90E4D" w:rsidRPr="00032D3A" w:rsidRDefault="00B90E4D" w:rsidP="005A2897">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3346C8" w14:textId="77777777" w:rsidR="00B90E4D" w:rsidRPr="00032D3A" w:rsidRDefault="00B90E4D" w:rsidP="005A2897">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7A2F68F4" w14:textId="77777777" w:rsidR="00B90E4D" w:rsidRDefault="00B90E4D" w:rsidP="005A2897">
            <w:pPr>
              <w:pStyle w:val="TAC"/>
              <w:rPr>
                <w:lang w:eastAsia="zh-CN"/>
              </w:rPr>
            </w:pPr>
          </w:p>
        </w:tc>
      </w:tr>
      <w:tr w:rsidR="00B90E4D" w14:paraId="23C36E5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DD7307E"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6C2D56"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81414BC" w14:textId="77777777" w:rsidR="00B90E4D" w:rsidRPr="00032D3A" w:rsidRDefault="00B90E4D" w:rsidP="005A2897">
            <w:pPr>
              <w:pStyle w:val="TAC"/>
            </w:pPr>
            <w:r w:rsidRPr="00032D3A">
              <w:rPr>
                <w:rFonts w:hint="eastAsia"/>
                <w:szCs w:val="18"/>
                <w:lang w:eastAsia="zh-CN"/>
              </w:rPr>
              <w:t>n</w:t>
            </w:r>
            <w:r w:rsidRPr="00032D3A">
              <w:rPr>
                <w:szCs w:val="18"/>
                <w:lang w:eastAsia="zh-CN"/>
              </w:rPr>
              <w:t>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6C37A2" w14:textId="77777777" w:rsidR="00B90E4D" w:rsidRPr="00032D3A" w:rsidRDefault="00B90E4D" w:rsidP="005A2897">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9EF255" w14:textId="77777777" w:rsidR="00B90E4D" w:rsidRDefault="00B90E4D" w:rsidP="005A2897">
            <w:pPr>
              <w:pStyle w:val="TAC"/>
              <w:rPr>
                <w:lang w:eastAsia="zh-CN"/>
              </w:rPr>
            </w:pPr>
          </w:p>
        </w:tc>
      </w:tr>
      <w:tr w:rsidR="00B90E4D" w14:paraId="718EBE0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B6DA434" w14:textId="77777777" w:rsidR="00B90E4D" w:rsidRPr="00032D3A" w:rsidRDefault="00B90E4D" w:rsidP="005A2897">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411E21" w14:textId="77777777" w:rsidR="00B90E4D" w:rsidRPr="00032D3A" w:rsidRDefault="00B90E4D" w:rsidP="005A2897">
            <w:pPr>
              <w:pStyle w:val="TAC"/>
              <w:rPr>
                <w:szCs w:val="18"/>
                <w:lang w:val="sv-SE"/>
              </w:rPr>
            </w:pPr>
            <w:r w:rsidRPr="00032D3A">
              <w:rPr>
                <w:szCs w:val="18"/>
                <w:lang w:val="sv-SE"/>
              </w:rPr>
              <w:t>CA_n257G</w:t>
            </w:r>
            <w:r>
              <w:rPr>
                <w:szCs w:val="18"/>
                <w:lang w:val="sv-SE"/>
              </w:rPr>
              <w:t>/H</w:t>
            </w:r>
          </w:p>
          <w:p w14:paraId="552DBD84" w14:textId="77777777" w:rsidR="00B90E4D" w:rsidRPr="00032D3A" w:rsidRDefault="00B90E4D" w:rsidP="005A2897">
            <w:pPr>
              <w:pStyle w:val="TAC"/>
              <w:rPr>
                <w:szCs w:val="18"/>
                <w:lang w:val="sv-SE"/>
              </w:rPr>
            </w:pPr>
            <w:r w:rsidRPr="00032D3A">
              <w:rPr>
                <w:szCs w:val="18"/>
                <w:lang w:val="sv-SE"/>
              </w:rPr>
              <w:t>CA_n3A-n79A</w:t>
            </w:r>
          </w:p>
          <w:p w14:paraId="56CC4F83" w14:textId="77777777" w:rsidR="00B90E4D" w:rsidRPr="00032D3A" w:rsidRDefault="00B90E4D" w:rsidP="005A2897">
            <w:pPr>
              <w:pStyle w:val="TAC"/>
              <w:rPr>
                <w:szCs w:val="18"/>
                <w:lang w:val="sv-SE"/>
              </w:rPr>
            </w:pPr>
            <w:r w:rsidRPr="00032D3A">
              <w:rPr>
                <w:szCs w:val="18"/>
                <w:lang w:val="sv-SE"/>
              </w:rPr>
              <w:t>CA_n3A-n257A</w:t>
            </w:r>
            <w:r>
              <w:rPr>
                <w:rFonts w:cs="Arial"/>
                <w:lang w:eastAsia="zh-CN"/>
              </w:rPr>
              <w:t>/G/H</w:t>
            </w:r>
          </w:p>
          <w:p w14:paraId="77133744" w14:textId="77777777" w:rsidR="00B90E4D" w:rsidRPr="00032D3A" w:rsidRDefault="00B90E4D" w:rsidP="005A2897">
            <w:pPr>
              <w:pStyle w:val="TAC"/>
            </w:pPr>
            <w:r w:rsidRPr="00032D3A">
              <w:rPr>
                <w:szCs w:val="18"/>
                <w:lang w:val="sv-SE"/>
              </w:rPr>
              <w:t>CA_n79A-n257A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373C3460" w14:textId="77777777" w:rsidR="00B90E4D" w:rsidRPr="00032D3A" w:rsidRDefault="00B90E4D" w:rsidP="005A2897">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B20658" w14:textId="77777777" w:rsidR="00B90E4D" w:rsidRPr="00032D3A" w:rsidRDefault="00B90E4D" w:rsidP="005A289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AA0BAE" w14:textId="77777777" w:rsidR="00B90E4D" w:rsidRDefault="00B90E4D" w:rsidP="005A2897">
            <w:pPr>
              <w:pStyle w:val="TAC"/>
              <w:rPr>
                <w:lang w:eastAsia="zh-CN"/>
              </w:rPr>
            </w:pPr>
            <w:r>
              <w:rPr>
                <w:rFonts w:hint="eastAsia"/>
                <w:szCs w:val="18"/>
              </w:rPr>
              <w:t>0</w:t>
            </w:r>
          </w:p>
        </w:tc>
      </w:tr>
      <w:tr w:rsidR="00B90E4D" w14:paraId="2D91A68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C1D8FCE"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228336"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810A35A" w14:textId="77777777" w:rsidR="00B90E4D" w:rsidRPr="00032D3A" w:rsidRDefault="00B90E4D" w:rsidP="005A2897">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57B3C0" w14:textId="77777777" w:rsidR="00B90E4D" w:rsidRPr="00032D3A" w:rsidRDefault="00B90E4D" w:rsidP="005A2897">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0C979090" w14:textId="77777777" w:rsidR="00B90E4D" w:rsidRDefault="00B90E4D" w:rsidP="005A2897">
            <w:pPr>
              <w:pStyle w:val="TAC"/>
              <w:rPr>
                <w:lang w:eastAsia="zh-CN"/>
              </w:rPr>
            </w:pPr>
          </w:p>
        </w:tc>
      </w:tr>
      <w:tr w:rsidR="00B90E4D" w14:paraId="7548D96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7AF3894"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1A58F0"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5D2BA7E" w14:textId="77777777" w:rsidR="00B90E4D" w:rsidRPr="00032D3A" w:rsidRDefault="00B90E4D" w:rsidP="005A2897">
            <w:pPr>
              <w:pStyle w:val="TAC"/>
            </w:pPr>
            <w:r w:rsidRPr="00032D3A">
              <w:rPr>
                <w:rFonts w:hint="eastAsia"/>
                <w:szCs w:val="18"/>
                <w:lang w:eastAsia="zh-CN"/>
              </w:rPr>
              <w:t>n</w:t>
            </w:r>
            <w:r w:rsidRPr="00032D3A">
              <w:rPr>
                <w:szCs w:val="18"/>
                <w:lang w:eastAsia="zh-CN"/>
              </w:rPr>
              <w:t>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493C4E" w14:textId="77777777" w:rsidR="00B90E4D" w:rsidRPr="00032D3A" w:rsidRDefault="00B90E4D" w:rsidP="005A2897">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9B4F95" w14:textId="77777777" w:rsidR="00B90E4D" w:rsidRDefault="00B90E4D" w:rsidP="005A2897">
            <w:pPr>
              <w:pStyle w:val="TAC"/>
              <w:rPr>
                <w:lang w:eastAsia="zh-CN"/>
              </w:rPr>
            </w:pPr>
          </w:p>
        </w:tc>
      </w:tr>
      <w:tr w:rsidR="00B90E4D" w14:paraId="7A476EA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6C908D5" w14:textId="77777777" w:rsidR="00B90E4D" w:rsidRPr="00032D3A" w:rsidRDefault="00B90E4D" w:rsidP="005A2897">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6480B5" w14:textId="77777777" w:rsidR="00B90E4D" w:rsidRPr="00032D3A" w:rsidRDefault="00B90E4D" w:rsidP="005A2897">
            <w:pPr>
              <w:pStyle w:val="TAC"/>
              <w:rPr>
                <w:szCs w:val="18"/>
                <w:lang w:val="sv-SE"/>
              </w:rPr>
            </w:pPr>
            <w:r w:rsidRPr="00032D3A">
              <w:rPr>
                <w:szCs w:val="18"/>
                <w:lang w:val="sv-SE"/>
              </w:rPr>
              <w:t>CA_n257G</w:t>
            </w:r>
            <w:r>
              <w:rPr>
                <w:szCs w:val="18"/>
                <w:lang w:val="sv-SE"/>
              </w:rPr>
              <w:t>/H/I</w:t>
            </w:r>
          </w:p>
          <w:p w14:paraId="4FAA9BD6" w14:textId="77777777" w:rsidR="00B90E4D" w:rsidRPr="00032D3A" w:rsidRDefault="00B90E4D" w:rsidP="005A2897">
            <w:pPr>
              <w:pStyle w:val="TAC"/>
              <w:rPr>
                <w:szCs w:val="18"/>
                <w:lang w:val="sv-SE"/>
              </w:rPr>
            </w:pPr>
            <w:r w:rsidRPr="00032D3A">
              <w:rPr>
                <w:szCs w:val="18"/>
                <w:lang w:val="sv-SE"/>
              </w:rPr>
              <w:t>CA_n3A-n79A</w:t>
            </w:r>
          </w:p>
          <w:p w14:paraId="5F2932C9" w14:textId="77777777" w:rsidR="00B90E4D" w:rsidRPr="00032D3A" w:rsidRDefault="00B90E4D" w:rsidP="005A2897">
            <w:pPr>
              <w:pStyle w:val="TAC"/>
              <w:rPr>
                <w:szCs w:val="18"/>
                <w:lang w:val="sv-SE"/>
              </w:rPr>
            </w:pPr>
            <w:r w:rsidRPr="00032D3A">
              <w:rPr>
                <w:szCs w:val="18"/>
                <w:lang w:val="sv-SE"/>
              </w:rPr>
              <w:t>CA_n3A-n257A</w:t>
            </w:r>
            <w:r>
              <w:rPr>
                <w:rFonts w:cs="Arial"/>
                <w:lang w:eastAsia="zh-CN"/>
              </w:rPr>
              <w:t>/G/H/I</w:t>
            </w:r>
          </w:p>
          <w:p w14:paraId="4A8E4540" w14:textId="77777777" w:rsidR="00B90E4D" w:rsidRPr="00032D3A" w:rsidRDefault="00B90E4D" w:rsidP="005A2897">
            <w:pPr>
              <w:pStyle w:val="TAC"/>
            </w:pPr>
            <w:r w:rsidRPr="00032D3A">
              <w:rPr>
                <w:szCs w:val="18"/>
                <w:lang w:val="sv-SE"/>
              </w:rPr>
              <w:t>CA_n79A-n257A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F03883C" w14:textId="77777777" w:rsidR="00B90E4D" w:rsidRPr="00032D3A" w:rsidRDefault="00B90E4D" w:rsidP="005A2897">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8E336C" w14:textId="77777777" w:rsidR="00B90E4D" w:rsidRPr="00032D3A" w:rsidRDefault="00B90E4D" w:rsidP="005A2897">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5796F7" w14:textId="77777777" w:rsidR="00B90E4D" w:rsidRDefault="00B90E4D" w:rsidP="005A2897">
            <w:pPr>
              <w:pStyle w:val="TAC"/>
              <w:rPr>
                <w:lang w:eastAsia="zh-CN"/>
              </w:rPr>
            </w:pPr>
            <w:r>
              <w:rPr>
                <w:rFonts w:hint="eastAsia"/>
                <w:szCs w:val="18"/>
              </w:rPr>
              <w:t>0</w:t>
            </w:r>
          </w:p>
        </w:tc>
      </w:tr>
      <w:tr w:rsidR="00B90E4D" w14:paraId="2257D84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16DC0BC"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87B6B4"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378D908" w14:textId="77777777" w:rsidR="00B90E4D" w:rsidRPr="00032D3A" w:rsidRDefault="00B90E4D" w:rsidP="005A2897">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2ABFE1" w14:textId="77777777" w:rsidR="00B90E4D" w:rsidRPr="00032D3A" w:rsidRDefault="00B90E4D" w:rsidP="005A2897">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690FE883" w14:textId="77777777" w:rsidR="00B90E4D" w:rsidRDefault="00B90E4D" w:rsidP="005A2897">
            <w:pPr>
              <w:pStyle w:val="TAC"/>
              <w:rPr>
                <w:lang w:eastAsia="zh-CN"/>
              </w:rPr>
            </w:pPr>
          </w:p>
        </w:tc>
      </w:tr>
      <w:tr w:rsidR="00B90E4D" w14:paraId="2DDD28E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F1040AF"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8E31D8"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31B151E" w14:textId="77777777" w:rsidR="00B90E4D" w:rsidRPr="00032D3A" w:rsidRDefault="00B90E4D" w:rsidP="005A2897">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05FE16" w14:textId="77777777" w:rsidR="00B90E4D" w:rsidRPr="00032D3A" w:rsidRDefault="00B90E4D" w:rsidP="005A2897">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F151D4" w14:textId="77777777" w:rsidR="00B90E4D" w:rsidRDefault="00B90E4D" w:rsidP="005A2897">
            <w:pPr>
              <w:pStyle w:val="TAC"/>
            </w:pPr>
          </w:p>
        </w:tc>
      </w:tr>
      <w:tr w:rsidR="00B90E4D" w14:paraId="25C833D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877F021" w14:textId="77777777" w:rsidR="00B90E4D" w:rsidRPr="00032D3A" w:rsidRDefault="00B90E4D" w:rsidP="005A2897">
            <w:pPr>
              <w:pStyle w:val="TAC"/>
            </w:pPr>
            <w:r w:rsidRPr="00032D3A">
              <w:t>CA_n5A-n30A-n260A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43E845" w14:textId="77777777" w:rsidR="00B90E4D" w:rsidRDefault="00B90E4D" w:rsidP="005A2897">
            <w:pPr>
              <w:pStyle w:val="TAC"/>
            </w:pPr>
            <w:r w:rsidRPr="00032D3A">
              <w:t>CA_n5A-n30A</w:t>
            </w:r>
          </w:p>
          <w:p w14:paraId="64328771" w14:textId="77777777" w:rsidR="00B90E4D" w:rsidRDefault="00B90E4D" w:rsidP="005A2897">
            <w:pPr>
              <w:pStyle w:val="TAC"/>
            </w:pPr>
            <w:r w:rsidRPr="00032D3A">
              <w:t>CA_n5A-n260A</w:t>
            </w:r>
          </w:p>
          <w:p w14:paraId="0182D4DE" w14:textId="77777777" w:rsidR="00B90E4D" w:rsidRPr="00032D3A" w:rsidRDefault="00B90E4D" w:rsidP="005A2897">
            <w:pPr>
              <w:pStyle w:val="TAC"/>
            </w:pPr>
            <w:r w:rsidRPr="00032D3A">
              <w:t>CA_n30A-n260A</w:t>
            </w:r>
          </w:p>
        </w:tc>
        <w:tc>
          <w:tcPr>
            <w:tcW w:w="1144" w:type="dxa"/>
            <w:tcBorders>
              <w:left w:val="single" w:sz="4" w:space="0" w:color="auto"/>
              <w:bottom w:val="single" w:sz="4" w:space="0" w:color="auto"/>
              <w:right w:val="single" w:sz="4" w:space="0" w:color="auto"/>
            </w:tcBorders>
            <w:vAlign w:val="center"/>
          </w:tcPr>
          <w:p w14:paraId="132D01D2" w14:textId="77777777" w:rsidR="00B90E4D" w:rsidRPr="00032D3A" w:rsidRDefault="00B90E4D" w:rsidP="005A2897">
            <w:pPr>
              <w:pStyle w:val="TAC"/>
            </w:pPr>
            <w:r w:rsidRPr="00032D3A">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AB9F78" w14:textId="77777777" w:rsidR="00B90E4D" w:rsidRPr="00032D3A" w:rsidRDefault="00B90E4D" w:rsidP="005A2897">
            <w:pPr>
              <w:pStyle w:val="TAC"/>
            </w:pPr>
            <w:r w:rsidRPr="00032D3A">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119D32" w14:textId="77777777" w:rsidR="00B90E4D" w:rsidRDefault="00B90E4D" w:rsidP="005A2897">
            <w:pPr>
              <w:pStyle w:val="TAC"/>
            </w:pPr>
            <w:r>
              <w:rPr>
                <w:rFonts w:hint="eastAsia"/>
              </w:rPr>
              <w:t>0</w:t>
            </w:r>
          </w:p>
        </w:tc>
      </w:tr>
      <w:tr w:rsidR="00B90E4D" w14:paraId="72D9B43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C78E306"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AA0798"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9F1FE5A" w14:textId="77777777" w:rsidR="00B90E4D" w:rsidRPr="00032D3A" w:rsidRDefault="00B90E4D" w:rsidP="005A2897">
            <w:pPr>
              <w:pStyle w:val="TAC"/>
            </w:pPr>
            <w:r w:rsidRPr="00032D3A">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B79C03" w14:textId="77777777" w:rsidR="00B90E4D" w:rsidRPr="00032D3A" w:rsidRDefault="00B90E4D" w:rsidP="005A2897">
            <w:pPr>
              <w:pStyle w:val="TAC"/>
            </w:pPr>
            <w:r w:rsidRPr="00032D3A">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5E8E659" w14:textId="77777777" w:rsidR="00B90E4D" w:rsidRDefault="00B90E4D" w:rsidP="005A2897">
            <w:pPr>
              <w:pStyle w:val="TAC"/>
            </w:pPr>
          </w:p>
        </w:tc>
      </w:tr>
      <w:tr w:rsidR="00B90E4D" w14:paraId="3F4F5D8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4E320DC"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70560A"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8A1875D" w14:textId="77777777" w:rsidR="00B90E4D" w:rsidRPr="00032D3A" w:rsidRDefault="00B90E4D" w:rsidP="005A2897">
            <w:pPr>
              <w:pStyle w:val="TAC"/>
            </w:pPr>
            <w:r w:rsidRPr="00032D3A">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D2CA6E" w14:textId="77777777" w:rsidR="00B90E4D" w:rsidRPr="00032D3A" w:rsidRDefault="00B90E4D" w:rsidP="005A2897">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ACE162" w14:textId="77777777" w:rsidR="00B90E4D" w:rsidRDefault="00B90E4D" w:rsidP="005A2897">
            <w:pPr>
              <w:pStyle w:val="TAC"/>
            </w:pPr>
          </w:p>
        </w:tc>
      </w:tr>
      <w:tr w:rsidR="00B90E4D" w14:paraId="5DF6BE6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2C386F7" w14:textId="77777777" w:rsidR="00B90E4D" w:rsidRPr="00032D3A" w:rsidRDefault="00B90E4D" w:rsidP="005A2897">
            <w:pPr>
              <w:pStyle w:val="TAC"/>
            </w:pPr>
            <w:r w:rsidRPr="00032D3A">
              <w:t>CA_n5A-n30A-n260G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1D8ECC" w14:textId="77777777" w:rsidR="00B90E4D" w:rsidRPr="00032D3A" w:rsidRDefault="00B90E4D" w:rsidP="005A2897">
            <w:pPr>
              <w:pStyle w:val="TAC"/>
            </w:pPr>
            <w:r w:rsidRPr="00032D3A">
              <w:t>CA_n5A-n30A</w:t>
            </w:r>
          </w:p>
          <w:p w14:paraId="42FBCC26" w14:textId="77777777" w:rsidR="00B90E4D" w:rsidRDefault="00B90E4D" w:rsidP="005A2897">
            <w:pPr>
              <w:pStyle w:val="TAC"/>
            </w:pPr>
            <w:r w:rsidRPr="00032D3A">
              <w:t>CA_n5A-n260A</w:t>
            </w:r>
            <w:r>
              <w:t>/G</w:t>
            </w:r>
          </w:p>
          <w:p w14:paraId="50D3B5CF" w14:textId="77777777" w:rsidR="00B90E4D" w:rsidRPr="00032D3A" w:rsidRDefault="00B90E4D" w:rsidP="005A2897">
            <w:pPr>
              <w:pStyle w:val="TAC"/>
            </w:pPr>
            <w:r w:rsidRPr="00032D3A">
              <w:t>CA_n30A-n260A</w:t>
            </w:r>
            <w:r>
              <w:t>/G</w:t>
            </w:r>
          </w:p>
        </w:tc>
        <w:tc>
          <w:tcPr>
            <w:tcW w:w="1144" w:type="dxa"/>
            <w:tcBorders>
              <w:left w:val="single" w:sz="4" w:space="0" w:color="auto"/>
              <w:bottom w:val="single" w:sz="4" w:space="0" w:color="auto"/>
              <w:right w:val="single" w:sz="4" w:space="0" w:color="auto"/>
            </w:tcBorders>
            <w:vAlign w:val="center"/>
          </w:tcPr>
          <w:p w14:paraId="64F2952C" w14:textId="77777777" w:rsidR="00B90E4D" w:rsidRPr="00032D3A" w:rsidRDefault="00B90E4D" w:rsidP="005A2897">
            <w:pPr>
              <w:pStyle w:val="TAC"/>
            </w:pPr>
            <w:r w:rsidRPr="00032D3A">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51A40F" w14:textId="77777777" w:rsidR="00B90E4D" w:rsidRPr="00032D3A" w:rsidRDefault="00B90E4D" w:rsidP="005A2897">
            <w:pPr>
              <w:pStyle w:val="TAC"/>
            </w:pPr>
            <w:r w:rsidRPr="00032D3A">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0F9C94" w14:textId="77777777" w:rsidR="00B90E4D" w:rsidRDefault="00B90E4D" w:rsidP="005A2897">
            <w:pPr>
              <w:pStyle w:val="TAC"/>
            </w:pPr>
            <w:r>
              <w:rPr>
                <w:rFonts w:hint="eastAsia"/>
              </w:rPr>
              <w:t>0</w:t>
            </w:r>
          </w:p>
        </w:tc>
      </w:tr>
      <w:tr w:rsidR="00B90E4D" w14:paraId="5A0B989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DF3005B"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6190D4"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FFDF2D4" w14:textId="77777777" w:rsidR="00B90E4D" w:rsidRPr="00032D3A" w:rsidRDefault="00B90E4D" w:rsidP="005A2897">
            <w:pPr>
              <w:pStyle w:val="TAC"/>
            </w:pPr>
            <w:r w:rsidRPr="00032D3A">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597261" w14:textId="77777777" w:rsidR="00B90E4D" w:rsidRPr="00032D3A" w:rsidRDefault="00B90E4D" w:rsidP="005A2897">
            <w:pPr>
              <w:pStyle w:val="TAC"/>
            </w:pPr>
            <w:r w:rsidRPr="00032D3A">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E85B208" w14:textId="77777777" w:rsidR="00B90E4D" w:rsidRDefault="00B90E4D" w:rsidP="005A2897">
            <w:pPr>
              <w:pStyle w:val="TAC"/>
            </w:pPr>
          </w:p>
        </w:tc>
      </w:tr>
      <w:tr w:rsidR="00B90E4D" w14:paraId="5A1852C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9EB030D"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E0C3CB"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4C413D2" w14:textId="77777777" w:rsidR="00B90E4D" w:rsidRPr="00032D3A" w:rsidRDefault="00B90E4D" w:rsidP="005A2897">
            <w:pPr>
              <w:pStyle w:val="TAC"/>
            </w:pPr>
            <w:r w:rsidRPr="00032D3A">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39274C" w14:textId="77777777" w:rsidR="00B90E4D" w:rsidRPr="00032D3A" w:rsidRDefault="00B90E4D" w:rsidP="005A2897">
            <w:pPr>
              <w:pStyle w:val="TAC"/>
            </w:pPr>
            <w:r w:rsidRPr="00032D3A">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A55770" w14:textId="77777777" w:rsidR="00B90E4D" w:rsidRDefault="00B90E4D" w:rsidP="005A2897">
            <w:pPr>
              <w:pStyle w:val="TAC"/>
            </w:pPr>
          </w:p>
        </w:tc>
      </w:tr>
      <w:tr w:rsidR="00B90E4D" w14:paraId="179D4F9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22D90FC" w14:textId="77777777" w:rsidR="00B90E4D" w:rsidRPr="00032D3A" w:rsidRDefault="00B90E4D" w:rsidP="005A2897">
            <w:pPr>
              <w:pStyle w:val="TAC"/>
            </w:pPr>
            <w:r w:rsidRPr="00032D3A">
              <w:t>CA_n5A-n30A-n260H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1FFFD1" w14:textId="77777777" w:rsidR="00B90E4D" w:rsidRPr="00032D3A" w:rsidRDefault="00B90E4D" w:rsidP="005A2897">
            <w:pPr>
              <w:pStyle w:val="TAC"/>
            </w:pPr>
            <w:r w:rsidRPr="00032D3A">
              <w:t>CA_n5A-n30A</w:t>
            </w:r>
          </w:p>
          <w:p w14:paraId="3BA5E0E6" w14:textId="77777777" w:rsidR="00B90E4D" w:rsidRDefault="00B90E4D" w:rsidP="005A2897">
            <w:pPr>
              <w:pStyle w:val="TAC"/>
            </w:pPr>
            <w:r w:rsidRPr="00032D3A">
              <w:t>CA_n5A-n260A</w:t>
            </w:r>
            <w:r>
              <w:t>/G/H</w:t>
            </w:r>
          </w:p>
          <w:p w14:paraId="65B1A793" w14:textId="77777777" w:rsidR="00B90E4D" w:rsidRPr="00032D3A" w:rsidRDefault="00B90E4D" w:rsidP="005A2897">
            <w:pPr>
              <w:pStyle w:val="TAC"/>
            </w:pPr>
            <w:r w:rsidRPr="00032D3A">
              <w:t>CA_n30A-n260A</w:t>
            </w:r>
            <w:r>
              <w:t>/G/H</w:t>
            </w:r>
          </w:p>
        </w:tc>
        <w:tc>
          <w:tcPr>
            <w:tcW w:w="1144" w:type="dxa"/>
            <w:tcBorders>
              <w:left w:val="single" w:sz="4" w:space="0" w:color="auto"/>
              <w:bottom w:val="single" w:sz="4" w:space="0" w:color="auto"/>
              <w:right w:val="single" w:sz="4" w:space="0" w:color="auto"/>
            </w:tcBorders>
            <w:vAlign w:val="center"/>
          </w:tcPr>
          <w:p w14:paraId="6B76B24D" w14:textId="77777777" w:rsidR="00B90E4D" w:rsidRPr="00032D3A" w:rsidRDefault="00B90E4D" w:rsidP="005A2897">
            <w:pPr>
              <w:pStyle w:val="TAC"/>
            </w:pPr>
            <w:r w:rsidRPr="00032D3A">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A3367F" w14:textId="77777777" w:rsidR="00B90E4D" w:rsidRPr="00032D3A" w:rsidRDefault="00B90E4D" w:rsidP="005A2897">
            <w:pPr>
              <w:pStyle w:val="TAC"/>
            </w:pPr>
            <w:r w:rsidRPr="00032D3A">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6E9028" w14:textId="77777777" w:rsidR="00B90E4D" w:rsidRDefault="00B90E4D" w:rsidP="005A2897">
            <w:pPr>
              <w:pStyle w:val="TAC"/>
            </w:pPr>
            <w:r>
              <w:rPr>
                <w:rFonts w:hint="eastAsia"/>
              </w:rPr>
              <w:t>0</w:t>
            </w:r>
          </w:p>
        </w:tc>
      </w:tr>
      <w:tr w:rsidR="00B90E4D" w14:paraId="4BB8BA4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901F28D"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C2B748"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AFE1782" w14:textId="77777777" w:rsidR="00B90E4D" w:rsidRPr="00032D3A" w:rsidRDefault="00B90E4D" w:rsidP="005A2897">
            <w:pPr>
              <w:pStyle w:val="TAC"/>
            </w:pPr>
            <w:r w:rsidRPr="00032D3A">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D87B3E" w14:textId="77777777" w:rsidR="00B90E4D" w:rsidRPr="00032D3A" w:rsidRDefault="00B90E4D" w:rsidP="005A2897">
            <w:pPr>
              <w:pStyle w:val="TAC"/>
            </w:pPr>
            <w:r w:rsidRPr="00032D3A">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BFCC906" w14:textId="77777777" w:rsidR="00B90E4D" w:rsidRDefault="00B90E4D" w:rsidP="005A2897">
            <w:pPr>
              <w:pStyle w:val="TAC"/>
            </w:pPr>
          </w:p>
        </w:tc>
      </w:tr>
      <w:tr w:rsidR="00B90E4D" w14:paraId="47F3FFA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8D014FC"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C1C870" w14:textId="77777777" w:rsidR="00B90E4D" w:rsidRPr="00032D3A"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2332FB3" w14:textId="77777777" w:rsidR="00B90E4D" w:rsidRPr="00032D3A" w:rsidRDefault="00B90E4D" w:rsidP="005A2897">
            <w:pPr>
              <w:pStyle w:val="TAC"/>
            </w:pPr>
            <w:r w:rsidRPr="00032D3A">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B9DD04" w14:textId="77777777" w:rsidR="00B90E4D" w:rsidRPr="00032D3A" w:rsidRDefault="00B90E4D" w:rsidP="005A2897">
            <w:pPr>
              <w:pStyle w:val="TAC"/>
            </w:pPr>
            <w:r w:rsidRPr="00032D3A">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60A703" w14:textId="77777777" w:rsidR="00B90E4D" w:rsidRDefault="00B90E4D" w:rsidP="005A2897">
            <w:pPr>
              <w:pStyle w:val="TAC"/>
            </w:pPr>
          </w:p>
        </w:tc>
      </w:tr>
      <w:tr w:rsidR="00B90E4D" w14:paraId="3BF6A16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6A349CF" w14:textId="77777777" w:rsidR="00B90E4D" w:rsidRPr="00032D3A" w:rsidRDefault="00B90E4D" w:rsidP="005A2897">
            <w:pPr>
              <w:pStyle w:val="TAC"/>
            </w:pPr>
            <w:r w:rsidRPr="00032D3A">
              <w:t>CA_n5A-n30A-n260I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53877A" w14:textId="77777777" w:rsidR="00B90E4D" w:rsidRPr="00032D3A" w:rsidRDefault="00B90E4D" w:rsidP="005A2897">
            <w:pPr>
              <w:pStyle w:val="TAC"/>
            </w:pPr>
            <w:r w:rsidRPr="00032D3A">
              <w:t>CA_n5A-n30A</w:t>
            </w:r>
          </w:p>
          <w:p w14:paraId="2C814823" w14:textId="77777777" w:rsidR="00B90E4D" w:rsidRDefault="00B90E4D" w:rsidP="005A2897">
            <w:pPr>
              <w:pStyle w:val="TAC"/>
            </w:pPr>
            <w:r w:rsidRPr="00032D3A">
              <w:t>CA_n5A-n260A</w:t>
            </w:r>
            <w:r>
              <w:rPr>
                <w:rFonts w:cs="Arial"/>
                <w:lang w:eastAsia="zh-CN"/>
              </w:rPr>
              <w:t>/G/H/I</w:t>
            </w:r>
          </w:p>
          <w:p w14:paraId="76B92115" w14:textId="77777777" w:rsidR="00B90E4D" w:rsidRPr="00032D3A" w:rsidRDefault="00B90E4D" w:rsidP="005A2897">
            <w:pPr>
              <w:pStyle w:val="TAC"/>
            </w:pPr>
            <w:r w:rsidRPr="00032D3A">
              <w:t>CA_n30A-n260A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7370F93" w14:textId="77777777" w:rsidR="00B90E4D" w:rsidRPr="00032D3A" w:rsidRDefault="00B90E4D" w:rsidP="005A2897">
            <w:pPr>
              <w:pStyle w:val="TAC"/>
            </w:pPr>
            <w:r w:rsidRPr="00032D3A">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5D5870" w14:textId="77777777" w:rsidR="00B90E4D" w:rsidRPr="00032D3A" w:rsidRDefault="00B90E4D" w:rsidP="005A2897">
            <w:pPr>
              <w:pStyle w:val="TAC"/>
            </w:pPr>
            <w:r w:rsidRPr="00032D3A">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1698F4" w14:textId="77777777" w:rsidR="00B90E4D" w:rsidRDefault="00B90E4D" w:rsidP="005A2897">
            <w:pPr>
              <w:pStyle w:val="TAC"/>
            </w:pPr>
            <w:r>
              <w:rPr>
                <w:rFonts w:hint="eastAsia"/>
              </w:rPr>
              <w:t>0</w:t>
            </w:r>
          </w:p>
        </w:tc>
      </w:tr>
      <w:tr w:rsidR="00B90E4D" w14:paraId="20FDA44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F9BDC2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5A23FB"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2231D3D" w14:textId="77777777" w:rsidR="00B90E4D" w:rsidRDefault="00B90E4D" w:rsidP="005A289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258AD3" w14:textId="77777777" w:rsidR="00B90E4D" w:rsidRDefault="00B90E4D" w:rsidP="005A289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34B7614" w14:textId="77777777" w:rsidR="00B90E4D" w:rsidRDefault="00B90E4D" w:rsidP="005A2897">
            <w:pPr>
              <w:pStyle w:val="TAC"/>
            </w:pPr>
          </w:p>
        </w:tc>
      </w:tr>
      <w:tr w:rsidR="00B90E4D" w14:paraId="010E731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D94D8F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536D85"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59D443C"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4F7F20" w14:textId="77777777" w:rsidR="00B90E4D" w:rsidRDefault="00B90E4D" w:rsidP="005A2897">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CCB37D" w14:textId="77777777" w:rsidR="00B90E4D" w:rsidRDefault="00B90E4D" w:rsidP="005A2897">
            <w:pPr>
              <w:pStyle w:val="TAC"/>
            </w:pPr>
          </w:p>
        </w:tc>
      </w:tr>
      <w:tr w:rsidR="00B90E4D" w14:paraId="325263E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262FBED" w14:textId="77777777" w:rsidR="00B90E4D" w:rsidRDefault="00B90E4D" w:rsidP="005A2897">
            <w:pPr>
              <w:pStyle w:val="TAC"/>
            </w:pPr>
            <w:r>
              <w:t>CA_n5A-n30A-n260J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676527" w14:textId="77777777" w:rsidR="00B90E4D" w:rsidRDefault="00B90E4D" w:rsidP="005A2897">
            <w:pPr>
              <w:pStyle w:val="TAC"/>
            </w:pPr>
            <w:r>
              <w:t>CA_n5A-n30A</w:t>
            </w:r>
          </w:p>
          <w:p w14:paraId="7BA05508" w14:textId="77777777" w:rsidR="00B90E4D" w:rsidRDefault="00B90E4D" w:rsidP="005A2897">
            <w:pPr>
              <w:pStyle w:val="TAC"/>
            </w:pPr>
            <w:r>
              <w:t>CA_n5A-n260A</w:t>
            </w:r>
            <w:r>
              <w:rPr>
                <w:rFonts w:cs="Arial"/>
                <w:lang w:eastAsia="zh-CN"/>
              </w:rPr>
              <w:t>/G/H/I/J</w:t>
            </w:r>
          </w:p>
          <w:p w14:paraId="50EAFD8E" w14:textId="77777777" w:rsidR="00B90E4D" w:rsidRDefault="00B90E4D" w:rsidP="005A2897">
            <w:pPr>
              <w:pStyle w:val="TAC"/>
            </w:pPr>
            <w:r>
              <w:t>CA_n30A-n260A</w:t>
            </w:r>
            <w:r>
              <w:rPr>
                <w:rFonts w:cs="Arial"/>
                <w:lang w:eastAsia="zh-CN"/>
              </w:rPr>
              <w:t>/G/H/I/J</w:t>
            </w:r>
          </w:p>
        </w:tc>
        <w:tc>
          <w:tcPr>
            <w:tcW w:w="1144" w:type="dxa"/>
            <w:tcBorders>
              <w:left w:val="single" w:sz="4" w:space="0" w:color="auto"/>
              <w:bottom w:val="single" w:sz="4" w:space="0" w:color="auto"/>
              <w:right w:val="single" w:sz="4" w:space="0" w:color="auto"/>
            </w:tcBorders>
            <w:vAlign w:val="center"/>
          </w:tcPr>
          <w:p w14:paraId="620E0EEB"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5F4182"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6106E5" w14:textId="77777777" w:rsidR="00B90E4D" w:rsidRDefault="00B90E4D" w:rsidP="005A2897">
            <w:pPr>
              <w:pStyle w:val="TAC"/>
            </w:pPr>
            <w:r>
              <w:rPr>
                <w:rFonts w:hint="eastAsia"/>
              </w:rPr>
              <w:t>0</w:t>
            </w:r>
          </w:p>
        </w:tc>
      </w:tr>
      <w:tr w:rsidR="00B90E4D" w14:paraId="561D107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DCF26D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11564D"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728A628" w14:textId="77777777" w:rsidR="00B90E4D" w:rsidRDefault="00B90E4D" w:rsidP="005A289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7B32BB" w14:textId="77777777" w:rsidR="00B90E4D" w:rsidRDefault="00B90E4D" w:rsidP="005A289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A5626D7" w14:textId="77777777" w:rsidR="00B90E4D" w:rsidRDefault="00B90E4D" w:rsidP="005A2897">
            <w:pPr>
              <w:pStyle w:val="TAC"/>
            </w:pPr>
          </w:p>
        </w:tc>
      </w:tr>
      <w:tr w:rsidR="00B90E4D" w14:paraId="10402DF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40EC4D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A2F4E7"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79A189C"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AEF894" w14:textId="77777777" w:rsidR="00B90E4D" w:rsidRDefault="00B90E4D" w:rsidP="005A2897">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8332C9" w14:textId="77777777" w:rsidR="00B90E4D" w:rsidRDefault="00B90E4D" w:rsidP="005A2897">
            <w:pPr>
              <w:pStyle w:val="TAC"/>
            </w:pPr>
          </w:p>
        </w:tc>
      </w:tr>
      <w:tr w:rsidR="00B90E4D" w14:paraId="02E063B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92F9075" w14:textId="77777777" w:rsidR="00B90E4D" w:rsidRDefault="00B90E4D" w:rsidP="005A2897">
            <w:pPr>
              <w:pStyle w:val="TAC"/>
            </w:pPr>
            <w:r>
              <w:lastRenderedPageBreak/>
              <w:t>CA_n5A-n30A-n260K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C58F6E" w14:textId="77777777" w:rsidR="00B90E4D" w:rsidRDefault="00B90E4D" w:rsidP="005A2897">
            <w:pPr>
              <w:pStyle w:val="TAC"/>
            </w:pPr>
            <w:r>
              <w:t>CA_n5A-n30A</w:t>
            </w:r>
          </w:p>
          <w:p w14:paraId="361C27E8" w14:textId="77777777" w:rsidR="00B90E4D" w:rsidRDefault="00B90E4D" w:rsidP="005A2897">
            <w:pPr>
              <w:pStyle w:val="TAC"/>
            </w:pPr>
            <w:r>
              <w:t>CA_n5A-n260A</w:t>
            </w:r>
            <w:r>
              <w:rPr>
                <w:rFonts w:cs="Arial"/>
                <w:lang w:eastAsia="zh-CN"/>
              </w:rPr>
              <w:t>/G/H/I/J/K</w:t>
            </w:r>
          </w:p>
          <w:p w14:paraId="7133CAEB" w14:textId="77777777" w:rsidR="00B90E4D" w:rsidRDefault="00B90E4D" w:rsidP="005A2897">
            <w:pPr>
              <w:pStyle w:val="TAC"/>
            </w:pPr>
            <w:r>
              <w:t>CA_n30A-n260A</w:t>
            </w:r>
            <w:r>
              <w:rPr>
                <w:rFonts w:cs="Arial"/>
                <w:lang w:eastAsia="zh-CN"/>
              </w:rPr>
              <w:t>/G/H/I/J/K</w:t>
            </w:r>
          </w:p>
        </w:tc>
        <w:tc>
          <w:tcPr>
            <w:tcW w:w="1144" w:type="dxa"/>
            <w:tcBorders>
              <w:left w:val="single" w:sz="4" w:space="0" w:color="auto"/>
              <w:bottom w:val="single" w:sz="4" w:space="0" w:color="auto"/>
              <w:right w:val="single" w:sz="4" w:space="0" w:color="auto"/>
            </w:tcBorders>
            <w:vAlign w:val="center"/>
          </w:tcPr>
          <w:p w14:paraId="6AFC844B"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6C12E0"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1D0F49" w14:textId="77777777" w:rsidR="00B90E4D" w:rsidRDefault="00B90E4D" w:rsidP="005A2897">
            <w:pPr>
              <w:pStyle w:val="TAC"/>
            </w:pPr>
            <w:r>
              <w:rPr>
                <w:rFonts w:hint="eastAsia"/>
              </w:rPr>
              <w:t>0</w:t>
            </w:r>
          </w:p>
        </w:tc>
      </w:tr>
      <w:tr w:rsidR="00B90E4D" w14:paraId="4016D6B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55E81F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AC4E00"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E39372E" w14:textId="77777777" w:rsidR="00B90E4D" w:rsidRDefault="00B90E4D" w:rsidP="005A289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06D01A" w14:textId="77777777" w:rsidR="00B90E4D" w:rsidRDefault="00B90E4D" w:rsidP="005A289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46A60F8" w14:textId="77777777" w:rsidR="00B90E4D" w:rsidRDefault="00B90E4D" w:rsidP="005A2897">
            <w:pPr>
              <w:pStyle w:val="TAC"/>
            </w:pPr>
          </w:p>
        </w:tc>
      </w:tr>
      <w:tr w:rsidR="00B90E4D" w14:paraId="48285F8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739304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FD29C4"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6384395"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857CDF" w14:textId="77777777" w:rsidR="00B90E4D" w:rsidRDefault="00B90E4D" w:rsidP="005A2897">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147DBB" w14:textId="77777777" w:rsidR="00B90E4D" w:rsidRDefault="00B90E4D" w:rsidP="005A2897">
            <w:pPr>
              <w:pStyle w:val="TAC"/>
            </w:pPr>
          </w:p>
        </w:tc>
      </w:tr>
      <w:tr w:rsidR="00B90E4D" w14:paraId="01F15B5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FE67E49" w14:textId="77777777" w:rsidR="00B90E4D" w:rsidRDefault="00B90E4D" w:rsidP="005A2897">
            <w:pPr>
              <w:pStyle w:val="TAC"/>
            </w:pPr>
            <w:r>
              <w:t>CA_n5A-n30A-n260L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879D18" w14:textId="77777777" w:rsidR="00B90E4D" w:rsidRDefault="00B90E4D" w:rsidP="005A2897">
            <w:pPr>
              <w:pStyle w:val="TAC"/>
            </w:pPr>
            <w:r>
              <w:t>CA_n5A-n30A</w:t>
            </w:r>
          </w:p>
          <w:p w14:paraId="65A2951B" w14:textId="77777777" w:rsidR="00B90E4D" w:rsidRDefault="00B90E4D" w:rsidP="005A2897">
            <w:pPr>
              <w:pStyle w:val="TAC"/>
            </w:pPr>
            <w:r>
              <w:t>CA_n5A-n260A</w:t>
            </w:r>
            <w:r>
              <w:rPr>
                <w:rFonts w:cs="Arial"/>
                <w:lang w:eastAsia="zh-CN"/>
              </w:rPr>
              <w:t>/G/H/I/J/K/L</w:t>
            </w:r>
          </w:p>
          <w:p w14:paraId="293F2286" w14:textId="77777777" w:rsidR="00B90E4D" w:rsidRDefault="00B90E4D" w:rsidP="005A2897">
            <w:pPr>
              <w:pStyle w:val="TAC"/>
            </w:pPr>
            <w:r>
              <w:t>CA_n30A-n260A</w:t>
            </w:r>
            <w:r>
              <w:rPr>
                <w:rFonts w:cs="Arial"/>
                <w:lang w:eastAsia="zh-CN"/>
              </w:rPr>
              <w:t>/G/H/I/J/K/L</w:t>
            </w:r>
          </w:p>
        </w:tc>
        <w:tc>
          <w:tcPr>
            <w:tcW w:w="1144" w:type="dxa"/>
            <w:tcBorders>
              <w:left w:val="single" w:sz="4" w:space="0" w:color="auto"/>
              <w:bottom w:val="single" w:sz="4" w:space="0" w:color="auto"/>
              <w:right w:val="single" w:sz="4" w:space="0" w:color="auto"/>
            </w:tcBorders>
            <w:vAlign w:val="center"/>
          </w:tcPr>
          <w:p w14:paraId="761C2FDD"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65328A"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509858" w14:textId="77777777" w:rsidR="00B90E4D" w:rsidRDefault="00B90E4D" w:rsidP="005A2897">
            <w:pPr>
              <w:pStyle w:val="TAC"/>
            </w:pPr>
            <w:r>
              <w:rPr>
                <w:rFonts w:hint="eastAsia"/>
              </w:rPr>
              <w:t>0</w:t>
            </w:r>
          </w:p>
        </w:tc>
      </w:tr>
      <w:tr w:rsidR="00B90E4D" w14:paraId="710040A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34AA7C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131820"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19128CA" w14:textId="77777777" w:rsidR="00B90E4D" w:rsidRDefault="00B90E4D" w:rsidP="005A289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D6AAD3" w14:textId="77777777" w:rsidR="00B90E4D" w:rsidRDefault="00B90E4D" w:rsidP="005A289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E64182C" w14:textId="77777777" w:rsidR="00B90E4D" w:rsidRDefault="00B90E4D" w:rsidP="005A2897">
            <w:pPr>
              <w:pStyle w:val="TAC"/>
            </w:pPr>
          </w:p>
        </w:tc>
      </w:tr>
      <w:tr w:rsidR="00B90E4D" w14:paraId="5FCE343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1BE0DE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275344"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6B2526F"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115A65" w14:textId="77777777" w:rsidR="00B90E4D" w:rsidRDefault="00B90E4D" w:rsidP="005A2897">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C5A816" w14:textId="77777777" w:rsidR="00B90E4D" w:rsidRDefault="00B90E4D" w:rsidP="005A2897">
            <w:pPr>
              <w:pStyle w:val="TAC"/>
            </w:pPr>
          </w:p>
        </w:tc>
      </w:tr>
      <w:tr w:rsidR="00B90E4D" w14:paraId="76469C4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4B56B10" w14:textId="77777777" w:rsidR="00B90E4D" w:rsidRDefault="00B90E4D" w:rsidP="005A2897">
            <w:pPr>
              <w:pStyle w:val="TAC"/>
            </w:pPr>
            <w:r>
              <w:t>CA_n5A-n30A-n260M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D8F2D2" w14:textId="77777777" w:rsidR="00B90E4D" w:rsidRDefault="00B90E4D" w:rsidP="005A2897">
            <w:pPr>
              <w:pStyle w:val="TAC"/>
            </w:pPr>
            <w:r>
              <w:t>CA_n5A-n30A</w:t>
            </w:r>
          </w:p>
          <w:p w14:paraId="23E829FF" w14:textId="77777777" w:rsidR="00B90E4D" w:rsidRDefault="00B90E4D" w:rsidP="005A2897">
            <w:pPr>
              <w:pStyle w:val="TAC"/>
            </w:pPr>
            <w:r>
              <w:t>CA_n5A-n260A</w:t>
            </w:r>
            <w:r>
              <w:rPr>
                <w:rFonts w:cs="Arial"/>
                <w:lang w:eastAsia="zh-CN"/>
              </w:rPr>
              <w:t>/G/H/I/J/K/L/M</w:t>
            </w:r>
          </w:p>
          <w:p w14:paraId="1C9FEEF6" w14:textId="77777777" w:rsidR="00B90E4D" w:rsidRDefault="00B90E4D" w:rsidP="005A2897">
            <w:pPr>
              <w:pStyle w:val="TAC"/>
            </w:pPr>
            <w:r>
              <w:t>CA_n30A-n260A</w:t>
            </w:r>
            <w:r>
              <w:rPr>
                <w:rFonts w:cs="Arial"/>
                <w:lang w:eastAsia="zh-CN"/>
              </w:rPr>
              <w:t>/G/H/I/J/K/L/M</w:t>
            </w:r>
          </w:p>
        </w:tc>
        <w:tc>
          <w:tcPr>
            <w:tcW w:w="1144" w:type="dxa"/>
            <w:tcBorders>
              <w:left w:val="single" w:sz="4" w:space="0" w:color="auto"/>
              <w:bottom w:val="single" w:sz="4" w:space="0" w:color="auto"/>
              <w:right w:val="single" w:sz="4" w:space="0" w:color="auto"/>
            </w:tcBorders>
            <w:vAlign w:val="center"/>
          </w:tcPr>
          <w:p w14:paraId="3E9F063E"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BF5F2C" w14:textId="77777777" w:rsidR="00B90E4D" w:rsidRDefault="00B90E4D" w:rsidP="005A2897">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B31558" w14:textId="77777777" w:rsidR="00B90E4D" w:rsidRDefault="00B90E4D" w:rsidP="005A2897">
            <w:pPr>
              <w:pStyle w:val="TAC"/>
            </w:pPr>
            <w:r>
              <w:rPr>
                <w:rFonts w:hint="eastAsia"/>
              </w:rPr>
              <w:t>0</w:t>
            </w:r>
          </w:p>
        </w:tc>
      </w:tr>
      <w:tr w:rsidR="00B90E4D" w14:paraId="0F53488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DE5F1F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803D9D"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7C8824E" w14:textId="77777777" w:rsidR="00B90E4D" w:rsidRDefault="00B90E4D" w:rsidP="005A289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3BD51C" w14:textId="77777777" w:rsidR="00B90E4D" w:rsidRDefault="00B90E4D" w:rsidP="005A289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C6B66CC" w14:textId="77777777" w:rsidR="00B90E4D" w:rsidRDefault="00B90E4D" w:rsidP="005A2897">
            <w:pPr>
              <w:pStyle w:val="TAC"/>
            </w:pPr>
          </w:p>
        </w:tc>
      </w:tr>
      <w:tr w:rsidR="00B90E4D" w14:paraId="2BCEFB0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911064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2BB3D4"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09EAF85"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C0638D" w14:textId="77777777" w:rsidR="00B90E4D" w:rsidRDefault="00B90E4D" w:rsidP="005A2897">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B7D0B8" w14:textId="77777777" w:rsidR="00B90E4D" w:rsidRDefault="00B90E4D" w:rsidP="005A2897">
            <w:pPr>
              <w:pStyle w:val="TAC"/>
            </w:pPr>
          </w:p>
        </w:tc>
      </w:tr>
      <w:tr w:rsidR="00B90E4D" w14:paraId="3D0C0C7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E815A17" w14:textId="77777777" w:rsidR="00B90E4D" w:rsidRDefault="00B90E4D" w:rsidP="005A2897">
            <w:pPr>
              <w:pStyle w:val="TAC"/>
            </w:pPr>
            <w:r>
              <w:t>CA_n5A-n48A-n260A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6A0BB0" w14:textId="77777777" w:rsidR="00B90E4D" w:rsidRDefault="00B90E4D" w:rsidP="005A2897">
            <w:pPr>
              <w:pStyle w:val="TAC"/>
            </w:pPr>
            <w:r>
              <w:t>CA_n5A-n260A</w:t>
            </w:r>
          </w:p>
          <w:p w14:paraId="164EFE8F" w14:textId="77777777" w:rsidR="00B90E4D" w:rsidRDefault="00B90E4D" w:rsidP="005A289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6F888073"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B4A713"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7A61F0" w14:textId="77777777" w:rsidR="00B90E4D" w:rsidRDefault="00B90E4D" w:rsidP="005A2897">
            <w:pPr>
              <w:pStyle w:val="TAC"/>
            </w:pPr>
            <w:r>
              <w:rPr>
                <w:rFonts w:hint="eastAsia"/>
              </w:rPr>
              <w:t>0</w:t>
            </w:r>
          </w:p>
        </w:tc>
      </w:tr>
      <w:tr w:rsidR="00B90E4D" w14:paraId="325553B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24696E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190BA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E1657B"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FEE8AA"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B309874" w14:textId="77777777" w:rsidR="00B90E4D" w:rsidRDefault="00B90E4D" w:rsidP="005A2897">
            <w:pPr>
              <w:pStyle w:val="TAC"/>
            </w:pPr>
          </w:p>
        </w:tc>
      </w:tr>
      <w:tr w:rsidR="00B90E4D" w14:paraId="11DEC94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E784D9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45A51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DA901C"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D76393" w14:textId="77777777" w:rsidR="00B90E4D" w:rsidRDefault="00B90E4D" w:rsidP="005A289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631403B3" w14:textId="77777777" w:rsidR="00B90E4D" w:rsidRDefault="00B90E4D" w:rsidP="005A2897">
            <w:pPr>
              <w:pStyle w:val="TAC"/>
            </w:pPr>
          </w:p>
        </w:tc>
      </w:tr>
      <w:tr w:rsidR="00B90E4D" w14:paraId="1759ACD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ADBE403" w14:textId="77777777" w:rsidR="00B90E4D" w:rsidRDefault="00B90E4D" w:rsidP="005A2897">
            <w:pPr>
              <w:pStyle w:val="TAC"/>
            </w:pPr>
            <w:r>
              <w:t>CA_n5A-n48A-n260G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C7044E" w14:textId="77777777" w:rsidR="00B90E4D" w:rsidRDefault="00B90E4D" w:rsidP="005A2897">
            <w:pPr>
              <w:pStyle w:val="TAC"/>
            </w:pPr>
            <w:r>
              <w:t>CA_n5A-n260A/G</w:t>
            </w:r>
          </w:p>
          <w:p w14:paraId="7DFD0D88" w14:textId="77777777" w:rsidR="00B90E4D" w:rsidRDefault="00B90E4D" w:rsidP="005A289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6FFD1B81"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1522DE"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E773FE" w14:textId="77777777" w:rsidR="00B90E4D" w:rsidRDefault="00B90E4D" w:rsidP="005A2897">
            <w:pPr>
              <w:pStyle w:val="TAC"/>
            </w:pPr>
            <w:r>
              <w:rPr>
                <w:rFonts w:hint="eastAsia"/>
              </w:rPr>
              <w:t>0</w:t>
            </w:r>
          </w:p>
        </w:tc>
      </w:tr>
      <w:tr w:rsidR="00B90E4D" w14:paraId="0BF4DB0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6489E9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F871E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357D9B"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209E57"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9675355" w14:textId="77777777" w:rsidR="00B90E4D" w:rsidRDefault="00B90E4D" w:rsidP="005A2897">
            <w:pPr>
              <w:pStyle w:val="TAC"/>
            </w:pPr>
          </w:p>
        </w:tc>
      </w:tr>
      <w:tr w:rsidR="00B90E4D" w14:paraId="5D3B7B4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B82FB1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E7D55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F00342"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B9CBAC" w14:textId="77777777" w:rsidR="00B90E4D" w:rsidRDefault="00B90E4D" w:rsidP="005A2897">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76C7775F" w14:textId="77777777" w:rsidR="00B90E4D" w:rsidRDefault="00B90E4D" w:rsidP="005A2897">
            <w:pPr>
              <w:pStyle w:val="TAC"/>
            </w:pPr>
          </w:p>
        </w:tc>
      </w:tr>
      <w:tr w:rsidR="00B90E4D" w14:paraId="50B8A15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DF67305" w14:textId="77777777" w:rsidR="00B90E4D" w:rsidRDefault="00B90E4D" w:rsidP="005A2897">
            <w:pPr>
              <w:pStyle w:val="TAC"/>
            </w:pPr>
            <w:r>
              <w:t>CA_n5A-n48A-n260H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A7612F" w14:textId="77777777" w:rsidR="00B90E4D" w:rsidRDefault="00B90E4D" w:rsidP="005A2897">
            <w:pPr>
              <w:pStyle w:val="TAC"/>
            </w:pPr>
            <w:r>
              <w:t>CA_n5A-n260A</w:t>
            </w:r>
            <w:r>
              <w:rPr>
                <w:rFonts w:cs="Arial"/>
                <w:lang w:eastAsia="zh-CN"/>
              </w:rPr>
              <w:t>/G/H</w:t>
            </w:r>
          </w:p>
          <w:p w14:paraId="6A47FDCC" w14:textId="77777777" w:rsidR="00B90E4D" w:rsidRDefault="00B90E4D" w:rsidP="005A2897">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6E05E04"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83A74E"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B62BBB" w14:textId="77777777" w:rsidR="00B90E4D" w:rsidRDefault="00B90E4D" w:rsidP="005A2897">
            <w:pPr>
              <w:pStyle w:val="TAC"/>
            </w:pPr>
            <w:r>
              <w:rPr>
                <w:rFonts w:hint="eastAsia"/>
              </w:rPr>
              <w:t>0</w:t>
            </w:r>
          </w:p>
        </w:tc>
      </w:tr>
      <w:tr w:rsidR="00B90E4D" w14:paraId="2C5ABAA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61167F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CEF3E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70D2F1"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594D86"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600160C" w14:textId="77777777" w:rsidR="00B90E4D" w:rsidRDefault="00B90E4D" w:rsidP="005A2897">
            <w:pPr>
              <w:pStyle w:val="TAC"/>
            </w:pPr>
          </w:p>
        </w:tc>
      </w:tr>
      <w:tr w:rsidR="00B90E4D" w14:paraId="54E6AFB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FB8636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CA371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B1456E"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C14408" w14:textId="77777777" w:rsidR="00B90E4D" w:rsidRDefault="00B90E4D" w:rsidP="005A2897">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635BD426" w14:textId="77777777" w:rsidR="00B90E4D" w:rsidRDefault="00B90E4D" w:rsidP="005A2897">
            <w:pPr>
              <w:pStyle w:val="TAC"/>
            </w:pPr>
          </w:p>
        </w:tc>
      </w:tr>
      <w:tr w:rsidR="00B90E4D" w14:paraId="34E2FC0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0EFC743" w14:textId="77777777" w:rsidR="00B90E4D" w:rsidRDefault="00B90E4D" w:rsidP="005A2897">
            <w:pPr>
              <w:pStyle w:val="TAC"/>
            </w:pPr>
            <w:r>
              <w:t>CA_n5A-n48A-n260I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BC2FA0" w14:textId="77777777" w:rsidR="00B90E4D" w:rsidRDefault="00B90E4D" w:rsidP="005A2897">
            <w:pPr>
              <w:pStyle w:val="TAC"/>
            </w:pPr>
            <w:r>
              <w:t>CA_n5A-n260A</w:t>
            </w:r>
            <w:r>
              <w:rPr>
                <w:rFonts w:cs="Arial"/>
                <w:lang w:eastAsia="zh-CN"/>
              </w:rPr>
              <w:t>/G/H/I</w:t>
            </w:r>
          </w:p>
          <w:p w14:paraId="437C089B" w14:textId="77777777" w:rsidR="00B90E4D" w:rsidRDefault="00B90E4D" w:rsidP="005A289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8630957"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69F8B7"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776178" w14:textId="77777777" w:rsidR="00B90E4D" w:rsidRDefault="00B90E4D" w:rsidP="005A2897">
            <w:pPr>
              <w:pStyle w:val="TAC"/>
            </w:pPr>
            <w:r>
              <w:rPr>
                <w:rFonts w:hint="eastAsia"/>
              </w:rPr>
              <w:t>0</w:t>
            </w:r>
          </w:p>
        </w:tc>
      </w:tr>
      <w:tr w:rsidR="00B90E4D" w14:paraId="59D9935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2EB84A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4D4BB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5EA325"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A58FFE"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91DD0A" w14:textId="77777777" w:rsidR="00B90E4D" w:rsidRDefault="00B90E4D" w:rsidP="005A2897">
            <w:pPr>
              <w:pStyle w:val="TAC"/>
            </w:pPr>
          </w:p>
        </w:tc>
      </w:tr>
      <w:tr w:rsidR="00B90E4D" w14:paraId="7C9396D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AF627C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5FE4F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DFA702"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16B1F2" w14:textId="77777777" w:rsidR="00B90E4D" w:rsidRDefault="00B90E4D" w:rsidP="005A2897">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65B56FEC" w14:textId="77777777" w:rsidR="00B90E4D" w:rsidRDefault="00B90E4D" w:rsidP="005A2897">
            <w:pPr>
              <w:pStyle w:val="TAC"/>
            </w:pPr>
          </w:p>
        </w:tc>
      </w:tr>
      <w:tr w:rsidR="00B90E4D" w14:paraId="1BBDD62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50F65DD" w14:textId="77777777" w:rsidR="00B90E4D" w:rsidRDefault="00B90E4D" w:rsidP="005A2897">
            <w:pPr>
              <w:pStyle w:val="TAC"/>
            </w:pPr>
            <w:r>
              <w:t>CA_n5A-n48A-n260J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C3B782" w14:textId="77777777" w:rsidR="00B90E4D" w:rsidRDefault="00B90E4D" w:rsidP="005A2897">
            <w:pPr>
              <w:pStyle w:val="TAC"/>
            </w:pPr>
            <w:r>
              <w:t>CA_n5A-n260A</w:t>
            </w:r>
            <w:r>
              <w:rPr>
                <w:rFonts w:cs="Arial"/>
                <w:lang w:eastAsia="zh-CN"/>
              </w:rPr>
              <w:t>/G/H/I</w:t>
            </w:r>
          </w:p>
          <w:p w14:paraId="4163E977" w14:textId="77777777" w:rsidR="00B90E4D" w:rsidRDefault="00B90E4D" w:rsidP="005A289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1006228"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C26FE5"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4B9C74" w14:textId="77777777" w:rsidR="00B90E4D" w:rsidRDefault="00B90E4D" w:rsidP="005A2897">
            <w:pPr>
              <w:pStyle w:val="TAC"/>
            </w:pPr>
            <w:r>
              <w:rPr>
                <w:rFonts w:hint="eastAsia"/>
              </w:rPr>
              <w:t>0</w:t>
            </w:r>
          </w:p>
        </w:tc>
      </w:tr>
      <w:tr w:rsidR="00B90E4D" w14:paraId="49F6FAF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CCD38A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028DF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0D4B3F"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0C75CC"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B0FD8A5" w14:textId="77777777" w:rsidR="00B90E4D" w:rsidRDefault="00B90E4D" w:rsidP="005A2897">
            <w:pPr>
              <w:pStyle w:val="TAC"/>
            </w:pPr>
          </w:p>
        </w:tc>
      </w:tr>
      <w:tr w:rsidR="00B90E4D" w14:paraId="6D03182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307E64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1ACD6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468915"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05F253" w14:textId="77777777" w:rsidR="00B90E4D" w:rsidRDefault="00B90E4D" w:rsidP="005A2897">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342E3DBC" w14:textId="77777777" w:rsidR="00B90E4D" w:rsidRDefault="00B90E4D" w:rsidP="005A2897">
            <w:pPr>
              <w:pStyle w:val="TAC"/>
            </w:pPr>
          </w:p>
        </w:tc>
      </w:tr>
      <w:tr w:rsidR="00B90E4D" w14:paraId="261F25A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AC1AB17" w14:textId="77777777" w:rsidR="00B90E4D" w:rsidRDefault="00B90E4D" w:rsidP="005A2897">
            <w:pPr>
              <w:pStyle w:val="TAC"/>
            </w:pPr>
            <w:r>
              <w:t>CA_n5A-n48A-n260K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CD69FE" w14:textId="77777777" w:rsidR="00B90E4D" w:rsidRDefault="00B90E4D" w:rsidP="005A2897">
            <w:pPr>
              <w:pStyle w:val="TAC"/>
            </w:pPr>
            <w:r>
              <w:t>CA_n5A-n260A</w:t>
            </w:r>
            <w:r>
              <w:rPr>
                <w:rFonts w:cs="Arial"/>
                <w:lang w:eastAsia="zh-CN"/>
              </w:rPr>
              <w:t>/G/H/I</w:t>
            </w:r>
          </w:p>
          <w:p w14:paraId="7D6830E7" w14:textId="77777777" w:rsidR="00B90E4D" w:rsidRDefault="00B90E4D" w:rsidP="005A289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12902E2"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606068"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5F5A7C" w14:textId="77777777" w:rsidR="00B90E4D" w:rsidRDefault="00B90E4D" w:rsidP="005A2897">
            <w:pPr>
              <w:pStyle w:val="TAC"/>
            </w:pPr>
            <w:r>
              <w:rPr>
                <w:rFonts w:hint="eastAsia"/>
              </w:rPr>
              <w:t>0</w:t>
            </w:r>
          </w:p>
        </w:tc>
      </w:tr>
      <w:tr w:rsidR="00B90E4D" w14:paraId="6EB7982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3F56DD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846F1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A74502"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0F54A3"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B2ED53F" w14:textId="77777777" w:rsidR="00B90E4D" w:rsidRDefault="00B90E4D" w:rsidP="005A2897">
            <w:pPr>
              <w:pStyle w:val="TAC"/>
            </w:pPr>
          </w:p>
        </w:tc>
      </w:tr>
      <w:tr w:rsidR="00B90E4D" w14:paraId="3164DC7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455920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CEBE8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70012E"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EA2E21" w14:textId="77777777" w:rsidR="00B90E4D" w:rsidRDefault="00B90E4D" w:rsidP="005A2897">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64F8A1D2" w14:textId="77777777" w:rsidR="00B90E4D" w:rsidRDefault="00B90E4D" w:rsidP="005A2897">
            <w:pPr>
              <w:pStyle w:val="TAC"/>
            </w:pPr>
          </w:p>
        </w:tc>
      </w:tr>
      <w:tr w:rsidR="00B90E4D" w14:paraId="0D86966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56A9FA5" w14:textId="77777777" w:rsidR="00B90E4D" w:rsidRDefault="00B90E4D" w:rsidP="005A2897">
            <w:pPr>
              <w:pStyle w:val="TAC"/>
            </w:pPr>
            <w:r>
              <w:t>CA_n5A-n48A-n260L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7B2B52" w14:textId="77777777" w:rsidR="00B90E4D" w:rsidRDefault="00B90E4D" w:rsidP="005A2897">
            <w:pPr>
              <w:pStyle w:val="TAC"/>
            </w:pPr>
            <w:r>
              <w:t>CA_n5A-n260A</w:t>
            </w:r>
            <w:r>
              <w:rPr>
                <w:rFonts w:cs="Arial"/>
                <w:lang w:eastAsia="zh-CN"/>
              </w:rPr>
              <w:t>/G/H/I</w:t>
            </w:r>
          </w:p>
          <w:p w14:paraId="1E39D357" w14:textId="77777777" w:rsidR="00B90E4D" w:rsidRDefault="00B90E4D" w:rsidP="005A289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B6D6F52"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5477E7"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88ADF6" w14:textId="77777777" w:rsidR="00B90E4D" w:rsidRDefault="00B90E4D" w:rsidP="005A2897">
            <w:pPr>
              <w:pStyle w:val="TAC"/>
            </w:pPr>
            <w:r>
              <w:rPr>
                <w:rFonts w:hint="eastAsia"/>
              </w:rPr>
              <w:t>0</w:t>
            </w:r>
          </w:p>
        </w:tc>
      </w:tr>
      <w:tr w:rsidR="00B90E4D" w14:paraId="62657A3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F45A83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523C6A"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E47578"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7B3099"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704134F" w14:textId="77777777" w:rsidR="00B90E4D" w:rsidRDefault="00B90E4D" w:rsidP="005A2897">
            <w:pPr>
              <w:pStyle w:val="TAC"/>
            </w:pPr>
          </w:p>
        </w:tc>
      </w:tr>
      <w:tr w:rsidR="00B90E4D" w14:paraId="7728C21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A0F6D5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E3AEF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BC8203"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D49B28" w14:textId="77777777" w:rsidR="00B90E4D" w:rsidRDefault="00B90E4D" w:rsidP="005A2897">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0651474B" w14:textId="77777777" w:rsidR="00B90E4D" w:rsidRDefault="00B90E4D" w:rsidP="005A2897">
            <w:pPr>
              <w:pStyle w:val="TAC"/>
            </w:pPr>
          </w:p>
        </w:tc>
      </w:tr>
      <w:tr w:rsidR="00B90E4D" w14:paraId="477E031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1AACEE2" w14:textId="77777777" w:rsidR="00B90E4D" w:rsidRDefault="00B90E4D" w:rsidP="005A2897">
            <w:pPr>
              <w:pStyle w:val="TAC"/>
            </w:pPr>
            <w:r>
              <w:t>CA_n5A-n48A-n260M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CFAEE9" w14:textId="77777777" w:rsidR="00B90E4D" w:rsidRDefault="00B90E4D" w:rsidP="005A2897">
            <w:pPr>
              <w:pStyle w:val="TAC"/>
            </w:pPr>
            <w:r>
              <w:t>CA_n5A-n260A</w:t>
            </w:r>
            <w:r>
              <w:rPr>
                <w:rFonts w:cs="Arial"/>
                <w:lang w:eastAsia="zh-CN"/>
              </w:rPr>
              <w:t>/G/H/I</w:t>
            </w:r>
          </w:p>
          <w:p w14:paraId="7A75EF64" w14:textId="77777777" w:rsidR="00B90E4D" w:rsidRDefault="00B90E4D" w:rsidP="005A289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96DCBDD"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328C91"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4761C1" w14:textId="77777777" w:rsidR="00B90E4D" w:rsidRDefault="00B90E4D" w:rsidP="005A2897">
            <w:pPr>
              <w:pStyle w:val="TAC"/>
            </w:pPr>
            <w:r>
              <w:rPr>
                <w:rFonts w:hint="eastAsia"/>
              </w:rPr>
              <w:t>0</w:t>
            </w:r>
          </w:p>
        </w:tc>
      </w:tr>
      <w:tr w:rsidR="00B90E4D" w14:paraId="7875126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849DC0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8BD63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A68AC6"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2692A3"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D466B6" w14:textId="77777777" w:rsidR="00B90E4D" w:rsidRDefault="00B90E4D" w:rsidP="005A2897">
            <w:pPr>
              <w:pStyle w:val="TAC"/>
            </w:pPr>
          </w:p>
        </w:tc>
      </w:tr>
      <w:tr w:rsidR="00B90E4D" w14:paraId="3CDEDED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E4F114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564B9F"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9FFE82"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F3A2DC" w14:textId="77777777" w:rsidR="00B90E4D" w:rsidRDefault="00B90E4D" w:rsidP="005A2897">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54BB9F66" w14:textId="77777777" w:rsidR="00B90E4D" w:rsidRDefault="00B90E4D" w:rsidP="005A2897">
            <w:pPr>
              <w:pStyle w:val="TAC"/>
            </w:pPr>
          </w:p>
        </w:tc>
      </w:tr>
      <w:tr w:rsidR="00B90E4D" w14:paraId="30E9356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D182005" w14:textId="77777777" w:rsidR="00B90E4D" w:rsidRDefault="00B90E4D" w:rsidP="005A2897">
            <w:pPr>
              <w:pStyle w:val="TAC"/>
            </w:pPr>
            <w:r>
              <w:t>CA_n5A-n48(2A)-n260A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913CF4" w14:textId="77777777" w:rsidR="00B90E4D" w:rsidRDefault="00B90E4D" w:rsidP="005A2897">
            <w:pPr>
              <w:pStyle w:val="TAC"/>
            </w:pPr>
            <w:r>
              <w:t>CA_n5A-n260A</w:t>
            </w:r>
          </w:p>
          <w:p w14:paraId="2BDC2E04" w14:textId="77777777" w:rsidR="00B90E4D" w:rsidRDefault="00B90E4D" w:rsidP="005A289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38DE0CF8"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A464CE"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BBFD16" w14:textId="77777777" w:rsidR="00B90E4D" w:rsidRDefault="00B90E4D" w:rsidP="005A2897">
            <w:pPr>
              <w:pStyle w:val="TAC"/>
            </w:pPr>
            <w:r>
              <w:rPr>
                <w:rFonts w:hint="eastAsia"/>
              </w:rPr>
              <w:t>0</w:t>
            </w:r>
          </w:p>
        </w:tc>
      </w:tr>
      <w:tr w:rsidR="00B90E4D" w14:paraId="716F40E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DB3309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5C388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F21A1F"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E0C0C5"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5503789" w14:textId="77777777" w:rsidR="00B90E4D" w:rsidRDefault="00B90E4D" w:rsidP="005A2897">
            <w:pPr>
              <w:pStyle w:val="TAC"/>
            </w:pPr>
          </w:p>
        </w:tc>
      </w:tr>
      <w:tr w:rsidR="00B90E4D" w14:paraId="4402FA4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4190E3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4263D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FBFF9F"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8A6787" w14:textId="77777777" w:rsidR="00B90E4D" w:rsidRDefault="00B90E4D" w:rsidP="005A289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13B28E1F" w14:textId="77777777" w:rsidR="00B90E4D" w:rsidRDefault="00B90E4D" w:rsidP="005A2897">
            <w:pPr>
              <w:pStyle w:val="TAC"/>
            </w:pPr>
          </w:p>
        </w:tc>
      </w:tr>
      <w:tr w:rsidR="00B90E4D" w14:paraId="20C81C1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148466B" w14:textId="77777777" w:rsidR="00B90E4D" w:rsidRDefault="00B90E4D" w:rsidP="005A2897">
            <w:pPr>
              <w:pStyle w:val="TAC"/>
            </w:pPr>
            <w:r>
              <w:t>CA_n5A-n48(2A)-n260G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C23B6F" w14:textId="77777777" w:rsidR="00B90E4D" w:rsidRDefault="00B90E4D" w:rsidP="005A2897">
            <w:pPr>
              <w:pStyle w:val="TAC"/>
            </w:pPr>
            <w:r>
              <w:t>CA_n5A-n260A/G</w:t>
            </w:r>
          </w:p>
          <w:p w14:paraId="126ECC85" w14:textId="77777777" w:rsidR="00B90E4D" w:rsidRDefault="00B90E4D" w:rsidP="005A289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FA8D0D3"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600592"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C2807D" w14:textId="77777777" w:rsidR="00B90E4D" w:rsidRDefault="00B90E4D" w:rsidP="005A2897">
            <w:pPr>
              <w:pStyle w:val="TAC"/>
            </w:pPr>
            <w:r>
              <w:rPr>
                <w:rFonts w:hint="eastAsia"/>
              </w:rPr>
              <w:t>0</w:t>
            </w:r>
          </w:p>
        </w:tc>
      </w:tr>
      <w:tr w:rsidR="00B90E4D" w14:paraId="3B47294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7E99E2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65202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90284C"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66F688"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40C69E5" w14:textId="77777777" w:rsidR="00B90E4D" w:rsidRDefault="00B90E4D" w:rsidP="005A2897">
            <w:pPr>
              <w:pStyle w:val="TAC"/>
            </w:pPr>
          </w:p>
        </w:tc>
      </w:tr>
      <w:tr w:rsidR="00B90E4D" w14:paraId="4A10492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407F77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AC71AF"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9212ED"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ECEB76" w14:textId="77777777" w:rsidR="00B90E4D" w:rsidRDefault="00B90E4D" w:rsidP="005A2897">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5411CDC8" w14:textId="77777777" w:rsidR="00B90E4D" w:rsidRDefault="00B90E4D" w:rsidP="005A2897">
            <w:pPr>
              <w:pStyle w:val="TAC"/>
            </w:pPr>
          </w:p>
        </w:tc>
      </w:tr>
      <w:tr w:rsidR="00B90E4D" w14:paraId="04C05DE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DD3FCD1" w14:textId="77777777" w:rsidR="00B90E4D" w:rsidRDefault="00B90E4D" w:rsidP="005A2897">
            <w:pPr>
              <w:pStyle w:val="TAC"/>
            </w:pPr>
            <w:r>
              <w:t>CA_n5A-n48(2A)-n260H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96C3FA" w14:textId="77777777" w:rsidR="00B90E4D" w:rsidRDefault="00B90E4D" w:rsidP="005A2897">
            <w:pPr>
              <w:pStyle w:val="TAC"/>
            </w:pPr>
            <w:r>
              <w:t>CA_n5A-n260A</w:t>
            </w:r>
            <w:r>
              <w:rPr>
                <w:rFonts w:cs="Arial"/>
                <w:lang w:eastAsia="zh-CN"/>
              </w:rPr>
              <w:t>/G/H</w:t>
            </w:r>
          </w:p>
          <w:p w14:paraId="4AE936F2" w14:textId="77777777" w:rsidR="00B90E4D" w:rsidRDefault="00B90E4D" w:rsidP="005A2897">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FEDB5C2"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62B722"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185D4F" w14:textId="77777777" w:rsidR="00B90E4D" w:rsidRDefault="00B90E4D" w:rsidP="005A2897">
            <w:pPr>
              <w:pStyle w:val="TAC"/>
            </w:pPr>
            <w:r>
              <w:rPr>
                <w:rFonts w:hint="eastAsia"/>
              </w:rPr>
              <w:t>0</w:t>
            </w:r>
          </w:p>
        </w:tc>
      </w:tr>
      <w:tr w:rsidR="00B90E4D" w14:paraId="39280DB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2DEC48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263A9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A1D07A"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C79F34"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7336149" w14:textId="77777777" w:rsidR="00B90E4D" w:rsidRDefault="00B90E4D" w:rsidP="005A2897">
            <w:pPr>
              <w:pStyle w:val="TAC"/>
            </w:pPr>
          </w:p>
        </w:tc>
      </w:tr>
      <w:tr w:rsidR="00B90E4D" w14:paraId="47664D5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0A37B1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B668D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DFE1A2"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DFD72C" w14:textId="77777777" w:rsidR="00B90E4D" w:rsidRDefault="00B90E4D" w:rsidP="005A2897">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134E8C3A" w14:textId="77777777" w:rsidR="00B90E4D" w:rsidRDefault="00B90E4D" w:rsidP="005A2897">
            <w:pPr>
              <w:pStyle w:val="TAC"/>
            </w:pPr>
          </w:p>
        </w:tc>
      </w:tr>
      <w:tr w:rsidR="00B90E4D" w14:paraId="1C093EB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AB2966B" w14:textId="77777777" w:rsidR="00B90E4D" w:rsidRDefault="00B90E4D" w:rsidP="005A2897">
            <w:pPr>
              <w:pStyle w:val="TAC"/>
            </w:pPr>
            <w:r>
              <w:t>CA_n5A-n48(2A)-n260I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415219" w14:textId="77777777" w:rsidR="00B90E4D" w:rsidRDefault="00B90E4D" w:rsidP="005A2897">
            <w:pPr>
              <w:pStyle w:val="TAC"/>
            </w:pPr>
            <w:r>
              <w:t>CA_n5A-n260A</w:t>
            </w:r>
            <w:r>
              <w:rPr>
                <w:rFonts w:cs="Arial"/>
                <w:lang w:eastAsia="zh-CN"/>
              </w:rPr>
              <w:t>/G/H/I</w:t>
            </w:r>
          </w:p>
          <w:p w14:paraId="14F77103" w14:textId="77777777" w:rsidR="00B90E4D" w:rsidRDefault="00B90E4D" w:rsidP="005A289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3B7312A"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E6177C"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1FDA5E" w14:textId="77777777" w:rsidR="00B90E4D" w:rsidRDefault="00B90E4D" w:rsidP="005A2897">
            <w:pPr>
              <w:pStyle w:val="TAC"/>
            </w:pPr>
            <w:r>
              <w:rPr>
                <w:rFonts w:hint="eastAsia"/>
              </w:rPr>
              <w:t>0</w:t>
            </w:r>
          </w:p>
        </w:tc>
      </w:tr>
      <w:tr w:rsidR="00B90E4D" w14:paraId="4D9DEAE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9B6A73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393162"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285EFC"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D0AFFB"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BFC0022" w14:textId="77777777" w:rsidR="00B90E4D" w:rsidRDefault="00B90E4D" w:rsidP="005A2897">
            <w:pPr>
              <w:pStyle w:val="TAC"/>
            </w:pPr>
          </w:p>
        </w:tc>
      </w:tr>
      <w:tr w:rsidR="00B90E4D" w14:paraId="519FB01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E4A400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86C2F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F1DAE3"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6724E8" w14:textId="77777777" w:rsidR="00B90E4D" w:rsidRDefault="00B90E4D" w:rsidP="005A2897">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55FFCE71" w14:textId="77777777" w:rsidR="00B90E4D" w:rsidRDefault="00B90E4D" w:rsidP="005A2897">
            <w:pPr>
              <w:pStyle w:val="TAC"/>
            </w:pPr>
          </w:p>
        </w:tc>
      </w:tr>
      <w:tr w:rsidR="00B90E4D" w14:paraId="3AC6C5C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63484C1" w14:textId="77777777" w:rsidR="00B90E4D" w:rsidRDefault="00B90E4D" w:rsidP="005A2897">
            <w:pPr>
              <w:pStyle w:val="TAC"/>
            </w:pPr>
            <w:r>
              <w:t>CA_n5A-n48(2A)-n260J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D5C4BE" w14:textId="77777777" w:rsidR="00B90E4D" w:rsidRDefault="00B90E4D" w:rsidP="005A2897">
            <w:pPr>
              <w:pStyle w:val="TAC"/>
            </w:pPr>
            <w:r>
              <w:t>CA_n5A-n260A</w:t>
            </w:r>
            <w:r>
              <w:rPr>
                <w:rFonts w:cs="Arial"/>
                <w:lang w:eastAsia="zh-CN"/>
              </w:rPr>
              <w:t>/G/H/I</w:t>
            </w:r>
          </w:p>
          <w:p w14:paraId="3EE984C4" w14:textId="77777777" w:rsidR="00B90E4D" w:rsidRDefault="00B90E4D" w:rsidP="005A289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F972195"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F00475"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E7C03E" w14:textId="77777777" w:rsidR="00B90E4D" w:rsidRDefault="00B90E4D" w:rsidP="005A2897">
            <w:pPr>
              <w:pStyle w:val="TAC"/>
            </w:pPr>
            <w:r>
              <w:rPr>
                <w:rFonts w:hint="eastAsia"/>
              </w:rPr>
              <w:t>0</w:t>
            </w:r>
          </w:p>
        </w:tc>
      </w:tr>
      <w:tr w:rsidR="00B90E4D" w14:paraId="1D55F68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69ECA3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C0BF8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7F86C4"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61CAF3"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6B3732B" w14:textId="77777777" w:rsidR="00B90E4D" w:rsidRDefault="00B90E4D" w:rsidP="005A2897">
            <w:pPr>
              <w:pStyle w:val="TAC"/>
            </w:pPr>
          </w:p>
        </w:tc>
      </w:tr>
      <w:tr w:rsidR="00B90E4D" w14:paraId="424CBC2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5DEDAC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7BE04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58EC47"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6D0E66" w14:textId="77777777" w:rsidR="00B90E4D" w:rsidRDefault="00B90E4D" w:rsidP="005A2897">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40CE3825" w14:textId="77777777" w:rsidR="00B90E4D" w:rsidRDefault="00B90E4D" w:rsidP="005A2897">
            <w:pPr>
              <w:pStyle w:val="TAC"/>
            </w:pPr>
          </w:p>
        </w:tc>
      </w:tr>
      <w:tr w:rsidR="00B90E4D" w14:paraId="3EB9CA7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4DB26C5" w14:textId="77777777" w:rsidR="00B90E4D" w:rsidRDefault="00B90E4D" w:rsidP="005A2897">
            <w:pPr>
              <w:pStyle w:val="TAC"/>
            </w:pPr>
            <w:r>
              <w:t>CA_n5A-n48(2A)-n260K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6B1E0C" w14:textId="77777777" w:rsidR="00B90E4D" w:rsidRDefault="00B90E4D" w:rsidP="005A2897">
            <w:pPr>
              <w:pStyle w:val="TAC"/>
            </w:pPr>
            <w:r>
              <w:t>CA_n5A-n260A</w:t>
            </w:r>
            <w:r>
              <w:rPr>
                <w:rFonts w:cs="Arial"/>
                <w:lang w:eastAsia="zh-CN"/>
              </w:rPr>
              <w:t>/G/H/I</w:t>
            </w:r>
          </w:p>
          <w:p w14:paraId="466C7AF7" w14:textId="77777777" w:rsidR="00B90E4D" w:rsidRDefault="00B90E4D" w:rsidP="005A289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AB62FF2"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5A2510"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4CC1F5" w14:textId="77777777" w:rsidR="00B90E4D" w:rsidRDefault="00B90E4D" w:rsidP="005A2897">
            <w:pPr>
              <w:pStyle w:val="TAC"/>
            </w:pPr>
            <w:r>
              <w:rPr>
                <w:rFonts w:hint="eastAsia"/>
              </w:rPr>
              <w:t>0</w:t>
            </w:r>
          </w:p>
        </w:tc>
      </w:tr>
      <w:tr w:rsidR="00B90E4D" w14:paraId="0BC9804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89917C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33659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CC782A"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2AD333"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AF5339A" w14:textId="77777777" w:rsidR="00B90E4D" w:rsidRDefault="00B90E4D" w:rsidP="005A2897">
            <w:pPr>
              <w:pStyle w:val="TAC"/>
            </w:pPr>
          </w:p>
        </w:tc>
      </w:tr>
      <w:tr w:rsidR="00B90E4D" w14:paraId="6936978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C49E0E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45ECF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A07A8D"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8A3D41" w14:textId="77777777" w:rsidR="00B90E4D" w:rsidRDefault="00B90E4D" w:rsidP="005A2897">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675CABC5" w14:textId="77777777" w:rsidR="00B90E4D" w:rsidRDefault="00B90E4D" w:rsidP="005A2897">
            <w:pPr>
              <w:pStyle w:val="TAC"/>
            </w:pPr>
          </w:p>
        </w:tc>
      </w:tr>
      <w:tr w:rsidR="00B90E4D" w14:paraId="61EDED2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E5F2220" w14:textId="77777777" w:rsidR="00B90E4D" w:rsidRDefault="00B90E4D" w:rsidP="005A2897">
            <w:pPr>
              <w:pStyle w:val="TAC"/>
            </w:pPr>
            <w:r>
              <w:t>CA_n5A-n48(2A)-n260L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AD25E7" w14:textId="77777777" w:rsidR="00B90E4D" w:rsidRDefault="00B90E4D" w:rsidP="005A2897">
            <w:pPr>
              <w:pStyle w:val="TAC"/>
            </w:pPr>
            <w:r>
              <w:t>CA_n5A-n260A</w:t>
            </w:r>
            <w:r>
              <w:rPr>
                <w:rFonts w:cs="Arial"/>
                <w:lang w:eastAsia="zh-CN"/>
              </w:rPr>
              <w:t>/G/H/I</w:t>
            </w:r>
          </w:p>
          <w:p w14:paraId="5793E78F" w14:textId="77777777" w:rsidR="00B90E4D" w:rsidRDefault="00B90E4D" w:rsidP="005A289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0272E37"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24E8F1"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095425" w14:textId="77777777" w:rsidR="00B90E4D" w:rsidRDefault="00B90E4D" w:rsidP="005A2897">
            <w:pPr>
              <w:pStyle w:val="TAC"/>
            </w:pPr>
            <w:r>
              <w:rPr>
                <w:rFonts w:hint="eastAsia"/>
              </w:rPr>
              <w:t>0</w:t>
            </w:r>
          </w:p>
        </w:tc>
      </w:tr>
      <w:tr w:rsidR="00B90E4D" w14:paraId="1F84A88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FB0BA1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E060B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EB549F"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1A598A"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7E9CDB0" w14:textId="77777777" w:rsidR="00B90E4D" w:rsidRDefault="00B90E4D" w:rsidP="005A2897">
            <w:pPr>
              <w:pStyle w:val="TAC"/>
            </w:pPr>
          </w:p>
        </w:tc>
      </w:tr>
      <w:tr w:rsidR="00B90E4D" w14:paraId="2852588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F417FA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CC2B1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9E45B6"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E5129D" w14:textId="77777777" w:rsidR="00B90E4D" w:rsidRDefault="00B90E4D" w:rsidP="005A2897">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4A07CD0D" w14:textId="77777777" w:rsidR="00B90E4D" w:rsidRDefault="00B90E4D" w:rsidP="005A2897">
            <w:pPr>
              <w:pStyle w:val="TAC"/>
            </w:pPr>
          </w:p>
        </w:tc>
      </w:tr>
      <w:tr w:rsidR="00B90E4D" w14:paraId="7EC67C0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A1AB643" w14:textId="77777777" w:rsidR="00B90E4D" w:rsidRDefault="00B90E4D" w:rsidP="005A2897">
            <w:pPr>
              <w:pStyle w:val="TAC"/>
            </w:pPr>
            <w:r>
              <w:t>CA_n5A-n48(2A)-n260M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CF2146" w14:textId="77777777" w:rsidR="00B90E4D" w:rsidRDefault="00B90E4D" w:rsidP="005A2897">
            <w:pPr>
              <w:pStyle w:val="TAC"/>
            </w:pPr>
            <w:r>
              <w:t>CA_n5A-n260A</w:t>
            </w:r>
            <w:r>
              <w:rPr>
                <w:rFonts w:cs="Arial"/>
                <w:lang w:eastAsia="zh-CN"/>
              </w:rPr>
              <w:t>/G/H/I</w:t>
            </w:r>
          </w:p>
          <w:p w14:paraId="3E3C5ADD" w14:textId="77777777" w:rsidR="00B90E4D" w:rsidRDefault="00B90E4D" w:rsidP="005A2897">
            <w:pPr>
              <w:pStyle w:val="TAC"/>
            </w:pPr>
            <w:r>
              <w:t>CA_n48A-n260A</w:t>
            </w:r>
            <w:r>
              <w:rPr>
                <w:rFonts w:cs="Arial"/>
                <w:lang w:eastAsia="zh-CN"/>
              </w:rPr>
              <w:t>/G/H/I</w:t>
            </w:r>
          </w:p>
          <w:p w14:paraId="2C76A16F" w14:textId="77777777" w:rsidR="00B90E4D" w:rsidRDefault="00B90E4D" w:rsidP="005A2897">
            <w:pPr>
              <w:pStyle w:val="TAC"/>
            </w:pPr>
            <w: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5E1BEE4C"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91C4AE"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3336B5" w14:textId="77777777" w:rsidR="00B90E4D" w:rsidRDefault="00B90E4D" w:rsidP="005A2897">
            <w:pPr>
              <w:pStyle w:val="TAC"/>
            </w:pPr>
            <w:r>
              <w:rPr>
                <w:rFonts w:hint="eastAsia"/>
              </w:rPr>
              <w:t>0</w:t>
            </w:r>
          </w:p>
        </w:tc>
      </w:tr>
      <w:tr w:rsidR="00B90E4D" w14:paraId="69C8CBF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F90A37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DC939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1766B1"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CB75C8"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7725F90" w14:textId="77777777" w:rsidR="00B90E4D" w:rsidRDefault="00B90E4D" w:rsidP="005A2897">
            <w:pPr>
              <w:pStyle w:val="TAC"/>
            </w:pPr>
          </w:p>
        </w:tc>
      </w:tr>
      <w:tr w:rsidR="00B90E4D" w14:paraId="2970F87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74676F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4F85BA"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CA04CB"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269984" w14:textId="77777777" w:rsidR="00B90E4D" w:rsidRDefault="00B90E4D" w:rsidP="005A2897">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66DC3883" w14:textId="77777777" w:rsidR="00B90E4D" w:rsidRDefault="00B90E4D" w:rsidP="005A2897">
            <w:pPr>
              <w:pStyle w:val="TAC"/>
            </w:pPr>
          </w:p>
        </w:tc>
      </w:tr>
      <w:tr w:rsidR="00B90E4D" w14:paraId="4550FED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DF7F4BE" w14:textId="77777777" w:rsidR="00B90E4D" w:rsidRDefault="00B90E4D" w:rsidP="005A2897">
            <w:pPr>
              <w:pStyle w:val="TAC"/>
            </w:pPr>
            <w:r>
              <w:t>CA_n5A-n48B-n260A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751A3A" w14:textId="77777777" w:rsidR="00B90E4D" w:rsidRDefault="00B90E4D" w:rsidP="005A2897">
            <w:pPr>
              <w:pStyle w:val="TAC"/>
            </w:pPr>
            <w:r>
              <w:t>CA_n5A-n260A</w:t>
            </w:r>
          </w:p>
          <w:p w14:paraId="137C10FE" w14:textId="77777777" w:rsidR="00B90E4D" w:rsidRDefault="00B90E4D" w:rsidP="005A289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19A4A5A9"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73FF83"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1E2A7D" w14:textId="77777777" w:rsidR="00B90E4D" w:rsidRDefault="00B90E4D" w:rsidP="005A2897">
            <w:pPr>
              <w:pStyle w:val="TAC"/>
            </w:pPr>
            <w:r>
              <w:rPr>
                <w:rFonts w:hint="eastAsia"/>
              </w:rPr>
              <w:t>0</w:t>
            </w:r>
          </w:p>
        </w:tc>
      </w:tr>
      <w:tr w:rsidR="00B90E4D" w14:paraId="4EA85F3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F4C3FA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32346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10DAEA"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AAFCC6"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7B039DB" w14:textId="77777777" w:rsidR="00B90E4D" w:rsidRDefault="00B90E4D" w:rsidP="005A2897">
            <w:pPr>
              <w:pStyle w:val="TAC"/>
            </w:pPr>
          </w:p>
        </w:tc>
      </w:tr>
      <w:tr w:rsidR="00B90E4D" w14:paraId="544C2FA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C58FCC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E6ECB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13CA58"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469610" w14:textId="77777777" w:rsidR="00B90E4D" w:rsidRDefault="00B90E4D" w:rsidP="005A289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3AF7ED02" w14:textId="77777777" w:rsidR="00B90E4D" w:rsidRDefault="00B90E4D" w:rsidP="005A2897">
            <w:pPr>
              <w:pStyle w:val="TAC"/>
            </w:pPr>
          </w:p>
        </w:tc>
      </w:tr>
      <w:tr w:rsidR="00B90E4D" w14:paraId="27C947D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9CE0AC5" w14:textId="77777777" w:rsidR="00B90E4D" w:rsidRDefault="00B90E4D" w:rsidP="005A2897">
            <w:pPr>
              <w:pStyle w:val="TAC"/>
            </w:pPr>
            <w:r>
              <w:t>CA_n5A-n48B-n260G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7FD1E7" w14:textId="77777777" w:rsidR="00B90E4D" w:rsidRDefault="00B90E4D" w:rsidP="005A2897">
            <w:pPr>
              <w:pStyle w:val="TAC"/>
            </w:pPr>
            <w:r>
              <w:t>CA_n5A-n260A/G</w:t>
            </w:r>
          </w:p>
          <w:p w14:paraId="02A45673" w14:textId="77777777" w:rsidR="00B90E4D" w:rsidRDefault="00B90E4D" w:rsidP="005A289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759530D9"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7FE214"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1103BE" w14:textId="77777777" w:rsidR="00B90E4D" w:rsidRDefault="00B90E4D" w:rsidP="005A2897">
            <w:pPr>
              <w:pStyle w:val="TAC"/>
            </w:pPr>
            <w:r>
              <w:rPr>
                <w:rFonts w:hint="eastAsia"/>
              </w:rPr>
              <w:t>0</w:t>
            </w:r>
          </w:p>
        </w:tc>
      </w:tr>
      <w:tr w:rsidR="00B90E4D" w14:paraId="469E0E5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FD60FA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2417A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ACE166"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4FDD93"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EF420E1" w14:textId="77777777" w:rsidR="00B90E4D" w:rsidRDefault="00B90E4D" w:rsidP="005A2897">
            <w:pPr>
              <w:pStyle w:val="TAC"/>
            </w:pPr>
          </w:p>
        </w:tc>
      </w:tr>
      <w:tr w:rsidR="00B90E4D" w14:paraId="2FE62AE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899C93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C9557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E09432"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A1ED40" w14:textId="77777777" w:rsidR="00B90E4D" w:rsidRDefault="00B90E4D" w:rsidP="005A2897">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451774BC" w14:textId="77777777" w:rsidR="00B90E4D" w:rsidRDefault="00B90E4D" w:rsidP="005A2897">
            <w:pPr>
              <w:pStyle w:val="TAC"/>
            </w:pPr>
          </w:p>
        </w:tc>
      </w:tr>
      <w:tr w:rsidR="00B90E4D" w14:paraId="69EF308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C081118" w14:textId="77777777" w:rsidR="00B90E4D" w:rsidRDefault="00B90E4D" w:rsidP="005A2897">
            <w:pPr>
              <w:pStyle w:val="TAC"/>
            </w:pPr>
            <w:r>
              <w:lastRenderedPageBreak/>
              <w:t>CA_n5A-n48B-n260H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849C43" w14:textId="77777777" w:rsidR="00B90E4D" w:rsidRDefault="00B90E4D" w:rsidP="005A2897">
            <w:pPr>
              <w:pStyle w:val="TAC"/>
            </w:pPr>
            <w:r>
              <w:t>CA_n5A-n260A</w:t>
            </w:r>
            <w:r>
              <w:rPr>
                <w:rFonts w:cs="Arial"/>
                <w:lang w:eastAsia="zh-CN"/>
              </w:rPr>
              <w:t>/G/H</w:t>
            </w:r>
          </w:p>
          <w:p w14:paraId="166B8850" w14:textId="77777777" w:rsidR="00B90E4D" w:rsidRDefault="00B90E4D" w:rsidP="005A2897">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65933F7"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2B4879"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881735" w14:textId="77777777" w:rsidR="00B90E4D" w:rsidRDefault="00B90E4D" w:rsidP="005A2897">
            <w:pPr>
              <w:pStyle w:val="TAC"/>
            </w:pPr>
            <w:r>
              <w:rPr>
                <w:rFonts w:hint="eastAsia"/>
              </w:rPr>
              <w:t>0</w:t>
            </w:r>
          </w:p>
        </w:tc>
      </w:tr>
      <w:tr w:rsidR="00B90E4D" w14:paraId="22AA1BE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824C69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E26C4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601A08"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D3A0FE"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8D3DBF4" w14:textId="77777777" w:rsidR="00B90E4D" w:rsidRDefault="00B90E4D" w:rsidP="005A2897">
            <w:pPr>
              <w:pStyle w:val="TAC"/>
            </w:pPr>
          </w:p>
        </w:tc>
      </w:tr>
      <w:tr w:rsidR="00B90E4D" w14:paraId="783BDC2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2FC19F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7E194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9C0013"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BB9F7D" w14:textId="77777777" w:rsidR="00B90E4D" w:rsidRDefault="00B90E4D" w:rsidP="005A2897">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63E235EE" w14:textId="77777777" w:rsidR="00B90E4D" w:rsidRDefault="00B90E4D" w:rsidP="005A2897">
            <w:pPr>
              <w:pStyle w:val="TAC"/>
            </w:pPr>
          </w:p>
        </w:tc>
      </w:tr>
      <w:tr w:rsidR="00B90E4D" w14:paraId="60E608A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B79A534" w14:textId="77777777" w:rsidR="00B90E4D" w:rsidRDefault="00B90E4D" w:rsidP="005A2897">
            <w:pPr>
              <w:pStyle w:val="TAC"/>
            </w:pPr>
            <w:r>
              <w:t>CA_n5A-n48B-n260I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C3780E" w14:textId="77777777" w:rsidR="00B90E4D" w:rsidRDefault="00B90E4D" w:rsidP="005A2897">
            <w:pPr>
              <w:pStyle w:val="TAC"/>
            </w:pPr>
            <w:r>
              <w:t>CA_n5A-n260A</w:t>
            </w:r>
            <w:r>
              <w:rPr>
                <w:rFonts w:cs="Arial"/>
                <w:lang w:eastAsia="zh-CN"/>
              </w:rPr>
              <w:t>/G/H/I</w:t>
            </w:r>
          </w:p>
          <w:p w14:paraId="09E1ABD2" w14:textId="77777777" w:rsidR="00B90E4D" w:rsidRDefault="00B90E4D" w:rsidP="005A289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1895F26"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13EFB2"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DF7706" w14:textId="77777777" w:rsidR="00B90E4D" w:rsidRDefault="00B90E4D" w:rsidP="005A2897">
            <w:pPr>
              <w:pStyle w:val="TAC"/>
            </w:pPr>
            <w:r>
              <w:rPr>
                <w:rFonts w:hint="eastAsia"/>
              </w:rPr>
              <w:t>0</w:t>
            </w:r>
          </w:p>
        </w:tc>
      </w:tr>
      <w:tr w:rsidR="00B90E4D" w14:paraId="5628F1F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3E6E8F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839CE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270FAD"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913DE2"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FFFDF5E" w14:textId="77777777" w:rsidR="00B90E4D" w:rsidRDefault="00B90E4D" w:rsidP="005A2897">
            <w:pPr>
              <w:pStyle w:val="TAC"/>
            </w:pPr>
          </w:p>
        </w:tc>
      </w:tr>
      <w:tr w:rsidR="00B90E4D" w14:paraId="6B246AC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BD6676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49540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2A3FC6"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DD9308" w14:textId="77777777" w:rsidR="00B90E4D" w:rsidRDefault="00B90E4D" w:rsidP="005A2897">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115E5660" w14:textId="77777777" w:rsidR="00B90E4D" w:rsidRDefault="00B90E4D" w:rsidP="005A2897">
            <w:pPr>
              <w:pStyle w:val="TAC"/>
            </w:pPr>
          </w:p>
        </w:tc>
      </w:tr>
      <w:tr w:rsidR="00B90E4D" w14:paraId="6B48F13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F204BB2" w14:textId="77777777" w:rsidR="00B90E4D" w:rsidRDefault="00B90E4D" w:rsidP="005A2897">
            <w:pPr>
              <w:pStyle w:val="TAC"/>
            </w:pPr>
            <w:r>
              <w:t>CA_n5A-n48B-n260J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04E6EC" w14:textId="77777777" w:rsidR="00B90E4D" w:rsidRDefault="00B90E4D" w:rsidP="005A2897">
            <w:pPr>
              <w:pStyle w:val="TAC"/>
            </w:pPr>
            <w:r>
              <w:t>CA_n5A-n260A</w:t>
            </w:r>
            <w:r>
              <w:rPr>
                <w:rFonts w:cs="Arial"/>
                <w:lang w:eastAsia="zh-CN"/>
              </w:rPr>
              <w:t>/G/H/I</w:t>
            </w:r>
          </w:p>
          <w:p w14:paraId="681BBDEE" w14:textId="77777777" w:rsidR="00B90E4D" w:rsidRDefault="00B90E4D" w:rsidP="005A289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B523745"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1F0371"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D3FAC9" w14:textId="77777777" w:rsidR="00B90E4D" w:rsidRDefault="00B90E4D" w:rsidP="005A2897">
            <w:pPr>
              <w:pStyle w:val="TAC"/>
            </w:pPr>
            <w:r>
              <w:rPr>
                <w:rFonts w:hint="eastAsia"/>
              </w:rPr>
              <w:t>0</w:t>
            </w:r>
          </w:p>
        </w:tc>
      </w:tr>
      <w:tr w:rsidR="00B90E4D" w14:paraId="7B07796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85AE97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BAE79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52C379"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21E755"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8B4615A" w14:textId="77777777" w:rsidR="00B90E4D" w:rsidRDefault="00B90E4D" w:rsidP="005A2897">
            <w:pPr>
              <w:pStyle w:val="TAC"/>
            </w:pPr>
          </w:p>
        </w:tc>
      </w:tr>
      <w:tr w:rsidR="00B90E4D" w14:paraId="64F3A21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8C88D9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EC2CA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7AAE62"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80AEA9" w14:textId="77777777" w:rsidR="00B90E4D" w:rsidRDefault="00B90E4D" w:rsidP="005A2897">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33B940B1" w14:textId="77777777" w:rsidR="00B90E4D" w:rsidRDefault="00B90E4D" w:rsidP="005A2897">
            <w:pPr>
              <w:pStyle w:val="TAC"/>
            </w:pPr>
          </w:p>
        </w:tc>
      </w:tr>
      <w:tr w:rsidR="00B90E4D" w14:paraId="4C8FD3B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19E1363" w14:textId="77777777" w:rsidR="00B90E4D" w:rsidRDefault="00B90E4D" w:rsidP="005A2897">
            <w:pPr>
              <w:pStyle w:val="TAC"/>
            </w:pPr>
            <w:r>
              <w:t>CA_n5A-n48B-n260K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5A9E4C" w14:textId="77777777" w:rsidR="00B90E4D" w:rsidRDefault="00B90E4D" w:rsidP="005A2897">
            <w:pPr>
              <w:pStyle w:val="TAC"/>
            </w:pPr>
            <w:r>
              <w:t>CA_n5A-n260A</w:t>
            </w:r>
            <w:r>
              <w:rPr>
                <w:rFonts w:cs="Arial"/>
                <w:lang w:eastAsia="zh-CN"/>
              </w:rPr>
              <w:t>/G/H/I</w:t>
            </w:r>
          </w:p>
          <w:p w14:paraId="2777A1A7" w14:textId="77777777" w:rsidR="00B90E4D" w:rsidRDefault="00B90E4D" w:rsidP="005A289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381478E"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A2DBCC"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D6BFFA" w14:textId="77777777" w:rsidR="00B90E4D" w:rsidRDefault="00B90E4D" w:rsidP="005A2897">
            <w:pPr>
              <w:pStyle w:val="TAC"/>
            </w:pPr>
            <w:r>
              <w:rPr>
                <w:rFonts w:hint="eastAsia"/>
              </w:rPr>
              <w:t>0</w:t>
            </w:r>
          </w:p>
        </w:tc>
      </w:tr>
      <w:tr w:rsidR="00B90E4D" w14:paraId="7671228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4BA802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D436F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4E25F6"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12FBA0"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D4BF7E0" w14:textId="77777777" w:rsidR="00B90E4D" w:rsidRDefault="00B90E4D" w:rsidP="005A2897">
            <w:pPr>
              <w:pStyle w:val="TAC"/>
            </w:pPr>
          </w:p>
        </w:tc>
      </w:tr>
      <w:tr w:rsidR="00B90E4D" w14:paraId="5573D39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D4703F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70E47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FA78AE"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F4B349" w14:textId="77777777" w:rsidR="00B90E4D" w:rsidRDefault="00B90E4D" w:rsidP="005A2897">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228EA59A" w14:textId="77777777" w:rsidR="00B90E4D" w:rsidRDefault="00B90E4D" w:rsidP="005A2897">
            <w:pPr>
              <w:pStyle w:val="TAC"/>
            </w:pPr>
          </w:p>
        </w:tc>
      </w:tr>
      <w:tr w:rsidR="00B90E4D" w14:paraId="06DE258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78A49F6" w14:textId="77777777" w:rsidR="00B90E4D" w:rsidRDefault="00B90E4D" w:rsidP="005A2897">
            <w:pPr>
              <w:pStyle w:val="TAC"/>
            </w:pPr>
            <w:r>
              <w:t>CA_n5A-n48B-n260L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443BFB" w14:textId="77777777" w:rsidR="00B90E4D" w:rsidRDefault="00B90E4D" w:rsidP="005A2897">
            <w:pPr>
              <w:pStyle w:val="TAC"/>
            </w:pPr>
            <w:r>
              <w:t>CA_n5A-n260A</w:t>
            </w:r>
            <w:r>
              <w:rPr>
                <w:rFonts w:cs="Arial"/>
                <w:lang w:eastAsia="zh-CN"/>
              </w:rPr>
              <w:t>/G/H/I</w:t>
            </w:r>
          </w:p>
          <w:p w14:paraId="27BDEF51" w14:textId="77777777" w:rsidR="00B90E4D" w:rsidRDefault="00B90E4D" w:rsidP="005A289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C92B5E4"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58BFE5"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C6ACC0" w14:textId="77777777" w:rsidR="00B90E4D" w:rsidRDefault="00B90E4D" w:rsidP="005A2897">
            <w:pPr>
              <w:pStyle w:val="TAC"/>
            </w:pPr>
            <w:r>
              <w:rPr>
                <w:rFonts w:hint="eastAsia"/>
              </w:rPr>
              <w:t>0</w:t>
            </w:r>
          </w:p>
        </w:tc>
      </w:tr>
      <w:tr w:rsidR="00B90E4D" w14:paraId="69293E9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353905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D4B4E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2C6885"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B27A0D"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A01265C" w14:textId="77777777" w:rsidR="00B90E4D" w:rsidRDefault="00B90E4D" w:rsidP="005A2897">
            <w:pPr>
              <w:pStyle w:val="TAC"/>
            </w:pPr>
          </w:p>
        </w:tc>
      </w:tr>
      <w:tr w:rsidR="00B90E4D" w14:paraId="59356F9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E53C06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0A536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2E00EB"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E5E5D4" w14:textId="77777777" w:rsidR="00B90E4D" w:rsidRDefault="00B90E4D" w:rsidP="005A2897">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66AEC12B" w14:textId="77777777" w:rsidR="00B90E4D" w:rsidRDefault="00B90E4D" w:rsidP="005A2897">
            <w:pPr>
              <w:pStyle w:val="TAC"/>
            </w:pPr>
          </w:p>
        </w:tc>
      </w:tr>
      <w:tr w:rsidR="00B90E4D" w14:paraId="25ABA4F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2065C40" w14:textId="77777777" w:rsidR="00B90E4D" w:rsidRDefault="00B90E4D" w:rsidP="005A2897">
            <w:pPr>
              <w:pStyle w:val="TAC"/>
            </w:pPr>
            <w:r>
              <w:t>CA_n5A-n48B-n260M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0DFB22" w14:textId="77777777" w:rsidR="00B90E4D" w:rsidRDefault="00B90E4D" w:rsidP="005A2897">
            <w:pPr>
              <w:pStyle w:val="TAC"/>
            </w:pPr>
            <w:r>
              <w:t>CA_n5A-n260A</w:t>
            </w:r>
            <w:r>
              <w:rPr>
                <w:rFonts w:cs="Arial"/>
                <w:lang w:eastAsia="zh-CN"/>
              </w:rPr>
              <w:t>/G/H/I</w:t>
            </w:r>
          </w:p>
          <w:p w14:paraId="2868392B" w14:textId="77777777" w:rsidR="00B90E4D" w:rsidRDefault="00B90E4D" w:rsidP="005A289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165FD2A"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AE063C"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31D456" w14:textId="77777777" w:rsidR="00B90E4D" w:rsidRDefault="00B90E4D" w:rsidP="005A2897">
            <w:pPr>
              <w:pStyle w:val="TAC"/>
            </w:pPr>
            <w:r>
              <w:rPr>
                <w:rFonts w:hint="eastAsia"/>
              </w:rPr>
              <w:t>0</w:t>
            </w:r>
          </w:p>
        </w:tc>
      </w:tr>
      <w:tr w:rsidR="00B90E4D" w14:paraId="4EA86F6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4E5304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7AC68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1E6B27"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018FA9"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4F10DBA" w14:textId="77777777" w:rsidR="00B90E4D" w:rsidRDefault="00B90E4D" w:rsidP="005A2897">
            <w:pPr>
              <w:pStyle w:val="TAC"/>
            </w:pPr>
          </w:p>
        </w:tc>
      </w:tr>
      <w:tr w:rsidR="00B90E4D" w14:paraId="188A7E7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EC6FCF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E45AB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77F78B"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604EA8" w14:textId="77777777" w:rsidR="00B90E4D" w:rsidRDefault="00B90E4D" w:rsidP="005A2897">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7FB687F3" w14:textId="77777777" w:rsidR="00B90E4D" w:rsidRDefault="00B90E4D" w:rsidP="005A2897">
            <w:pPr>
              <w:pStyle w:val="TAC"/>
            </w:pPr>
          </w:p>
        </w:tc>
      </w:tr>
      <w:tr w:rsidR="00B90E4D" w14:paraId="327D744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422B1EA" w14:textId="77777777" w:rsidR="00B90E4D" w:rsidRDefault="00B90E4D" w:rsidP="005A2897">
            <w:pPr>
              <w:pStyle w:val="TAC"/>
            </w:pPr>
            <w:r>
              <w:t>CA_n5A-n48A-n261A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101C34" w14:textId="77777777" w:rsidR="00B90E4D" w:rsidRDefault="00B90E4D" w:rsidP="005A2897">
            <w:pPr>
              <w:pStyle w:val="TAC"/>
            </w:pPr>
            <w:r>
              <w:t>CA_n5A-n261A</w:t>
            </w:r>
          </w:p>
          <w:p w14:paraId="0F16A13A" w14:textId="77777777" w:rsidR="00B90E4D" w:rsidRDefault="00B90E4D" w:rsidP="005A289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233F998"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FB4004"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D3C6C7" w14:textId="77777777" w:rsidR="00B90E4D" w:rsidRDefault="00B90E4D" w:rsidP="005A2897">
            <w:pPr>
              <w:pStyle w:val="TAC"/>
            </w:pPr>
            <w:r>
              <w:rPr>
                <w:rFonts w:hint="eastAsia"/>
              </w:rPr>
              <w:t>0</w:t>
            </w:r>
          </w:p>
        </w:tc>
      </w:tr>
      <w:tr w:rsidR="00B90E4D" w14:paraId="070DA79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1E33D5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B4C8C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8797DF"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D9F91D"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C36A2BA" w14:textId="77777777" w:rsidR="00B90E4D" w:rsidRDefault="00B90E4D" w:rsidP="005A2897">
            <w:pPr>
              <w:pStyle w:val="TAC"/>
            </w:pPr>
          </w:p>
        </w:tc>
      </w:tr>
      <w:tr w:rsidR="00B90E4D" w14:paraId="7A46A70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1E2320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A613E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566B31"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5B34AE" w14:textId="77777777" w:rsidR="00B90E4D" w:rsidRDefault="00B90E4D" w:rsidP="005A289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4B00D70B" w14:textId="77777777" w:rsidR="00B90E4D" w:rsidRDefault="00B90E4D" w:rsidP="005A2897">
            <w:pPr>
              <w:pStyle w:val="TAC"/>
            </w:pPr>
          </w:p>
        </w:tc>
      </w:tr>
      <w:tr w:rsidR="00B90E4D" w14:paraId="6FE4485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3836057" w14:textId="77777777" w:rsidR="00B90E4D" w:rsidRDefault="00B90E4D" w:rsidP="005A2897">
            <w:pPr>
              <w:pStyle w:val="TAC"/>
            </w:pPr>
            <w:r>
              <w:t>CA_n5A-n48A-n261G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138926" w14:textId="77777777" w:rsidR="00B90E4D" w:rsidRDefault="00B90E4D" w:rsidP="005A2897">
            <w:pPr>
              <w:pStyle w:val="TAC"/>
            </w:pPr>
            <w:r>
              <w:t>CA_n5A-n261A/G</w:t>
            </w:r>
          </w:p>
          <w:p w14:paraId="228162B4" w14:textId="77777777" w:rsidR="00B90E4D" w:rsidRDefault="00B90E4D" w:rsidP="005A289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8B45C72"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4B5F14"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8B37B0" w14:textId="77777777" w:rsidR="00B90E4D" w:rsidRDefault="00B90E4D" w:rsidP="005A2897">
            <w:pPr>
              <w:pStyle w:val="TAC"/>
            </w:pPr>
            <w:r>
              <w:rPr>
                <w:rFonts w:hint="eastAsia"/>
              </w:rPr>
              <w:t>0</w:t>
            </w:r>
          </w:p>
        </w:tc>
      </w:tr>
      <w:tr w:rsidR="00B90E4D" w14:paraId="062C7F3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3B7C63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3BDDA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B36047"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81735D"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4337C18" w14:textId="77777777" w:rsidR="00B90E4D" w:rsidRDefault="00B90E4D" w:rsidP="005A2897">
            <w:pPr>
              <w:pStyle w:val="TAC"/>
            </w:pPr>
          </w:p>
        </w:tc>
      </w:tr>
      <w:tr w:rsidR="00B90E4D" w14:paraId="7B9DF60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419E47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5E372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773E5E"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A07C81" w14:textId="77777777" w:rsidR="00B90E4D" w:rsidRDefault="00B90E4D" w:rsidP="005A2897">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7DD55154" w14:textId="77777777" w:rsidR="00B90E4D" w:rsidRDefault="00B90E4D" w:rsidP="005A2897">
            <w:pPr>
              <w:pStyle w:val="TAC"/>
            </w:pPr>
          </w:p>
        </w:tc>
      </w:tr>
      <w:tr w:rsidR="00B90E4D" w14:paraId="3BDEC0D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5F3732E" w14:textId="77777777" w:rsidR="00B90E4D" w:rsidRDefault="00B90E4D" w:rsidP="005A2897">
            <w:pPr>
              <w:pStyle w:val="TAC"/>
            </w:pPr>
            <w:r>
              <w:t>CA_n5A-n48A-n261H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969E6E" w14:textId="77777777" w:rsidR="00B90E4D" w:rsidRDefault="00B90E4D" w:rsidP="005A2897">
            <w:pPr>
              <w:pStyle w:val="TAC"/>
            </w:pPr>
            <w:r>
              <w:t>CA_n5A-n261A</w:t>
            </w:r>
            <w:r>
              <w:rPr>
                <w:rFonts w:cs="Arial"/>
                <w:lang w:eastAsia="zh-CN"/>
              </w:rPr>
              <w:t>/G/H</w:t>
            </w:r>
          </w:p>
          <w:p w14:paraId="08489909" w14:textId="77777777" w:rsidR="00B90E4D" w:rsidRDefault="00B90E4D" w:rsidP="005A289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423B526"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E96C90"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F6B085" w14:textId="77777777" w:rsidR="00B90E4D" w:rsidRDefault="00B90E4D" w:rsidP="005A2897">
            <w:pPr>
              <w:pStyle w:val="TAC"/>
            </w:pPr>
            <w:r>
              <w:rPr>
                <w:rFonts w:hint="eastAsia"/>
              </w:rPr>
              <w:t>0</w:t>
            </w:r>
          </w:p>
        </w:tc>
      </w:tr>
      <w:tr w:rsidR="00B90E4D" w14:paraId="3DF5502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B99193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68A79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F26BFB"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25361A"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996CF1" w14:textId="77777777" w:rsidR="00B90E4D" w:rsidRDefault="00B90E4D" w:rsidP="005A2897">
            <w:pPr>
              <w:pStyle w:val="TAC"/>
            </w:pPr>
          </w:p>
        </w:tc>
      </w:tr>
      <w:tr w:rsidR="00B90E4D" w14:paraId="749A885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711235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85906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01AA6B"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F38D08" w14:textId="77777777" w:rsidR="00B90E4D" w:rsidRDefault="00B90E4D" w:rsidP="005A2897">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367654A8" w14:textId="77777777" w:rsidR="00B90E4D" w:rsidRDefault="00B90E4D" w:rsidP="005A2897">
            <w:pPr>
              <w:pStyle w:val="TAC"/>
            </w:pPr>
          </w:p>
        </w:tc>
      </w:tr>
      <w:tr w:rsidR="00B90E4D" w14:paraId="49E36B5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76CA314" w14:textId="77777777" w:rsidR="00B90E4D" w:rsidRDefault="00B90E4D" w:rsidP="005A2897">
            <w:pPr>
              <w:pStyle w:val="TAC"/>
            </w:pPr>
            <w:r>
              <w:t>CA_n5A-n48A-n261I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B928AE" w14:textId="77777777" w:rsidR="00B90E4D" w:rsidRDefault="00B90E4D" w:rsidP="005A2897">
            <w:pPr>
              <w:pStyle w:val="TAC"/>
            </w:pPr>
            <w:r>
              <w:t>CA_n5A-n261A</w:t>
            </w:r>
            <w:r>
              <w:rPr>
                <w:rFonts w:cs="Arial"/>
                <w:lang w:eastAsia="zh-CN"/>
              </w:rPr>
              <w:t>/G/H/I</w:t>
            </w:r>
          </w:p>
          <w:p w14:paraId="535A8310"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262CD36"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6766A3"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D942C6" w14:textId="77777777" w:rsidR="00B90E4D" w:rsidRDefault="00B90E4D" w:rsidP="005A2897">
            <w:pPr>
              <w:pStyle w:val="TAC"/>
            </w:pPr>
            <w:r>
              <w:rPr>
                <w:rFonts w:hint="eastAsia"/>
              </w:rPr>
              <w:t>0</w:t>
            </w:r>
          </w:p>
        </w:tc>
      </w:tr>
      <w:tr w:rsidR="00B90E4D" w14:paraId="5712A85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498BD8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AC636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6E1B19"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1235CB"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EA690EC" w14:textId="77777777" w:rsidR="00B90E4D" w:rsidRDefault="00B90E4D" w:rsidP="005A2897">
            <w:pPr>
              <w:pStyle w:val="TAC"/>
            </w:pPr>
          </w:p>
        </w:tc>
      </w:tr>
      <w:tr w:rsidR="00B90E4D" w14:paraId="2705B5A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1D00B9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58488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E2A215"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70DDF6" w14:textId="77777777" w:rsidR="00B90E4D" w:rsidRDefault="00B90E4D" w:rsidP="005A2897">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28001A82" w14:textId="77777777" w:rsidR="00B90E4D" w:rsidRDefault="00B90E4D" w:rsidP="005A2897">
            <w:pPr>
              <w:pStyle w:val="TAC"/>
            </w:pPr>
          </w:p>
        </w:tc>
      </w:tr>
      <w:tr w:rsidR="00B90E4D" w14:paraId="7F69748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117C6DA" w14:textId="77777777" w:rsidR="00B90E4D" w:rsidRDefault="00B90E4D" w:rsidP="005A2897">
            <w:pPr>
              <w:pStyle w:val="TAC"/>
            </w:pPr>
            <w:r>
              <w:t>CA_n5A-n48A-n261J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346F97" w14:textId="77777777" w:rsidR="00B90E4D" w:rsidRDefault="00B90E4D" w:rsidP="005A2897">
            <w:pPr>
              <w:pStyle w:val="TAC"/>
            </w:pPr>
            <w:r>
              <w:t>CA_n5A-n261A</w:t>
            </w:r>
            <w:r>
              <w:rPr>
                <w:rFonts w:cs="Arial"/>
                <w:lang w:eastAsia="zh-CN"/>
              </w:rPr>
              <w:t>/G/H/I</w:t>
            </w:r>
          </w:p>
          <w:p w14:paraId="7EA9B7E3"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0007CF8"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C71986"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2B04F2" w14:textId="77777777" w:rsidR="00B90E4D" w:rsidRDefault="00B90E4D" w:rsidP="005A2897">
            <w:pPr>
              <w:pStyle w:val="TAC"/>
            </w:pPr>
            <w:r>
              <w:rPr>
                <w:rFonts w:hint="eastAsia"/>
              </w:rPr>
              <w:t>0</w:t>
            </w:r>
          </w:p>
        </w:tc>
      </w:tr>
      <w:tr w:rsidR="00B90E4D" w14:paraId="673A37B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BA85D3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0D290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ECAD4A"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C0DA5B"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F85B33F" w14:textId="77777777" w:rsidR="00B90E4D" w:rsidRDefault="00B90E4D" w:rsidP="005A2897">
            <w:pPr>
              <w:pStyle w:val="TAC"/>
            </w:pPr>
          </w:p>
        </w:tc>
      </w:tr>
      <w:tr w:rsidR="00B90E4D" w14:paraId="7B6DADC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F78AB1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4981D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076DE0"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0EF082" w14:textId="77777777" w:rsidR="00B90E4D" w:rsidRDefault="00B90E4D" w:rsidP="005A2897">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662D85AA" w14:textId="77777777" w:rsidR="00B90E4D" w:rsidRDefault="00B90E4D" w:rsidP="005A2897">
            <w:pPr>
              <w:pStyle w:val="TAC"/>
            </w:pPr>
          </w:p>
        </w:tc>
      </w:tr>
      <w:tr w:rsidR="00B90E4D" w14:paraId="76283D6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9B1E359" w14:textId="77777777" w:rsidR="00B90E4D" w:rsidRDefault="00B90E4D" w:rsidP="005A2897">
            <w:pPr>
              <w:pStyle w:val="TAC"/>
            </w:pPr>
            <w:r>
              <w:lastRenderedPageBreak/>
              <w:t>CA_n5A-n48A-n261K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6B9EA0" w14:textId="77777777" w:rsidR="00B90E4D" w:rsidRDefault="00B90E4D" w:rsidP="005A2897">
            <w:pPr>
              <w:pStyle w:val="TAC"/>
            </w:pPr>
            <w:r>
              <w:t>CA_n5A-n261A</w:t>
            </w:r>
            <w:r>
              <w:rPr>
                <w:rFonts w:cs="Arial"/>
                <w:lang w:eastAsia="zh-CN"/>
              </w:rPr>
              <w:t>/G/H/I</w:t>
            </w:r>
          </w:p>
          <w:p w14:paraId="53B16366"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73F22E2"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2A2858"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5A958D" w14:textId="77777777" w:rsidR="00B90E4D" w:rsidRDefault="00B90E4D" w:rsidP="005A2897">
            <w:pPr>
              <w:pStyle w:val="TAC"/>
            </w:pPr>
            <w:r>
              <w:rPr>
                <w:rFonts w:hint="eastAsia"/>
              </w:rPr>
              <w:t>0</w:t>
            </w:r>
          </w:p>
        </w:tc>
      </w:tr>
      <w:tr w:rsidR="00B90E4D" w14:paraId="39C6201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0C889F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6076D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BC9205"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3A7C5B"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6C18989" w14:textId="77777777" w:rsidR="00B90E4D" w:rsidRDefault="00B90E4D" w:rsidP="005A2897">
            <w:pPr>
              <w:pStyle w:val="TAC"/>
            </w:pPr>
          </w:p>
        </w:tc>
      </w:tr>
      <w:tr w:rsidR="00B90E4D" w14:paraId="429F895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0C9EB9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600CD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DA9B02"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79726C" w14:textId="77777777" w:rsidR="00B90E4D" w:rsidRDefault="00B90E4D" w:rsidP="005A2897">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1F2752C8" w14:textId="77777777" w:rsidR="00B90E4D" w:rsidRDefault="00B90E4D" w:rsidP="005A2897">
            <w:pPr>
              <w:pStyle w:val="TAC"/>
            </w:pPr>
          </w:p>
        </w:tc>
      </w:tr>
      <w:tr w:rsidR="00B90E4D" w14:paraId="1159D9F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D63A6EA" w14:textId="77777777" w:rsidR="00B90E4D" w:rsidRDefault="00B90E4D" w:rsidP="005A2897">
            <w:pPr>
              <w:pStyle w:val="TAC"/>
            </w:pPr>
            <w:r>
              <w:t>CA_n5A-n48A-n261L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074B93" w14:textId="77777777" w:rsidR="00B90E4D" w:rsidRDefault="00B90E4D" w:rsidP="005A2897">
            <w:pPr>
              <w:pStyle w:val="TAC"/>
            </w:pPr>
            <w:r>
              <w:t>CA_n5A-n261A</w:t>
            </w:r>
            <w:r>
              <w:rPr>
                <w:rFonts w:cs="Arial"/>
                <w:lang w:eastAsia="zh-CN"/>
              </w:rPr>
              <w:t>/G/H/I</w:t>
            </w:r>
          </w:p>
          <w:p w14:paraId="79EB4E3E"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325ACDD"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657C5D"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60F312" w14:textId="77777777" w:rsidR="00B90E4D" w:rsidRDefault="00B90E4D" w:rsidP="005A2897">
            <w:pPr>
              <w:pStyle w:val="TAC"/>
            </w:pPr>
            <w:r>
              <w:rPr>
                <w:rFonts w:hint="eastAsia"/>
              </w:rPr>
              <w:t>0</w:t>
            </w:r>
          </w:p>
        </w:tc>
      </w:tr>
      <w:tr w:rsidR="00B90E4D" w14:paraId="45DE8A4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F0BF68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FD876A"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40B657"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9FF05C"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4D4E193" w14:textId="77777777" w:rsidR="00B90E4D" w:rsidRDefault="00B90E4D" w:rsidP="005A2897">
            <w:pPr>
              <w:pStyle w:val="TAC"/>
            </w:pPr>
          </w:p>
        </w:tc>
      </w:tr>
      <w:tr w:rsidR="00B90E4D" w14:paraId="19C9333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56CE49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8A8AA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F56CE1"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5EA92A" w14:textId="77777777" w:rsidR="00B90E4D" w:rsidRDefault="00B90E4D" w:rsidP="005A2897">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1A8C774B" w14:textId="77777777" w:rsidR="00B90E4D" w:rsidRDefault="00B90E4D" w:rsidP="005A2897">
            <w:pPr>
              <w:pStyle w:val="TAC"/>
            </w:pPr>
          </w:p>
        </w:tc>
      </w:tr>
      <w:tr w:rsidR="00B90E4D" w14:paraId="5D46334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6BE9CF2" w14:textId="77777777" w:rsidR="00B90E4D" w:rsidRDefault="00B90E4D" w:rsidP="005A2897">
            <w:pPr>
              <w:pStyle w:val="TAC"/>
            </w:pPr>
            <w:r>
              <w:t>CA_n5A-n48A-n261M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97D331" w14:textId="77777777" w:rsidR="00B90E4D" w:rsidRDefault="00B90E4D" w:rsidP="005A2897">
            <w:pPr>
              <w:pStyle w:val="TAC"/>
            </w:pPr>
            <w:r>
              <w:t>CA_n5A-n261A</w:t>
            </w:r>
            <w:r>
              <w:rPr>
                <w:rFonts w:cs="Arial"/>
                <w:lang w:eastAsia="zh-CN"/>
              </w:rPr>
              <w:t>/G/H/I</w:t>
            </w:r>
          </w:p>
          <w:p w14:paraId="008DF27F"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09C90A2"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656DEB"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36B838" w14:textId="77777777" w:rsidR="00B90E4D" w:rsidRDefault="00B90E4D" w:rsidP="005A2897">
            <w:pPr>
              <w:pStyle w:val="TAC"/>
            </w:pPr>
            <w:r>
              <w:rPr>
                <w:rFonts w:hint="eastAsia"/>
              </w:rPr>
              <w:t>0</w:t>
            </w:r>
          </w:p>
        </w:tc>
      </w:tr>
      <w:tr w:rsidR="00B90E4D" w14:paraId="3F8F9EC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929289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06285A"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46F131"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9FBF3D"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D786A37" w14:textId="77777777" w:rsidR="00B90E4D" w:rsidRDefault="00B90E4D" w:rsidP="005A2897">
            <w:pPr>
              <w:pStyle w:val="TAC"/>
            </w:pPr>
          </w:p>
        </w:tc>
      </w:tr>
      <w:tr w:rsidR="00B90E4D" w14:paraId="53AD7AD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3CA968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FC896A"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3063FA"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7837B3" w14:textId="77777777" w:rsidR="00B90E4D" w:rsidRDefault="00B90E4D" w:rsidP="005A2897">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FDAB9D" w14:textId="77777777" w:rsidR="00B90E4D" w:rsidRDefault="00B90E4D" w:rsidP="005A2897">
            <w:pPr>
              <w:pStyle w:val="TAC"/>
            </w:pPr>
          </w:p>
        </w:tc>
      </w:tr>
      <w:tr w:rsidR="00B90E4D" w14:paraId="6C8A68C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14EEEB6" w14:textId="77777777" w:rsidR="00B90E4D" w:rsidRDefault="00B90E4D" w:rsidP="005A2897">
            <w:pPr>
              <w:pStyle w:val="TAC"/>
            </w:pPr>
            <w:r>
              <w:t>CA_n5A-n48A-n261(A-G)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289D14" w14:textId="77777777" w:rsidR="00B90E4D" w:rsidRDefault="00B90E4D" w:rsidP="005A2897">
            <w:pPr>
              <w:pStyle w:val="TAC"/>
            </w:pPr>
            <w:r>
              <w:t>CA_n5A-n261A</w:t>
            </w:r>
            <w:r>
              <w:rPr>
                <w:rFonts w:cs="Arial"/>
                <w:lang w:eastAsia="zh-CN"/>
              </w:rPr>
              <w:t>/G</w:t>
            </w:r>
          </w:p>
          <w:p w14:paraId="0D1EBD65" w14:textId="77777777" w:rsidR="00B90E4D" w:rsidRDefault="00B90E4D" w:rsidP="005A2897">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6F5476D9"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6054A7"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9C3ADA" w14:textId="77777777" w:rsidR="00B90E4D" w:rsidRDefault="00B90E4D" w:rsidP="005A2897">
            <w:pPr>
              <w:pStyle w:val="TAC"/>
            </w:pPr>
            <w:r>
              <w:rPr>
                <w:rFonts w:hint="eastAsia"/>
              </w:rPr>
              <w:t>0</w:t>
            </w:r>
          </w:p>
        </w:tc>
      </w:tr>
      <w:tr w:rsidR="00B90E4D" w14:paraId="655DD03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4E375B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28917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61C98A"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7D9344"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6877345" w14:textId="77777777" w:rsidR="00B90E4D" w:rsidRDefault="00B90E4D" w:rsidP="005A2897">
            <w:pPr>
              <w:pStyle w:val="TAC"/>
            </w:pPr>
          </w:p>
        </w:tc>
      </w:tr>
      <w:tr w:rsidR="00B90E4D" w14:paraId="228BBFD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B08D57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F33FFA"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EA47AB"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CC29B0" w14:textId="77777777" w:rsidR="00B90E4D" w:rsidRDefault="00B90E4D" w:rsidP="005A2897">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68121D" w14:textId="77777777" w:rsidR="00B90E4D" w:rsidRDefault="00B90E4D" w:rsidP="005A2897">
            <w:pPr>
              <w:pStyle w:val="TAC"/>
            </w:pPr>
          </w:p>
        </w:tc>
      </w:tr>
      <w:tr w:rsidR="00B90E4D" w14:paraId="5B5953B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64ABA99" w14:textId="77777777" w:rsidR="00B90E4D" w:rsidRDefault="00B90E4D" w:rsidP="005A2897">
            <w:pPr>
              <w:pStyle w:val="TAC"/>
            </w:pPr>
            <w:r>
              <w:t>CA_n5A-n48A-n261(A-H)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E55B38" w14:textId="77777777" w:rsidR="00B90E4D" w:rsidRDefault="00B90E4D" w:rsidP="005A2897">
            <w:pPr>
              <w:pStyle w:val="TAC"/>
            </w:pPr>
            <w:r>
              <w:t>CA_n5A-n261A</w:t>
            </w:r>
            <w:r>
              <w:rPr>
                <w:rFonts w:cs="Arial"/>
                <w:lang w:eastAsia="zh-CN"/>
              </w:rPr>
              <w:t>/G/H</w:t>
            </w:r>
          </w:p>
          <w:p w14:paraId="08E952CE" w14:textId="77777777" w:rsidR="00B90E4D" w:rsidRDefault="00B90E4D" w:rsidP="005A289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A1A6C0B"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AFDF93"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20F4BB" w14:textId="77777777" w:rsidR="00B90E4D" w:rsidRDefault="00B90E4D" w:rsidP="005A2897">
            <w:pPr>
              <w:pStyle w:val="TAC"/>
            </w:pPr>
            <w:r>
              <w:rPr>
                <w:rFonts w:hint="eastAsia"/>
              </w:rPr>
              <w:t>0</w:t>
            </w:r>
          </w:p>
        </w:tc>
      </w:tr>
      <w:tr w:rsidR="00B90E4D" w14:paraId="618AA39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CEE878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D10D6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FCAC7F"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7249D3"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A86D448" w14:textId="77777777" w:rsidR="00B90E4D" w:rsidRDefault="00B90E4D" w:rsidP="005A2897">
            <w:pPr>
              <w:pStyle w:val="TAC"/>
            </w:pPr>
          </w:p>
        </w:tc>
      </w:tr>
      <w:tr w:rsidR="00B90E4D" w14:paraId="788F571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EB21AF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C04F8A"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B83F9E"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6D6C1C" w14:textId="77777777" w:rsidR="00B90E4D" w:rsidRDefault="00B90E4D" w:rsidP="005A2897">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D95499" w14:textId="77777777" w:rsidR="00B90E4D" w:rsidRDefault="00B90E4D" w:rsidP="005A2897">
            <w:pPr>
              <w:pStyle w:val="TAC"/>
            </w:pPr>
          </w:p>
        </w:tc>
      </w:tr>
      <w:tr w:rsidR="00B90E4D" w14:paraId="4651971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E0DABBC" w14:textId="77777777" w:rsidR="00B90E4D" w:rsidRDefault="00B90E4D" w:rsidP="005A2897">
            <w:pPr>
              <w:pStyle w:val="TAC"/>
            </w:pPr>
            <w:r>
              <w:t>CA_n5A-n48A-n261(A-I)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8207C3" w14:textId="77777777" w:rsidR="00B90E4D" w:rsidRDefault="00B90E4D" w:rsidP="005A2897">
            <w:pPr>
              <w:pStyle w:val="TAC"/>
            </w:pPr>
            <w:r>
              <w:t>CA_n5A-n261A</w:t>
            </w:r>
            <w:r>
              <w:rPr>
                <w:rFonts w:cs="Arial"/>
                <w:lang w:eastAsia="zh-CN"/>
              </w:rPr>
              <w:t>/G/H/I</w:t>
            </w:r>
          </w:p>
          <w:p w14:paraId="6070B415"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EB96736"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B97DCE"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1BECA1" w14:textId="77777777" w:rsidR="00B90E4D" w:rsidRDefault="00B90E4D" w:rsidP="005A2897">
            <w:pPr>
              <w:pStyle w:val="TAC"/>
            </w:pPr>
            <w:r>
              <w:rPr>
                <w:rFonts w:hint="eastAsia"/>
              </w:rPr>
              <w:t>0</w:t>
            </w:r>
          </w:p>
        </w:tc>
      </w:tr>
      <w:tr w:rsidR="00B90E4D" w14:paraId="090F801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31DDC1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923C6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24C6AF"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E7247A"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B6F54A8" w14:textId="77777777" w:rsidR="00B90E4D" w:rsidRDefault="00B90E4D" w:rsidP="005A2897">
            <w:pPr>
              <w:pStyle w:val="TAC"/>
            </w:pPr>
          </w:p>
        </w:tc>
      </w:tr>
      <w:tr w:rsidR="00B90E4D" w14:paraId="4D5BB1C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2B1714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54A8B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D90CC2"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CB429F" w14:textId="77777777" w:rsidR="00B90E4D" w:rsidRDefault="00B90E4D" w:rsidP="005A2897">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C7A6EC" w14:textId="77777777" w:rsidR="00B90E4D" w:rsidRDefault="00B90E4D" w:rsidP="005A2897">
            <w:pPr>
              <w:pStyle w:val="TAC"/>
            </w:pPr>
          </w:p>
        </w:tc>
      </w:tr>
      <w:tr w:rsidR="00B90E4D" w14:paraId="3E5FC84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1C01DD9" w14:textId="77777777" w:rsidR="00B90E4D" w:rsidRDefault="00B90E4D" w:rsidP="005A2897">
            <w:pPr>
              <w:pStyle w:val="TAC"/>
            </w:pPr>
            <w:r>
              <w:t>CA_n5A-n48A-n261(G-H)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45DFA7" w14:textId="77777777" w:rsidR="00B90E4D" w:rsidRDefault="00B90E4D" w:rsidP="005A2897">
            <w:pPr>
              <w:pStyle w:val="TAC"/>
            </w:pPr>
            <w:r>
              <w:t>CA_n5A-n261A</w:t>
            </w:r>
            <w:r>
              <w:rPr>
                <w:rFonts w:cs="Arial"/>
                <w:lang w:eastAsia="zh-CN"/>
              </w:rPr>
              <w:t>/G/H</w:t>
            </w:r>
          </w:p>
          <w:p w14:paraId="5DA1F0FE" w14:textId="77777777" w:rsidR="00B90E4D" w:rsidRDefault="00B90E4D" w:rsidP="005A289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8A72C9F"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679C44"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E2A1A4" w14:textId="77777777" w:rsidR="00B90E4D" w:rsidRDefault="00B90E4D" w:rsidP="005A2897">
            <w:pPr>
              <w:pStyle w:val="TAC"/>
            </w:pPr>
            <w:r>
              <w:rPr>
                <w:rFonts w:hint="eastAsia"/>
              </w:rPr>
              <w:t>0</w:t>
            </w:r>
          </w:p>
        </w:tc>
      </w:tr>
      <w:tr w:rsidR="00B90E4D" w14:paraId="0594E67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B92178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9CFBBF"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728B4D"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56FCA9"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427CA9F" w14:textId="77777777" w:rsidR="00B90E4D" w:rsidRDefault="00B90E4D" w:rsidP="005A2897">
            <w:pPr>
              <w:pStyle w:val="TAC"/>
            </w:pPr>
          </w:p>
        </w:tc>
      </w:tr>
      <w:tr w:rsidR="00B90E4D" w14:paraId="21D7036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C5A3F9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4768D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8CDA49"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9F23EC" w14:textId="77777777" w:rsidR="00B90E4D" w:rsidRDefault="00B90E4D" w:rsidP="005A2897">
            <w:pPr>
              <w:pStyle w:val="TAC"/>
              <w:rPr>
                <w:lang w:val="en-US" w:bidi="ar"/>
              </w:rPr>
            </w:pPr>
            <w:r>
              <w:rPr>
                <w:lang w:val="en-US" w:bidi="ar"/>
              </w:rPr>
              <w:t>CA_n261(G-H)</w:t>
            </w:r>
          </w:p>
        </w:tc>
        <w:tc>
          <w:tcPr>
            <w:tcW w:w="2252" w:type="dxa"/>
            <w:gridSpan w:val="2"/>
            <w:tcBorders>
              <w:top w:val="nil"/>
              <w:left w:val="single" w:sz="4" w:space="0" w:color="auto"/>
              <w:bottom w:val="nil"/>
              <w:right w:val="single" w:sz="4" w:space="0" w:color="auto"/>
            </w:tcBorders>
            <w:shd w:val="clear" w:color="auto" w:fill="auto"/>
            <w:vAlign w:val="center"/>
          </w:tcPr>
          <w:p w14:paraId="7131E2CF" w14:textId="77777777" w:rsidR="00B90E4D" w:rsidRDefault="00B90E4D" w:rsidP="005A2897">
            <w:pPr>
              <w:pStyle w:val="TAC"/>
            </w:pPr>
          </w:p>
        </w:tc>
      </w:tr>
      <w:tr w:rsidR="00B90E4D" w14:paraId="07F788B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0A97488" w14:textId="77777777" w:rsidR="00B90E4D" w:rsidRDefault="00B90E4D" w:rsidP="005A2897">
            <w:pPr>
              <w:pStyle w:val="TAC"/>
            </w:pPr>
            <w:r>
              <w:t>CA_n5A-n48A-n261(2A-G)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E86C83" w14:textId="77777777" w:rsidR="00B90E4D" w:rsidRDefault="00B90E4D" w:rsidP="005A2897">
            <w:pPr>
              <w:pStyle w:val="TAC"/>
            </w:pPr>
            <w:r>
              <w:t>CA_n5A-n261A</w:t>
            </w:r>
            <w:r>
              <w:rPr>
                <w:rFonts w:cs="Arial"/>
                <w:lang w:eastAsia="zh-CN"/>
              </w:rPr>
              <w:t>/G</w:t>
            </w:r>
          </w:p>
          <w:p w14:paraId="62978EAB" w14:textId="77777777" w:rsidR="00B90E4D" w:rsidRDefault="00B90E4D" w:rsidP="005A2897">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6B490EFC"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D0C3B8"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F15285" w14:textId="77777777" w:rsidR="00B90E4D" w:rsidRDefault="00B90E4D" w:rsidP="005A2897">
            <w:pPr>
              <w:pStyle w:val="TAC"/>
            </w:pPr>
            <w:r>
              <w:rPr>
                <w:rFonts w:hint="eastAsia"/>
              </w:rPr>
              <w:t>0</w:t>
            </w:r>
          </w:p>
        </w:tc>
      </w:tr>
      <w:tr w:rsidR="00B90E4D" w14:paraId="30DF0E7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E44AA8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4DB80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9ADCD6"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16B903"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C47590" w14:textId="77777777" w:rsidR="00B90E4D" w:rsidRDefault="00B90E4D" w:rsidP="005A2897">
            <w:pPr>
              <w:pStyle w:val="TAC"/>
            </w:pPr>
          </w:p>
        </w:tc>
      </w:tr>
      <w:tr w:rsidR="00B90E4D" w14:paraId="625923D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83B06C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8003C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1E5431"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90C6A6" w14:textId="77777777" w:rsidR="00B90E4D" w:rsidRDefault="00B90E4D" w:rsidP="005A2897">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21A8E4" w14:textId="77777777" w:rsidR="00B90E4D" w:rsidRDefault="00B90E4D" w:rsidP="005A2897">
            <w:pPr>
              <w:pStyle w:val="TAC"/>
            </w:pPr>
          </w:p>
        </w:tc>
      </w:tr>
      <w:tr w:rsidR="00B90E4D" w14:paraId="3892B5A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0C005D6" w14:textId="77777777" w:rsidR="00B90E4D" w:rsidRDefault="00B90E4D" w:rsidP="005A2897">
            <w:pPr>
              <w:pStyle w:val="TAC"/>
            </w:pPr>
            <w:r>
              <w:t>CA_n5A-n48A-n261(2A-H)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AC8E5A" w14:textId="77777777" w:rsidR="00B90E4D" w:rsidRDefault="00B90E4D" w:rsidP="005A2897">
            <w:pPr>
              <w:pStyle w:val="TAC"/>
            </w:pPr>
            <w:r>
              <w:t>CA_n5A-n261A</w:t>
            </w:r>
            <w:r>
              <w:rPr>
                <w:rFonts w:cs="Arial"/>
                <w:lang w:eastAsia="zh-CN"/>
              </w:rPr>
              <w:t>/G/H</w:t>
            </w:r>
          </w:p>
          <w:p w14:paraId="43DDE198" w14:textId="77777777" w:rsidR="00B90E4D" w:rsidRDefault="00B90E4D" w:rsidP="005A289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2246853"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C30567"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B324AD" w14:textId="77777777" w:rsidR="00B90E4D" w:rsidRDefault="00B90E4D" w:rsidP="005A2897">
            <w:pPr>
              <w:pStyle w:val="TAC"/>
            </w:pPr>
            <w:r>
              <w:rPr>
                <w:rFonts w:hint="eastAsia"/>
              </w:rPr>
              <w:t>0</w:t>
            </w:r>
          </w:p>
        </w:tc>
      </w:tr>
      <w:tr w:rsidR="00B90E4D" w14:paraId="50D1513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F50637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05DB12"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B23CF2"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D8F00C"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27DD7ED" w14:textId="77777777" w:rsidR="00B90E4D" w:rsidRDefault="00B90E4D" w:rsidP="005A2897">
            <w:pPr>
              <w:pStyle w:val="TAC"/>
            </w:pPr>
          </w:p>
        </w:tc>
      </w:tr>
      <w:tr w:rsidR="00B90E4D" w14:paraId="064505D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925E56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DE774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920CD3"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02B911" w14:textId="77777777" w:rsidR="00B90E4D" w:rsidRDefault="00B90E4D" w:rsidP="005A2897">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82A6C7" w14:textId="77777777" w:rsidR="00B90E4D" w:rsidRDefault="00B90E4D" w:rsidP="005A2897">
            <w:pPr>
              <w:pStyle w:val="TAC"/>
            </w:pPr>
          </w:p>
        </w:tc>
      </w:tr>
      <w:tr w:rsidR="00B90E4D" w14:paraId="6756903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0FD27DA" w14:textId="77777777" w:rsidR="00B90E4D" w:rsidRDefault="00B90E4D" w:rsidP="005A2897">
            <w:pPr>
              <w:pStyle w:val="TAC"/>
            </w:pPr>
            <w:r>
              <w:t>CA_n5A-n48A-n261(A-2G)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EE9284" w14:textId="77777777" w:rsidR="00B90E4D" w:rsidRDefault="00B90E4D" w:rsidP="005A2897">
            <w:pPr>
              <w:pStyle w:val="TAC"/>
            </w:pPr>
            <w:r>
              <w:t>CA_n5A-n261A</w:t>
            </w:r>
            <w:r>
              <w:rPr>
                <w:rFonts w:cs="Arial"/>
                <w:lang w:eastAsia="zh-CN"/>
              </w:rPr>
              <w:t>/G/H</w:t>
            </w:r>
          </w:p>
          <w:p w14:paraId="1D778DE6" w14:textId="77777777" w:rsidR="00B90E4D" w:rsidRDefault="00B90E4D" w:rsidP="005A289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E8B7006"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5543E4"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1A2DA9" w14:textId="77777777" w:rsidR="00B90E4D" w:rsidRDefault="00B90E4D" w:rsidP="005A2897">
            <w:pPr>
              <w:pStyle w:val="TAC"/>
            </w:pPr>
            <w:r>
              <w:rPr>
                <w:rFonts w:hint="eastAsia"/>
              </w:rPr>
              <w:t>0</w:t>
            </w:r>
          </w:p>
        </w:tc>
      </w:tr>
      <w:tr w:rsidR="00B90E4D" w14:paraId="0429C2F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EE6CC4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37417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D665E4"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0FAD93"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582C0C4" w14:textId="77777777" w:rsidR="00B90E4D" w:rsidRDefault="00B90E4D" w:rsidP="005A2897">
            <w:pPr>
              <w:pStyle w:val="TAC"/>
            </w:pPr>
          </w:p>
        </w:tc>
      </w:tr>
      <w:tr w:rsidR="00B90E4D" w14:paraId="34765AC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1288A0A"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44907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667E6B"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0CA543" w14:textId="77777777" w:rsidR="00B90E4D" w:rsidRDefault="00B90E4D" w:rsidP="005A2897">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2CE5BC" w14:textId="77777777" w:rsidR="00B90E4D" w:rsidRDefault="00B90E4D" w:rsidP="005A2897">
            <w:pPr>
              <w:pStyle w:val="TAC"/>
            </w:pPr>
          </w:p>
        </w:tc>
      </w:tr>
      <w:tr w:rsidR="00B90E4D" w14:paraId="5B60C7D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B864DE7" w14:textId="77777777" w:rsidR="00B90E4D" w:rsidRDefault="00B90E4D" w:rsidP="005A2897">
            <w:pPr>
              <w:pStyle w:val="TAC"/>
            </w:pPr>
            <w:r>
              <w:t>CA_n5A-n48A-n261(A-G-H)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67722F" w14:textId="77777777" w:rsidR="00B90E4D" w:rsidRDefault="00B90E4D" w:rsidP="005A2897">
            <w:pPr>
              <w:pStyle w:val="TAC"/>
            </w:pPr>
            <w:r>
              <w:t>CA_n5A-n261A</w:t>
            </w:r>
            <w:r>
              <w:rPr>
                <w:rFonts w:cs="Arial"/>
                <w:lang w:eastAsia="zh-CN"/>
              </w:rPr>
              <w:t>/G/H</w:t>
            </w:r>
          </w:p>
          <w:p w14:paraId="5D9431B1" w14:textId="77777777" w:rsidR="00B90E4D" w:rsidRDefault="00B90E4D" w:rsidP="005A289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9432B1F"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D9F33E"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556718" w14:textId="77777777" w:rsidR="00B90E4D" w:rsidRDefault="00B90E4D" w:rsidP="005A2897">
            <w:pPr>
              <w:pStyle w:val="TAC"/>
            </w:pPr>
            <w:r>
              <w:rPr>
                <w:rFonts w:hint="eastAsia"/>
              </w:rPr>
              <w:t>0</w:t>
            </w:r>
          </w:p>
        </w:tc>
      </w:tr>
      <w:tr w:rsidR="00B90E4D" w14:paraId="6E162E6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ADEEE2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6220D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936C97"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B9C070"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B184B85" w14:textId="77777777" w:rsidR="00B90E4D" w:rsidRDefault="00B90E4D" w:rsidP="005A2897">
            <w:pPr>
              <w:pStyle w:val="TAC"/>
            </w:pPr>
          </w:p>
        </w:tc>
      </w:tr>
      <w:tr w:rsidR="00B90E4D" w14:paraId="2712A65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3FF978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6451E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A81365"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FCCDCE" w14:textId="77777777" w:rsidR="00B90E4D" w:rsidRDefault="00B90E4D" w:rsidP="005A2897">
            <w:pPr>
              <w:pStyle w:val="TAC"/>
              <w:rPr>
                <w:lang w:val="en-US" w:bidi="ar"/>
              </w:rPr>
            </w:pPr>
            <w:r>
              <w:rPr>
                <w:lang w:val="en-US" w:bidi="ar"/>
              </w:rPr>
              <w:t>CA_n261(A-G-H)</w:t>
            </w:r>
          </w:p>
        </w:tc>
        <w:tc>
          <w:tcPr>
            <w:tcW w:w="2252" w:type="dxa"/>
            <w:gridSpan w:val="2"/>
            <w:tcBorders>
              <w:top w:val="nil"/>
              <w:left w:val="single" w:sz="4" w:space="0" w:color="auto"/>
              <w:bottom w:val="nil"/>
              <w:right w:val="single" w:sz="4" w:space="0" w:color="auto"/>
            </w:tcBorders>
            <w:shd w:val="clear" w:color="auto" w:fill="auto"/>
            <w:vAlign w:val="center"/>
          </w:tcPr>
          <w:p w14:paraId="35700F95" w14:textId="77777777" w:rsidR="00B90E4D" w:rsidRDefault="00B90E4D" w:rsidP="005A2897">
            <w:pPr>
              <w:pStyle w:val="TAC"/>
            </w:pPr>
          </w:p>
        </w:tc>
      </w:tr>
      <w:tr w:rsidR="00B90E4D" w14:paraId="1E8C8C4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1851275" w14:textId="77777777" w:rsidR="00B90E4D" w:rsidRDefault="00B90E4D" w:rsidP="005A2897">
            <w:pPr>
              <w:pStyle w:val="TAC"/>
            </w:pPr>
            <w:r>
              <w:lastRenderedPageBreak/>
              <w:t>CA_n5A-n48A-n261(2A)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21CFB9" w14:textId="77777777" w:rsidR="00B90E4D" w:rsidRDefault="00B90E4D" w:rsidP="005A2897">
            <w:pPr>
              <w:pStyle w:val="TAC"/>
            </w:pPr>
            <w:r>
              <w:t>CA_n5A-n261A</w:t>
            </w:r>
          </w:p>
          <w:p w14:paraId="612AAF0B" w14:textId="77777777" w:rsidR="00B90E4D" w:rsidRDefault="00B90E4D" w:rsidP="005A289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D8A13BC"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23EBDC"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1C4B95" w14:textId="77777777" w:rsidR="00B90E4D" w:rsidRDefault="00B90E4D" w:rsidP="005A2897">
            <w:pPr>
              <w:pStyle w:val="TAC"/>
            </w:pPr>
            <w:r>
              <w:rPr>
                <w:rFonts w:hint="eastAsia"/>
              </w:rPr>
              <w:t>0</w:t>
            </w:r>
          </w:p>
        </w:tc>
      </w:tr>
      <w:tr w:rsidR="00B90E4D" w14:paraId="3D332FE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0EEC1C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8CF9C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567B17"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BD059C"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B8D0CDD" w14:textId="77777777" w:rsidR="00B90E4D" w:rsidRDefault="00B90E4D" w:rsidP="005A2897">
            <w:pPr>
              <w:pStyle w:val="TAC"/>
            </w:pPr>
          </w:p>
        </w:tc>
      </w:tr>
      <w:tr w:rsidR="00B90E4D" w14:paraId="5D42552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FC2BFC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4370D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4B8E70"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A44557" w14:textId="77777777" w:rsidR="00B90E4D" w:rsidRDefault="00B90E4D" w:rsidP="005A2897">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04EE9A" w14:textId="77777777" w:rsidR="00B90E4D" w:rsidRDefault="00B90E4D" w:rsidP="005A2897">
            <w:pPr>
              <w:pStyle w:val="TAC"/>
            </w:pPr>
          </w:p>
        </w:tc>
      </w:tr>
      <w:tr w:rsidR="00B90E4D" w14:paraId="6908FC1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4CA60E9" w14:textId="77777777" w:rsidR="00B90E4D" w:rsidRDefault="00B90E4D" w:rsidP="005A2897">
            <w:pPr>
              <w:pStyle w:val="TAC"/>
            </w:pPr>
            <w:r>
              <w:t>CA_n5A-n48A-n261(3A)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F4A202" w14:textId="77777777" w:rsidR="00B90E4D" w:rsidRDefault="00B90E4D" w:rsidP="005A2897">
            <w:pPr>
              <w:pStyle w:val="TAC"/>
            </w:pPr>
            <w:r>
              <w:t>CA_n5A-n261A</w:t>
            </w:r>
          </w:p>
          <w:p w14:paraId="2DF81EFD" w14:textId="77777777" w:rsidR="00B90E4D" w:rsidRDefault="00B90E4D" w:rsidP="005A289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2C997EB"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D5DB34"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4722A5" w14:textId="77777777" w:rsidR="00B90E4D" w:rsidRDefault="00B90E4D" w:rsidP="005A2897">
            <w:pPr>
              <w:pStyle w:val="TAC"/>
            </w:pPr>
            <w:r>
              <w:rPr>
                <w:rFonts w:hint="eastAsia"/>
              </w:rPr>
              <w:t>0</w:t>
            </w:r>
          </w:p>
        </w:tc>
      </w:tr>
      <w:tr w:rsidR="00B90E4D" w14:paraId="5A8E882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8BBEAA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24E80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E5F73C"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4A9688"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37DC22A" w14:textId="77777777" w:rsidR="00B90E4D" w:rsidRDefault="00B90E4D" w:rsidP="005A2897">
            <w:pPr>
              <w:pStyle w:val="TAC"/>
            </w:pPr>
          </w:p>
        </w:tc>
      </w:tr>
      <w:tr w:rsidR="00B90E4D" w14:paraId="5A34326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90ABB5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C159F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A5010A"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25D232" w14:textId="77777777" w:rsidR="00B90E4D" w:rsidRDefault="00B90E4D" w:rsidP="005A2897">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FDA1C7" w14:textId="77777777" w:rsidR="00B90E4D" w:rsidRDefault="00B90E4D" w:rsidP="005A2897">
            <w:pPr>
              <w:pStyle w:val="TAC"/>
            </w:pPr>
          </w:p>
        </w:tc>
      </w:tr>
      <w:tr w:rsidR="00B90E4D" w14:paraId="25C7378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F7F3EFD" w14:textId="77777777" w:rsidR="00B90E4D" w:rsidRDefault="00B90E4D" w:rsidP="005A2897">
            <w:pPr>
              <w:pStyle w:val="TAC"/>
            </w:pPr>
            <w:r>
              <w:t>CA_n5A-n48A-n261(2G)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A03D02" w14:textId="77777777" w:rsidR="00B90E4D" w:rsidRDefault="00B90E4D" w:rsidP="005A2897">
            <w:pPr>
              <w:pStyle w:val="TAC"/>
            </w:pPr>
            <w:r>
              <w:t>CA_n5A-n261A/G</w:t>
            </w:r>
          </w:p>
          <w:p w14:paraId="71517268" w14:textId="77777777" w:rsidR="00B90E4D" w:rsidRDefault="00B90E4D" w:rsidP="005A289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C9EE336"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7F69F4"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109F96" w14:textId="77777777" w:rsidR="00B90E4D" w:rsidRDefault="00B90E4D" w:rsidP="005A2897">
            <w:pPr>
              <w:pStyle w:val="TAC"/>
            </w:pPr>
            <w:r>
              <w:rPr>
                <w:rFonts w:hint="eastAsia"/>
              </w:rPr>
              <w:t>0</w:t>
            </w:r>
          </w:p>
        </w:tc>
      </w:tr>
      <w:tr w:rsidR="00B90E4D" w14:paraId="7FA364D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6AAF20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135C7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CF3957"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D79EF7"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FA33D6" w14:textId="77777777" w:rsidR="00B90E4D" w:rsidRDefault="00B90E4D" w:rsidP="005A2897">
            <w:pPr>
              <w:pStyle w:val="TAC"/>
            </w:pPr>
          </w:p>
        </w:tc>
      </w:tr>
      <w:tr w:rsidR="00B90E4D" w14:paraId="3E16C3E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A61877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96D2F2"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276B47"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4B42B5" w14:textId="77777777" w:rsidR="00B90E4D" w:rsidRDefault="00B90E4D" w:rsidP="005A2897">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4AF146" w14:textId="77777777" w:rsidR="00B90E4D" w:rsidRDefault="00B90E4D" w:rsidP="005A2897">
            <w:pPr>
              <w:pStyle w:val="TAC"/>
            </w:pPr>
          </w:p>
        </w:tc>
      </w:tr>
      <w:tr w:rsidR="00B90E4D" w14:paraId="0754230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A66349C" w14:textId="77777777" w:rsidR="00B90E4D" w:rsidRDefault="00B90E4D" w:rsidP="005A2897">
            <w:pPr>
              <w:pStyle w:val="TAC"/>
            </w:pPr>
            <w:r>
              <w:t>CA_n5A-n48A-n261(2H)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FD0749" w14:textId="77777777" w:rsidR="00B90E4D" w:rsidRDefault="00B90E4D" w:rsidP="005A2897">
            <w:pPr>
              <w:pStyle w:val="TAC"/>
            </w:pPr>
            <w:r>
              <w:t>CA_n5A-n261A</w:t>
            </w:r>
            <w:r>
              <w:rPr>
                <w:rFonts w:cs="Arial"/>
                <w:lang w:eastAsia="zh-CN"/>
              </w:rPr>
              <w:t>/G/H</w:t>
            </w:r>
          </w:p>
          <w:p w14:paraId="3F0D415A" w14:textId="77777777" w:rsidR="00B90E4D" w:rsidRDefault="00B90E4D" w:rsidP="005A289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A90FE9F"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850D4E"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5C2069" w14:textId="77777777" w:rsidR="00B90E4D" w:rsidRDefault="00B90E4D" w:rsidP="005A2897">
            <w:pPr>
              <w:pStyle w:val="TAC"/>
            </w:pPr>
            <w:r>
              <w:rPr>
                <w:rFonts w:hint="eastAsia"/>
              </w:rPr>
              <w:t>0</w:t>
            </w:r>
          </w:p>
        </w:tc>
      </w:tr>
      <w:tr w:rsidR="00B90E4D" w14:paraId="759990A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1D096F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3B556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47E639"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57ED27"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31BFD8" w14:textId="77777777" w:rsidR="00B90E4D" w:rsidRDefault="00B90E4D" w:rsidP="005A2897">
            <w:pPr>
              <w:pStyle w:val="TAC"/>
            </w:pPr>
          </w:p>
        </w:tc>
      </w:tr>
      <w:tr w:rsidR="00B90E4D" w14:paraId="548BCD0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F4FC9B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FB146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4B7F5B"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616CCC" w14:textId="77777777" w:rsidR="00B90E4D" w:rsidRDefault="00B90E4D" w:rsidP="005A2897">
            <w:pPr>
              <w:pStyle w:val="TAC"/>
              <w:rPr>
                <w:lang w:val="en-US" w:bidi="ar"/>
              </w:rPr>
            </w:pPr>
            <w:r>
              <w:rPr>
                <w:lang w:val="en-US" w:bidi="ar"/>
              </w:rPr>
              <w:t>CA_n261(2H)</w:t>
            </w:r>
          </w:p>
        </w:tc>
        <w:tc>
          <w:tcPr>
            <w:tcW w:w="2252" w:type="dxa"/>
            <w:gridSpan w:val="2"/>
            <w:tcBorders>
              <w:top w:val="nil"/>
              <w:left w:val="single" w:sz="4" w:space="0" w:color="auto"/>
              <w:bottom w:val="nil"/>
              <w:right w:val="single" w:sz="4" w:space="0" w:color="auto"/>
            </w:tcBorders>
            <w:shd w:val="clear" w:color="auto" w:fill="auto"/>
            <w:vAlign w:val="center"/>
          </w:tcPr>
          <w:p w14:paraId="0097A46E" w14:textId="77777777" w:rsidR="00B90E4D" w:rsidRDefault="00B90E4D" w:rsidP="005A2897">
            <w:pPr>
              <w:pStyle w:val="TAC"/>
            </w:pPr>
          </w:p>
        </w:tc>
      </w:tr>
      <w:tr w:rsidR="00B90E4D" w14:paraId="5FAB386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24560CF" w14:textId="77777777" w:rsidR="00B90E4D" w:rsidRDefault="00B90E4D" w:rsidP="005A2897">
            <w:pPr>
              <w:pStyle w:val="TAC"/>
            </w:pPr>
            <w:r>
              <w:t>CA_n5A-n48A-n261(G-I)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9FAD49" w14:textId="77777777" w:rsidR="00B90E4D" w:rsidRDefault="00B90E4D" w:rsidP="005A2897">
            <w:pPr>
              <w:pStyle w:val="TAC"/>
            </w:pPr>
            <w:r>
              <w:t>CA_n5A-n261A</w:t>
            </w:r>
            <w:r>
              <w:rPr>
                <w:rFonts w:cs="Arial"/>
                <w:lang w:eastAsia="zh-CN"/>
              </w:rPr>
              <w:t>/G/H/I</w:t>
            </w:r>
          </w:p>
          <w:p w14:paraId="2AC772F5"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091E5A3"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2386BE"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F4E969" w14:textId="77777777" w:rsidR="00B90E4D" w:rsidRDefault="00B90E4D" w:rsidP="005A2897">
            <w:pPr>
              <w:pStyle w:val="TAC"/>
            </w:pPr>
            <w:r>
              <w:rPr>
                <w:rFonts w:hint="eastAsia"/>
              </w:rPr>
              <w:t>0</w:t>
            </w:r>
          </w:p>
        </w:tc>
      </w:tr>
      <w:tr w:rsidR="00B90E4D" w14:paraId="3FA5E57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6A0EB9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7BD87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2B9BA0"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FE3FE3"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3E5BD8F" w14:textId="77777777" w:rsidR="00B90E4D" w:rsidRDefault="00B90E4D" w:rsidP="005A2897">
            <w:pPr>
              <w:pStyle w:val="TAC"/>
            </w:pPr>
          </w:p>
        </w:tc>
      </w:tr>
      <w:tr w:rsidR="00B90E4D" w14:paraId="2E6054A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A613A9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1147F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0370EE"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1020E4" w14:textId="77777777" w:rsidR="00B90E4D" w:rsidRDefault="00B90E4D" w:rsidP="005A2897">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CAC123" w14:textId="77777777" w:rsidR="00B90E4D" w:rsidRDefault="00B90E4D" w:rsidP="005A2897">
            <w:pPr>
              <w:pStyle w:val="TAC"/>
            </w:pPr>
          </w:p>
        </w:tc>
      </w:tr>
      <w:tr w:rsidR="00B90E4D" w14:paraId="0BC4B72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09C4496" w14:textId="77777777" w:rsidR="00B90E4D" w:rsidRDefault="00B90E4D" w:rsidP="005A2897">
            <w:pPr>
              <w:pStyle w:val="TAC"/>
            </w:pPr>
            <w:r>
              <w:t>CA_n5A-n48A-n261(H-I)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0017FE" w14:textId="77777777" w:rsidR="00B90E4D" w:rsidRDefault="00B90E4D" w:rsidP="005A2897">
            <w:pPr>
              <w:pStyle w:val="TAC"/>
            </w:pPr>
            <w:r>
              <w:t>CA_n5A-n261A</w:t>
            </w:r>
            <w:r>
              <w:rPr>
                <w:rFonts w:cs="Arial"/>
                <w:lang w:eastAsia="zh-CN"/>
              </w:rPr>
              <w:t>/G/H/I</w:t>
            </w:r>
          </w:p>
          <w:p w14:paraId="0CA53B86"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9E94BC3"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0C47A3"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252336" w14:textId="77777777" w:rsidR="00B90E4D" w:rsidRDefault="00B90E4D" w:rsidP="005A2897">
            <w:pPr>
              <w:pStyle w:val="TAC"/>
            </w:pPr>
            <w:r>
              <w:rPr>
                <w:rFonts w:hint="eastAsia"/>
              </w:rPr>
              <w:t>0</w:t>
            </w:r>
          </w:p>
        </w:tc>
      </w:tr>
      <w:tr w:rsidR="00B90E4D" w14:paraId="1792A9F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4B2C8D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CF444F"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7C55A1"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EDCD8B"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F30EFC" w14:textId="77777777" w:rsidR="00B90E4D" w:rsidRDefault="00B90E4D" w:rsidP="005A2897">
            <w:pPr>
              <w:pStyle w:val="TAC"/>
            </w:pPr>
          </w:p>
        </w:tc>
      </w:tr>
      <w:tr w:rsidR="00B90E4D" w14:paraId="306BB9A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08E7EE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A85E62"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399B0F"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FE76E7" w14:textId="77777777" w:rsidR="00B90E4D" w:rsidRDefault="00B90E4D" w:rsidP="005A2897">
            <w:pPr>
              <w:pStyle w:val="TAC"/>
              <w:rPr>
                <w:lang w:val="en-US" w:bidi="ar"/>
              </w:rPr>
            </w:pPr>
            <w:r>
              <w:rPr>
                <w:lang w:val="en-US" w:bidi="ar"/>
              </w:rPr>
              <w:t>CA_n261(H-I)</w:t>
            </w:r>
          </w:p>
        </w:tc>
        <w:tc>
          <w:tcPr>
            <w:tcW w:w="2252" w:type="dxa"/>
            <w:gridSpan w:val="2"/>
            <w:tcBorders>
              <w:top w:val="nil"/>
              <w:left w:val="single" w:sz="4" w:space="0" w:color="auto"/>
              <w:bottom w:val="nil"/>
              <w:right w:val="single" w:sz="4" w:space="0" w:color="auto"/>
            </w:tcBorders>
            <w:shd w:val="clear" w:color="auto" w:fill="auto"/>
            <w:vAlign w:val="center"/>
          </w:tcPr>
          <w:p w14:paraId="48243756" w14:textId="77777777" w:rsidR="00B90E4D" w:rsidRDefault="00B90E4D" w:rsidP="005A2897">
            <w:pPr>
              <w:pStyle w:val="TAC"/>
            </w:pPr>
          </w:p>
        </w:tc>
      </w:tr>
      <w:tr w:rsidR="00B90E4D" w14:paraId="205DF18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FBE2C96" w14:textId="77777777" w:rsidR="00B90E4D" w:rsidRDefault="00B90E4D" w:rsidP="005A2897">
            <w:pPr>
              <w:pStyle w:val="TAC"/>
            </w:pPr>
            <w:r>
              <w:t>CA_n5A-n48A-n261(2A-I)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C14611" w14:textId="77777777" w:rsidR="00B90E4D" w:rsidRDefault="00B90E4D" w:rsidP="005A2897">
            <w:pPr>
              <w:pStyle w:val="TAC"/>
            </w:pPr>
            <w:r>
              <w:t>CA_n5A-n261A</w:t>
            </w:r>
            <w:r>
              <w:rPr>
                <w:rFonts w:cs="Arial"/>
                <w:lang w:eastAsia="zh-CN"/>
              </w:rPr>
              <w:t>/G/H/I</w:t>
            </w:r>
          </w:p>
          <w:p w14:paraId="6AA9D044"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FA7B598"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EE497C"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85D58A" w14:textId="77777777" w:rsidR="00B90E4D" w:rsidRDefault="00B90E4D" w:rsidP="005A2897">
            <w:pPr>
              <w:pStyle w:val="TAC"/>
            </w:pPr>
            <w:r>
              <w:rPr>
                <w:rFonts w:hint="eastAsia"/>
              </w:rPr>
              <w:t>0</w:t>
            </w:r>
          </w:p>
        </w:tc>
      </w:tr>
      <w:tr w:rsidR="00B90E4D" w14:paraId="66E68A0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F071B6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B274E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3C0793"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FB990D"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B2B4AF0" w14:textId="77777777" w:rsidR="00B90E4D" w:rsidRDefault="00B90E4D" w:rsidP="005A2897">
            <w:pPr>
              <w:pStyle w:val="TAC"/>
            </w:pPr>
          </w:p>
        </w:tc>
      </w:tr>
      <w:tr w:rsidR="00B90E4D" w14:paraId="431C9F7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54A8BF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E8062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41D3D2"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681992" w14:textId="77777777" w:rsidR="00B90E4D" w:rsidRDefault="00B90E4D" w:rsidP="005A2897">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A9E0A9" w14:textId="77777777" w:rsidR="00B90E4D" w:rsidRDefault="00B90E4D" w:rsidP="005A2897">
            <w:pPr>
              <w:pStyle w:val="TAC"/>
            </w:pPr>
          </w:p>
        </w:tc>
      </w:tr>
      <w:tr w:rsidR="00B90E4D" w14:paraId="24BE6BA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C1D890B" w14:textId="77777777" w:rsidR="00B90E4D" w:rsidRDefault="00B90E4D" w:rsidP="005A2897">
            <w:pPr>
              <w:pStyle w:val="TAC"/>
            </w:pPr>
            <w:r>
              <w:t>CA_n5A-n48A-n261(A-G-I)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1F406A" w14:textId="77777777" w:rsidR="00B90E4D" w:rsidRDefault="00B90E4D" w:rsidP="005A2897">
            <w:pPr>
              <w:pStyle w:val="TAC"/>
            </w:pPr>
            <w:r>
              <w:t>CA_n5A-n261A</w:t>
            </w:r>
            <w:r>
              <w:rPr>
                <w:rFonts w:cs="Arial"/>
                <w:lang w:eastAsia="zh-CN"/>
              </w:rPr>
              <w:t>/G/H/I</w:t>
            </w:r>
          </w:p>
          <w:p w14:paraId="4DF6FF0B"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7A32F5A"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5C47D0"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3BF8A3" w14:textId="77777777" w:rsidR="00B90E4D" w:rsidRDefault="00B90E4D" w:rsidP="005A2897">
            <w:pPr>
              <w:pStyle w:val="TAC"/>
            </w:pPr>
            <w:r>
              <w:rPr>
                <w:rFonts w:hint="eastAsia"/>
              </w:rPr>
              <w:t>0</w:t>
            </w:r>
          </w:p>
        </w:tc>
      </w:tr>
      <w:tr w:rsidR="00B90E4D" w14:paraId="07F00D7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834581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24E25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0D12D4"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983152" w14:textId="77777777" w:rsidR="00B90E4D" w:rsidRDefault="00B90E4D" w:rsidP="005A2897">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A8FC9D" w14:textId="77777777" w:rsidR="00B90E4D" w:rsidRDefault="00B90E4D" w:rsidP="005A2897">
            <w:pPr>
              <w:pStyle w:val="TAC"/>
            </w:pPr>
          </w:p>
        </w:tc>
      </w:tr>
      <w:tr w:rsidR="00B90E4D" w14:paraId="1759AD6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F4186C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DCD73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38242E"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D0C715" w14:textId="77777777" w:rsidR="00B90E4D" w:rsidRDefault="00B90E4D" w:rsidP="005A2897">
            <w:pPr>
              <w:pStyle w:val="TAC"/>
              <w:rPr>
                <w:lang w:val="en-US" w:bidi="ar"/>
              </w:rPr>
            </w:pPr>
            <w:r>
              <w:rPr>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4E7270AE" w14:textId="77777777" w:rsidR="00B90E4D" w:rsidRDefault="00B90E4D" w:rsidP="005A2897">
            <w:pPr>
              <w:pStyle w:val="TAC"/>
            </w:pPr>
          </w:p>
        </w:tc>
      </w:tr>
      <w:tr w:rsidR="00B90E4D" w14:paraId="729A53C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65D7133" w14:textId="77777777" w:rsidR="00B90E4D" w:rsidRDefault="00B90E4D" w:rsidP="005A2897">
            <w:pPr>
              <w:pStyle w:val="TAC"/>
            </w:pPr>
            <w:r>
              <w:t>CA_n5A-n48(2A)-n261A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CCA13F" w14:textId="77777777" w:rsidR="00B90E4D" w:rsidRDefault="00B90E4D" w:rsidP="005A2897">
            <w:pPr>
              <w:pStyle w:val="TAC"/>
            </w:pPr>
            <w:r>
              <w:t>CA_n5A-n261A</w:t>
            </w:r>
          </w:p>
          <w:p w14:paraId="2A52C10F" w14:textId="77777777" w:rsidR="00B90E4D" w:rsidRDefault="00B90E4D" w:rsidP="005A289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3C527C1"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92DFA4"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9A9031" w14:textId="77777777" w:rsidR="00B90E4D" w:rsidRDefault="00B90E4D" w:rsidP="005A2897">
            <w:pPr>
              <w:pStyle w:val="TAC"/>
            </w:pPr>
            <w:r>
              <w:rPr>
                <w:rFonts w:hint="eastAsia"/>
              </w:rPr>
              <w:t>0</w:t>
            </w:r>
          </w:p>
        </w:tc>
      </w:tr>
      <w:tr w:rsidR="00B90E4D" w14:paraId="401C215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58D116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E145B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3BE773"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2B178B" w14:textId="77777777" w:rsidR="00B90E4D" w:rsidRDefault="00B90E4D" w:rsidP="005A2897">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1331793" w14:textId="77777777" w:rsidR="00B90E4D" w:rsidRDefault="00B90E4D" w:rsidP="005A2897">
            <w:pPr>
              <w:pStyle w:val="TAC"/>
            </w:pPr>
          </w:p>
        </w:tc>
      </w:tr>
      <w:tr w:rsidR="00B90E4D" w14:paraId="79A3D2E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237F6A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FD20CF"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E06005"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D069D8" w14:textId="77777777" w:rsidR="00B90E4D" w:rsidRDefault="00B90E4D" w:rsidP="005A289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1C796EFE" w14:textId="77777777" w:rsidR="00B90E4D" w:rsidRDefault="00B90E4D" w:rsidP="005A2897">
            <w:pPr>
              <w:pStyle w:val="TAC"/>
            </w:pPr>
          </w:p>
        </w:tc>
      </w:tr>
      <w:tr w:rsidR="00B90E4D" w14:paraId="1010262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CDFA0F9" w14:textId="77777777" w:rsidR="00B90E4D" w:rsidRDefault="00B90E4D" w:rsidP="005A2897">
            <w:pPr>
              <w:pStyle w:val="TAC"/>
            </w:pPr>
            <w:r>
              <w:t>CA_n5A-n48(2A)-n261G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2F2009" w14:textId="77777777" w:rsidR="00B90E4D" w:rsidRDefault="00B90E4D" w:rsidP="005A2897">
            <w:pPr>
              <w:pStyle w:val="TAC"/>
            </w:pPr>
            <w:r>
              <w:t>CA_n5A-n261A/G</w:t>
            </w:r>
          </w:p>
          <w:p w14:paraId="0CECE039" w14:textId="77777777" w:rsidR="00B90E4D" w:rsidRDefault="00B90E4D" w:rsidP="005A289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662B435"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85CB9"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FA0EA2" w14:textId="77777777" w:rsidR="00B90E4D" w:rsidRDefault="00B90E4D" w:rsidP="005A2897">
            <w:pPr>
              <w:pStyle w:val="TAC"/>
            </w:pPr>
            <w:r>
              <w:rPr>
                <w:rFonts w:hint="eastAsia"/>
              </w:rPr>
              <w:t>0</w:t>
            </w:r>
          </w:p>
        </w:tc>
      </w:tr>
      <w:tr w:rsidR="00B90E4D" w14:paraId="0D29B74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693B28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35C102"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3A583F"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83FBA" w14:textId="77777777" w:rsidR="00B90E4D" w:rsidRDefault="00B90E4D" w:rsidP="005A289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191B06A" w14:textId="77777777" w:rsidR="00B90E4D" w:rsidRDefault="00B90E4D" w:rsidP="005A2897">
            <w:pPr>
              <w:pStyle w:val="TAC"/>
            </w:pPr>
          </w:p>
        </w:tc>
      </w:tr>
      <w:tr w:rsidR="00B90E4D" w14:paraId="78FFC37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469512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59F7C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83DEF1"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CA63A" w14:textId="77777777" w:rsidR="00B90E4D" w:rsidRDefault="00B90E4D" w:rsidP="005A2897">
            <w:pPr>
              <w:pStyle w:val="TAC"/>
              <w:rPr>
                <w:lang w:val="en-US" w:bidi="ar"/>
              </w:rPr>
            </w:pPr>
            <w:r>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2F5207BE" w14:textId="77777777" w:rsidR="00B90E4D" w:rsidRDefault="00B90E4D" w:rsidP="005A2897">
            <w:pPr>
              <w:pStyle w:val="TAC"/>
            </w:pPr>
          </w:p>
        </w:tc>
      </w:tr>
      <w:tr w:rsidR="00B90E4D" w14:paraId="71C1B48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6FB667C" w14:textId="77777777" w:rsidR="00B90E4D" w:rsidRDefault="00B90E4D" w:rsidP="005A2897">
            <w:pPr>
              <w:pStyle w:val="TAC"/>
            </w:pPr>
            <w:r>
              <w:t>CA_n5A-n48(2A)-n261H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974F07" w14:textId="77777777" w:rsidR="00B90E4D" w:rsidRDefault="00B90E4D" w:rsidP="005A2897">
            <w:pPr>
              <w:pStyle w:val="TAC"/>
            </w:pPr>
            <w:r>
              <w:t>CA_n5A-n261A</w:t>
            </w:r>
            <w:r>
              <w:rPr>
                <w:rFonts w:cs="Arial"/>
                <w:lang w:eastAsia="zh-CN"/>
              </w:rPr>
              <w:t>/G/H</w:t>
            </w:r>
          </w:p>
          <w:p w14:paraId="48BFB149" w14:textId="77777777" w:rsidR="00B90E4D" w:rsidRDefault="00B90E4D" w:rsidP="005A289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D010D2A"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307AF"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2A8F20" w14:textId="77777777" w:rsidR="00B90E4D" w:rsidRDefault="00B90E4D" w:rsidP="005A2897">
            <w:pPr>
              <w:pStyle w:val="TAC"/>
            </w:pPr>
            <w:r>
              <w:rPr>
                <w:rFonts w:hint="eastAsia"/>
              </w:rPr>
              <w:t>0</w:t>
            </w:r>
          </w:p>
        </w:tc>
      </w:tr>
      <w:tr w:rsidR="00B90E4D" w14:paraId="004172F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F38CE8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58FA2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805D9D"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42E86" w14:textId="77777777" w:rsidR="00B90E4D" w:rsidRDefault="00B90E4D" w:rsidP="005A289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FC98007" w14:textId="77777777" w:rsidR="00B90E4D" w:rsidRDefault="00B90E4D" w:rsidP="005A2897">
            <w:pPr>
              <w:pStyle w:val="TAC"/>
            </w:pPr>
          </w:p>
        </w:tc>
      </w:tr>
      <w:tr w:rsidR="00B90E4D" w14:paraId="10912F2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9E4850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CF93A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60C53C"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B7EF7" w14:textId="77777777" w:rsidR="00B90E4D" w:rsidRDefault="00B90E4D" w:rsidP="005A2897">
            <w:pPr>
              <w:pStyle w:val="TAC"/>
              <w:rPr>
                <w:lang w:val="en-US" w:bidi="ar"/>
              </w:rPr>
            </w:pPr>
            <w:r>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47C2A06C" w14:textId="77777777" w:rsidR="00B90E4D" w:rsidRDefault="00B90E4D" w:rsidP="005A2897">
            <w:pPr>
              <w:pStyle w:val="TAC"/>
            </w:pPr>
          </w:p>
        </w:tc>
      </w:tr>
      <w:tr w:rsidR="00B90E4D" w14:paraId="5947700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CCA651A" w14:textId="77777777" w:rsidR="00B90E4D" w:rsidRDefault="00B90E4D" w:rsidP="005A2897">
            <w:pPr>
              <w:pStyle w:val="TAC"/>
            </w:pPr>
            <w:r>
              <w:lastRenderedPageBreak/>
              <w:t>CA_n5A-n48(2A)-n261I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9554EF" w14:textId="77777777" w:rsidR="00B90E4D" w:rsidRDefault="00B90E4D" w:rsidP="005A2897">
            <w:pPr>
              <w:pStyle w:val="TAC"/>
            </w:pPr>
            <w:r>
              <w:t>CA_n5A-n261A</w:t>
            </w:r>
            <w:r>
              <w:rPr>
                <w:rFonts w:cs="Arial"/>
                <w:lang w:eastAsia="zh-CN"/>
              </w:rPr>
              <w:t>/G/H/I</w:t>
            </w:r>
          </w:p>
          <w:p w14:paraId="5AE84165"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B21A12D"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0FAE2"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15B181" w14:textId="77777777" w:rsidR="00B90E4D" w:rsidRDefault="00B90E4D" w:rsidP="005A2897">
            <w:pPr>
              <w:pStyle w:val="TAC"/>
            </w:pPr>
            <w:r>
              <w:rPr>
                <w:rFonts w:hint="eastAsia"/>
              </w:rPr>
              <w:t>0</w:t>
            </w:r>
          </w:p>
        </w:tc>
      </w:tr>
      <w:tr w:rsidR="00B90E4D" w14:paraId="2C2F44E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4A10E3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AC0A42"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12667C"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27B16" w14:textId="77777777" w:rsidR="00B90E4D" w:rsidRDefault="00B90E4D" w:rsidP="005A289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2D68E53E" w14:textId="77777777" w:rsidR="00B90E4D" w:rsidRDefault="00B90E4D" w:rsidP="005A2897">
            <w:pPr>
              <w:pStyle w:val="TAC"/>
            </w:pPr>
          </w:p>
        </w:tc>
      </w:tr>
      <w:tr w:rsidR="00B90E4D" w14:paraId="2149CC5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C723EE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E43BF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DCA1D0"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85572" w14:textId="77777777" w:rsidR="00B90E4D" w:rsidRDefault="00B90E4D" w:rsidP="005A2897">
            <w:pPr>
              <w:pStyle w:val="TAC"/>
              <w:rPr>
                <w:lang w:val="en-US" w:bidi="ar"/>
              </w:rPr>
            </w:pPr>
            <w:r>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7232C8AF" w14:textId="77777777" w:rsidR="00B90E4D" w:rsidRDefault="00B90E4D" w:rsidP="005A2897">
            <w:pPr>
              <w:pStyle w:val="TAC"/>
            </w:pPr>
          </w:p>
        </w:tc>
      </w:tr>
      <w:tr w:rsidR="00B90E4D" w14:paraId="43BDABE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7314607" w14:textId="77777777" w:rsidR="00B90E4D" w:rsidRDefault="00B90E4D" w:rsidP="005A2897">
            <w:pPr>
              <w:pStyle w:val="TAC"/>
            </w:pPr>
            <w:r>
              <w:t>CA_n5A-n48(2A)-n261J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585043" w14:textId="77777777" w:rsidR="00B90E4D" w:rsidRDefault="00B90E4D" w:rsidP="005A2897">
            <w:pPr>
              <w:pStyle w:val="TAC"/>
            </w:pPr>
            <w:r>
              <w:t>CA_n5A-n261A</w:t>
            </w:r>
            <w:r>
              <w:rPr>
                <w:rFonts w:cs="Arial"/>
                <w:lang w:eastAsia="zh-CN"/>
              </w:rPr>
              <w:t>/G/H/I</w:t>
            </w:r>
          </w:p>
          <w:p w14:paraId="5F0BEC62"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77867D5"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4365D"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165B6A" w14:textId="77777777" w:rsidR="00B90E4D" w:rsidRDefault="00B90E4D" w:rsidP="005A2897">
            <w:pPr>
              <w:pStyle w:val="TAC"/>
            </w:pPr>
            <w:r>
              <w:rPr>
                <w:rFonts w:hint="eastAsia"/>
              </w:rPr>
              <w:t>0</w:t>
            </w:r>
          </w:p>
        </w:tc>
      </w:tr>
      <w:tr w:rsidR="00B90E4D" w14:paraId="21C5F31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E779D5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DB30A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E7272D"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6CA61" w14:textId="77777777" w:rsidR="00B90E4D" w:rsidRDefault="00B90E4D" w:rsidP="005A289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7D1ECDB1" w14:textId="77777777" w:rsidR="00B90E4D" w:rsidRDefault="00B90E4D" w:rsidP="005A2897">
            <w:pPr>
              <w:pStyle w:val="TAC"/>
            </w:pPr>
          </w:p>
        </w:tc>
      </w:tr>
      <w:tr w:rsidR="00B90E4D" w14:paraId="5AB8751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20A9F1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859C2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C5695B"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776F6" w14:textId="77777777" w:rsidR="00B90E4D" w:rsidRDefault="00B90E4D" w:rsidP="005A2897">
            <w:pPr>
              <w:pStyle w:val="TAC"/>
              <w:rPr>
                <w:lang w:val="en-US" w:bidi="ar"/>
              </w:rPr>
            </w:pPr>
            <w:r>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084BB055" w14:textId="77777777" w:rsidR="00B90E4D" w:rsidRDefault="00B90E4D" w:rsidP="005A2897">
            <w:pPr>
              <w:pStyle w:val="TAC"/>
            </w:pPr>
          </w:p>
        </w:tc>
      </w:tr>
      <w:tr w:rsidR="00B90E4D" w14:paraId="3683F44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17190E8" w14:textId="77777777" w:rsidR="00B90E4D" w:rsidRDefault="00B90E4D" w:rsidP="005A2897">
            <w:pPr>
              <w:pStyle w:val="TAC"/>
            </w:pPr>
            <w:r>
              <w:t>CA_n5A-n48(2A)-n261K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D0F70A" w14:textId="77777777" w:rsidR="00B90E4D" w:rsidRDefault="00B90E4D" w:rsidP="005A2897">
            <w:pPr>
              <w:pStyle w:val="TAC"/>
            </w:pPr>
            <w:r>
              <w:t>CA_n5A-n261A</w:t>
            </w:r>
            <w:r>
              <w:rPr>
                <w:rFonts w:cs="Arial"/>
                <w:lang w:eastAsia="zh-CN"/>
              </w:rPr>
              <w:t>/G/H/I</w:t>
            </w:r>
          </w:p>
          <w:p w14:paraId="67A1FDB1"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C8E5EF2"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D361F"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71EC53" w14:textId="77777777" w:rsidR="00B90E4D" w:rsidRDefault="00B90E4D" w:rsidP="005A2897">
            <w:pPr>
              <w:pStyle w:val="TAC"/>
            </w:pPr>
            <w:r>
              <w:rPr>
                <w:rFonts w:hint="eastAsia"/>
              </w:rPr>
              <w:t>0</w:t>
            </w:r>
          </w:p>
        </w:tc>
      </w:tr>
      <w:tr w:rsidR="00B90E4D" w14:paraId="54B729C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F40517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82291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6FD9C8"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2B9DB" w14:textId="77777777" w:rsidR="00B90E4D" w:rsidRDefault="00B90E4D" w:rsidP="005A289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AA0C521" w14:textId="77777777" w:rsidR="00B90E4D" w:rsidRDefault="00B90E4D" w:rsidP="005A2897">
            <w:pPr>
              <w:pStyle w:val="TAC"/>
            </w:pPr>
          </w:p>
        </w:tc>
      </w:tr>
      <w:tr w:rsidR="00B90E4D" w14:paraId="2D1DEF8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1CB7AC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3143C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0251A8"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3797D" w14:textId="77777777" w:rsidR="00B90E4D" w:rsidRDefault="00B90E4D" w:rsidP="005A2897">
            <w:pPr>
              <w:pStyle w:val="TAC"/>
              <w:rPr>
                <w:lang w:val="en-US" w:bidi="ar"/>
              </w:rPr>
            </w:pPr>
            <w:r>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47589A22" w14:textId="77777777" w:rsidR="00B90E4D" w:rsidRDefault="00B90E4D" w:rsidP="005A2897">
            <w:pPr>
              <w:pStyle w:val="TAC"/>
            </w:pPr>
          </w:p>
        </w:tc>
      </w:tr>
      <w:tr w:rsidR="00B90E4D" w14:paraId="7E8E03C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07A09F1" w14:textId="77777777" w:rsidR="00B90E4D" w:rsidRDefault="00B90E4D" w:rsidP="005A2897">
            <w:pPr>
              <w:pStyle w:val="TAC"/>
            </w:pPr>
            <w:r>
              <w:t>CA_n5A-n48(2A)-n261L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DC59D7" w14:textId="77777777" w:rsidR="00B90E4D" w:rsidRDefault="00B90E4D" w:rsidP="005A2897">
            <w:pPr>
              <w:pStyle w:val="TAC"/>
            </w:pPr>
            <w:r>
              <w:t>CA_n5A-n261A</w:t>
            </w:r>
            <w:r>
              <w:rPr>
                <w:rFonts w:cs="Arial"/>
                <w:lang w:eastAsia="zh-CN"/>
              </w:rPr>
              <w:t>/G/H/I</w:t>
            </w:r>
          </w:p>
          <w:p w14:paraId="646F472C"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C0A5A6C"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BA93D"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D8785B" w14:textId="77777777" w:rsidR="00B90E4D" w:rsidRDefault="00B90E4D" w:rsidP="005A2897">
            <w:pPr>
              <w:pStyle w:val="TAC"/>
            </w:pPr>
            <w:r>
              <w:rPr>
                <w:rFonts w:hint="eastAsia"/>
              </w:rPr>
              <w:t>0</w:t>
            </w:r>
          </w:p>
        </w:tc>
      </w:tr>
      <w:tr w:rsidR="00B90E4D" w14:paraId="677F520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9352AB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B4748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E7A59A"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8EC46" w14:textId="77777777" w:rsidR="00B90E4D" w:rsidRDefault="00B90E4D" w:rsidP="005A289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41CFF6B" w14:textId="77777777" w:rsidR="00B90E4D" w:rsidRDefault="00B90E4D" w:rsidP="005A2897">
            <w:pPr>
              <w:pStyle w:val="TAC"/>
            </w:pPr>
          </w:p>
        </w:tc>
      </w:tr>
      <w:tr w:rsidR="00B90E4D" w14:paraId="258B0C7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A7A020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AC7E3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72DC3F"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835AE" w14:textId="77777777" w:rsidR="00B90E4D" w:rsidRDefault="00B90E4D" w:rsidP="005A2897">
            <w:pPr>
              <w:pStyle w:val="TAC"/>
              <w:rPr>
                <w:lang w:val="en-US" w:bidi="ar"/>
              </w:rPr>
            </w:pPr>
            <w:r>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48B0110D" w14:textId="77777777" w:rsidR="00B90E4D" w:rsidRDefault="00B90E4D" w:rsidP="005A2897">
            <w:pPr>
              <w:pStyle w:val="TAC"/>
            </w:pPr>
          </w:p>
        </w:tc>
      </w:tr>
      <w:tr w:rsidR="00B90E4D" w14:paraId="0CC84ED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2693A64" w14:textId="77777777" w:rsidR="00B90E4D" w:rsidRPr="00A829E6" w:rsidRDefault="00B90E4D" w:rsidP="005A2897">
            <w:pPr>
              <w:pStyle w:val="TAC"/>
              <w:rPr>
                <w:highlight w:val="yellow"/>
              </w:rPr>
            </w:pPr>
            <w:r w:rsidRPr="00CD0033">
              <w:t>CA_n5A-n48(2A)-n261M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F20B61" w14:textId="77777777" w:rsidR="00B90E4D" w:rsidRDefault="00B90E4D" w:rsidP="005A2897">
            <w:pPr>
              <w:pStyle w:val="TAC"/>
            </w:pPr>
            <w:r>
              <w:t>CA_n5A-n261A</w:t>
            </w:r>
            <w:r>
              <w:rPr>
                <w:rFonts w:cs="Arial"/>
                <w:lang w:eastAsia="zh-CN"/>
              </w:rPr>
              <w:t>/G/H/I</w:t>
            </w:r>
          </w:p>
          <w:p w14:paraId="55AB8E82"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186FE40"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49BBE"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678E3B" w14:textId="77777777" w:rsidR="00B90E4D" w:rsidRDefault="00B90E4D" w:rsidP="005A2897">
            <w:pPr>
              <w:pStyle w:val="TAC"/>
            </w:pPr>
            <w:r>
              <w:rPr>
                <w:rFonts w:hint="eastAsia"/>
              </w:rPr>
              <w:t>0</w:t>
            </w:r>
          </w:p>
        </w:tc>
      </w:tr>
      <w:tr w:rsidR="00B90E4D" w14:paraId="0A714E1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B856D0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B4F7C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92F498"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E60DB" w14:textId="77777777" w:rsidR="00B90E4D" w:rsidRDefault="00B90E4D" w:rsidP="005A289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B969224" w14:textId="77777777" w:rsidR="00B90E4D" w:rsidRDefault="00B90E4D" w:rsidP="005A2897">
            <w:pPr>
              <w:pStyle w:val="TAC"/>
            </w:pPr>
          </w:p>
        </w:tc>
      </w:tr>
      <w:tr w:rsidR="00B90E4D" w14:paraId="0ED0E1D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7CD881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EBD6D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9DDE2F"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17004" w14:textId="77777777" w:rsidR="00B90E4D" w:rsidRDefault="00B90E4D" w:rsidP="005A2897">
            <w:pPr>
              <w:pStyle w:val="TAC"/>
              <w:rPr>
                <w:lang w:val="en-US" w:bidi="ar"/>
              </w:rPr>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13131B" w14:textId="77777777" w:rsidR="00B90E4D" w:rsidRDefault="00B90E4D" w:rsidP="005A2897">
            <w:pPr>
              <w:pStyle w:val="TAC"/>
            </w:pPr>
          </w:p>
        </w:tc>
      </w:tr>
      <w:tr w:rsidR="00B90E4D" w14:paraId="6A43D98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E754986" w14:textId="77777777" w:rsidR="00B90E4D" w:rsidRDefault="00B90E4D" w:rsidP="005A2897">
            <w:pPr>
              <w:pStyle w:val="TAC"/>
            </w:pPr>
            <w:r>
              <w:t>CA_n5A-n48(2A)-n261(A-G)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929802" w14:textId="77777777" w:rsidR="00B90E4D" w:rsidRDefault="00B90E4D" w:rsidP="005A2897">
            <w:pPr>
              <w:pStyle w:val="TAC"/>
            </w:pPr>
            <w:r>
              <w:t>CA_n5A-n261A</w:t>
            </w:r>
            <w:r>
              <w:rPr>
                <w:rFonts w:cs="Arial"/>
                <w:lang w:eastAsia="zh-CN"/>
              </w:rPr>
              <w:t>/G</w:t>
            </w:r>
          </w:p>
          <w:p w14:paraId="36DE6828" w14:textId="77777777" w:rsidR="00B90E4D" w:rsidRDefault="00B90E4D" w:rsidP="005A289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D4EA1DF"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4AB99"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57E046" w14:textId="77777777" w:rsidR="00B90E4D" w:rsidRDefault="00B90E4D" w:rsidP="005A2897">
            <w:pPr>
              <w:pStyle w:val="TAC"/>
            </w:pPr>
            <w:r>
              <w:rPr>
                <w:rFonts w:hint="eastAsia"/>
              </w:rPr>
              <w:t>0</w:t>
            </w:r>
          </w:p>
        </w:tc>
      </w:tr>
      <w:tr w:rsidR="00B90E4D" w14:paraId="7C3C04A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7FC48A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7B6B1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C7E49C"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A28A8" w14:textId="77777777" w:rsidR="00B90E4D" w:rsidRDefault="00B90E4D" w:rsidP="005A289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D16BC20" w14:textId="77777777" w:rsidR="00B90E4D" w:rsidRDefault="00B90E4D" w:rsidP="005A2897">
            <w:pPr>
              <w:pStyle w:val="TAC"/>
            </w:pPr>
          </w:p>
        </w:tc>
      </w:tr>
      <w:tr w:rsidR="00B90E4D" w14:paraId="6AB6030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58B12C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5CE27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68DE92"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F8418" w14:textId="77777777" w:rsidR="00B90E4D" w:rsidRDefault="00B90E4D" w:rsidP="005A2897">
            <w:pPr>
              <w:pStyle w:val="TAC"/>
              <w:rPr>
                <w:lang w:val="en-US" w:bidi="ar"/>
              </w:rPr>
            </w:pPr>
            <w:r>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EB6CB4" w14:textId="77777777" w:rsidR="00B90E4D" w:rsidRDefault="00B90E4D" w:rsidP="005A2897">
            <w:pPr>
              <w:pStyle w:val="TAC"/>
            </w:pPr>
          </w:p>
        </w:tc>
      </w:tr>
      <w:tr w:rsidR="00B90E4D" w14:paraId="0F1787C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39E912F" w14:textId="77777777" w:rsidR="00B90E4D" w:rsidRDefault="00B90E4D" w:rsidP="005A2897">
            <w:pPr>
              <w:pStyle w:val="TAC"/>
            </w:pPr>
            <w:r>
              <w:t>CA_n5A-n48(2A)-n261(A-H)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34A505" w14:textId="77777777" w:rsidR="00B90E4D" w:rsidRDefault="00B90E4D" w:rsidP="005A2897">
            <w:pPr>
              <w:pStyle w:val="TAC"/>
            </w:pPr>
            <w:r>
              <w:t>CA_n5A-n261A</w:t>
            </w:r>
            <w:r>
              <w:rPr>
                <w:rFonts w:cs="Arial"/>
                <w:lang w:eastAsia="zh-CN"/>
              </w:rPr>
              <w:t>/G/H</w:t>
            </w:r>
          </w:p>
          <w:p w14:paraId="5FAB8EB3" w14:textId="77777777" w:rsidR="00B90E4D" w:rsidRDefault="00B90E4D" w:rsidP="005A289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38E59B8"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4C8E1"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6B1BD5" w14:textId="77777777" w:rsidR="00B90E4D" w:rsidRDefault="00B90E4D" w:rsidP="005A2897">
            <w:pPr>
              <w:pStyle w:val="TAC"/>
            </w:pPr>
            <w:r>
              <w:rPr>
                <w:rFonts w:hint="eastAsia"/>
              </w:rPr>
              <w:t>0</w:t>
            </w:r>
          </w:p>
        </w:tc>
      </w:tr>
      <w:tr w:rsidR="00B90E4D" w14:paraId="1F31681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4C0CF7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E49AF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1ADF09"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312B" w14:textId="77777777" w:rsidR="00B90E4D" w:rsidRDefault="00B90E4D" w:rsidP="005A289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2AC9EA61" w14:textId="77777777" w:rsidR="00B90E4D" w:rsidRDefault="00B90E4D" w:rsidP="005A2897">
            <w:pPr>
              <w:pStyle w:val="TAC"/>
            </w:pPr>
          </w:p>
        </w:tc>
      </w:tr>
      <w:tr w:rsidR="00B90E4D" w14:paraId="08682D6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5727CC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29393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845D1A"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486CA" w14:textId="77777777" w:rsidR="00B90E4D" w:rsidRDefault="00B90E4D" w:rsidP="005A2897">
            <w:pPr>
              <w:pStyle w:val="TAC"/>
              <w:rPr>
                <w:lang w:val="en-US" w:bidi="ar"/>
              </w:rPr>
            </w:pPr>
            <w:r>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E3ACC8" w14:textId="77777777" w:rsidR="00B90E4D" w:rsidRDefault="00B90E4D" w:rsidP="005A2897">
            <w:pPr>
              <w:pStyle w:val="TAC"/>
            </w:pPr>
          </w:p>
        </w:tc>
      </w:tr>
      <w:tr w:rsidR="00B90E4D" w14:paraId="2670889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FA1A8F9" w14:textId="1850A1CA" w:rsidR="00B90E4D" w:rsidRDefault="00B90E4D" w:rsidP="005A2897">
            <w:pPr>
              <w:pStyle w:val="TAC"/>
            </w:pPr>
            <w:r>
              <w:t>CA_n5A-n48(2A)-n261(A-</w:t>
            </w:r>
            <w:del w:id="11" w:author="Per Lindell" w:date="2023-11-02T08:56:00Z">
              <w:r w:rsidDel="00126B14">
                <w:delText>H-</w:delText>
              </w:r>
            </w:del>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DC1DEB" w14:textId="77777777" w:rsidR="00B90E4D" w:rsidRDefault="00B90E4D" w:rsidP="005A2897">
            <w:pPr>
              <w:pStyle w:val="TAC"/>
            </w:pPr>
            <w:r>
              <w:t>CA_n5A-n261A</w:t>
            </w:r>
            <w:r>
              <w:rPr>
                <w:rFonts w:cs="Arial"/>
                <w:lang w:eastAsia="zh-CN"/>
              </w:rPr>
              <w:t>/G/H/I</w:t>
            </w:r>
          </w:p>
          <w:p w14:paraId="72748275" w14:textId="77777777" w:rsidR="00B90E4D" w:rsidRDefault="00B90E4D" w:rsidP="005A289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ABDA448"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46001"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F3FE53" w14:textId="77777777" w:rsidR="00B90E4D" w:rsidRDefault="00B90E4D" w:rsidP="005A2897">
            <w:pPr>
              <w:pStyle w:val="TAC"/>
            </w:pPr>
            <w:r>
              <w:rPr>
                <w:rFonts w:hint="eastAsia"/>
              </w:rPr>
              <w:t>0</w:t>
            </w:r>
          </w:p>
        </w:tc>
      </w:tr>
      <w:tr w:rsidR="00B90E4D" w14:paraId="7FBF28C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63441C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CB2E2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B5777C"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5C58A" w14:textId="77777777" w:rsidR="00B90E4D" w:rsidRDefault="00B90E4D" w:rsidP="005A289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7A67EB6A" w14:textId="77777777" w:rsidR="00B90E4D" w:rsidRDefault="00B90E4D" w:rsidP="005A2897">
            <w:pPr>
              <w:pStyle w:val="TAC"/>
            </w:pPr>
          </w:p>
        </w:tc>
      </w:tr>
      <w:tr w:rsidR="00B90E4D" w14:paraId="106E908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38B800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BA84FF"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8D144A"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012DA" w14:textId="77777777" w:rsidR="00B90E4D" w:rsidRDefault="00B90E4D" w:rsidP="005A2897">
            <w:pPr>
              <w:pStyle w:val="TAC"/>
              <w:rPr>
                <w:lang w:val="en-US" w:bidi="ar"/>
              </w:rPr>
            </w:pPr>
            <w:r>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F02955" w14:textId="77777777" w:rsidR="00B90E4D" w:rsidRDefault="00B90E4D" w:rsidP="005A2897">
            <w:pPr>
              <w:pStyle w:val="TAC"/>
            </w:pPr>
          </w:p>
        </w:tc>
      </w:tr>
      <w:tr w:rsidR="00B90E4D" w14:paraId="2C210BB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CAC2F8F" w14:textId="77777777" w:rsidR="00B90E4D" w:rsidRDefault="00B90E4D" w:rsidP="005A2897">
            <w:pPr>
              <w:pStyle w:val="TAC"/>
            </w:pPr>
            <w:r>
              <w:t>CA_n5A-n48(2A)-n261(G-H)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A985F2" w14:textId="77777777" w:rsidR="00B90E4D" w:rsidRDefault="00B90E4D" w:rsidP="005A2897">
            <w:pPr>
              <w:pStyle w:val="TAC"/>
            </w:pPr>
            <w:r>
              <w:t>CA_n5A-n261A</w:t>
            </w:r>
            <w:r>
              <w:rPr>
                <w:rFonts w:cs="Arial"/>
                <w:lang w:eastAsia="zh-CN"/>
              </w:rPr>
              <w:t>/G/H</w:t>
            </w:r>
          </w:p>
          <w:p w14:paraId="26847EA4" w14:textId="77777777" w:rsidR="00B90E4D" w:rsidRDefault="00B90E4D" w:rsidP="005A289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3FB1871"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901A"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D60240" w14:textId="77777777" w:rsidR="00B90E4D" w:rsidRDefault="00B90E4D" w:rsidP="005A2897">
            <w:pPr>
              <w:pStyle w:val="TAC"/>
            </w:pPr>
            <w:r>
              <w:rPr>
                <w:rFonts w:hint="eastAsia"/>
              </w:rPr>
              <w:t>0</w:t>
            </w:r>
          </w:p>
        </w:tc>
      </w:tr>
      <w:tr w:rsidR="00B90E4D" w14:paraId="320F6CC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ACA793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990CBF"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8AC617"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E3DDE" w14:textId="77777777" w:rsidR="00B90E4D" w:rsidRDefault="00B90E4D" w:rsidP="005A289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34F83B80" w14:textId="77777777" w:rsidR="00B90E4D" w:rsidRDefault="00B90E4D" w:rsidP="005A2897">
            <w:pPr>
              <w:pStyle w:val="TAC"/>
            </w:pPr>
          </w:p>
        </w:tc>
      </w:tr>
      <w:tr w:rsidR="00B90E4D" w14:paraId="2A1189F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4CCC88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35289A"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635BB7"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21EB2" w14:textId="77777777" w:rsidR="00B90E4D" w:rsidRDefault="00B90E4D" w:rsidP="005A2897">
            <w:pPr>
              <w:pStyle w:val="TAC"/>
              <w:rPr>
                <w:lang w:val="en-US" w:bidi="ar"/>
              </w:rPr>
            </w:pPr>
            <w:r>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65207ABD" w14:textId="77777777" w:rsidR="00B90E4D" w:rsidRDefault="00B90E4D" w:rsidP="005A2897">
            <w:pPr>
              <w:pStyle w:val="TAC"/>
            </w:pPr>
          </w:p>
        </w:tc>
      </w:tr>
      <w:tr w:rsidR="00B90E4D" w14:paraId="5D0915E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DE69262" w14:textId="77777777" w:rsidR="00B90E4D" w:rsidRDefault="00B90E4D" w:rsidP="005A2897">
            <w:pPr>
              <w:pStyle w:val="TAC"/>
            </w:pPr>
            <w:r>
              <w:t>CA_n5A-n48(2A)-n261(2A-G)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8AA8A6" w14:textId="77777777" w:rsidR="00B90E4D" w:rsidRDefault="00B90E4D" w:rsidP="005A2897">
            <w:pPr>
              <w:pStyle w:val="TAC"/>
            </w:pPr>
            <w:r>
              <w:t>CA_n5A-n261A</w:t>
            </w:r>
            <w:r>
              <w:rPr>
                <w:rFonts w:cs="Arial"/>
                <w:lang w:eastAsia="zh-CN"/>
              </w:rPr>
              <w:t>/G</w:t>
            </w:r>
          </w:p>
          <w:p w14:paraId="0F74A347" w14:textId="77777777" w:rsidR="00B90E4D" w:rsidRDefault="00B90E4D" w:rsidP="005A2897">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08A88C66"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EE1F9"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CFDAC8" w14:textId="77777777" w:rsidR="00B90E4D" w:rsidRDefault="00B90E4D" w:rsidP="005A2897">
            <w:pPr>
              <w:pStyle w:val="TAC"/>
            </w:pPr>
            <w:r>
              <w:rPr>
                <w:rFonts w:hint="eastAsia"/>
              </w:rPr>
              <w:t>0</w:t>
            </w:r>
          </w:p>
        </w:tc>
      </w:tr>
      <w:tr w:rsidR="00B90E4D" w14:paraId="2A24CCA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0992FC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CBCE3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B3391F"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340FC" w14:textId="77777777" w:rsidR="00B90E4D" w:rsidRDefault="00B90E4D" w:rsidP="005A289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80104E0" w14:textId="77777777" w:rsidR="00B90E4D" w:rsidRDefault="00B90E4D" w:rsidP="005A2897">
            <w:pPr>
              <w:pStyle w:val="TAC"/>
            </w:pPr>
          </w:p>
        </w:tc>
      </w:tr>
      <w:tr w:rsidR="00B90E4D" w14:paraId="4E425E5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0CB32B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65D52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AFDD63"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D0817" w14:textId="77777777" w:rsidR="00B90E4D" w:rsidRDefault="00B90E4D" w:rsidP="005A2897">
            <w:pPr>
              <w:pStyle w:val="TAC"/>
              <w:rPr>
                <w:lang w:val="en-US" w:bidi="ar"/>
              </w:rPr>
            </w:pPr>
            <w:r>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BC2E21" w14:textId="77777777" w:rsidR="00B90E4D" w:rsidRDefault="00B90E4D" w:rsidP="005A2897">
            <w:pPr>
              <w:pStyle w:val="TAC"/>
            </w:pPr>
          </w:p>
        </w:tc>
      </w:tr>
      <w:tr w:rsidR="00B90E4D" w14:paraId="738FEEC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328F0FD" w14:textId="77777777" w:rsidR="00B90E4D" w:rsidRDefault="00B90E4D" w:rsidP="005A2897">
            <w:pPr>
              <w:pStyle w:val="TAC"/>
            </w:pPr>
            <w:r>
              <w:t>CA_n5A-n48(2A)-n261(2A-H)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B1FB9E" w14:textId="77777777" w:rsidR="00B90E4D" w:rsidRDefault="00B90E4D" w:rsidP="005A2897">
            <w:pPr>
              <w:pStyle w:val="TAC"/>
            </w:pPr>
            <w:r>
              <w:t>CA_n5A-n261A</w:t>
            </w:r>
            <w:r>
              <w:rPr>
                <w:rFonts w:cs="Arial"/>
                <w:lang w:eastAsia="zh-CN"/>
              </w:rPr>
              <w:t>/G/H</w:t>
            </w:r>
          </w:p>
          <w:p w14:paraId="2B0EB0D8" w14:textId="77777777" w:rsidR="00B90E4D" w:rsidRDefault="00B90E4D" w:rsidP="005A289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DA31D24"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1E3A4"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A6E444" w14:textId="77777777" w:rsidR="00B90E4D" w:rsidRDefault="00B90E4D" w:rsidP="005A2897">
            <w:pPr>
              <w:pStyle w:val="TAC"/>
            </w:pPr>
            <w:r>
              <w:rPr>
                <w:rFonts w:hint="eastAsia"/>
              </w:rPr>
              <w:t>0</w:t>
            </w:r>
          </w:p>
        </w:tc>
      </w:tr>
      <w:tr w:rsidR="00B90E4D" w14:paraId="1A6BBCE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3C9101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7BA95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1D0843"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2C404" w14:textId="77777777" w:rsidR="00B90E4D" w:rsidRDefault="00B90E4D" w:rsidP="005A289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5EB6807A" w14:textId="77777777" w:rsidR="00B90E4D" w:rsidRDefault="00B90E4D" w:rsidP="005A2897">
            <w:pPr>
              <w:pStyle w:val="TAC"/>
            </w:pPr>
          </w:p>
        </w:tc>
      </w:tr>
      <w:tr w:rsidR="00B90E4D" w14:paraId="4354257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23B026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D7CF0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2E46CA"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E87E6" w14:textId="77777777" w:rsidR="00B90E4D" w:rsidRDefault="00B90E4D" w:rsidP="005A2897">
            <w:pPr>
              <w:pStyle w:val="TAC"/>
              <w:rPr>
                <w:lang w:val="en-US" w:bidi="ar"/>
              </w:rPr>
            </w:pPr>
            <w:r>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907E8F" w14:textId="77777777" w:rsidR="00B90E4D" w:rsidRDefault="00B90E4D" w:rsidP="005A2897">
            <w:pPr>
              <w:pStyle w:val="TAC"/>
            </w:pPr>
          </w:p>
        </w:tc>
      </w:tr>
      <w:tr w:rsidR="00B90E4D" w14:paraId="3184D8F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E2E2744" w14:textId="77777777" w:rsidR="00B90E4D" w:rsidRDefault="00B90E4D" w:rsidP="005A2897">
            <w:pPr>
              <w:pStyle w:val="TAC"/>
            </w:pPr>
            <w:r>
              <w:lastRenderedPageBreak/>
              <w:t>CA_n5A-n48(2A)-n261(A-2G)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A517CC" w14:textId="77777777" w:rsidR="00B90E4D" w:rsidRDefault="00B90E4D" w:rsidP="005A2897">
            <w:pPr>
              <w:pStyle w:val="TAC"/>
            </w:pPr>
            <w:r>
              <w:t>CA_n5A-n261A</w:t>
            </w:r>
            <w:r>
              <w:rPr>
                <w:rFonts w:cs="Arial"/>
                <w:lang w:eastAsia="zh-CN"/>
              </w:rPr>
              <w:t>/G/H</w:t>
            </w:r>
          </w:p>
          <w:p w14:paraId="278EBA83" w14:textId="77777777" w:rsidR="00B90E4D" w:rsidRDefault="00B90E4D" w:rsidP="005A289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995FF6B"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47ED0"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31F4AF" w14:textId="77777777" w:rsidR="00B90E4D" w:rsidRDefault="00B90E4D" w:rsidP="005A2897">
            <w:pPr>
              <w:pStyle w:val="TAC"/>
            </w:pPr>
            <w:r>
              <w:rPr>
                <w:rFonts w:hint="eastAsia"/>
              </w:rPr>
              <w:t>0</w:t>
            </w:r>
          </w:p>
        </w:tc>
      </w:tr>
      <w:tr w:rsidR="00B90E4D" w14:paraId="7D3156C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084F53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C1201F"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F9FB82"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2978D" w14:textId="77777777" w:rsidR="00B90E4D" w:rsidRDefault="00B90E4D" w:rsidP="005A289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72ECB038" w14:textId="77777777" w:rsidR="00B90E4D" w:rsidRDefault="00B90E4D" w:rsidP="005A2897">
            <w:pPr>
              <w:pStyle w:val="TAC"/>
            </w:pPr>
          </w:p>
        </w:tc>
      </w:tr>
      <w:tr w:rsidR="00B90E4D" w14:paraId="3287A8D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8DB8CB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B2937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CFF22D"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AA028" w14:textId="77777777" w:rsidR="00B90E4D" w:rsidRDefault="00B90E4D" w:rsidP="005A2897">
            <w:pPr>
              <w:pStyle w:val="TAC"/>
              <w:rPr>
                <w:lang w:val="en-US" w:bidi="ar"/>
              </w:rPr>
            </w:pPr>
            <w:r>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2F0962" w14:textId="77777777" w:rsidR="00B90E4D" w:rsidRDefault="00B90E4D" w:rsidP="005A2897">
            <w:pPr>
              <w:pStyle w:val="TAC"/>
            </w:pPr>
          </w:p>
        </w:tc>
      </w:tr>
      <w:tr w:rsidR="00B90E4D" w14:paraId="088BE44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96497A6" w14:textId="77777777" w:rsidR="00B90E4D" w:rsidRDefault="00B90E4D" w:rsidP="005A2897">
            <w:pPr>
              <w:pStyle w:val="TAC"/>
            </w:pPr>
            <w:r>
              <w:t>CA_n5A-n48(2A)-n261(A-G-H)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1A6B7C" w14:textId="77777777" w:rsidR="00B90E4D" w:rsidRDefault="00B90E4D" w:rsidP="005A2897">
            <w:pPr>
              <w:pStyle w:val="TAC"/>
            </w:pPr>
            <w:r>
              <w:t>CA_n5A-n261A</w:t>
            </w:r>
            <w:r>
              <w:rPr>
                <w:rFonts w:cs="Arial"/>
                <w:lang w:eastAsia="zh-CN"/>
              </w:rPr>
              <w:t>/G/H</w:t>
            </w:r>
          </w:p>
          <w:p w14:paraId="679A4604" w14:textId="77777777" w:rsidR="00B90E4D" w:rsidRDefault="00B90E4D" w:rsidP="005A289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47CFCB8"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7DC95"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D633BE" w14:textId="77777777" w:rsidR="00B90E4D" w:rsidRDefault="00B90E4D" w:rsidP="005A2897">
            <w:pPr>
              <w:pStyle w:val="TAC"/>
            </w:pPr>
            <w:r>
              <w:rPr>
                <w:rFonts w:hint="eastAsia"/>
              </w:rPr>
              <w:t>0</w:t>
            </w:r>
          </w:p>
        </w:tc>
      </w:tr>
      <w:tr w:rsidR="00B90E4D" w14:paraId="4299F40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9C152F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99433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B3B119"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E076A" w14:textId="77777777" w:rsidR="00B90E4D" w:rsidRDefault="00B90E4D" w:rsidP="005A289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7B8F46BE" w14:textId="77777777" w:rsidR="00B90E4D" w:rsidRDefault="00B90E4D" w:rsidP="005A2897">
            <w:pPr>
              <w:pStyle w:val="TAC"/>
            </w:pPr>
          </w:p>
        </w:tc>
      </w:tr>
      <w:tr w:rsidR="00B90E4D" w14:paraId="59849D2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733F7C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B5667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287630"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AE78D" w14:textId="77777777" w:rsidR="00B90E4D" w:rsidRDefault="00B90E4D" w:rsidP="005A2897">
            <w:pPr>
              <w:pStyle w:val="TAC"/>
              <w:rPr>
                <w:lang w:val="en-US" w:bidi="ar"/>
              </w:rPr>
            </w:pPr>
            <w:r>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58A1FD70" w14:textId="77777777" w:rsidR="00B90E4D" w:rsidRDefault="00B90E4D" w:rsidP="005A2897">
            <w:pPr>
              <w:pStyle w:val="TAC"/>
            </w:pPr>
          </w:p>
        </w:tc>
      </w:tr>
      <w:tr w:rsidR="00B90E4D" w14:paraId="54579F5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F8D0D53" w14:textId="77777777" w:rsidR="00B90E4D" w:rsidRDefault="00B90E4D" w:rsidP="005A2897">
            <w:pPr>
              <w:pStyle w:val="TAC"/>
            </w:pPr>
            <w:r>
              <w:t>CA_n5A-n48(2A)-n261(2A)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44F92C" w14:textId="77777777" w:rsidR="00B90E4D" w:rsidRDefault="00B90E4D" w:rsidP="005A2897">
            <w:pPr>
              <w:pStyle w:val="TAC"/>
            </w:pPr>
            <w:r>
              <w:t>CA_n5A-n261A</w:t>
            </w:r>
          </w:p>
          <w:p w14:paraId="7E180CE2" w14:textId="77777777" w:rsidR="00B90E4D" w:rsidRDefault="00B90E4D" w:rsidP="005A289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BB33CB3"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C8FF2"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9B0691" w14:textId="77777777" w:rsidR="00B90E4D" w:rsidRDefault="00B90E4D" w:rsidP="005A2897">
            <w:pPr>
              <w:pStyle w:val="TAC"/>
            </w:pPr>
            <w:r>
              <w:rPr>
                <w:rFonts w:hint="eastAsia"/>
              </w:rPr>
              <w:t>0</w:t>
            </w:r>
          </w:p>
        </w:tc>
      </w:tr>
      <w:tr w:rsidR="00B90E4D" w14:paraId="78003EB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089F04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D3BBC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D83916"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2A868" w14:textId="77777777" w:rsidR="00B90E4D" w:rsidRDefault="00B90E4D" w:rsidP="005A289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7BD36615" w14:textId="77777777" w:rsidR="00B90E4D" w:rsidRDefault="00B90E4D" w:rsidP="005A2897">
            <w:pPr>
              <w:pStyle w:val="TAC"/>
            </w:pPr>
          </w:p>
        </w:tc>
      </w:tr>
      <w:tr w:rsidR="00B90E4D" w14:paraId="518CA99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C72114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0E7A5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77F408"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9B923" w14:textId="77777777" w:rsidR="00B90E4D" w:rsidRDefault="00B90E4D" w:rsidP="005A2897">
            <w:pPr>
              <w:pStyle w:val="TAC"/>
              <w:rPr>
                <w:lang w:val="en-US" w:bidi="ar"/>
              </w:rPr>
            </w:pPr>
            <w:r>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A05292" w14:textId="77777777" w:rsidR="00B90E4D" w:rsidRDefault="00B90E4D" w:rsidP="005A2897">
            <w:pPr>
              <w:pStyle w:val="TAC"/>
            </w:pPr>
          </w:p>
        </w:tc>
      </w:tr>
      <w:tr w:rsidR="00B90E4D" w14:paraId="080E3F5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C52FE1E" w14:textId="77777777" w:rsidR="00B90E4D" w:rsidRDefault="00B90E4D" w:rsidP="005A2897">
            <w:pPr>
              <w:pStyle w:val="TAC"/>
            </w:pPr>
            <w:r>
              <w:t>CA_n5A-n48(2A)-n261(3A)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EB8CD5" w14:textId="77777777" w:rsidR="00B90E4D" w:rsidRDefault="00B90E4D" w:rsidP="005A2897">
            <w:pPr>
              <w:pStyle w:val="TAC"/>
            </w:pPr>
            <w:r>
              <w:t>CA_n5A-n261A</w:t>
            </w:r>
          </w:p>
          <w:p w14:paraId="0586893F" w14:textId="77777777" w:rsidR="00B90E4D" w:rsidRDefault="00B90E4D" w:rsidP="005A289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54BDC67"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31CD5"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85E0D0" w14:textId="77777777" w:rsidR="00B90E4D" w:rsidRDefault="00B90E4D" w:rsidP="005A2897">
            <w:pPr>
              <w:pStyle w:val="TAC"/>
            </w:pPr>
            <w:r>
              <w:rPr>
                <w:rFonts w:hint="eastAsia"/>
              </w:rPr>
              <w:t>0</w:t>
            </w:r>
          </w:p>
        </w:tc>
      </w:tr>
      <w:tr w:rsidR="00B90E4D" w14:paraId="2665740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5A0B3C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1E20C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DCC3C2"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EA78D" w14:textId="77777777" w:rsidR="00B90E4D" w:rsidRDefault="00B90E4D" w:rsidP="005A289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77ECC04" w14:textId="77777777" w:rsidR="00B90E4D" w:rsidRDefault="00B90E4D" w:rsidP="005A2897">
            <w:pPr>
              <w:pStyle w:val="TAC"/>
            </w:pPr>
          </w:p>
        </w:tc>
      </w:tr>
      <w:tr w:rsidR="00B90E4D" w14:paraId="24A0BE5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D20B0F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32DD9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6A9642"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33D9E" w14:textId="77777777" w:rsidR="00B90E4D" w:rsidRDefault="00B90E4D" w:rsidP="005A2897">
            <w:pPr>
              <w:pStyle w:val="TAC"/>
              <w:rPr>
                <w:lang w:val="en-US" w:bidi="ar"/>
              </w:rPr>
            </w:pPr>
            <w:r>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2F8F7E" w14:textId="77777777" w:rsidR="00B90E4D" w:rsidRDefault="00B90E4D" w:rsidP="005A2897">
            <w:pPr>
              <w:pStyle w:val="TAC"/>
            </w:pPr>
          </w:p>
        </w:tc>
      </w:tr>
      <w:tr w:rsidR="00B90E4D" w14:paraId="7332298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5B34143" w14:textId="77777777" w:rsidR="00B90E4D" w:rsidRDefault="00B90E4D" w:rsidP="005A2897">
            <w:pPr>
              <w:pStyle w:val="TAC"/>
            </w:pPr>
            <w:r>
              <w:t>CA_n5A-n48(2A)-n261(2G)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DB7485" w14:textId="77777777" w:rsidR="00B90E4D" w:rsidRDefault="00B90E4D" w:rsidP="005A2897">
            <w:pPr>
              <w:pStyle w:val="TAC"/>
            </w:pPr>
            <w:r>
              <w:t>CA_n5A-n261A/G</w:t>
            </w:r>
          </w:p>
          <w:p w14:paraId="6611C93D" w14:textId="77777777" w:rsidR="00B90E4D" w:rsidRDefault="00B90E4D" w:rsidP="005A289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3620878"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BBF3A"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1419E4" w14:textId="77777777" w:rsidR="00B90E4D" w:rsidRDefault="00B90E4D" w:rsidP="005A2897">
            <w:pPr>
              <w:pStyle w:val="TAC"/>
            </w:pPr>
            <w:r>
              <w:rPr>
                <w:rFonts w:hint="eastAsia"/>
              </w:rPr>
              <w:t>0</w:t>
            </w:r>
          </w:p>
        </w:tc>
      </w:tr>
      <w:tr w:rsidR="00B90E4D" w14:paraId="34DA496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670EB6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02A41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5E7EAC"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E3E50" w14:textId="77777777" w:rsidR="00B90E4D" w:rsidRDefault="00B90E4D" w:rsidP="005A289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261954E3" w14:textId="77777777" w:rsidR="00B90E4D" w:rsidRDefault="00B90E4D" w:rsidP="005A2897">
            <w:pPr>
              <w:pStyle w:val="TAC"/>
            </w:pPr>
          </w:p>
        </w:tc>
      </w:tr>
      <w:tr w:rsidR="00B90E4D" w14:paraId="60A2CE9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53FC6F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BFFE6A"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9013CE"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4A3DF" w14:textId="77777777" w:rsidR="00B90E4D" w:rsidRDefault="00B90E4D" w:rsidP="005A2897">
            <w:pPr>
              <w:pStyle w:val="TAC"/>
              <w:rPr>
                <w:lang w:val="en-US" w:bidi="ar"/>
              </w:rPr>
            </w:pPr>
            <w:r>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1F7A46" w14:textId="77777777" w:rsidR="00B90E4D" w:rsidRDefault="00B90E4D" w:rsidP="005A2897">
            <w:pPr>
              <w:pStyle w:val="TAC"/>
            </w:pPr>
          </w:p>
        </w:tc>
      </w:tr>
      <w:tr w:rsidR="00B90E4D" w14:paraId="2261C91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0DC0D55" w14:textId="77777777" w:rsidR="00B90E4D" w:rsidRDefault="00B90E4D" w:rsidP="005A2897">
            <w:pPr>
              <w:pStyle w:val="TAC"/>
            </w:pPr>
            <w:r>
              <w:t>CA_n5A-n48(2A)-n261(2H)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F86299" w14:textId="77777777" w:rsidR="00B90E4D" w:rsidRDefault="00B90E4D" w:rsidP="005A2897">
            <w:pPr>
              <w:pStyle w:val="TAC"/>
            </w:pPr>
            <w:r>
              <w:t>CA_n5A-n261A</w:t>
            </w:r>
            <w:r>
              <w:rPr>
                <w:rFonts w:cs="Arial"/>
                <w:lang w:eastAsia="zh-CN"/>
              </w:rPr>
              <w:t>/G/H</w:t>
            </w:r>
          </w:p>
          <w:p w14:paraId="77EB76EC" w14:textId="77777777" w:rsidR="00B90E4D" w:rsidRDefault="00B90E4D" w:rsidP="005A289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F3E38F1"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B3D1C"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04208D" w14:textId="77777777" w:rsidR="00B90E4D" w:rsidRDefault="00B90E4D" w:rsidP="005A2897">
            <w:pPr>
              <w:pStyle w:val="TAC"/>
            </w:pPr>
            <w:r>
              <w:rPr>
                <w:rFonts w:hint="eastAsia"/>
              </w:rPr>
              <w:t>0</w:t>
            </w:r>
          </w:p>
        </w:tc>
      </w:tr>
      <w:tr w:rsidR="00B90E4D" w14:paraId="20D34E8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C6B772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C6F52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B8894E"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83387" w14:textId="77777777" w:rsidR="00B90E4D" w:rsidRDefault="00B90E4D" w:rsidP="005A289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05D92BF" w14:textId="77777777" w:rsidR="00B90E4D" w:rsidRDefault="00B90E4D" w:rsidP="005A2897">
            <w:pPr>
              <w:pStyle w:val="TAC"/>
            </w:pPr>
          </w:p>
        </w:tc>
      </w:tr>
      <w:tr w:rsidR="00B90E4D" w14:paraId="09283D1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57954A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B1ACA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39C45C"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EC5B9" w14:textId="77777777" w:rsidR="00B90E4D" w:rsidRDefault="00B90E4D" w:rsidP="005A2897">
            <w:pPr>
              <w:pStyle w:val="TAC"/>
              <w:rPr>
                <w:lang w:val="en-US" w:bidi="ar"/>
              </w:rPr>
            </w:pPr>
            <w:r>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29645547" w14:textId="77777777" w:rsidR="00B90E4D" w:rsidRDefault="00B90E4D" w:rsidP="005A2897">
            <w:pPr>
              <w:pStyle w:val="TAC"/>
            </w:pPr>
          </w:p>
        </w:tc>
      </w:tr>
      <w:tr w:rsidR="00B90E4D" w14:paraId="7705512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7BB7876" w14:textId="77777777" w:rsidR="00B90E4D" w:rsidRDefault="00B90E4D" w:rsidP="005A2897">
            <w:pPr>
              <w:pStyle w:val="TAC"/>
            </w:pPr>
            <w:r>
              <w:t>CA_n5A-n48(2A)-n261(G-I)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09250E" w14:textId="77777777" w:rsidR="00B90E4D" w:rsidRDefault="00B90E4D" w:rsidP="005A2897">
            <w:pPr>
              <w:pStyle w:val="TAC"/>
            </w:pPr>
            <w:r>
              <w:t>CA_n5A-n261A</w:t>
            </w:r>
            <w:r>
              <w:rPr>
                <w:rFonts w:cs="Arial"/>
                <w:lang w:eastAsia="zh-CN"/>
              </w:rPr>
              <w:t>/G/H/I</w:t>
            </w:r>
          </w:p>
          <w:p w14:paraId="5FDF49EC"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423D9A6"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172E5"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81A0DF" w14:textId="77777777" w:rsidR="00B90E4D" w:rsidRDefault="00B90E4D" w:rsidP="005A2897">
            <w:pPr>
              <w:pStyle w:val="TAC"/>
            </w:pPr>
            <w:r>
              <w:rPr>
                <w:rFonts w:hint="eastAsia"/>
              </w:rPr>
              <w:t>0</w:t>
            </w:r>
          </w:p>
        </w:tc>
      </w:tr>
      <w:tr w:rsidR="00B90E4D" w14:paraId="3B69441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206D2E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D4E4D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5CFE66"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882AC" w14:textId="77777777" w:rsidR="00B90E4D" w:rsidRDefault="00B90E4D" w:rsidP="005A289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BD9BE61" w14:textId="77777777" w:rsidR="00B90E4D" w:rsidRDefault="00B90E4D" w:rsidP="005A2897">
            <w:pPr>
              <w:pStyle w:val="TAC"/>
            </w:pPr>
          </w:p>
        </w:tc>
      </w:tr>
      <w:tr w:rsidR="00B90E4D" w14:paraId="23D7BEE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064F5D3"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377B9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8D24D4"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A8BBE" w14:textId="77777777" w:rsidR="00B90E4D" w:rsidRDefault="00B90E4D" w:rsidP="005A2897">
            <w:pPr>
              <w:pStyle w:val="TAC"/>
              <w:rPr>
                <w:lang w:val="en-US" w:bidi="ar"/>
              </w:rPr>
            </w:pPr>
            <w:r>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5FD0BE" w14:textId="77777777" w:rsidR="00B90E4D" w:rsidRDefault="00B90E4D" w:rsidP="005A2897">
            <w:pPr>
              <w:pStyle w:val="TAC"/>
            </w:pPr>
          </w:p>
        </w:tc>
      </w:tr>
      <w:tr w:rsidR="00B90E4D" w14:paraId="7FC3C17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6C34809" w14:textId="77777777" w:rsidR="00B90E4D" w:rsidRDefault="00B90E4D" w:rsidP="005A2897">
            <w:pPr>
              <w:pStyle w:val="TAC"/>
            </w:pPr>
            <w:r>
              <w:t>CA_n5A-n48(2A)-n261(H-I)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AF49E0" w14:textId="77777777" w:rsidR="00B90E4D" w:rsidRDefault="00B90E4D" w:rsidP="005A2897">
            <w:pPr>
              <w:pStyle w:val="TAC"/>
            </w:pPr>
            <w:r>
              <w:t>CA_n5A-n261A</w:t>
            </w:r>
            <w:r>
              <w:rPr>
                <w:rFonts w:cs="Arial"/>
                <w:lang w:eastAsia="zh-CN"/>
              </w:rPr>
              <w:t>/G/H/I</w:t>
            </w:r>
          </w:p>
          <w:p w14:paraId="5BB1F096"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4679F01"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BD483"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2475B0" w14:textId="77777777" w:rsidR="00B90E4D" w:rsidRDefault="00B90E4D" w:rsidP="005A2897">
            <w:pPr>
              <w:pStyle w:val="TAC"/>
            </w:pPr>
            <w:r>
              <w:rPr>
                <w:rFonts w:hint="eastAsia"/>
              </w:rPr>
              <w:t>0</w:t>
            </w:r>
          </w:p>
        </w:tc>
      </w:tr>
      <w:tr w:rsidR="00B90E4D" w14:paraId="1BEC9AC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3E10A7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5AEE7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7B1B68"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725E5" w14:textId="77777777" w:rsidR="00B90E4D" w:rsidRDefault="00B90E4D" w:rsidP="005A289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BD5961D" w14:textId="77777777" w:rsidR="00B90E4D" w:rsidRDefault="00B90E4D" w:rsidP="005A2897">
            <w:pPr>
              <w:pStyle w:val="TAC"/>
            </w:pPr>
          </w:p>
        </w:tc>
      </w:tr>
      <w:tr w:rsidR="00B90E4D" w14:paraId="5FC8F51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EFB49C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4AC7B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DD7313"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4A2CD" w14:textId="77777777" w:rsidR="00B90E4D" w:rsidRDefault="00B90E4D" w:rsidP="005A2897">
            <w:pPr>
              <w:pStyle w:val="TAC"/>
              <w:rPr>
                <w:lang w:val="en-US" w:bidi="ar"/>
              </w:rPr>
            </w:pPr>
            <w:r>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573678E6" w14:textId="77777777" w:rsidR="00B90E4D" w:rsidRDefault="00B90E4D" w:rsidP="005A2897">
            <w:pPr>
              <w:pStyle w:val="TAC"/>
            </w:pPr>
          </w:p>
        </w:tc>
      </w:tr>
      <w:tr w:rsidR="00B90E4D" w14:paraId="527EDDC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B6F0530" w14:textId="77777777" w:rsidR="00B90E4D" w:rsidRDefault="00B90E4D" w:rsidP="005A2897">
            <w:pPr>
              <w:pStyle w:val="TAC"/>
            </w:pPr>
            <w:r>
              <w:t>CA_n5A-n48(2A)-n261(2A-I)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26E51F" w14:textId="77777777" w:rsidR="00B90E4D" w:rsidRDefault="00B90E4D" w:rsidP="005A2897">
            <w:pPr>
              <w:pStyle w:val="TAC"/>
            </w:pPr>
            <w:r>
              <w:t>CA_n5A-n261A</w:t>
            </w:r>
            <w:r>
              <w:rPr>
                <w:rFonts w:cs="Arial"/>
                <w:lang w:eastAsia="zh-CN"/>
              </w:rPr>
              <w:t>/G/H/I</w:t>
            </w:r>
          </w:p>
          <w:p w14:paraId="48309234"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A65BAB9"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8F8E9"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31FB35" w14:textId="77777777" w:rsidR="00B90E4D" w:rsidRDefault="00B90E4D" w:rsidP="005A2897">
            <w:pPr>
              <w:pStyle w:val="TAC"/>
            </w:pPr>
            <w:r>
              <w:rPr>
                <w:rFonts w:hint="eastAsia"/>
              </w:rPr>
              <w:t>0</w:t>
            </w:r>
          </w:p>
        </w:tc>
      </w:tr>
      <w:tr w:rsidR="00B90E4D" w14:paraId="2A23807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80EAD4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1A5E0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96E9B9"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11F3F" w14:textId="77777777" w:rsidR="00B90E4D" w:rsidRDefault="00B90E4D" w:rsidP="005A289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1E6880D7" w14:textId="77777777" w:rsidR="00B90E4D" w:rsidRDefault="00B90E4D" w:rsidP="005A2897">
            <w:pPr>
              <w:pStyle w:val="TAC"/>
            </w:pPr>
          </w:p>
        </w:tc>
      </w:tr>
      <w:tr w:rsidR="00B90E4D" w14:paraId="42FE6EC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F0500B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F96D5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E52616"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2CE5E" w14:textId="77777777" w:rsidR="00B90E4D" w:rsidRDefault="00B90E4D" w:rsidP="005A2897">
            <w:pPr>
              <w:pStyle w:val="TAC"/>
              <w:rPr>
                <w:lang w:val="en-US" w:bidi="ar"/>
              </w:rPr>
            </w:pPr>
            <w:r>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E3C4B7" w14:textId="77777777" w:rsidR="00B90E4D" w:rsidRDefault="00B90E4D" w:rsidP="005A2897">
            <w:pPr>
              <w:pStyle w:val="TAC"/>
            </w:pPr>
          </w:p>
        </w:tc>
      </w:tr>
      <w:tr w:rsidR="00B90E4D" w14:paraId="04217DF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5ECC161" w14:textId="77777777" w:rsidR="00B90E4D" w:rsidRDefault="00B90E4D" w:rsidP="005A2897">
            <w:pPr>
              <w:pStyle w:val="TAC"/>
            </w:pPr>
            <w:r>
              <w:t>CA_n5A-n48(2A)-n261(A-G-I)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C36E18" w14:textId="77777777" w:rsidR="00B90E4D" w:rsidRDefault="00B90E4D" w:rsidP="005A2897">
            <w:pPr>
              <w:pStyle w:val="TAC"/>
            </w:pPr>
            <w:r>
              <w:t>CA_n5A-n261A</w:t>
            </w:r>
            <w:r>
              <w:rPr>
                <w:rFonts w:cs="Arial"/>
                <w:lang w:eastAsia="zh-CN"/>
              </w:rPr>
              <w:t>/G/H/I</w:t>
            </w:r>
          </w:p>
          <w:p w14:paraId="22636FFA"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BCB9AD1"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F2B54"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2E0277" w14:textId="77777777" w:rsidR="00B90E4D" w:rsidRDefault="00B90E4D" w:rsidP="005A2897">
            <w:pPr>
              <w:pStyle w:val="TAC"/>
            </w:pPr>
            <w:r>
              <w:rPr>
                <w:rFonts w:hint="eastAsia"/>
              </w:rPr>
              <w:t>0</w:t>
            </w:r>
          </w:p>
        </w:tc>
      </w:tr>
      <w:tr w:rsidR="00B90E4D" w14:paraId="4A6C561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3EAA52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CDBD8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EBC187"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C0C59" w14:textId="77777777" w:rsidR="00B90E4D" w:rsidRDefault="00B90E4D" w:rsidP="005A289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1D225D91" w14:textId="77777777" w:rsidR="00B90E4D" w:rsidRDefault="00B90E4D" w:rsidP="005A2897">
            <w:pPr>
              <w:pStyle w:val="TAC"/>
            </w:pPr>
          </w:p>
        </w:tc>
      </w:tr>
      <w:tr w:rsidR="00B90E4D" w14:paraId="173A649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92FCF6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357A5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A32B1A"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97A02" w14:textId="77777777" w:rsidR="00B90E4D" w:rsidRDefault="00B90E4D" w:rsidP="005A2897">
            <w:pPr>
              <w:pStyle w:val="TAC"/>
              <w:rPr>
                <w:lang w:val="en-US" w:bidi="ar"/>
              </w:rPr>
            </w:pPr>
            <w:r>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6C8A786A" w14:textId="77777777" w:rsidR="00B90E4D" w:rsidRDefault="00B90E4D" w:rsidP="005A2897">
            <w:pPr>
              <w:pStyle w:val="TAC"/>
            </w:pPr>
          </w:p>
        </w:tc>
      </w:tr>
      <w:tr w:rsidR="00B90E4D" w14:paraId="4F8A240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6326FF1" w14:textId="77777777" w:rsidR="00B90E4D" w:rsidRPr="00C914E3" w:rsidRDefault="00B90E4D" w:rsidP="005A2897">
            <w:pPr>
              <w:pStyle w:val="TAC"/>
            </w:pPr>
            <w:r w:rsidRPr="00C914E3">
              <w:t>CA_n5A-n48B-n261A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FD3E07" w14:textId="77777777" w:rsidR="00B90E4D" w:rsidRDefault="00B90E4D" w:rsidP="005A2897">
            <w:pPr>
              <w:pStyle w:val="TAC"/>
            </w:pPr>
            <w:r>
              <w:t>CA_n5A-n261A</w:t>
            </w:r>
          </w:p>
          <w:p w14:paraId="59416556" w14:textId="77777777" w:rsidR="00B90E4D" w:rsidRDefault="00B90E4D" w:rsidP="005A289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CD9896E" w14:textId="77777777" w:rsidR="00B90E4D" w:rsidRDefault="00B90E4D" w:rsidP="005A2897">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7A1E1A" w14:textId="77777777" w:rsidR="00B90E4D" w:rsidRDefault="00B90E4D" w:rsidP="005A2897">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E17674" w14:textId="77777777" w:rsidR="00B90E4D" w:rsidRDefault="00B90E4D" w:rsidP="005A2897">
            <w:pPr>
              <w:pStyle w:val="TAC"/>
            </w:pPr>
            <w:r>
              <w:rPr>
                <w:rFonts w:hint="eastAsia"/>
              </w:rPr>
              <w:t>0</w:t>
            </w:r>
          </w:p>
        </w:tc>
      </w:tr>
      <w:tr w:rsidR="00B90E4D" w14:paraId="42E25C6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194BDFE" w14:textId="77777777" w:rsidR="00B90E4D" w:rsidRPr="009136D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497B8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1419F3" w14:textId="77777777" w:rsidR="00B90E4D" w:rsidRDefault="00B90E4D" w:rsidP="005A2897">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34378C" w14:textId="77777777" w:rsidR="00B90E4D" w:rsidRDefault="00B90E4D" w:rsidP="005A2897">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C43DF83" w14:textId="77777777" w:rsidR="00B90E4D" w:rsidRDefault="00B90E4D" w:rsidP="005A2897">
            <w:pPr>
              <w:pStyle w:val="TAC"/>
            </w:pPr>
          </w:p>
        </w:tc>
      </w:tr>
      <w:tr w:rsidR="00B90E4D" w14:paraId="215FAE2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1000E5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333CE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B367B2" w14:textId="77777777" w:rsidR="00B90E4D" w:rsidRDefault="00B90E4D" w:rsidP="005A2897">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9DE284" w14:textId="77777777" w:rsidR="00B90E4D" w:rsidRDefault="00B90E4D" w:rsidP="005A2897">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1707CD67" w14:textId="77777777" w:rsidR="00B90E4D" w:rsidRDefault="00B90E4D" w:rsidP="005A2897">
            <w:pPr>
              <w:pStyle w:val="TAC"/>
            </w:pPr>
          </w:p>
        </w:tc>
      </w:tr>
      <w:tr w:rsidR="00B90E4D" w14:paraId="48F54AC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EA9D24E" w14:textId="77777777" w:rsidR="00B90E4D" w:rsidRDefault="00B90E4D" w:rsidP="005A2897">
            <w:pPr>
              <w:pStyle w:val="TAC"/>
            </w:pPr>
            <w:r>
              <w:lastRenderedPageBreak/>
              <w:t>CA_n5A-n48B-n261G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F5F200" w14:textId="77777777" w:rsidR="00B90E4D" w:rsidRDefault="00B90E4D" w:rsidP="005A2897">
            <w:pPr>
              <w:pStyle w:val="TAC"/>
            </w:pPr>
            <w:r>
              <w:t>CA_n5A-n261A/G</w:t>
            </w:r>
          </w:p>
          <w:p w14:paraId="0D51A0A0" w14:textId="77777777" w:rsidR="00B90E4D" w:rsidRDefault="00B90E4D" w:rsidP="005A289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F8BDD90"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FA313"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DFC77F" w14:textId="77777777" w:rsidR="00B90E4D" w:rsidRDefault="00B90E4D" w:rsidP="005A2897">
            <w:pPr>
              <w:pStyle w:val="TAC"/>
            </w:pPr>
            <w:r>
              <w:rPr>
                <w:rFonts w:hint="eastAsia"/>
              </w:rPr>
              <w:t>0</w:t>
            </w:r>
          </w:p>
        </w:tc>
      </w:tr>
      <w:tr w:rsidR="00B90E4D" w14:paraId="73E6C26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543510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880FA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CD1D2F"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571AA" w14:textId="77777777" w:rsidR="00B90E4D" w:rsidRDefault="00B90E4D" w:rsidP="005A289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10464C38" w14:textId="77777777" w:rsidR="00B90E4D" w:rsidRDefault="00B90E4D" w:rsidP="005A2897">
            <w:pPr>
              <w:pStyle w:val="TAC"/>
            </w:pPr>
          </w:p>
        </w:tc>
      </w:tr>
      <w:tr w:rsidR="00B90E4D" w14:paraId="6C91275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6BDD7B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0A6F82"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64C62F"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3F1F0" w14:textId="77777777" w:rsidR="00B90E4D" w:rsidRDefault="00B90E4D" w:rsidP="005A2897">
            <w:pPr>
              <w:pStyle w:val="TAC"/>
              <w:rPr>
                <w:lang w:val="en-US" w:bidi="ar"/>
              </w:rPr>
            </w:pPr>
            <w:r>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38353724" w14:textId="77777777" w:rsidR="00B90E4D" w:rsidRDefault="00B90E4D" w:rsidP="005A2897">
            <w:pPr>
              <w:pStyle w:val="TAC"/>
            </w:pPr>
          </w:p>
        </w:tc>
      </w:tr>
      <w:tr w:rsidR="00B90E4D" w14:paraId="731CDD7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79EDE1E" w14:textId="77777777" w:rsidR="00B90E4D" w:rsidRDefault="00B90E4D" w:rsidP="005A2897">
            <w:pPr>
              <w:pStyle w:val="TAC"/>
            </w:pPr>
            <w:r>
              <w:t>CA_n5A-n48B-n261H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BBF0A7" w14:textId="77777777" w:rsidR="00B90E4D" w:rsidRDefault="00B90E4D" w:rsidP="005A2897">
            <w:pPr>
              <w:pStyle w:val="TAC"/>
            </w:pPr>
            <w:r>
              <w:t>CA_n5A-n261A</w:t>
            </w:r>
            <w:r>
              <w:rPr>
                <w:rFonts w:cs="Arial"/>
                <w:lang w:eastAsia="zh-CN"/>
              </w:rPr>
              <w:t>/G/H</w:t>
            </w:r>
          </w:p>
          <w:p w14:paraId="790C02A4" w14:textId="77777777" w:rsidR="00B90E4D" w:rsidRDefault="00B90E4D" w:rsidP="005A289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CCE54D2"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8F73E"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52087F" w14:textId="77777777" w:rsidR="00B90E4D" w:rsidRDefault="00B90E4D" w:rsidP="005A2897">
            <w:pPr>
              <w:pStyle w:val="TAC"/>
            </w:pPr>
            <w:r>
              <w:rPr>
                <w:rFonts w:hint="eastAsia"/>
              </w:rPr>
              <w:t>0</w:t>
            </w:r>
          </w:p>
        </w:tc>
      </w:tr>
      <w:tr w:rsidR="00B90E4D" w14:paraId="44BA241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568ABF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991FAF"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613BF8"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63FD6" w14:textId="77777777" w:rsidR="00B90E4D" w:rsidRDefault="00B90E4D" w:rsidP="005A289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670BA4B2" w14:textId="77777777" w:rsidR="00B90E4D" w:rsidRDefault="00B90E4D" w:rsidP="005A2897">
            <w:pPr>
              <w:pStyle w:val="TAC"/>
            </w:pPr>
          </w:p>
        </w:tc>
      </w:tr>
      <w:tr w:rsidR="00B90E4D" w14:paraId="32ED829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40787F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F88B2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FFA214"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8840" w14:textId="77777777" w:rsidR="00B90E4D" w:rsidRDefault="00B90E4D" w:rsidP="005A2897">
            <w:pPr>
              <w:pStyle w:val="TAC"/>
              <w:rPr>
                <w:lang w:val="en-US" w:bidi="ar"/>
              </w:rPr>
            </w:pPr>
            <w:r>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20ECAE75" w14:textId="77777777" w:rsidR="00B90E4D" w:rsidRDefault="00B90E4D" w:rsidP="005A2897">
            <w:pPr>
              <w:pStyle w:val="TAC"/>
            </w:pPr>
          </w:p>
        </w:tc>
      </w:tr>
      <w:tr w:rsidR="00B90E4D" w14:paraId="15AEF0E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CB89F25" w14:textId="77777777" w:rsidR="00B90E4D" w:rsidRDefault="00B90E4D" w:rsidP="005A2897">
            <w:pPr>
              <w:pStyle w:val="TAC"/>
            </w:pPr>
            <w:r>
              <w:t>CA_n5A-n48B-n261I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BE2DAD" w14:textId="77777777" w:rsidR="00B90E4D" w:rsidRDefault="00B90E4D" w:rsidP="005A2897">
            <w:pPr>
              <w:pStyle w:val="TAC"/>
            </w:pPr>
            <w:r>
              <w:t>CA_n5A-n261A</w:t>
            </w:r>
            <w:r>
              <w:rPr>
                <w:rFonts w:cs="Arial"/>
                <w:lang w:eastAsia="zh-CN"/>
              </w:rPr>
              <w:t>/G/H/I</w:t>
            </w:r>
          </w:p>
          <w:p w14:paraId="67EB1A84"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1651D88"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AD39B"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04BC0D" w14:textId="77777777" w:rsidR="00B90E4D" w:rsidRDefault="00B90E4D" w:rsidP="005A2897">
            <w:pPr>
              <w:pStyle w:val="TAC"/>
            </w:pPr>
            <w:r>
              <w:rPr>
                <w:rFonts w:hint="eastAsia"/>
              </w:rPr>
              <w:t>0</w:t>
            </w:r>
          </w:p>
        </w:tc>
      </w:tr>
      <w:tr w:rsidR="00B90E4D" w14:paraId="3AD05CA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35D826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6055C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C77B26"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C420F" w14:textId="77777777" w:rsidR="00B90E4D" w:rsidRDefault="00B90E4D" w:rsidP="005A289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D0F30D0" w14:textId="77777777" w:rsidR="00B90E4D" w:rsidRDefault="00B90E4D" w:rsidP="005A2897">
            <w:pPr>
              <w:pStyle w:val="TAC"/>
            </w:pPr>
          </w:p>
        </w:tc>
      </w:tr>
      <w:tr w:rsidR="00B90E4D" w14:paraId="33557C5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6802CC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4245D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7D9BB3"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AF906" w14:textId="77777777" w:rsidR="00B90E4D" w:rsidRDefault="00B90E4D" w:rsidP="005A2897">
            <w:pPr>
              <w:pStyle w:val="TAC"/>
              <w:rPr>
                <w:lang w:val="en-US" w:bidi="ar"/>
              </w:rPr>
            </w:pPr>
            <w:r>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05C00A3D" w14:textId="77777777" w:rsidR="00B90E4D" w:rsidRDefault="00B90E4D" w:rsidP="005A2897">
            <w:pPr>
              <w:pStyle w:val="TAC"/>
            </w:pPr>
          </w:p>
        </w:tc>
      </w:tr>
      <w:tr w:rsidR="00B90E4D" w14:paraId="1CCEC83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18FBABA" w14:textId="77777777" w:rsidR="00B90E4D" w:rsidRDefault="00B90E4D" w:rsidP="005A2897">
            <w:pPr>
              <w:pStyle w:val="TAC"/>
            </w:pPr>
            <w:r>
              <w:t>CA_n5A-n48B-n261J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FB5710" w14:textId="77777777" w:rsidR="00B90E4D" w:rsidRDefault="00B90E4D" w:rsidP="005A2897">
            <w:pPr>
              <w:pStyle w:val="TAC"/>
            </w:pPr>
            <w:r>
              <w:t>CA_n5A-n261A</w:t>
            </w:r>
            <w:r>
              <w:rPr>
                <w:rFonts w:cs="Arial"/>
                <w:lang w:eastAsia="zh-CN"/>
              </w:rPr>
              <w:t>/G/H/I</w:t>
            </w:r>
          </w:p>
          <w:p w14:paraId="1247C8D2"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6EFE91E"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F1305"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19689A" w14:textId="77777777" w:rsidR="00B90E4D" w:rsidRDefault="00B90E4D" w:rsidP="005A2897">
            <w:pPr>
              <w:pStyle w:val="TAC"/>
            </w:pPr>
            <w:r>
              <w:rPr>
                <w:rFonts w:hint="eastAsia"/>
              </w:rPr>
              <w:t>0</w:t>
            </w:r>
          </w:p>
        </w:tc>
      </w:tr>
      <w:tr w:rsidR="00B90E4D" w14:paraId="5313BED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3E3D1E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F76DC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3BE268"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98B92" w14:textId="77777777" w:rsidR="00B90E4D" w:rsidRDefault="00B90E4D" w:rsidP="005A289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01C2713" w14:textId="77777777" w:rsidR="00B90E4D" w:rsidRDefault="00B90E4D" w:rsidP="005A2897">
            <w:pPr>
              <w:pStyle w:val="TAC"/>
            </w:pPr>
          </w:p>
        </w:tc>
      </w:tr>
      <w:tr w:rsidR="00B90E4D" w14:paraId="6BE0570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78E48F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92907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BDD3F1"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897CB" w14:textId="77777777" w:rsidR="00B90E4D" w:rsidRDefault="00B90E4D" w:rsidP="005A2897">
            <w:pPr>
              <w:pStyle w:val="TAC"/>
              <w:rPr>
                <w:lang w:val="en-US" w:bidi="ar"/>
              </w:rPr>
            </w:pPr>
            <w:r>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47643F61" w14:textId="77777777" w:rsidR="00B90E4D" w:rsidRDefault="00B90E4D" w:rsidP="005A2897">
            <w:pPr>
              <w:pStyle w:val="TAC"/>
            </w:pPr>
          </w:p>
        </w:tc>
      </w:tr>
      <w:tr w:rsidR="00B90E4D" w14:paraId="6ACCC1A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876E1B6" w14:textId="77777777" w:rsidR="00B90E4D" w:rsidRDefault="00B90E4D" w:rsidP="005A2897">
            <w:pPr>
              <w:pStyle w:val="TAC"/>
            </w:pPr>
            <w:r>
              <w:t>CA_n5A-n48B-n261K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BDD1DE" w14:textId="77777777" w:rsidR="00B90E4D" w:rsidRDefault="00B90E4D" w:rsidP="005A2897">
            <w:pPr>
              <w:pStyle w:val="TAC"/>
            </w:pPr>
            <w:r>
              <w:t>CA_n5A-n261A</w:t>
            </w:r>
            <w:r>
              <w:rPr>
                <w:rFonts w:cs="Arial"/>
                <w:lang w:eastAsia="zh-CN"/>
              </w:rPr>
              <w:t>/G/H/I</w:t>
            </w:r>
          </w:p>
          <w:p w14:paraId="442907D1"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51DB26B"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9661"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5FC31A" w14:textId="77777777" w:rsidR="00B90E4D" w:rsidRDefault="00B90E4D" w:rsidP="005A2897">
            <w:pPr>
              <w:pStyle w:val="TAC"/>
            </w:pPr>
            <w:r>
              <w:rPr>
                <w:rFonts w:hint="eastAsia"/>
              </w:rPr>
              <w:t>0</w:t>
            </w:r>
          </w:p>
        </w:tc>
      </w:tr>
      <w:tr w:rsidR="00B90E4D" w14:paraId="0B31FBF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C2E957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28AFB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E94C14"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8843D" w14:textId="77777777" w:rsidR="00B90E4D" w:rsidRDefault="00B90E4D" w:rsidP="005A289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7996045A" w14:textId="77777777" w:rsidR="00B90E4D" w:rsidRDefault="00B90E4D" w:rsidP="005A2897">
            <w:pPr>
              <w:pStyle w:val="TAC"/>
            </w:pPr>
          </w:p>
        </w:tc>
      </w:tr>
      <w:tr w:rsidR="00B90E4D" w14:paraId="2598325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79CE62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36972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5167FE"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F575C" w14:textId="77777777" w:rsidR="00B90E4D" w:rsidRDefault="00B90E4D" w:rsidP="005A2897">
            <w:pPr>
              <w:pStyle w:val="TAC"/>
              <w:rPr>
                <w:lang w:val="en-US" w:bidi="ar"/>
              </w:rPr>
            </w:pPr>
            <w:r>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6B974753" w14:textId="77777777" w:rsidR="00B90E4D" w:rsidRDefault="00B90E4D" w:rsidP="005A2897">
            <w:pPr>
              <w:pStyle w:val="TAC"/>
            </w:pPr>
          </w:p>
        </w:tc>
      </w:tr>
      <w:tr w:rsidR="00B90E4D" w14:paraId="75F9D24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AD0F353" w14:textId="77777777" w:rsidR="00B90E4D" w:rsidRDefault="00B90E4D" w:rsidP="005A2897">
            <w:pPr>
              <w:pStyle w:val="TAC"/>
            </w:pPr>
            <w:r>
              <w:t>CA_n5A-n48B-n261L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139351" w14:textId="77777777" w:rsidR="00B90E4D" w:rsidRDefault="00B90E4D" w:rsidP="005A2897">
            <w:pPr>
              <w:pStyle w:val="TAC"/>
            </w:pPr>
            <w:r>
              <w:t>CA_n5A-n261A</w:t>
            </w:r>
            <w:r>
              <w:rPr>
                <w:rFonts w:cs="Arial"/>
                <w:lang w:eastAsia="zh-CN"/>
              </w:rPr>
              <w:t>/G/H/I</w:t>
            </w:r>
          </w:p>
          <w:p w14:paraId="13074DF0"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A45BCEB"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D36DA"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DDF480" w14:textId="77777777" w:rsidR="00B90E4D" w:rsidRDefault="00B90E4D" w:rsidP="005A2897">
            <w:pPr>
              <w:pStyle w:val="TAC"/>
            </w:pPr>
            <w:r>
              <w:rPr>
                <w:rFonts w:hint="eastAsia"/>
              </w:rPr>
              <w:t>0</w:t>
            </w:r>
          </w:p>
        </w:tc>
      </w:tr>
      <w:tr w:rsidR="00B90E4D" w14:paraId="0DFDB4C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C03E17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ECF0E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E214D3"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5ACC2" w14:textId="77777777" w:rsidR="00B90E4D" w:rsidRDefault="00B90E4D" w:rsidP="005A289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B015A9A" w14:textId="77777777" w:rsidR="00B90E4D" w:rsidRDefault="00B90E4D" w:rsidP="005A2897">
            <w:pPr>
              <w:pStyle w:val="TAC"/>
            </w:pPr>
          </w:p>
        </w:tc>
      </w:tr>
      <w:tr w:rsidR="00B90E4D" w14:paraId="698CFDF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90C8F7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E9381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191B4C"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9301E" w14:textId="77777777" w:rsidR="00B90E4D" w:rsidRDefault="00B90E4D" w:rsidP="005A2897">
            <w:pPr>
              <w:pStyle w:val="TAC"/>
              <w:rPr>
                <w:lang w:val="en-US" w:bidi="ar"/>
              </w:rPr>
            </w:pPr>
            <w:r>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65F7ABF7" w14:textId="77777777" w:rsidR="00B90E4D" w:rsidRDefault="00B90E4D" w:rsidP="005A2897">
            <w:pPr>
              <w:pStyle w:val="TAC"/>
            </w:pPr>
          </w:p>
        </w:tc>
      </w:tr>
      <w:tr w:rsidR="00B90E4D" w14:paraId="419BC8E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0F8DC41" w14:textId="77777777" w:rsidR="00B90E4D" w:rsidRDefault="00B90E4D" w:rsidP="005A2897">
            <w:pPr>
              <w:pStyle w:val="TAC"/>
            </w:pPr>
            <w:r>
              <w:t>CA_n5A-n48B-n261M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26816E" w14:textId="77777777" w:rsidR="00B90E4D" w:rsidRDefault="00B90E4D" w:rsidP="005A2897">
            <w:pPr>
              <w:pStyle w:val="TAC"/>
            </w:pPr>
            <w:r>
              <w:t>CA_n5A-n261A</w:t>
            </w:r>
            <w:r>
              <w:rPr>
                <w:rFonts w:cs="Arial"/>
                <w:lang w:eastAsia="zh-CN"/>
              </w:rPr>
              <w:t>/G/H/I</w:t>
            </w:r>
          </w:p>
          <w:p w14:paraId="4E402E4E"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F3D3BE8"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FF764"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329570" w14:textId="77777777" w:rsidR="00B90E4D" w:rsidRDefault="00B90E4D" w:rsidP="005A2897">
            <w:pPr>
              <w:pStyle w:val="TAC"/>
            </w:pPr>
            <w:r>
              <w:rPr>
                <w:rFonts w:hint="eastAsia"/>
              </w:rPr>
              <w:t>0</w:t>
            </w:r>
          </w:p>
        </w:tc>
      </w:tr>
      <w:tr w:rsidR="00B90E4D" w14:paraId="69DFDB8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077DA6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0284FF"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B513D6"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6D37C" w14:textId="77777777" w:rsidR="00B90E4D" w:rsidRDefault="00B90E4D" w:rsidP="005A289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7ABEE41" w14:textId="77777777" w:rsidR="00B90E4D" w:rsidRDefault="00B90E4D" w:rsidP="005A2897">
            <w:pPr>
              <w:pStyle w:val="TAC"/>
            </w:pPr>
          </w:p>
        </w:tc>
      </w:tr>
      <w:tr w:rsidR="00B90E4D" w14:paraId="46EAB1B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BF682F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0A45C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2377D2"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8AAA6" w14:textId="77777777" w:rsidR="00B90E4D" w:rsidRDefault="00B90E4D" w:rsidP="005A2897">
            <w:pPr>
              <w:pStyle w:val="TAC"/>
              <w:rPr>
                <w:lang w:val="en-US" w:bidi="ar"/>
              </w:rPr>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7789B5" w14:textId="77777777" w:rsidR="00B90E4D" w:rsidRDefault="00B90E4D" w:rsidP="005A2897">
            <w:pPr>
              <w:pStyle w:val="TAC"/>
            </w:pPr>
          </w:p>
        </w:tc>
      </w:tr>
      <w:tr w:rsidR="00B90E4D" w14:paraId="517A891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4B03523" w14:textId="77777777" w:rsidR="00B90E4D" w:rsidRDefault="00B90E4D" w:rsidP="005A2897">
            <w:pPr>
              <w:pStyle w:val="TAC"/>
            </w:pPr>
            <w:r>
              <w:t>CA_n5A-n48B-n261(A-G)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F34505" w14:textId="77777777" w:rsidR="00B90E4D" w:rsidRDefault="00B90E4D" w:rsidP="005A2897">
            <w:pPr>
              <w:pStyle w:val="TAC"/>
            </w:pPr>
            <w:r>
              <w:t>CA_n5A-n261A</w:t>
            </w:r>
            <w:r>
              <w:rPr>
                <w:rFonts w:cs="Arial"/>
                <w:lang w:eastAsia="zh-CN"/>
              </w:rPr>
              <w:t>/G</w:t>
            </w:r>
          </w:p>
          <w:p w14:paraId="1DABD1B2" w14:textId="77777777" w:rsidR="00B90E4D" w:rsidRDefault="00B90E4D" w:rsidP="005A2897">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63985D53"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113D0"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A20A86" w14:textId="77777777" w:rsidR="00B90E4D" w:rsidRDefault="00B90E4D" w:rsidP="005A2897">
            <w:pPr>
              <w:pStyle w:val="TAC"/>
            </w:pPr>
            <w:r>
              <w:rPr>
                <w:rFonts w:hint="eastAsia"/>
              </w:rPr>
              <w:t>0</w:t>
            </w:r>
          </w:p>
        </w:tc>
      </w:tr>
      <w:tr w:rsidR="00B90E4D" w14:paraId="2E49E5F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4EA7CC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C2432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95F220"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684C0" w14:textId="77777777" w:rsidR="00B90E4D" w:rsidRDefault="00B90E4D" w:rsidP="005A289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DCF8C65" w14:textId="77777777" w:rsidR="00B90E4D" w:rsidRDefault="00B90E4D" w:rsidP="005A2897">
            <w:pPr>
              <w:pStyle w:val="TAC"/>
            </w:pPr>
          </w:p>
        </w:tc>
      </w:tr>
      <w:tr w:rsidR="00B90E4D" w14:paraId="1F22092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40733E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60021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3CCA8E"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64C7" w14:textId="77777777" w:rsidR="00B90E4D" w:rsidRDefault="00B90E4D" w:rsidP="005A2897">
            <w:pPr>
              <w:pStyle w:val="TAC"/>
              <w:rPr>
                <w:lang w:val="en-US" w:bidi="ar"/>
              </w:rPr>
            </w:pPr>
            <w:r>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AE132A" w14:textId="77777777" w:rsidR="00B90E4D" w:rsidRDefault="00B90E4D" w:rsidP="005A2897">
            <w:pPr>
              <w:pStyle w:val="TAC"/>
            </w:pPr>
          </w:p>
        </w:tc>
      </w:tr>
      <w:tr w:rsidR="00B90E4D" w14:paraId="14D5393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7C6D1CB" w14:textId="77777777" w:rsidR="00B90E4D" w:rsidRDefault="00B90E4D" w:rsidP="005A2897">
            <w:pPr>
              <w:pStyle w:val="TAC"/>
            </w:pPr>
            <w:r>
              <w:t>CA_n5A-n48B-n261(A-H)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6B5FC5" w14:textId="77777777" w:rsidR="00B90E4D" w:rsidRDefault="00B90E4D" w:rsidP="005A2897">
            <w:pPr>
              <w:pStyle w:val="TAC"/>
            </w:pPr>
            <w:r>
              <w:t>CA_n5A-n261A</w:t>
            </w:r>
            <w:r>
              <w:rPr>
                <w:rFonts w:cs="Arial"/>
                <w:lang w:eastAsia="zh-CN"/>
              </w:rPr>
              <w:t>/G/H</w:t>
            </w:r>
          </w:p>
          <w:p w14:paraId="2F45C855" w14:textId="77777777" w:rsidR="00B90E4D" w:rsidRDefault="00B90E4D" w:rsidP="005A289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3232E76"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A2695"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66E111" w14:textId="77777777" w:rsidR="00B90E4D" w:rsidRDefault="00B90E4D" w:rsidP="005A2897">
            <w:pPr>
              <w:pStyle w:val="TAC"/>
            </w:pPr>
            <w:r>
              <w:rPr>
                <w:rFonts w:hint="eastAsia"/>
              </w:rPr>
              <w:t>0</w:t>
            </w:r>
          </w:p>
        </w:tc>
      </w:tr>
      <w:tr w:rsidR="00B90E4D" w14:paraId="1228E15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2FFFBD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6D6EA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3AC6B3"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5862F" w14:textId="77777777" w:rsidR="00B90E4D" w:rsidRDefault="00B90E4D" w:rsidP="005A289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3359AC04" w14:textId="77777777" w:rsidR="00B90E4D" w:rsidRDefault="00B90E4D" w:rsidP="005A2897">
            <w:pPr>
              <w:pStyle w:val="TAC"/>
            </w:pPr>
          </w:p>
        </w:tc>
      </w:tr>
      <w:tr w:rsidR="00B90E4D" w14:paraId="5D22B9D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55A39F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6EDE1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4B3A5B"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A5D4C" w14:textId="77777777" w:rsidR="00B90E4D" w:rsidRDefault="00B90E4D" w:rsidP="005A2897">
            <w:pPr>
              <w:pStyle w:val="TAC"/>
              <w:rPr>
                <w:lang w:val="en-US" w:bidi="ar"/>
              </w:rPr>
            </w:pPr>
            <w:r>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A9F4D7" w14:textId="77777777" w:rsidR="00B90E4D" w:rsidRDefault="00B90E4D" w:rsidP="005A2897">
            <w:pPr>
              <w:pStyle w:val="TAC"/>
            </w:pPr>
          </w:p>
        </w:tc>
      </w:tr>
      <w:tr w:rsidR="00B90E4D" w14:paraId="2E1DE84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8404FDD" w14:textId="77777777" w:rsidR="00B90E4D" w:rsidRDefault="00B90E4D" w:rsidP="005A2897">
            <w:pPr>
              <w:pStyle w:val="TAC"/>
            </w:pPr>
            <w:r>
              <w:t>CA_n5A-n48B-n261(A-I)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449431" w14:textId="77777777" w:rsidR="00B90E4D" w:rsidRDefault="00B90E4D" w:rsidP="005A2897">
            <w:pPr>
              <w:pStyle w:val="TAC"/>
            </w:pPr>
            <w:r>
              <w:t>CA_n5A-n261A</w:t>
            </w:r>
            <w:r>
              <w:rPr>
                <w:rFonts w:cs="Arial"/>
                <w:lang w:eastAsia="zh-CN"/>
              </w:rPr>
              <w:t>/G/H/I</w:t>
            </w:r>
          </w:p>
          <w:p w14:paraId="3FF623DF"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0CAF674"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DB52D"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FC74E9" w14:textId="77777777" w:rsidR="00B90E4D" w:rsidRDefault="00B90E4D" w:rsidP="005A2897">
            <w:pPr>
              <w:pStyle w:val="TAC"/>
            </w:pPr>
            <w:r>
              <w:rPr>
                <w:rFonts w:hint="eastAsia"/>
              </w:rPr>
              <w:t>0</w:t>
            </w:r>
          </w:p>
        </w:tc>
      </w:tr>
      <w:tr w:rsidR="00B90E4D" w14:paraId="20D13BE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C640F1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A4649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B2B569"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679D4" w14:textId="77777777" w:rsidR="00B90E4D" w:rsidRDefault="00B90E4D" w:rsidP="005A289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CDC7715" w14:textId="77777777" w:rsidR="00B90E4D" w:rsidRDefault="00B90E4D" w:rsidP="005A2897">
            <w:pPr>
              <w:pStyle w:val="TAC"/>
            </w:pPr>
          </w:p>
        </w:tc>
      </w:tr>
      <w:tr w:rsidR="00B90E4D" w14:paraId="02AB40A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5F37CD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07E90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8313CB"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B4EAD" w14:textId="77777777" w:rsidR="00B90E4D" w:rsidRDefault="00B90E4D" w:rsidP="005A2897">
            <w:pPr>
              <w:pStyle w:val="TAC"/>
              <w:rPr>
                <w:lang w:val="en-US" w:bidi="ar"/>
              </w:rPr>
            </w:pPr>
            <w:r>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262D78" w14:textId="77777777" w:rsidR="00B90E4D" w:rsidRDefault="00B90E4D" w:rsidP="005A2897">
            <w:pPr>
              <w:pStyle w:val="TAC"/>
            </w:pPr>
          </w:p>
        </w:tc>
      </w:tr>
      <w:tr w:rsidR="00B90E4D" w14:paraId="135FDFA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EDBAAB7" w14:textId="77777777" w:rsidR="00B90E4D" w:rsidRDefault="00B90E4D" w:rsidP="005A2897">
            <w:pPr>
              <w:pStyle w:val="TAC"/>
            </w:pPr>
            <w:r>
              <w:t>CA_n5A-n48B-n261(G-H)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313833" w14:textId="77777777" w:rsidR="00B90E4D" w:rsidRDefault="00B90E4D" w:rsidP="005A2897">
            <w:pPr>
              <w:pStyle w:val="TAC"/>
            </w:pPr>
            <w:r>
              <w:t>CA_n5A-n261A</w:t>
            </w:r>
            <w:r>
              <w:rPr>
                <w:rFonts w:cs="Arial"/>
                <w:lang w:eastAsia="zh-CN"/>
              </w:rPr>
              <w:t>/G/H</w:t>
            </w:r>
          </w:p>
          <w:p w14:paraId="1745E7E7" w14:textId="77777777" w:rsidR="00B90E4D" w:rsidRDefault="00B90E4D" w:rsidP="005A289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FDE478E"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C0D18"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3F2AF5" w14:textId="77777777" w:rsidR="00B90E4D" w:rsidRDefault="00B90E4D" w:rsidP="005A2897">
            <w:pPr>
              <w:pStyle w:val="TAC"/>
            </w:pPr>
            <w:r>
              <w:rPr>
                <w:rFonts w:hint="eastAsia"/>
              </w:rPr>
              <w:t>0</w:t>
            </w:r>
          </w:p>
        </w:tc>
      </w:tr>
      <w:tr w:rsidR="00B90E4D" w14:paraId="4BA5697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014042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F10B82"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538047"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CD59E" w14:textId="77777777" w:rsidR="00B90E4D" w:rsidRDefault="00B90E4D" w:rsidP="005A289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3C4C0695" w14:textId="77777777" w:rsidR="00B90E4D" w:rsidRDefault="00B90E4D" w:rsidP="005A2897">
            <w:pPr>
              <w:pStyle w:val="TAC"/>
            </w:pPr>
          </w:p>
        </w:tc>
      </w:tr>
      <w:tr w:rsidR="00B90E4D" w14:paraId="5C219F4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3CB737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1A4EE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522BF1"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C9A96" w14:textId="77777777" w:rsidR="00B90E4D" w:rsidRDefault="00B90E4D" w:rsidP="005A2897">
            <w:pPr>
              <w:pStyle w:val="TAC"/>
              <w:rPr>
                <w:lang w:val="en-US" w:bidi="ar"/>
              </w:rPr>
            </w:pPr>
            <w:r>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377344C2" w14:textId="77777777" w:rsidR="00B90E4D" w:rsidRDefault="00B90E4D" w:rsidP="005A2897">
            <w:pPr>
              <w:pStyle w:val="TAC"/>
            </w:pPr>
          </w:p>
        </w:tc>
      </w:tr>
      <w:tr w:rsidR="00B90E4D" w14:paraId="4FCFDE3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0E7D6E9" w14:textId="77777777" w:rsidR="00B90E4D" w:rsidRDefault="00B90E4D" w:rsidP="005A2897">
            <w:pPr>
              <w:pStyle w:val="TAC"/>
            </w:pPr>
            <w:r>
              <w:lastRenderedPageBreak/>
              <w:t>CA_n5A-n48B-n261(2A-G)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2C6F01" w14:textId="77777777" w:rsidR="00B90E4D" w:rsidRDefault="00B90E4D" w:rsidP="005A2897">
            <w:pPr>
              <w:pStyle w:val="TAC"/>
            </w:pPr>
            <w:r>
              <w:t>CA_n5A-n261A</w:t>
            </w:r>
            <w:r>
              <w:rPr>
                <w:rFonts w:cs="Arial"/>
                <w:lang w:eastAsia="zh-CN"/>
              </w:rPr>
              <w:t>/G</w:t>
            </w:r>
          </w:p>
          <w:p w14:paraId="28AB4258" w14:textId="77777777" w:rsidR="00B90E4D" w:rsidRDefault="00B90E4D" w:rsidP="005A2897">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4D1D00A9"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F334D"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4FFDFF" w14:textId="77777777" w:rsidR="00B90E4D" w:rsidRDefault="00B90E4D" w:rsidP="005A2897">
            <w:pPr>
              <w:pStyle w:val="TAC"/>
            </w:pPr>
            <w:r>
              <w:rPr>
                <w:rFonts w:hint="eastAsia"/>
              </w:rPr>
              <w:t>0</w:t>
            </w:r>
          </w:p>
        </w:tc>
      </w:tr>
      <w:tr w:rsidR="00B90E4D" w14:paraId="48029D2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48C3E1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35EF7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306141"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FB6DB" w14:textId="77777777" w:rsidR="00B90E4D" w:rsidRDefault="00B90E4D" w:rsidP="005A289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3E6CAE6" w14:textId="77777777" w:rsidR="00B90E4D" w:rsidRDefault="00B90E4D" w:rsidP="005A2897">
            <w:pPr>
              <w:pStyle w:val="TAC"/>
            </w:pPr>
          </w:p>
        </w:tc>
      </w:tr>
      <w:tr w:rsidR="00B90E4D" w14:paraId="4A3EAF3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75341C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0F1EA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17985A"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C8A90" w14:textId="77777777" w:rsidR="00B90E4D" w:rsidRDefault="00B90E4D" w:rsidP="005A2897">
            <w:pPr>
              <w:pStyle w:val="TAC"/>
              <w:rPr>
                <w:lang w:val="en-US" w:bidi="ar"/>
              </w:rPr>
            </w:pPr>
            <w:r>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9C964C" w14:textId="77777777" w:rsidR="00B90E4D" w:rsidRDefault="00B90E4D" w:rsidP="005A2897">
            <w:pPr>
              <w:pStyle w:val="TAC"/>
            </w:pPr>
          </w:p>
        </w:tc>
      </w:tr>
      <w:tr w:rsidR="00B90E4D" w14:paraId="2672F06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1D57187" w14:textId="77777777" w:rsidR="00B90E4D" w:rsidRDefault="00B90E4D" w:rsidP="005A2897">
            <w:pPr>
              <w:pStyle w:val="TAC"/>
            </w:pPr>
            <w:r>
              <w:t>CA_n5A-n48B-n261(2A-H)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7134FD" w14:textId="77777777" w:rsidR="00B90E4D" w:rsidRDefault="00B90E4D" w:rsidP="005A2897">
            <w:pPr>
              <w:pStyle w:val="TAC"/>
            </w:pPr>
            <w:r>
              <w:t>CA_n5A-n261A</w:t>
            </w:r>
            <w:r>
              <w:rPr>
                <w:rFonts w:cs="Arial"/>
                <w:lang w:eastAsia="zh-CN"/>
              </w:rPr>
              <w:t>/G/H</w:t>
            </w:r>
          </w:p>
          <w:p w14:paraId="160AABCC" w14:textId="77777777" w:rsidR="00B90E4D" w:rsidRDefault="00B90E4D" w:rsidP="005A289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26D7B70"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558B9"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C96D4E" w14:textId="77777777" w:rsidR="00B90E4D" w:rsidRDefault="00B90E4D" w:rsidP="005A2897">
            <w:pPr>
              <w:pStyle w:val="TAC"/>
            </w:pPr>
            <w:r>
              <w:rPr>
                <w:rFonts w:hint="eastAsia"/>
              </w:rPr>
              <w:t>0</w:t>
            </w:r>
          </w:p>
        </w:tc>
      </w:tr>
      <w:tr w:rsidR="00B90E4D" w14:paraId="23121EE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27C5EB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49F25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E2AA00"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0BD41" w14:textId="77777777" w:rsidR="00B90E4D" w:rsidRDefault="00B90E4D" w:rsidP="005A289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1A895F1A" w14:textId="77777777" w:rsidR="00B90E4D" w:rsidRDefault="00B90E4D" w:rsidP="005A2897">
            <w:pPr>
              <w:pStyle w:val="TAC"/>
            </w:pPr>
          </w:p>
        </w:tc>
      </w:tr>
      <w:tr w:rsidR="00B90E4D" w14:paraId="1C21887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938F93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BE40C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C8AF52"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AB522" w14:textId="77777777" w:rsidR="00B90E4D" w:rsidRDefault="00B90E4D" w:rsidP="005A2897">
            <w:pPr>
              <w:pStyle w:val="TAC"/>
              <w:rPr>
                <w:lang w:val="en-US" w:bidi="ar"/>
              </w:rPr>
            </w:pPr>
            <w:r>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0392BF" w14:textId="77777777" w:rsidR="00B90E4D" w:rsidRDefault="00B90E4D" w:rsidP="005A2897">
            <w:pPr>
              <w:pStyle w:val="TAC"/>
            </w:pPr>
          </w:p>
        </w:tc>
      </w:tr>
      <w:tr w:rsidR="00B90E4D" w14:paraId="6D781FC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D7D50B0" w14:textId="77777777" w:rsidR="00B90E4D" w:rsidRDefault="00B90E4D" w:rsidP="005A2897">
            <w:pPr>
              <w:pStyle w:val="TAC"/>
            </w:pPr>
            <w:r>
              <w:t>CA_n5A-n48B-n261(A-2G)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8D5BC2" w14:textId="77777777" w:rsidR="00B90E4D" w:rsidRDefault="00B90E4D" w:rsidP="005A2897">
            <w:pPr>
              <w:pStyle w:val="TAC"/>
            </w:pPr>
            <w:r>
              <w:t>CA_n5A-n261A/G</w:t>
            </w:r>
          </w:p>
          <w:p w14:paraId="590609ED" w14:textId="77777777" w:rsidR="00B90E4D" w:rsidRDefault="00B90E4D" w:rsidP="005A289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7B7AAE1"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35527"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8683B9" w14:textId="77777777" w:rsidR="00B90E4D" w:rsidRDefault="00B90E4D" w:rsidP="005A2897">
            <w:pPr>
              <w:pStyle w:val="TAC"/>
            </w:pPr>
            <w:r>
              <w:rPr>
                <w:rFonts w:hint="eastAsia"/>
              </w:rPr>
              <w:t>0</w:t>
            </w:r>
          </w:p>
        </w:tc>
      </w:tr>
      <w:tr w:rsidR="00B90E4D" w14:paraId="0F7AE5A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46811C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7DC15A"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6F61ED"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C9ED6" w14:textId="77777777" w:rsidR="00B90E4D" w:rsidRDefault="00B90E4D" w:rsidP="005A289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59363422" w14:textId="77777777" w:rsidR="00B90E4D" w:rsidRDefault="00B90E4D" w:rsidP="005A2897">
            <w:pPr>
              <w:pStyle w:val="TAC"/>
            </w:pPr>
          </w:p>
        </w:tc>
      </w:tr>
      <w:tr w:rsidR="00B90E4D" w14:paraId="5E4DB32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8C80CD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A11BD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B53C68"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B1195" w14:textId="77777777" w:rsidR="00B90E4D" w:rsidRDefault="00B90E4D" w:rsidP="005A2897">
            <w:pPr>
              <w:pStyle w:val="TAC"/>
              <w:rPr>
                <w:lang w:val="en-US" w:bidi="ar"/>
              </w:rPr>
            </w:pPr>
            <w:r>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3E7CFD" w14:textId="77777777" w:rsidR="00B90E4D" w:rsidRDefault="00B90E4D" w:rsidP="005A2897">
            <w:pPr>
              <w:pStyle w:val="TAC"/>
            </w:pPr>
          </w:p>
        </w:tc>
      </w:tr>
      <w:tr w:rsidR="00B90E4D" w14:paraId="380A6F8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5DDBBD3" w14:textId="77777777" w:rsidR="00B90E4D" w:rsidRDefault="00B90E4D" w:rsidP="005A2897">
            <w:pPr>
              <w:pStyle w:val="TAC"/>
            </w:pPr>
            <w:r>
              <w:t>CA_n5A-n48B-n261(A-G-H)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7B6865" w14:textId="77777777" w:rsidR="00B90E4D" w:rsidRDefault="00B90E4D" w:rsidP="005A2897">
            <w:pPr>
              <w:pStyle w:val="TAC"/>
            </w:pPr>
            <w:r>
              <w:t>CA_n5A-n261A</w:t>
            </w:r>
            <w:r>
              <w:rPr>
                <w:rFonts w:cs="Arial"/>
                <w:lang w:eastAsia="zh-CN"/>
              </w:rPr>
              <w:t>/G/H</w:t>
            </w:r>
          </w:p>
          <w:p w14:paraId="47609CE5" w14:textId="77777777" w:rsidR="00B90E4D" w:rsidRDefault="00B90E4D" w:rsidP="005A289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06FCB7D"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E737F"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0196FE" w14:textId="77777777" w:rsidR="00B90E4D" w:rsidRDefault="00B90E4D" w:rsidP="005A2897">
            <w:pPr>
              <w:pStyle w:val="TAC"/>
            </w:pPr>
            <w:r>
              <w:rPr>
                <w:rFonts w:hint="eastAsia"/>
              </w:rPr>
              <w:t>0</w:t>
            </w:r>
          </w:p>
        </w:tc>
      </w:tr>
      <w:tr w:rsidR="00B90E4D" w14:paraId="6586295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365856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BBA7D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21F03F"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A42E7" w14:textId="77777777" w:rsidR="00B90E4D" w:rsidRDefault="00B90E4D" w:rsidP="005A289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3B58399" w14:textId="77777777" w:rsidR="00B90E4D" w:rsidRDefault="00B90E4D" w:rsidP="005A2897">
            <w:pPr>
              <w:pStyle w:val="TAC"/>
            </w:pPr>
          </w:p>
        </w:tc>
      </w:tr>
      <w:tr w:rsidR="00B90E4D" w14:paraId="7B62936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6EE027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E1911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87A427"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1379E" w14:textId="77777777" w:rsidR="00B90E4D" w:rsidRDefault="00B90E4D" w:rsidP="005A2897">
            <w:pPr>
              <w:pStyle w:val="TAC"/>
              <w:rPr>
                <w:lang w:val="en-US" w:bidi="ar"/>
              </w:rPr>
            </w:pPr>
            <w:r>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66AFA53A" w14:textId="77777777" w:rsidR="00B90E4D" w:rsidRDefault="00B90E4D" w:rsidP="005A2897">
            <w:pPr>
              <w:pStyle w:val="TAC"/>
            </w:pPr>
          </w:p>
        </w:tc>
      </w:tr>
      <w:tr w:rsidR="00B90E4D" w14:paraId="33FB586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FBF02B6" w14:textId="77777777" w:rsidR="00B90E4D" w:rsidRDefault="00B90E4D" w:rsidP="005A2897">
            <w:pPr>
              <w:pStyle w:val="TAC"/>
            </w:pPr>
            <w:r>
              <w:t>CA_n5A-n48B-n261(2A)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D7BD7C" w14:textId="77777777" w:rsidR="00B90E4D" w:rsidRDefault="00B90E4D" w:rsidP="005A2897">
            <w:pPr>
              <w:pStyle w:val="TAC"/>
            </w:pPr>
            <w:r>
              <w:t>CA_n5A-n261A</w:t>
            </w:r>
          </w:p>
          <w:p w14:paraId="488D0ED2" w14:textId="77777777" w:rsidR="00B90E4D" w:rsidRDefault="00B90E4D" w:rsidP="005A289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67E60C8"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3D856"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9F2280" w14:textId="77777777" w:rsidR="00B90E4D" w:rsidRDefault="00B90E4D" w:rsidP="005A2897">
            <w:pPr>
              <w:pStyle w:val="TAC"/>
            </w:pPr>
            <w:r>
              <w:rPr>
                <w:rFonts w:hint="eastAsia"/>
              </w:rPr>
              <w:t>0</w:t>
            </w:r>
          </w:p>
        </w:tc>
      </w:tr>
      <w:tr w:rsidR="00B90E4D" w14:paraId="78B17E3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C7A267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22FABA"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F97455"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0B4A6" w14:textId="77777777" w:rsidR="00B90E4D" w:rsidRDefault="00B90E4D" w:rsidP="005A289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6A4F20FD" w14:textId="77777777" w:rsidR="00B90E4D" w:rsidRDefault="00B90E4D" w:rsidP="005A2897">
            <w:pPr>
              <w:pStyle w:val="TAC"/>
            </w:pPr>
          </w:p>
        </w:tc>
      </w:tr>
      <w:tr w:rsidR="00B90E4D" w14:paraId="272F93E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C4340C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18A21A"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0FA5CD"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86197" w14:textId="77777777" w:rsidR="00B90E4D" w:rsidRDefault="00B90E4D" w:rsidP="005A2897">
            <w:pPr>
              <w:pStyle w:val="TAC"/>
              <w:rPr>
                <w:lang w:val="en-US" w:bidi="ar"/>
              </w:rPr>
            </w:pPr>
            <w:r>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A4DFEE" w14:textId="77777777" w:rsidR="00B90E4D" w:rsidRDefault="00B90E4D" w:rsidP="005A2897">
            <w:pPr>
              <w:pStyle w:val="TAC"/>
            </w:pPr>
          </w:p>
        </w:tc>
      </w:tr>
      <w:tr w:rsidR="00B90E4D" w14:paraId="2A07A00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74950EA" w14:textId="77777777" w:rsidR="00B90E4D" w:rsidRDefault="00B90E4D" w:rsidP="005A2897">
            <w:pPr>
              <w:pStyle w:val="TAC"/>
            </w:pPr>
            <w:r>
              <w:t>CA_n5A-n48B-n261(3A)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B21EF7" w14:textId="77777777" w:rsidR="00B90E4D" w:rsidRDefault="00B90E4D" w:rsidP="005A2897">
            <w:pPr>
              <w:pStyle w:val="TAC"/>
            </w:pPr>
            <w:r>
              <w:t>CA_n5A-n261A</w:t>
            </w:r>
          </w:p>
          <w:p w14:paraId="065AAA2C" w14:textId="77777777" w:rsidR="00B90E4D" w:rsidRDefault="00B90E4D" w:rsidP="005A289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F3F158E"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AC292"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770501" w14:textId="77777777" w:rsidR="00B90E4D" w:rsidRDefault="00B90E4D" w:rsidP="005A2897">
            <w:pPr>
              <w:pStyle w:val="TAC"/>
            </w:pPr>
            <w:r>
              <w:rPr>
                <w:rFonts w:hint="eastAsia"/>
              </w:rPr>
              <w:t>0</w:t>
            </w:r>
          </w:p>
        </w:tc>
      </w:tr>
      <w:tr w:rsidR="00B90E4D" w14:paraId="7AA0CF2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193DE6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C7DA6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136C9B"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A2F98" w14:textId="77777777" w:rsidR="00B90E4D" w:rsidRDefault="00B90E4D" w:rsidP="005A289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65409BAB" w14:textId="77777777" w:rsidR="00B90E4D" w:rsidRDefault="00B90E4D" w:rsidP="005A2897">
            <w:pPr>
              <w:pStyle w:val="TAC"/>
            </w:pPr>
          </w:p>
        </w:tc>
      </w:tr>
      <w:tr w:rsidR="00B90E4D" w14:paraId="26F7AC7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638EC4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CE490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D4391C"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F970D" w14:textId="77777777" w:rsidR="00B90E4D" w:rsidRDefault="00B90E4D" w:rsidP="005A2897">
            <w:pPr>
              <w:pStyle w:val="TAC"/>
              <w:rPr>
                <w:lang w:val="en-US" w:bidi="ar"/>
              </w:rPr>
            </w:pPr>
            <w:r>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72AA30" w14:textId="77777777" w:rsidR="00B90E4D" w:rsidRDefault="00B90E4D" w:rsidP="005A2897">
            <w:pPr>
              <w:pStyle w:val="TAC"/>
            </w:pPr>
          </w:p>
        </w:tc>
      </w:tr>
      <w:tr w:rsidR="00B90E4D" w14:paraId="41F606F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69FE71D" w14:textId="77777777" w:rsidR="00B90E4D" w:rsidRDefault="00B90E4D" w:rsidP="005A2897">
            <w:pPr>
              <w:pStyle w:val="TAC"/>
            </w:pPr>
            <w:r>
              <w:t>CA_n5A-n48B-n261(2G)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720403" w14:textId="77777777" w:rsidR="00B90E4D" w:rsidRDefault="00B90E4D" w:rsidP="005A2897">
            <w:pPr>
              <w:pStyle w:val="TAC"/>
            </w:pPr>
            <w:r>
              <w:t>CA_n5A-n261A/G</w:t>
            </w:r>
          </w:p>
          <w:p w14:paraId="1410B954" w14:textId="77777777" w:rsidR="00B90E4D" w:rsidRDefault="00B90E4D" w:rsidP="005A289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0A27938"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151E7"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7FEEB9" w14:textId="77777777" w:rsidR="00B90E4D" w:rsidRDefault="00B90E4D" w:rsidP="005A2897">
            <w:pPr>
              <w:pStyle w:val="TAC"/>
            </w:pPr>
            <w:r>
              <w:rPr>
                <w:rFonts w:hint="eastAsia"/>
              </w:rPr>
              <w:t>0</w:t>
            </w:r>
          </w:p>
        </w:tc>
      </w:tr>
      <w:tr w:rsidR="00B90E4D" w14:paraId="512D85F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67566A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EFEE5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980327"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DF72B" w14:textId="77777777" w:rsidR="00B90E4D" w:rsidRDefault="00B90E4D" w:rsidP="005A289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63BFD3CF" w14:textId="77777777" w:rsidR="00B90E4D" w:rsidRDefault="00B90E4D" w:rsidP="005A2897">
            <w:pPr>
              <w:pStyle w:val="TAC"/>
            </w:pPr>
          </w:p>
        </w:tc>
      </w:tr>
      <w:tr w:rsidR="00B90E4D" w14:paraId="2493C8D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A791F6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B7C2D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BA5997"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BEB91" w14:textId="77777777" w:rsidR="00B90E4D" w:rsidRDefault="00B90E4D" w:rsidP="005A2897">
            <w:pPr>
              <w:pStyle w:val="TAC"/>
              <w:rPr>
                <w:lang w:val="en-US" w:bidi="ar"/>
              </w:rPr>
            </w:pPr>
            <w:r>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59014D" w14:textId="77777777" w:rsidR="00B90E4D" w:rsidRDefault="00B90E4D" w:rsidP="005A2897">
            <w:pPr>
              <w:pStyle w:val="TAC"/>
            </w:pPr>
          </w:p>
        </w:tc>
      </w:tr>
      <w:tr w:rsidR="00B90E4D" w14:paraId="0A1C753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48C4F65" w14:textId="77777777" w:rsidR="00B90E4D" w:rsidRDefault="00B90E4D" w:rsidP="005A2897">
            <w:pPr>
              <w:pStyle w:val="TAC"/>
            </w:pPr>
            <w:r>
              <w:t>CA_n5A-n48B-n261(2H)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CEC27D" w14:textId="77777777" w:rsidR="00B90E4D" w:rsidRDefault="00B90E4D" w:rsidP="005A2897">
            <w:pPr>
              <w:pStyle w:val="TAC"/>
            </w:pPr>
            <w:r>
              <w:t>CA_n5A-n261A</w:t>
            </w:r>
            <w:r>
              <w:rPr>
                <w:rFonts w:cs="Arial"/>
                <w:lang w:eastAsia="zh-CN"/>
              </w:rPr>
              <w:t>/G/H</w:t>
            </w:r>
          </w:p>
          <w:p w14:paraId="0808055D" w14:textId="77777777" w:rsidR="00B90E4D" w:rsidRDefault="00B90E4D" w:rsidP="005A289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6C26CFE"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C2C8E"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A62D16" w14:textId="77777777" w:rsidR="00B90E4D" w:rsidRDefault="00B90E4D" w:rsidP="005A2897">
            <w:pPr>
              <w:pStyle w:val="TAC"/>
            </w:pPr>
            <w:r>
              <w:rPr>
                <w:rFonts w:hint="eastAsia"/>
              </w:rPr>
              <w:t>0</w:t>
            </w:r>
          </w:p>
        </w:tc>
      </w:tr>
      <w:tr w:rsidR="00B90E4D" w14:paraId="3C4D1A7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0CA939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8D711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3903CF"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3E9E6" w14:textId="77777777" w:rsidR="00B90E4D" w:rsidRDefault="00B90E4D" w:rsidP="005A289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3F410441" w14:textId="77777777" w:rsidR="00B90E4D" w:rsidRDefault="00B90E4D" w:rsidP="005A2897">
            <w:pPr>
              <w:pStyle w:val="TAC"/>
            </w:pPr>
          </w:p>
        </w:tc>
      </w:tr>
      <w:tr w:rsidR="00B90E4D" w14:paraId="376DD5A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4FC18F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55E91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DBBD7F"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17613" w14:textId="77777777" w:rsidR="00B90E4D" w:rsidRDefault="00B90E4D" w:rsidP="005A2897">
            <w:pPr>
              <w:pStyle w:val="TAC"/>
              <w:rPr>
                <w:lang w:val="en-US" w:bidi="ar"/>
              </w:rPr>
            </w:pPr>
            <w:r>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001B6E94" w14:textId="77777777" w:rsidR="00B90E4D" w:rsidRDefault="00B90E4D" w:rsidP="005A2897">
            <w:pPr>
              <w:pStyle w:val="TAC"/>
            </w:pPr>
          </w:p>
        </w:tc>
      </w:tr>
      <w:tr w:rsidR="00B90E4D" w14:paraId="7CC7F62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BAAD9EB" w14:textId="77777777" w:rsidR="00B90E4D" w:rsidRDefault="00B90E4D" w:rsidP="005A2897">
            <w:pPr>
              <w:pStyle w:val="TAC"/>
            </w:pPr>
            <w:r>
              <w:t>CA_n5A-n48B-n261(G-I)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76B13D" w14:textId="77777777" w:rsidR="00B90E4D" w:rsidRDefault="00B90E4D" w:rsidP="005A2897">
            <w:pPr>
              <w:pStyle w:val="TAC"/>
            </w:pPr>
            <w:r>
              <w:t>CA_n5A-n261A</w:t>
            </w:r>
            <w:r>
              <w:rPr>
                <w:rFonts w:cs="Arial"/>
                <w:lang w:eastAsia="zh-CN"/>
              </w:rPr>
              <w:t>/G/H/I</w:t>
            </w:r>
          </w:p>
          <w:p w14:paraId="487A32B9"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2F8BA94"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A6B4C"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9330E7" w14:textId="77777777" w:rsidR="00B90E4D" w:rsidRDefault="00B90E4D" w:rsidP="005A2897">
            <w:pPr>
              <w:pStyle w:val="TAC"/>
            </w:pPr>
            <w:r>
              <w:rPr>
                <w:rFonts w:hint="eastAsia"/>
              </w:rPr>
              <w:t>0</w:t>
            </w:r>
          </w:p>
        </w:tc>
      </w:tr>
      <w:tr w:rsidR="00B90E4D" w14:paraId="660A61F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E3AB66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74092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8FC314"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BD305" w14:textId="77777777" w:rsidR="00B90E4D" w:rsidRDefault="00B90E4D" w:rsidP="005A289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F1B514A" w14:textId="77777777" w:rsidR="00B90E4D" w:rsidRDefault="00B90E4D" w:rsidP="005A2897">
            <w:pPr>
              <w:pStyle w:val="TAC"/>
            </w:pPr>
          </w:p>
        </w:tc>
      </w:tr>
      <w:tr w:rsidR="00B90E4D" w14:paraId="13B8483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75E2C8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DE4BE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1273C6"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035C3" w14:textId="77777777" w:rsidR="00B90E4D" w:rsidRDefault="00B90E4D" w:rsidP="005A2897">
            <w:pPr>
              <w:pStyle w:val="TAC"/>
              <w:rPr>
                <w:lang w:val="en-US" w:bidi="ar"/>
              </w:rPr>
            </w:pPr>
            <w:r>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4B7AF1" w14:textId="77777777" w:rsidR="00B90E4D" w:rsidRDefault="00B90E4D" w:rsidP="005A2897">
            <w:pPr>
              <w:pStyle w:val="TAC"/>
            </w:pPr>
          </w:p>
        </w:tc>
      </w:tr>
      <w:tr w:rsidR="00B90E4D" w14:paraId="5BB93FD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FB65512" w14:textId="77777777" w:rsidR="00B90E4D" w:rsidRDefault="00B90E4D" w:rsidP="005A2897">
            <w:pPr>
              <w:pStyle w:val="TAC"/>
            </w:pPr>
            <w:r>
              <w:t>CA_n5A-n48B-n261(H-I)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EA6224" w14:textId="77777777" w:rsidR="00B90E4D" w:rsidRDefault="00B90E4D" w:rsidP="005A2897">
            <w:pPr>
              <w:pStyle w:val="TAC"/>
            </w:pPr>
            <w:r>
              <w:t>CA_n5A-n261A</w:t>
            </w:r>
            <w:r>
              <w:rPr>
                <w:rFonts w:cs="Arial"/>
                <w:lang w:eastAsia="zh-CN"/>
              </w:rPr>
              <w:t>/G/H/I</w:t>
            </w:r>
          </w:p>
          <w:p w14:paraId="2AC3C750"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3C1FF70"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12815"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1B7089" w14:textId="77777777" w:rsidR="00B90E4D" w:rsidRDefault="00B90E4D" w:rsidP="005A2897">
            <w:pPr>
              <w:pStyle w:val="TAC"/>
            </w:pPr>
            <w:r>
              <w:rPr>
                <w:rFonts w:hint="eastAsia"/>
              </w:rPr>
              <w:t>0</w:t>
            </w:r>
          </w:p>
        </w:tc>
      </w:tr>
      <w:tr w:rsidR="00B90E4D" w14:paraId="0F2589F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CD2EF8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3CC2E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0DC0E6"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E458C" w14:textId="77777777" w:rsidR="00B90E4D" w:rsidRDefault="00B90E4D" w:rsidP="005A289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1FAEC76E" w14:textId="77777777" w:rsidR="00B90E4D" w:rsidRDefault="00B90E4D" w:rsidP="005A2897">
            <w:pPr>
              <w:pStyle w:val="TAC"/>
            </w:pPr>
          </w:p>
        </w:tc>
      </w:tr>
      <w:tr w:rsidR="00B90E4D" w14:paraId="7BEE5D3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E29F19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25FE2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94F9C3"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E7984" w14:textId="77777777" w:rsidR="00B90E4D" w:rsidRDefault="00B90E4D" w:rsidP="005A2897">
            <w:pPr>
              <w:pStyle w:val="TAC"/>
              <w:rPr>
                <w:lang w:val="en-US" w:bidi="ar"/>
              </w:rPr>
            </w:pPr>
            <w:r>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1BC8A854" w14:textId="77777777" w:rsidR="00B90E4D" w:rsidRDefault="00B90E4D" w:rsidP="005A2897">
            <w:pPr>
              <w:pStyle w:val="TAC"/>
            </w:pPr>
          </w:p>
        </w:tc>
      </w:tr>
      <w:tr w:rsidR="00B90E4D" w14:paraId="2C7DC9F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27B7B8D" w14:textId="77777777" w:rsidR="00B90E4D" w:rsidRDefault="00B90E4D" w:rsidP="005A2897">
            <w:pPr>
              <w:pStyle w:val="TAC"/>
            </w:pPr>
            <w:r>
              <w:t>CA_n5A-n48B-n261(2A-I)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3F7EE7" w14:textId="77777777" w:rsidR="00B90E4D" w:rsidRDefault="00B90E4D" w:rsidP="005A2897">
            <w:pPr>
              <w:pStyle w:val="TAC"/>
            </w:pPr>
            <w:r>
              <w:t>CA_n5A-n261A</w:t>
            </w:r>
            <w:r>
              <w:rPr>
                <w:rFonts w:cs="Arial"/>
                <w:lang w:eastAsia="zh-CN"/>
              </w:rPr>
              <w:t>/G/H/I</w:t>
            </w:r>
          </w:p>
          <w:p w14:paraId="5CF443FA"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1E0B96B"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6116B"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46FDA7" w14:textId="77777777" w:rsidR="00B90E4D" w:rsidRDefault="00B90E4D" w:rsidP="005A2897">
            <w:pPr>
              <w:pStyle w:val="TAC"/>
            </w:pPr>
            <w:r>
              <w:rPr>
                <w:rFonts w:hint="eastAsia"/>
              </w:rPr>
              <w:t>0</w:t>
            </w:r>
          </w:p>
        </w:tc>
      </w:tr>
      <w:tr w:rsidR="00B90E4D" w14:paraId="6628271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0B9911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01394A"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FF9C6E"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10BEA" w14:textId="77777777" w:rsidR="00B90E4D" w:rsidRDefault="00B90E4D" w:rsidP="005A289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6D2F5B0" w14:textId="77777777" w:rsidR="00B90E4D" w:rsidRDefault="00B90E4D" w:rsidP="005A2897">
            <w:pPr>
              <w:pStyle w:val="TAC"/>
            </w:pPr>
          </w:p>
        </w:tc>
      </w:tr>
      <w:tr w:rsidR="00B90E4D" w14:paraId="00940D1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D6FB7F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F1D4E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807429"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51A1E" w14:textId="77777777" w:rsidR="00B90E4D" w:rsidRDefault="00B90E4D" w:rsidP="005A2897">
            <w:pPr>
              <w:pStyle w:val="TAC"/>
              <w:rPr>
                <w:lang w:val="en-US" w:bidi="ar"/>
              </w:rPr>
            </w:pPr>
            <w:r>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F7C6D8" w14:textId="77777777" w:rsidR="00B90E4D" w:rsidRDefault="00B90E4D" w:rsidP="005A2897">
            <w:pPr>
              <w:pStyle w:val="TAC"/>
            </w:pPr>
          </w:p>
        </w:tc>
      </w:tr>
      <w:tr w:rsidR="00B90E4D" w14:paraId="12E7C74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AC5C1F4" w14:textId="77777777" w:rsidR="00B90E4D" w:rsidRDefault="00B90E4D" w:rsidP="005A2897">
            <w:pPr>
              <w:pStyle w:val="TAC"/>
            </w:pPr>
            <w:r>
              <w:lastRenderedPageBreak/>
              <w:t>CA_n5A-n48B-n261(A-G-I)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AE8EC0" w14:textId="77777777" w:rsidR="00B90E4D" w:rsidRDefault="00B90E4D" w:rsidP="005A2897">
            <w:pPr>
              <w:pStyle w:val="TAC"/>
            </w:pPr>
            <w:r>
              <w:t>CA_n5A-n261A</w:t>
            </w:r>
            <w:r>
              <w:rPr>
                <w:rFonts w:cs="Arial"/>
                <w:lang w:eastAsia="zh-CN"/>
              </w:rPr>
              <w:t>/G/H/I</w:t>
            </w:r>
          </w:p>
          <w:p w14:paraId="06A72A47" w14:textId="77777777" w:rsidR="00B90E4D" w:rsidRDefault="00B90E4D" w:rsidP="005A289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60DA70E"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EA5F1"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C0F0EE" w14:textId="77777777" w:rsidR="00B90E4D" w:rsidRDefault="00B90E4D" w:rsidP="005A2897">
            <w:pPr>
              <w:pStyle w:val="TAC"/>
            </w:pPr>
            <w:r>
              <w:rPr>
                <w:rFonts w:hint="eastAsia"/>
              </w:rPr>
              <w:t>0</w:t>
            </w:r>
          </w:p>
        </w:tc>
      </w:tr>
      <w:tr w:rsidR="00B90E4D" w14:paraId="72751AD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0D3FEE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E79CAB"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722C68" w14:textId="77777777" w:rsidR="00B90E4D" w:rsidRDefault="00B90E4D" w:rsidP="005A2897">
            <w:pPr>
              <w:pStyle w:val="TAC"/>
            </w:pPr>
            <w:r>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E54EB" w14:textId="77777777" w:rsidR="00B90E4D" w:rsidRDefault="00B90E4D" w:rsidP="005A289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CAC8B9F" w14:textId="77777777" w:rsidR="00B90E4D" w:rsidRDefault="00B90E4D" w:rsidP="005A2897">
            <w:pPr>
              <w:pStyle w:val="TAC"/>
            </w:pPr>
          </w:p>
        </w:tc>
      </w:tr>
      <w:tr w:rsidR="00B90E4D" w14:paraId="05EE760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193A04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783BC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9A0A6D"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EB5DD" w14:textId="77777777" w:rsidR="00B90E4D" w:rsidRDefault="00B90E4D" w:rsidP="005A2897">
            <w:pPr>
              <w:pStyle w:val="TAC"/>
              <w:rPr>
                <w:lang w:val="en-US" w:bidi="ar"/>
              </w:rPr>
            </w:pPr>
            <w:r>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E3B6F3" w14:textId="77777777" w:rsidR="00B90E4D" w:rsidRDefault="00B90E4D" w:rsidP="005A2897">
            <w:pPr>
              <w:pStyle w:val="TAC"/>
            </w:pPr>
          </w:p>
        </w:tc>
      </w:tr>
      <w:tr w:rsidR="00B90E4D" w14:paraId="5AB76F6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833882C" w14:textId="77777777" w:rsidR="00B90E4D" w:rsidRDefault="00B90E4D" w:rsidP="005A2897">
            <w:pPr>
              <w:pStyle w:val="TAC"/>
            </w:pPr>
            <w:r>
              <w:t>CA_n5A-n66A-n260A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FBC358" w14:textId="77777777" w:rsidR="00B90E4D" w:rsidRDefault="00B90E4D" w:rsidP="005A2897">
            <w:pPr>
              <w:pStyle w:val="TAC"/>
            </w:pPr>
            <w:r>
              <w:t>CA_n5A-n66A</w:t>
            </w:r>
          </w:p>
          <w:p w14:paraId="6481EC1F" w14:textId="77777777" w:rsidR="00B90E4D" w:rsidRDefault="00B90E4D" w:rsidP="005A2897">
            <w:pPr>
              <w:pStyle w:val="TAC"/>
            </w:pPr>
            <w:r>
              <w:t>CA_n5A-n260A</w:t>
            </w:r>
          </w:p>
          <w:p w14:paraId="674C4357" w14:textId="77777777" w:rsidR="00B90E4D" w:rsidRDefault="00B90E4D" w:rsidP="005A2897">
            <w:pPr>
              <w:pStyle w:val="TAC"/>
            </w:pPr>
            <w:r>
              <w:t>CA_n66A-n260A</w:t>
            </w:r>
          </w:p>
        </w:tc>
        <w:tc>
          <w:tcPr>
            <w:tcW w:w="1144" w:type="dxa"/>
            <w:tcBorders>
              <w:left w:val="single" w:sz="4" w:space="0" w:color="auto"/>
              <w:bottom w:val="single" w:sz="4" w:space="0" w:color="auto"/>
              <w:right w:val="single" w:sz="4" w:space="0" w:color="auto"/>
            </w:tcBorders>
            <w:vAlign w:val="center"/>
          </w:tcPr>
          <w:p w14:paraId="73C057E3"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8A643"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0F297D" w14:textId="77777777" w:rsidR="00B90E4D" w:rsidRDefault="00B90E4D" w:rsidP="005A2897">
            <w:pPr>
              <w:pStyle w:val="TAC"/>
            </w:pPr>
            <w:r>
              <w:rPr>
                <w:rFonts w:hint="eastAsia"/>
              </w:rPr>
              <w:t>0</w:t>
            </w:r>
          </w:p>
        </w:tc>
      </w:tr>
      <w:tr w:rsidR="00B90E4D" w14:paraId="6791221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A38EDA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02CEFB"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7CB3173"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4E072" w14:textId="77777777" w:rsidR="00B90E4D" w:rsidRDefault="00B90E4D" w:rsidP="005A289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C933CD1" w14:textId="77777777" w:rsidR="00B90E4D" w:rsidRDefault="00B90E4D" w:rsidP="005A2897">
            <w:pPr>
              <w:pStyle w:val="TAC"/>
            </w:pPr>
          </w:p>
        </w:tc>
      </w:tr>
      <w:tr w:rsidR="00B90E4D" w14:paraId="1FEA91A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5D602C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367DFD"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B8C34FE"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9C532" w14:textId="77777777" w:rsidR="00B90E4D" w:rsidRDefault="00B90E4D" w:rsidP="005A289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6EEF99" w14:textId="77777777" w:rsidR="00B90E4D" w:rsidRDefault="00B90E4D" w:rsidP="005A2897">
            <w:pPr>
              <w:pStyle w:val="TAC"/>
            </w:pPr>
          </w:p>
        </w:tc>
      </w:tr>
      <w:tr w:rsidR="00B90E4D" w14:paraId="13F7FC1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4E2A20B" w14:textId="77777777" w:rsidR="00B90E4D" w:rsidRDefault="00B90E4D" w:rsidP="005A2897">
            <w:pPr>
              <w:pStyle w:val="TAC"/>
            </w:pPr>
            <w:r>
              <w:t>CA_n5A-n66A-n260G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6F2278" w14:textId="77777777" w:rsidR="00B90E4D" w:rsidRDefault="00B90E4D" w:rsidP="005A2897">
            <w:pPr>
              <w:pStyle w:val="TAC"/>
            </w:pPr>
            <w:r>
              <w:t>CA_n5A-n66A</w:t>
            </w:r>
          </w:p>
          <w:p w14:paraId="1389F7FD" w14:textId="77777777" w:rsidR="00B90E4D" w:rsidRDefault="00B90E4D" w:rsidP="005A2897">
            <w:pPr>
              <w:pStyle w:val="TAC"/>
            </w:pPr>
            <w:r>
              <w:t>CA_n5A-n260A/G</w:t>
            </w:r>
          </w:p>
          <w:p w14:paraId="2EFB66B3" w14:textId="77777777" w:rsidR="00B90E4D" w:rsidRDefault="00B90E4D" w:rsidP="005A2897">
            <w:pPr>
              <w:pStyle w:val="TAC"/>
            </w:pPr>
            <w:r>
              <w:t>CA_n66A-n260A/G</w:t>
            </w:r>
          </w:p>
        </w:tc>
        <w:tc>
          <w:tcPr>
            <w:tcW w:w="1144" w:type="dxa"/>
            <w:tcBorders>
              <w:left w:val="single" w:sz="4" w:space="0" w:color="auto"/>
              <w:bottom w:val="single" w:sz="4" w:space="0" w:color="auto"/>
              <w:right w:val="single" w:sz="4" w:space="0" w:color="auto"/>
            </w:tcBorders>
            <w:vAlign w:val="center"/>
          </w:tcPr>
          <w:p w14:paraId="7D9FA6EF"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40AB8"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AC2444" w14:textId="77777777" w:rsidR="00B90E4D" w:rsidRDefault="00B90E4D" w:rsidP="005A2897">
            <w:pPr>
              <w:pStyle w:val="TAC"/>
            </w:pPr>
            <w:r>
              <w:rPr>
                <w:rFonts w:hint="eastAsia"/>
              </w:rPr>
              <w:t>0</w:t>
            </w:r>
          </w:p>
        </w:tc>
      </w:tr>
      <w:tr w:rsidR="00B90E4D" w14:paraId="30CCACE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B8E47A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5FE14F"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5534F0B"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C2D70" w14:textId="77777777" w:rsidR="00B90E4D" w:rsidRDefault="00B90E4D" w:rsidP="005A289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63816BB" w14:textId="77777777" w:rsidR="00B90E4D" w:rsidRDefault="00B90E4D" w:rsidP="005A2897">
            <w:pPr>
              <w:pStyle w:val="TAC"/>
            </w:pPr>
          </w:p>
        </w:tc>
      </w:tr>
      <w:tr w:rsidR="00B90E4D" w14:paraId="6B0A42E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7129AE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CE2A9F"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345FC45"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82C3" w14:textId="77777777" w:rsidR="00B90E4D" w:rsidRDefault="00B90E4D" w:rsidP="005A2897">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044651" w14:textId="77777777" w:rsidR="00B90E4D" w:rsidRDefault="00B90E4D" w:rsidP="005A2897">
            <w:pPr>
              <w:pStyle w:val="TAC"/>
            </w:pPr>
          </w:p>
        </w:tc>
      </w:tr>
      <w:tr w:rsidR="00B90E4D" w14:paraId="403A855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3B48716" w14:textId="77777777" w:rsidR="00B90E4D" w:rsidRDefault="00B90E4D" w:rsidP="005A2897">
            <w:pPr>
              <w:pStyle w:val="TAC"/>
            </w:pPr>
            <w:r>
              <w:t>CA_n5A-n66A-n260H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AF0646" w14:textId="77777777" w:rsidR="00B90E4D" w:rsidRDefault="00B90E4D" w:rsidP="005A2897">
            <w:pPr>
              <w:pStyle w:val="TAC"/>
            </w:pPr>
            <w:r>
              <w:t>CA_n5A-n66A</w:t>
            </w:r>
          </w:p>
          <w:p w14:paraId="38907682" w14:textId="77777777" w:rsidR="00B90E4D" w:rsidRDefault="00B90E4D" w:rsidP="005A2897">
            <w:pPr>
              <w:pStyle w:val="TAC"/>
            </w:pPr>
            <w:r>
              <w:t>CA_n5A-n260A/G/H</w:t>
            </w:r>
          </w:p>
          <w:p w14:paraId="191F3338" w14:textId="77777777" w:rsidR="00B90E4D" w:rsidRDefault="00B90E4D" w:rsidP="005A2897">
            <w:pPr>
              <w:pStyle w:val="TAC"/>
            </w:pPr>
            <w:r>
              <w:t>CA_n66A-n260A/G/H</w:t>
            </w:r>
          </w:p>
        </w:tc>
        <w:tc>
          <w:tcPr>
            <w:tcW w:w="1144" w:type="dxa"/>
            <w:tcBorders>
              <w:left w:val="single" w:sz="4" w:space="0" w:color="auto"/>
              <w:bottom w:val="single" w:sz="4" w:space="0" w:color="auto"/>
              <w:right w:val="single" w:sz="4" w:space="0" w:color="auto"/>
            </w:tcBorders>
            <w:vAlign w:val="center"/>
          </w:tcPr>
          <w:p w14:paraId="5CFCA496"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30600"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4A2357" w14:textId="77777777" w:rsidR="00B90E4D" w:rsidRDefault="00B90E4D" w:rsidP="005A2897">
            <w:pPr>
              <w:pStyle w:val="TAC"/>
            </w:pPr>
            <w:r>
              <w:rPr>
                <w:rFonts w:hint="eastAsia"/>
              </w:rPr>
              <w:t>0</w:t>
            </w:r>
          </w:p>
        </w:tc>
      </w:tr>
      <w:tr w:rsidR="00B90E4D" w14:paraId="0F6711D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0193D8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5B5538"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1E0F6A5"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305B7" w14:textId="77777777" w:rsidR="00B90E4D" w:rsidRDefault="00B90E4D" w:rsidP="005A289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7DEF4EE" w14:textId="77777777" w:rsidR="00B90E4D" w:rsidRDefault="00B90E4D" w:rsidP="005A2897">
            <w:pPr>
              <w:pStyle w:val="TAC"/>
            </w:pPr>
          </w:p>
        </w:tc>
      </w:tr>
      <w:tr w:rsidR="00B90E4D" w14:paraId="4223C46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0238A7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82F321"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0B63047"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6DC3F" w14:textId="77777777" w:rsidR="00B90E4D" w:rsidRDefault="00B90E4D" w:rsidP="005A2897">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1C4F86" w14:textId="77777777" w:rsidR="00B90E4D" w:rsidRDefault="00B90E4D" w:rsidP="005A2897">
            <w:pPr>
              <w:pStyle w:val="TAC"/>
            </w:pPr>
          </w:p>
        </w:tc>
      </w:tr>
      <w:tr w:rsidR="00B90E4D" w14:paraId="6B68F5A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133C0CB" w14:textId="77777777" w:rsidR="00B90E4D" w:rsidRDefault="00B90E4D" w:rsidP="005A2897">
            <w:pPr>
              <w:pStyle w:val="TAC"/>
            </w:pPr>
            <w:r>
              <w:t>CA_n5A-n66A-n260I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783038" w14:textId="77777777" w:rsidR="00B90E4D" w:rsidRDefault="00B90E4D" w:rsidP="005A2897">
            <w:pPr>
              <w:pStyle w:val="TAC"/>
            </w:pPr>
            <w:r>
              <w:t>CA_n5A-n66A</w:t>
            </w:r>
          </w:p>
          <w:p w14:paraId="42DEB394" w14:textId="77777777" w:rsidR="00B90E4D" w:rsidRDefault="00B90E4D" w:rsidP="005A2897">
            <w:pPr>
              <w:pStyle w:val="TAC"/>
            </w:pPr>
            <w:r>
              <w:t>CA_n5A-n260A</w:t>
            </w:r>
            <w:r>
              <w:rPr>
                <w:rFonts w:cs="Arial"/>
                <w:lang w:eastAsia="zh-CN"/>
              </w:rPr>
              <w:t>/G/H/I</w:t>
            </w:r>
          </w:p>
          <w:p w14:paraId="749C096F" w14:textId="77777777" w:rsidR="00B90E4D" w:rsidRDefault="00B90E4D" w:rsidP="005A2897">
            <w:pPr>
              <w:pStyle w:val="TAC"/>
            </w:pPr>
            <w:r>
              <w:t>CA_n66A-n260A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122CAE8"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EE931"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D4DE81" w14:textId="77777777" w:rsidR="00B90E4D" w:rsidRDefault="00B90E4D" w:rsidP="005A2897">
            <w:pPr>
              <w:pStyle w:val="TAC"/>
            </w:pPr>
            <w:r>
              <w:rPr>
                <w:rFonts w:hint="eastAsia"/>
              </w:rPr>
              <w:t>0</w:t>
            </w:r>
          </w:p>
        </w:tc>
      </w:tr>
      <w:tr w:rsidR="00B90E4D" w14:paraId="22176C1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4A5963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81520A"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F352618"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3461B" w14:textId="77777777" w:rsidR="00B90E4D" w:rsidRDefault="00B90E4D" w:rsidP="005A289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9A5360E" w14:textId="77777777" w:rsidR="00B90E4D" w:rsidRDefault="00B90E4D" w:rsidP="005A2897">
            <w:pPr>
              <w:pStyle w:val="TAC"/>
            </w:pPr>
          </w:p>
        </w:tc>
      </w:tr>
      <w:tr w:rsidR="00B90E4D" w14:paraId="446CC3A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799656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D3CDC0"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289148C"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5F182" w14:textId="77777777" w:rsidR="00B90E4D" w:rsidRDefault="00B90E4D" w:rsidP="005A289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6F0056" w14:textId="77777777" w:rsidR="00B90E4D" w:rsidRDefault="00B90E4D" w:rsidP="005A2897">
            <w:pPr>
              <w:pStyle w:val="TAC"/>
            </w:pPr>
          </w:p>
        </w:tc>
      </w:tr>
      <w:tr w:rsidR="00B90E4D" w14:paraId="5D3364D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B9B94EC" w14:textId="77777777" w:rsidR="00B90E4D" w:rsidRDefault="00B90E4D" w:rsidP="005A2897">
            <w:pPr>
              <w:pStyle w:val="TAC"/>
            </w:pPr>
            <w:r>
              <w:t>CA_n5A-n66A-n260J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ACE9BE" w14:textId="77777777" w:rsidR="00B90E4D" w:rsidRDefault="00B90E4D" w:rsidP="005A2897">
            <w:pPr>
              <w:pStyle w:val="TAC"/>
            </w:pPr>
            <w:r>
              <w:t>CA_n5A-n66A</w:t>
            </w:r>
          </w:p>
          <w:p w14:paraId="168FE6DB" w14:textId="77777777" w:rsidR="00B90E4D" w:rsidRDefault="00B90E4D" w:rsidP="005A2897">
            <w:pPr>
              <w:pStyle w:val="TAC"/>
            </w:pPr>
            <w:r>
              <w:t>CA_n5A-n260A</w:t>
            </w:r>
            <w:r>
              <w:rPr>
                <w:rFonts w:cs="Arial"/>
                <w:lang w:eastAsia="zh-CN"/>
              </w:rPr>
              <w:t>/G/H/I/J</w:t>
            </w:r>
          </w:p>
          <w:p w14:paraId="29982851" w14:textId="77777777" w:rsidR="00B90E4D" w:rsidRDefault="00B90E4D" w:rsidP="005A2897">
            <w:pPr>
              <w:pStyle w:val="TAC"/>
            </w:pPr>
            <w:r>
              <w:t>CA_n66A-n260A</w:t>
            </w:r>
            <w:r>
              <w:rPr>
                <w:rFonts w:cs="Arial"/>
                <w:lang w:eastAsia="zh-CN"/>
              </w:rPr>
              <w:t>/G/H/I/J</w:t>
            </w:r>
          </w:p>
        </w:tc>
        <w:tc>
          <w:tcPr>
            <w:tcW w:w="1144" w:type="dxa"/>
            <w:tcBorders>
              <w:left w:val="single" w:sz="4" w:space="0" w:color="auto"/>
              <w:bottom w:val="single" w:sz="4" w:space="0" w:color="auto"/>
              <w:right w:val="single" w:sz="4" w:space="0" w:color="auto"/>
            </w:tcBorders>
            <w:vAlign w:val="center"/>
          </w:tcPr>
          <w:p w14:paraId="4D4F6D36"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D9CE3"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189C5D" w14:textId="77777777" w:rsidR="00B90E4D" w:rsidRDefault="00B90E4D" w:rsidP="005A2897">
            <w:pPr>
              <w:pStyle w:val="TAC"/>
            </w:pPr>
            <w:r>
              <w:rPr>
                <w:rFonts w:hint="eastAsia"/>
              </w:rPr>
              <w:t>0</w:t>
            </w:r>
          </w:p>
        </w:tc>
      </w:tr>
      <w:tr w:rsidR="00B90E4D" w14:paraId="7F66422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7B069C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D65FFD"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C2D5A4E"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E43AB" w14:textId="77777777" w:rsidR="00B90E4D" w:rsidRDefault="00B90E4D" w:rsidP="005A289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9A6CF2A" w14:textId="77777777" w:rsidR="00B90E4D" w:rsidRDefault="00B90E4D" w:rsidP="005A2897">
            <w:pPr>
              <w:pStyle w:val="TAC"/>
            </w:pPr>
          </w:p>
        </w:tc>
      </w:tr>
      <w:tr w:rsidR="00B90E4D" w14:paraId="1D43DCC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1044EA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49FB9C"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A46908C"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34E3" w14:textId="77777777" w:rsidR="00B90E4D" w:rsidRDefault="00B90E4D" w:rsidP="005A289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0D9CC3" w14:textId="77777777" w:rsidR="00B90E4D" w:rsidRDefault="00B90E4D" w:rsidP="005A2897">
            <w:pPr>
              <w:pStyle w:val="TAC"/>
            </w:pPr>
          </w:p>
        </w:tc>
      </w:tr>
      <w:tr w:rsidR="00B90E4D" w14:paraId="1CE75A9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F7A76E5" w14:textId="77777777" w:rsidR="00B90E4D" w:rsidRDefault="00B90E4D" w:rsidP="005A2897">
            <w:pPr>
              <w:pStyle w:val="TAC"/>
            </w:pPr>
            <w:r>
              <w:t>CA_n5A-n66A-n260K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30018A" w14:textId="77777777" w:rsidR="00B90E4D" w:rsidRDefault="00B90E4D" w:rsidP="005A2897">
            <w:pPr>
              <w:pStyle w:val="TAC"/>
            </w:pPr>
            <w:r>
              <w:t>CA_n5A-n66A</w:t>
            </w:r>
          </w:p>
          <w:p w14:paraId="54B7D682" w14:textId="77777777" w:rsidR="00B90E4D" w:rsidRDefault="00B90E4D" w:rsidP="005A2897">
            <w:pPr>
              <w:pStyle w:val="TAC"/>
            </w:pPr>
            <w:r>
              <w:t>CA_n5A-n260A</w:t>
            </w:r>
            <w:r>
              <w:rPr>
                <w:rFonts w:cs="Arial"/>
                <w:lang w:eastAsia="zh-CN"/>
              </w:rPr>
              <w:t>/G/H/I/J/K</w:t>
            </w:r>
          </w:p>
          <w:p w14:paraId="2BAD2F17" w14:textId="77777777" w:rsidR="00B90E4D" w:rsidRDefault="00B90E4D" w:rsidP="005A2897">
            <w:pPr>
              <w:pStyle w:val="TAC"/>
            </w:pPr>
            <w:r>
              <w:t>CA_n66A-n260A</w:t>
            </w:r>
            <w:r>
              <w:rPr>
                <w:rFonts w:cs="Arial"/>
                <w:lang w:eastAsia="zh-CN"/>
              </w:rPr>
              <w:t>/G/H/I/J/K</w:t>
            </w:r>
          </w:p>
        </w:tc>
        <w:tc>
          <w:tcPr>
            <w:tcW w:w="1144" w:type="dxa"/>
            <w:tcBorders>
              <w:left w:val="single" w:sz="4" w:space="0" w:color="auto"/>
              <w:bottom w:val="single" w:sz="4" w:space="0" w:color="auto"/>
              <w:right w:val="single" w:sz="4" w:space="0" w:color="auto"/>
            </w:tcBorders>
            <w:vAlign w:val="center"/>
          </w:tcPr>
          <w:p w14:paraId="2DF4547B"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C555"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F40EC4" w14:textId="77777777" w:rsidR="00B90E4D" w:rsidRDefault="00B90E4D" w:rsidP="005A2897">
            <w:pPr>
              <w:pStyle w:val="TAC"/>
            </w:pPr>
            <w:r>
              <w:rPr>
                <w:rFonts w:hint="eastAsia"/>
              </w:rPr>
              <w:t>0</w:t>
            </w:r>
          </w:p>
        </w:tc>
      </w:tr>
      <w:tr w:rsidR="00B90E4D" w14:paraId="5121984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28AD6C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5D6EAC"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26B9E1E"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DB260" w14:textId="77777777" w:rsidR="00B90E4D" w:rsidRDefault="00B90E4D" w:rsidP="005A289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DD0DFAB" w14:textId="77777777" w:rsidR="00B90E4D" w:rsidRDefault="00B90E4D" w:rsidP="005A2897">
            <w:pPr>
              <w:pStyle w:val="TAC"/>
            </w:pPr>
          </w:p>
        </w:tc>
      </w:tr>
      <w:tr w:rsidR="00B90E4D" w14:paraId="3E0414B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0DCEBD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50421E"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005366A"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55F37" w14:textId="77777777" w:rsidR="00B90E4D" w:rsidRDefault="00B90E4D" w:rsidP="005A289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22B199" w14:textId="77777777" w:rsidR="00B90E4D" w:rsidRDefault="00B90E4D" w:rsidP="005A2897">
            <w:pPr>
              <w:pStyle w:val="TAC"/>
            </w:pPr>
          </w:p>
        </w:tc>
      </w:tr>
      <w:tr w:rsidR="00B90E4D" w14:paraId="6ED6538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D9BC464" w14:textId="77777777" w:rsidR="00B90E4D" w:rsidRDefault="00B90E4D" w:rsidP="005A2897">
            <w:pPr>
              <w:pStyle w:val="TAC"/>
            </w:pPr>
            <w:r>
              <w:t>CA_n5A-n66A-n260L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C9F93C" w14:textId="77777777" w:rsidR="00B90E4D" w:rsidRDefault="00B90E4D" w:rsidP="005A2897">
            <w:pPr>
              <w:pStyle w:val="TAC"/>
            </w:pPr>
            <w:r>
              <w:t>CA_n5A-n66A</w:t>
            </w:r>
          </w:p>
          <w:p w14:paraId="2E6B4286" w14:textId="77777777" w:rsidR="00B90E4D" w:rsidRDefault="00B90E4D" w:rsidP="005A2897">
            <w:pPr>
              <w:pStyle w:val="TAC"/>
            </w:pPr>
            <w:r>
              <w:t>CA_n5A-n260A</w:t>
            </w:r>
            <w:r>
              <w:rPr>
                <w:rFonts w:cs="Arial"/>
                <w:lang w:eastAsia="zh-CN"/>
              </w:rPr>
              <w:t>/G/H/I/J/K/L</w:t>
            </w:r>
          </w:p>
          <w:p w14:paraId="63E3CC58" w14:textId="77777777" w:rsidR="00B90E4D" w:rsidRDefault="00B90E4D" w:rsidP="005A2897">
            <w:pPr>
              <w:pStyle w:val="TAC"/>
            </w:pPr>
            <w:r>
              <w:t>CA_n66A-n260A</w:t>
            </w:r>
            <w:r>
              <w:rPr>
                <w:rFonts w:cs="Arial"/>
                <w:lang w:eastAsia="zh-CN"/>
              </w:rPr>
              <w:t>/G/H/I/J/K/L</w:t>
            </w:r>
          </w:p>
        </w:tc>
        <w:tc>
          <w:tcPr>
            <w:tcW w:w="1144" w:type="dxa"/>
            <w:tcBorders>
              <w:left w:val="single" w:sz="4" w:space="0" w:color="auto"/>
              <w:bottom w:val="single" w:sz="4" w:space="0" w:color="auto"/>
              <w:right w:val="single" w:sz="4" w:space="0" w:color="auto"/>
            </w:tcBorders>
            <w:vAlign w:val="center"/>
          </w:tcPr>
          <w:p w14:paraId="3523389E"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FC76A"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D1E1F5" w14:textId="77777777" w:rsidR="00B90E4D" w:rsidRDefault="00B90E4D" w:rsidP="005A2897">
            <w:pPr>
              <w:pStyle w:val="TAC"/>
            </w:pPr>
            <w:r>
              <w:rPr>
                <w:rFonts w:hint="eastAsia"/>
              </w:rPr>
              <w:t>0</w:t>
            </w:r>
          </w:p>
        </w:tc>
      </w:tr>
      <w:tr w:rsidR="00B90E4D" w14:paraId="46A2DCD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F4F9F5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9F934F"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0E30FF9"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887DF" w14:textId="77777777" w:rsidR="00B90E4D" w:rsidRDefault="00B90E4D" w:rsidP="005A289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0B12345" w14:textId="77777777" w:rsidR="00B90E4D" w:rsidRDefault="00B90E4D" w:rsidP="005A2897">
            <w:pPr>
              <w:pStyle w:val="TAC"/>
            </w:pPr>
          </w:p>
        </w:tc>
      </w:tr>
      <w:tr w:rsidR="00B90E4D" w14:paraId="24FD673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0FE141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55B236"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8A2A533"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8585D" w14:textId="77777777" w:rsidR="00B90E4D" w:rsidRDefault="00B90E4D" w:rsidP="005A289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52C285" w14:textId="77777777" w:rsidR="00B90E4D" w:rsidRDefault="00B90E4D" w:rsidP="005A2897">
            <w:pPr>
              <w:pStyle w:val="TAC"/>
            </w:pPr>
          </w:p>
        </w:tc>
      </w:tr>
      <w:tr w:rsidR="00B90E4D" w14:paraId="6ACACF5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86EAA57" w14:textId="77777777" w:rsidR="00B90E4D" w:rsidRDefault="00B90E4D" w:rsidP="005A2897">
            <w:pPr>
              <w:pStyle w:val="TAC"/>
            </w:pPr>
            <w:r>
              <w:t>CA_n5A-n66A-n260M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8985E7" w14:textId="77777777" w:rsidR="00B90E4D" w:rsidRDefault="00B90E4D" w:rsidP="005A2897">
            <w:pPr>
              <w:pStyle w:val="TAC"/>
            </w:pPr>
            <w:r>
              <w:t>CA_n5A-n66A</w:t>
            </w:r>
          </w:p>
          <w:p w14:paraId="0EE2AE89" w14:textId="77777777" w:rsidR="00B90E4D" w:rsidRDefault="00B90E4D" w:rsidP="005A2897">
            <w:pPr>
              <w:pStyle w:val="TAC"/>
            </w:pPr>
            <w:r>
              <w:t>CA_n5A-n260A</w:t>
            </w:r>
            <w:r>
              <w:rPr>
                <w:rFonts w:cs="Arial"/>
                <w:lang w:eastAsia="zh-CN"/>
              </w:rPr>
              <w:t>/G/H/I/J/K/L/M</w:t>
            </w:r>
          </w:p>
          <w:p w14:paraId="294E796A" w14:textId="77777777" w:rsidR="00B90E4D" w:rsidRDefault="00B90E4D" w:rsidP="005A2897">
            <w:pPr>
              <w:pStyle w:val="TAC"/>
            </w:pPr>
            <w:r>
              <w:t>CA_n66A-n260A</w:t>
            </w:r>
            <w:r>
              <w:rPr>
                <w:rFonts w:cs="Arial"/>
                <w:lang w:eastAsia="zh-CN"/>
              </w:rPr>
              <w:t>/G/H/I/J/K/L/M</w:t>
            </w:r>
          </w:p>
        </w:tc>
        <w:tc>
          <w:tcPr>
            <w:tcW w:w="1144" w:type="dxa"/>
            <w:tcBorders>
              <w:left w:val="single" w:sz="4" w:space="0" w:color="auto"/>
              <w:bottom w:val="single" w:sz="4" w:space="0" w:color="auto"/>
              <w:right w:val="single" w:sz="4" w:space="0" w:color="auto"/>
            </w:tcBorders>
            <w:vAlign w:val="center"/>
          </w:tcPr>
          <w:p w14:paraId="4294A176"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3106B"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99CFEF" w14:textId="77777777" w:rsidR="00B90E4D" w:rsidRDefault="00B90E4D" w:rsidP="005A2897">
            <w:pPr>
              <w:pStyle w:val="TAC"/>
            </w:pPr>
            <w:r>
              <w:rPr>
                <w:rFonts w:hint="eastAsia"/>
              </w:rPr>
              <w:t>0</w:t>
            </w:r>
          </w:p>
        </w:tc>
      </w:tr>
      <w:tr w:rsidR="00B90E4D" w14:paraId="294990F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1818D2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10184F"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E816911"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8725D" w14:textId="77777777" w:rsidR="00B90E4D" w:rsidRDefault="00B90E4D" w:rsidP="005A289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A3834AD" w14:textId="77777777" w:rsidR="00B90E4D" w:rsidRDefault="00B90E4D" w:rsidP="005A2897">
            <w:pPr>
              <w:pStyle w:val="TAC"/>
            </w:pPr>
          </w:p>
        </w:tc>
      </w:tr>
      <w:tr w:rsidR="00B90E4D" w14:paraId="13563E7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64BFFF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A7A091"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5C79B7D"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4E8D2" w14:textId="77777777" w:rsidR="00B90E4D" w:rsidRDefault="00B90E4D" w:rsidP="005A289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849508" w14:textId="77777777" w:rsidR="00B90E4D" w:rsidRDefault="00B90E4D" w:rsidP="005A2897">
            <w:pPr>
              <w:pStyle w:val="TAC"/>
            </w:pPr>
          </w:p>
        </w:tc>
      </w:tr>
      <w:tr w:rsidR="00B90E4D" w14:paraId="0F29DE7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EA6CD37" w14:textId="77777777" w:rsidR="00B90E4D" w:rsidRDefault="00B90E4D" w:rsidP="005A2897">
            <w:pPr>
              <w:pStyle w:val="TAC"/>
            </w:pPr>
            <w:r w:rsidRPr="003C16FB">
              <w:rPr>
                <w:rFonts w:cs="Arial"/>
                <w:color w:val="000000"/>
                <w:szCs w:val="18"/>
                <w:lang w:val="en-US" w:eastAsia="zh-CN" w:bidi="ar"/>
              </w:rPr>
              <w:lastRenderedPageBreak/>
              <w:t>CA_n5A-n66A-n261A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1BB876" w14:textId="77777777" w:rsidR="00B90E4D" w:rsidRPr="003C16FB" w:rsidRDefault="00B90E4D" w:rsidP="005A2897">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1280358D" w14:textId="77777777" w:rsidR="00B90E4D" w:rsidRPr="003C16FB" w:rsidRDefault="00B90E4D" w:rsidP="005A2897">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5B931BEB" w14:textId="77777777" w:rsidR="00B90E4D" w:rsidRDefault="00B90E4D" w:rsidP="005A2897">
            <w:pPr>
              <w:pStyle w:val="TAC"/>
            </w:pPr>
            <w:r w:rsidRPr="003C16FB">
              <w:rPr>
                <w:rFonts w:cs="Arial"/>
                <w:color w:val="000000"/>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35A2DAF7" w14:textId="77777777" w:rsidR="00B90E4D" w:rsidRDefault="00B90E4D" w:rsidP="005A2897">
            <w:pPr>
              <w:pStyle w:val="TAC"/>
            </w:pPr>
            <w:r w:rsidRPr="003C16FB">
              <w:rPr>
                <w:rFonts w:cs="Arial"/>
                <w:szCs w:val="18"/>
              </w:rP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71258" w14:textId="77777777" w:rsidR="00B90E4D" w:rsidRDefault="00B90E4D" w:rsidP="005A289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4780ED" w14:textId="77777777" w:rsidR="00B90E4D" w:rsidRDefault="00B90E4D" w:rsidP="005A2897">
            <w:pPr>
              <w:pStyle w:val="TAC"/>
              <w:rPr>
                <w:lang w:eastAsia="zh-CN"/>
              </w:rPr>
            </w:pPr>
            <w:r>
              <w:rPr>
                <w:rFonts w:hint="eastAsia"/>
                <w:lang w:eastAsia="zh-CN"/>
              </w:rPr>
              <w:t>0</w:t>
            </w:r>
          </w:p>
        </w:tc>
      </w:tr>
      <w:tr w:rsidR="00B90E4D" w14:paraId="04C45FA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44830F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8AE38B"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B4842B6" w14:textId="77777777" w:rsidR="00B90E4D" w:rsidRDefault="00B90E4D" w:rsidP="005A2897">
            <w:pPr>
              <w:pStyle w:val="TAC"/>
            </w:pPr>
            <w:r w:rsidRPr="003C16FB">
              <w:rPr>
                <w:rFonts w:cs="Arial"/>
                <w:szCs w:val="18"/>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3F34B" w14:textId="77777777" w:rsidR="00B90E4D" w:rsidRDefault="00B90E4D" w:rsidP="005A289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A096068" w14:textId="77777777" w:rsidR="00B90E4D" w:rsidRDefault="00B90E4D" w:rsidP="005A2897">
            <w:pPr>
              <w:pStyle w:val="TAC"/>
            </w:pPr>
          </w:p>
        </w:tc>
      </w:tr>
      <w:tr w:rsidR="00B90E4D" w14:paraId="1BEFF00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C967CC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3CF851"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20F0D2D" w14:textId="77777777" w:rsidR="00B90E4D" w:rsidRDefault="00B90E4D" w:rsidP="005A2897">
            <w:pPr>
              <w:pStyle w:val="TAC"/>
            </w:pPr>
            <w:r w:rsidRPr="003C16FB">
              <w:rPr>
                <w:rFonts w:cs="Arial"/>
                <w:szCs w:val="18"/>
              </w:rP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93158" w14:textId="77777777" w:rsidR="00B90E4D" w:rsidRDefault="00B90E4D" w:rsidP="005A2897">
            <w:pPr>
              <w:pStyle w:val="TAC"/>
              <w:rPr>
                <w:lang w:val="en-US" w:bidi="ar"/>
              </w:rPr>
            </w:pPr>
            <w:r w:rsidRPr="003C16FB">
              <w:rPr>
                <w:rFonts w:cs="Arial"/>
                <w:szCs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66C712" w14:textId="77777777" w:rsidR="00B90E4D" w:rsidRDefault="00B90E4D" w:rsidP="005A2897">
            <w:pPr>
              <w:pStyle w:val="TAC"/>
            </w:pPr>
          </w:p>
        </w:tc>
      </w:tr>
      <w:tr w:rsidR="00B90E4D" w14:paraId="4CBD23A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ED82B5C" w14:textId="77777777" w:rsidR="00B90E4D" w:rsidRDefault="00B90E4D" w:rsidP="005A2897">
            <w:pPr>
              <w:pStyle w:val="TAC"/>
            </w:pPr>
            <w:r w:rsidRPr="003C16FB">
              <w:rPr>
                <w:rFonts w:cs="Arial"/>
                <w:szCs w:val="18"/>
              </w:rPr>
              <w:t>CA_n5A-n66A-n261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045B10" w14:textId="77777777" w:rsidR="00B90E4D" w:rsidRPr="003C16FB" w:rsidRDefault="00B90E4D" w:rsidP="005A2897">
            <w:pPr>
              <w:pStyle w:val="TAC"/>
              <w:rPr>
                <w:rFonts w:cs="Arial"/>
                <w:szCs w:val="18"/>
              </w:rPr>
            </w:pPr>
            <w:r w:rsidRPr="003C16FB">
              <w:rPr>
                <w:rFonts w:cs="Arial"/>
                <w:szCs w:val="18"/>
              </w:rPr>
              <w:t>CA_n5A-n66A</w:t>
            </w:r>
          </w:p>
          <w:p w14:paraId="10264B35" w14:textId="77777777" w:rsidR="00B90E4D" w:rsidRPr="003C16FB" w:rsidRDefault="00B90E4D" w:rsidP="005A2897">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281FF44A" w14:textId="77777777" w:rsidR="00B90E4D" w:rsidRDefault="00B90E4D" w:rsidP="005A2897">
            <w:pPr>
              <w:pStyle w:val="TAL"/>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6CEB9206" w14:textId="77777777" w:rsidR="00B90E4D" w:rsidRDefault="00B90E4D" w:rsidP="005A2897">
            <w:pPr>
              <w:pStyle w:val="TAC"/>
            </w:pPr>
            <w:r w:rsidRPr="003C16FB">
              <w:rPr>
                <w:rFonts w:cs="Arial"/>
                <w:szCs w:val="18"/>
              </w:rP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DD389" w14:textId="77777777" w:rsidR="00B90E4D" w:rsidRDefault="00B90E4D" w:rsidP="005A289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B90336" w14:textId="77777777" w:rsidR="00B90E4D" w:rsidRDefault="00B90E4D" w:rsidP="005A2897">
            <w:pPr>
              <w:pStyle w:val="TAC"/>
              <w:rPr>
                <w:lang w:eastAsia="zh-CN"/>
              </w:rPr>
            </w:pPr>
            <w:r>
              <w:rPr>
                <w:rFonts w:hint="eastAsia"/>
                <w:lang w:eastAsia="zh-CN"/>
              </w:rPr>
              <w:t>0</w:t>
            </w:r>
          </w:p>
        </w:tc>
      </w:tr>
      <w:tr w:rsidR="00B90E4D" w14:paraId="685D63D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F0DB33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A1B80D"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61E877E" w14:textId="77777777" w:rsidR="00B90E4D" w:rsidRDefault="00B90E4D" w:rsidP="005A2897">
            <w:pPr>
              <w:pStyle w:val="TAC"/>
            </w:pPr>
            <w:r w:rsidRPr="003C16FB">
              <w:rPr>
                <w:rFonts w:cs="Arial"/>
                <w:szCs w:val="18"/>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0AC29" w14:textId="77777777" w:rsidR="00B90E4D" w:rsidRDefault="00B90E4D" w:rsidP="005A289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819945C" w14:textId="77777777" w:rsidR="00B90E4D" w:rsidRDefault="00B90E4D" w:rsidP="005A2897">
            <w:pPr>
              <w:pStyle w:val="TAC"/>
            </w:pPr>
          </w:p>
        </w:tc>
      </w:tr>
      <w:tr w:rsidR="00B90E4D" w14:paraId="2CED123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1CB0CF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BD1082"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12F2E96" w14:textId="77777777" w:rsidR="00B90E4D" w:rsidRDefault="00B90E4D" w:rsidP="005A2897">
            <w:pPr>
              <w:pStyle w:val="TAC"/>
            </w:pPr>
            <w:r w:rsidRPr="003C16FB">
              <w:rPr>
                <w:rFonts w:cs="Arial"/>
                <w:szCs w:val="18"/>
              </w:rP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ADE6D" w14:textId="77777777" w:rsidR="00B90E4D" w:rsidRDefault="00B90E4D" w:rsidP="005A2897">
            <w:pPr>
              <w:pStyle w:val="TAC"/>
              <w:rPr>
                <w:lang w:val="en-US" w:bidi="ar"/>
              </w:rPr>
            </w:pPr>
            <w:r w:rsidRPr="003C16FB">
              <w:rPr>
                <w:rFonts w:cs="Arial"/>
                <w:szCs w:val="18"/>
                <w:lang w:val="en-US" w:bidi="ar"/>
              </w:rPr>
              <w:t>CA_n261</w:t>
            </w:r>
            <w:r>
              <w:rPr>
                <w:rFonts w:cs="Arial"/>
                <w:szCs w:val="18"/>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D3BC56" w14:textId="77777777" w:rsidR="00B90E4D" w:rsidRDefault="00B90E4D" w:rsidP="005A2897">
            <w:pPr>
              <w:pStyle w:val="TAC"/>
            </w:pPr>
          </w:p>
        </w:tc>
      </w:tr>
      <w:tr w:rsidR="00B90E4D" w14:paraId="57B3198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DDF7CA1" w14:textId="77777777" w:rsidR="00B90E4D" w:rsidRDefault="00B90E4D" w:rsidP="005A2897">
            <w:pPr>
              <w:pStyle w:val="TAC"/>
            </w:pPr>
            <w:r w:rsidRPr="003C16FB">
              <w:rPr>
                <w:rFonts w:cs="Arial"/>
                <w:szCs w:val="18"/>
              </w:rPr>
              <w:t>CA_n5A-n66A-n261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BCE104" w14:textId="77777777" w:rsidR="00B90E4D" w:rsidRPr="003C16FB" w:rsidRDefault="00B90E4D" w:rsidP="005A2897">
            <w:pPr>
              <w:pStyle w:val="TAC"/>
              <w:rPr>
                <w:rFonts w:cs="Arial"/>
                <w:szCs w:val="18"/>
              </w:rPr>
            </w:pPr>
            <w:r w:rsidRPr="003C16FB">
              <w:rPr>
                <w:rFonts w:cs="Arial"/>
                <w:szCs w:val="18"/>
              </w:rPr>
              <w:t>CA_n5A-n66A</w:t>
            </w:r>
          </w:p>
          <w:p w14:paraId="66111697" w14:textId="77777777" w:rsidR="00B90E4D" w:rsidRPr="003C16FB" w:rsidRDefault="00B90E4D" w:rsidP="005A2897">
            <w:pPr>
              <w:pStyle w:val="TAL"/>
              <w:jc w:val="center"/>
              <w:rPr>
                <w:rFonts w:cs="Arial"/>
                <w:szCs w:val="18"/>
                <w:lang w:eastAsia="zh-CN"/>
              </w:rPr>
            </w:pPr>
            <w:r w:rsidRPr="003C16FB">
              <w:rPr>
                <w:rFonts w:cs="Arial"/>
                <w:szCs w:val="18"/>
                <w:lang w:eastAsia="zh-CN"/>
              </w:rPr>
              <w:t>CA_n5A-n261A</w:t>
            </w:r>
            <w:r>
              <w:rPr>
                <w:rFonts w:cs="Arial"/>
                <w:lang w:eastAsia="zh-CN"/>
              </w:rPr>
              <w:t>/G/H</w:t>
            </w:r>
          </w:p>
          <w:p w14:paraId="389C8B47" w14:textId="77777777" w:rsidR="00B90E4D" w:rsidRDefault="00B90E4D" w:rsidP="005A2897">
            <w:pPr>
              <w:pStyle w:val="TAL"/>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6897F643" w14:textId="77777777" w:rsidR="00B90E4D" w:rsidRDefault="00B90E4D" w:rsidP="005A2897">
            <w:pPr>
              <w:pStyle w:val="TAC"/>
            </w:pPr>
            <w:r w:rsidRPr="003C16FB">
              <w:rPr>
                <w:rFonts w:cs="Arial"/>
                <w:szCs w:val="18"/>
              </w:rP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F4F85" w14:textId="77777777" w:rsidR="00B90E4D" w:rsidRDefault="00B90E4D" w:rsidP="005A289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2A595D" w14:textId="77777777" w:rsidR="00B90E4D" w:rsidRDefault="00B90E4D" w:rsidP="005A2897">
            <w:pPr>
              <w:pStyle w:val="TAC"/>
              <w:rPr>
                <w:lang w:eastAsia="zh-CN"/>
              </w:rPr>
            </w:pPr>
            <w:r>
              <w:rPr>
                <w:rFonts w:hint="eastAsia"/>
                <w:lang w:eastAsia="zh-CN"/>
              </w:rPr>
              <w:t>0</w:t>
            </w:r>
          </w:p>
        </w:tc>
      </w:tr>
      <w:tr w:rsidR="00B90E4D" w14:paraId="7CCFFB5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CE73A9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BF97F0"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A3486F0" w14:textId="77777777" w:rsidR="00B90E4D" w:rsidRDefault="00B90E4D" w:rsidP="005A2897">
            <w:pPr>
              <w:pStyle w:val="TAC"/>
            </w:pPr>
            <w:r w:rsidRPr="003C16FB">
              <w:rPr>
                <w:rFonts w:cs="Arial"/>
                <w:szCs w:val="18"/>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97A3C" w14:textId="77777777" w:rsidR="00B90E4D" w:rsidRDefault="00B90E4D" w:rsidP="005A289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E43097E" w14:textId="77777777" w:rsidR="00B90E4D" w:rsidRDefault="00B90E4D" w:rsidP="005A2897">
            <w:pPr>
              <w:pStyle w:val="TAC"/>
            </w:pPr>
          </w:p>
        </w:tc>
      </w:tr>
      <w:tr w:rsidR="00B90E4D" w14:paraId="22871CC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1EB21C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7AFCCC"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D40F879" w14:textId="77777777" w:rsidR="00B90E4D" w:rsidRDefault="00B90E4D" w:rsidP="005A2897">
            <w:pPr>
              <w:pStyle w:val="TAC"/>
            </w:pPr>
            <w:r w:rsidRPr="003C16FB">
              <w:rPr>
                <w:rFonts w:cs="Arial"/>
                <w:szCs w:val="18"/>
              </w:rP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9160C" w14:textId="77777777" w:rsidR="00B90E4D" w:rsidRDefault="00B90E4D" w:rsidP="005A2897">
            <w:pPr>
              <w:pStyle w:val="TAC"/>
              <w:rPr>
                <w:lang w:val="en-US" w:bidi="ar"/>
              </w:rPr>
            </w:pPr>
            <w:r w:rsidRPr="003C16FB">
              <w:rPr>
                <w:rFonts w:cs="Arial"/>
                <w:szCs w:val="18"/>
                <w:lang w:val="en-US" w:bidi="ar"/>
              </w:rPr>
              <w:t>CA_n261</w:t>
            </w:r>
            <w:r>
              <w:rPr>
                <w:rFonts w:cs="Arial"/>
                <w:szCs w:val="18"/>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1F86E7" w14:textId="77777777" w:rsidR="00B90E4D" w:rsidRDefault="00B90E4D" w:rsidP="005A2897">
            <w:pPr>
              <w:pStyle w:val="TAC"/>
            </w:pPr>
          </w:p>
        </w:tc>
      </w:tr>
      <w:tr w:rsidR="00B90E4D" w14:paraId="2502171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467702C" w14:textId="77777777" w:rsidR="00B90E4D" w:rsidRDefault="00B90E4D" w:rsidP="005A2897">
            <w:pPr>
              <w:pStyle w:val="TAC"/>
            </w:pPr>
            <w:r w:rsidRPr="003C16FB">
              <w:rPr>
                <w:rFonts w:cs="Arial"/>
                <w:szCs w:val="18"/>
              </w:rPr>
              <w:t>CA_n5A-n66A-n261I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470576" w14:textId="77777777" w:rsidR="00B90E4D" w:rsidRPr="003C16FB" w:rsidRDefault="00B90E4D" w:rsidP="005A2897">
            <w:pPr>
              <w:pStyle w:val="TAC"/>
              <w:rPr>
                <w:rFonts w:cs="Arial"/>
                <w:szCs w:val="18"/>
              </w:rPr>
            </w:pPr>
            <w:r w:rsidRPr="003C16FB">
              <w:rPr>
                <w:rFonts w:cs="Arial"/>
                <w:szCs w:val="18"/>
              </w:rPr>
              <w:t>CA_n5A-n66A</w:t>
            </w:r>
          </w:p>
          <w:p w14:paraId="62A96E46" w14:textId="77777777" w:rsidR="00B90E4D" w:rsidRPr="003C16FB" w:rsidRDefault="00B90E4D" w:rsidP="005A2897">
            <w:pPr>
              <w:pStyle w:val="TAL"/>
              <w:jc w:val="center"/>
              <w:rPr>
                <w:rFonts w:cs="Arial"/>
                <w:szCs w:val="18"/>
                <w:lang w:eastAsia="zh-CN"/>
              </w:rPr>
            </w:pPr>
            <w:r w:rsidRPr="003C16FB">
              <w:rPr>
                <w:rFonts w:cs="Arial"/>
                <w:szCs w:val="18"/>
                <w:lang w:eastAsia="zh-CN"/>
              </w:rPr>
              <w:t>CA_n5A-n261A</w:t>
            </w:r>
            <w:r>
              <w:rPr>
                <w:rFonts w:cs="Arial"/>
                <w:lang w:eastAsia="zh-CN"/>
              </w:rPr>
              <w:t>/G/H/I</w:t>
            </w:r>
          </w:p>
          <w:p w14:paraId="18F852F7" w14:textId="77777777" w:rsidR="00B90E4D" w:rsidRDefault="00B90E4D" w:rsidP="005A289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99397EA" w14:textId="77777777" w:rsidR="00B90E4D" w:rsidRDefault="00B90E4D" w:rsidP="005A2897">
            <w:pPr>
              <w:pStyle w:val="TAC"/>
            </w:pPr>
            <w:r w:rsidRPr="003C16FB">
              <w:rPr>
                <w:rFonts w:cs="Arial"/>
                <w:szCs w:val="18"/>
              </w:rP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798BD" w14:textId="77777777" w:rsidR="00B90E4D" w:rsidRDefault="00B90E4D" w:rsidP="005A289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EB755C" w14:textId="77777777" w:rsidR="00B90E4D" w:rsidRDefault="00B90E4D" w:rsidP="005A2897">
            <w:pPr>
              <w:pStyle w:val="TAC"/>
              <w:rPr>
                <w:lang w:eastAsia="zh-CN"/>
              </w:rPr>
            </w:pPr>
            <w:r>
              <w:rPr>
                <w:rFonts w:hint="eastAsia"/>
                <w:lang w:eastAsia="zh-CN"/>
              </w:rPr>
              <w:t>0</w:t>
            </w:r>
          </w:p>
        </w:tc>
      </w:tr>
      <w:tr w:rsidR="00B90E4D" w14:paraId="230CC77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C3C06C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DCAFBA"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E4E2538" w14:textId="77777777" w:rsidR="00B90E4D" w:rsidRDefault="00B90E4D" w:rsidP="005A2897">
            <w:pPr>
              <w:pStyle w:val="TAC"/>
            </w:pPr>
            <w:r w:rsidRPr="003C16FB">
              <w:rPr>
                <w:rFonts w:cs="Arial"/>
                <w:szCs w:val="18"/>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6CD75" w14:textId="77777777" w:rsidR="00B90E4D" w:rsidRDefault="00B90E4D" w:rsidP="005A289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534BB94" w14:textId="77777777" w:rsidR="00B90E4D" w:rsidRDefault="00B90E4D" w:rsidP="005A2897">
            <w:pPr>
              <w:pStyle w:val="TAC"/>
            </w:pPr>
          </w:p>
        </w:tc>
      </w:tr>
      <w:tr w:rsidR="00B90E4D" w14:paraId="4746561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C4D5B5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B56E58"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1571517" w14:textId="77777777" w:rsidR="00B90E4D" w:rsidRDefault="00B90E4D" w:rsidP="005A2897">
            <w:pPr>
              <w:pStyle w:val="TAC"/>
            </w:pPr>
            <w:r w:rsidRPr="003C16FB">
              <w:rPr>
                <w:rFonts w:cs="Arial"/>
                <w:szCs w:val="18"/>
              </w:rP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0D537" w14:textId="77777777" w:rsidR="00B90E4D" w:rsidRDefault="00B90E4D" w:rsidP="005A2897">
            <w:pPr>
              <w:pStyle w:val="TAC"/>
              <w:rPr>
                <w:lang w:val="en-US" w:bidi="ar"/>
              </w:rPr>
            </w:pPr>
            <w:r w:rsidRPr="003C16FB">
              <w:rPr>
                <w:rFonts w:cs="Arial"/>
                <w:szCs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909238" w14:textId="77777777" w:rsidR="00B90E4D" w:rsidRDefault="00B90E4D" w:rsidP="005A2897">
            <w:pPr>
              <w:pStyle w:val="TAC"/>
            </w:pPr>
          </w:p>
        </w:tc>
      </w:tr>
      <w:tr w:rsidR="00B90E4D" w14:paraId="41AB550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062ACB0" w14:textId="77777777" w:rsidR="00B90E4D" w:rsidRDefault="00B90E4D" w:rsidP="005A2897">
            <w:pPr>
              <w:pStyle w:val="TAC"/>
            </w:pPr>
            <w:r w:rsidRPr="003C16FB">
              <w:rPr>
                <w:rFonts w:cs="Arial"/>
                <w:szCs w:val="18"/>
              </w:rPr>
              <w:t>CA_n5A-n66A-n261J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87DC71" w14:textId="77777777" w:rsidR="00B90E4D" w:rsidRPr="003C16FB" w:rsidRDefault="00B90E4D" w:rsidP="005A2897">
            <w:pPr>
              <w:pStyle w:val="TAC"/>
              <w:rPr>
                <w:rFonts w:cs="Arial"/>
                <w:szCs w:val="18"/>
              </w:rPr>
            </w:pPr>
            <w:r w:rsidRPr="003C16FB">
              <w:rPr>
                <w:rFonts w:cs="Arial"/>
                <w:szCs w:val="18"/>
              </w:rPr>
              <w:t>CA_n5A-n66A</w:t>
            </w:r>
          </w:p>
          <w:p w14:paraId="3B20A24F" w14:textId="77777777" w:rsidR="00B90E4D" w:rsidRPr="003C16FB" w:rsidRDefault="00B90E4D" w:rsidP="005A2897">
            <w:pPr>
              <w:pStyle w:val="TAL"/>
              <w:jc w:val="center"/>
              <w:rPr>
                <w:rFonts w:cs="Arial"/>
                <w:szCs w:val="18"/>
                <w:lang w:eastAsia="zh-CN"/>
              </w:rPr>
            </w:pPr>
            <w:r w:rsidRPr="003C16FB">
              <w:rPr>
                <w:rFonts w:cs="Arial"/>
                <w:szCs w:val="18"/>
                <w:lang w:eastAsia="zh-CN"/>
              </w:rPr>
              <w:t>CA_n5A-n261A</w:t>
            </w:r>
            <w:r>
              <w:rPr>
                <w:rFonts w:cs="Arial"/>
                <w:lang w:eastAsia="zh-CN"/>
              </w:rPr>
              <w:t>/G/H/I</w:t>
            </w:r>
          </w:p>
          <w:p w14:paraId="6DFF8092" w14:textId="77777777" w:rsidR="00B90E4D" w:rsidRDefault="00B90E4D" w:rsidP="005A289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DF45300" w14:textId="77777777" w:rsidR="00B90E4D" w:rsidRDefault="00B90E4D" w:rsidP="005A2897">
            <w:pPr>
              <w:pStyle w:val="TAC"/>
            </w:pPr>
            <w:r w:rsidRPr="003C16FB">
              <w:rPr>
                <w:rFonts w:cs="Arial"/>
                <w:szCs w:val="18"/>
              </w:rP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131D8" w14:textId="77777777" w:rsidR="00B90E4D" w:rsidRDefault="00B90E4D" w:rsidP="005A289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81F547" w14:textId="77777777" w:rsidR="00B90E4D" w:rsidRDefault="00B90E4D" w:rsidP="005A2897">
            <w:pPr>
              <w:pStyle w:val="TAC"/>
              <w:rPr>
                <w:lang w:eastAsia="zh-CN"/>
              </w:rPr>
            </w:pPr>
            <w:r>
              <w:rPr>
                <w:rFonts w:hint="eastAsia"/>
                <w:lang w:eastAsia="zh-CN"/>
              </w:rPr>
              <w:t>0</w:t>
            </w:r>
          </w:p>
        </w:tc>
      </w:tr>
      <w:tr w:rsidR="00B90E4D" w14:paraId="78A3705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4EA864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2F02C1"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A89643A" w14:textId="77777777" w:rsidR="00B90E4D" w:rsidRDefault="00B90E4D" w:rsidP="005A2897">
            <w:pPr>
              <w:pStyle w:val="TAC"/>
            </w:pPr>
            <w:r w:rsidRPr="003C16FB">
              <w:rPr>
                <w:rFonts w:cs="Arial"/>
                <w:szCs w:val="18"/>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6F52A" w14:textId="77777777" w:rsidR="00B90E4D" w:rsidRDefault="00B90E4D" w:rsidP="005A289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8881BE8" w14:textId="77777777" w:rsidR="00B90E4D" w:rsidRDefault="00B90E4D" w:rsidP="005A2897">
            <w:pPr>
              <w:pStyle w:val="TAC"/>
            </w:pPr>
          </w:p>
        </w:tc>
      </w:tr>
      <w:tr w:rsidR="00B90E4D" w14:paraId="54A9FE4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119AA6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A9E696"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0FFEDCB" w14:textId="77777777" w:rsidR="00B90E4D" w:rsidRDefault="00B90E4D" w:rsidP="005A2897">
            <w:pPr>
              <w:pStyle w:val="TAC"/>
            </w:pPr>
            <w:r w:rsidRPr="003C16FB">
              <w:rPr>
                <w:rFonts w:cs="Arial"/>
                <w:szCs w:val="18"/>
              </w:rP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274C5" w14:textId="77777777" w:rsidR="00B90E4D" w:rsidRDefault="00B90E4D" w:rsidP="005A2897">
            <w:pPr>
              <w:pStyle w:val="TAC"/>
              <w:rPr>
                <w:lang w:val="en-US" w:bidi="ar"/>
              </w:rPr>
            </w:pPr>
            <w:r w:rsidRPr="003C16FB">
              <w:rPr>
                <w:rFonts w:cs="Arial"/>
                <w:szCs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564BE2" w14:textId="77777777" w:rsidR="00B90E4D" w:rsidRDefault="00B90E4D" w:rsidP="005A2897">
            <w:pPr>
              <w:pStyle w:val="TAC"/>
            </w:pPr>
          </w:p>
        </w:tc>
      </w:tr>
      <w:tr w:rsidR="00B90E4D" w14:paraId="7EE510E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88D008D" w14:textId="77777777" w:rsidR="00B90E4D" w:rsidRDefault="00B90E4D" w:rsidP="005A2897">
            <w:pPr>
              <w:pStyle w:val="TAC"/>
            </w:pPr>
            <w:r w:rsidRPr="003C16FB">
              <w:rPr>
                <w:rFonts w:cs="Arial"/>
                <w:szCs w:val="18"/>
              </w:rPr>
              <w:t>CA_n5A-n66A-n261K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5AE661" w14:textId="77777777" w:rsidR="00B90E4D" w:rsidRPr="003C16FB" w:rsidRDefault="00B90E4D" w:rsidP="005A2897">
            <w:pPr>
              <w:pStyle w:val="TAC"/>
              <w:rPr>
                <w:rFonts w:cs="Arial"/>
                <w:szCs w:val="18"/>
              </w:rPr>
            </w:pPr>
            <w:r w:rsidRPr="003C16FB">
              <w:rPr>
                <w:rFonts w:cs="Arial"/>
                <w:szCs w:val="18"/>
              </w:rPr>
              <w:t>CA_n5A-n66A</w:t>
            </w:r>
          </w:p>
          <w:p w14:paraId="5E450A2D" w14:textId="77777777" w:rsidR="00B90E4D" w:rsidRPr="003C16FB" w:rsidRDefault="00B90E4D" w:rsidP="005A2897">
            <w:pPr>
              <w:pStyle w:val="TAL"/>
              <w:jc w:val="center"/>
              <w:rPr>
                <w:rFonts w:cs="Arial"/>
                <w:szCs w:val="18"/>
                <w:lang w:eastAsia="zh-CN"/>
              </w:rPr>
            </w:pPr>
            <w:r w:rsidRPr="003C16FB">
              <w:rPr>
                <w:rFonts w:cs="Arial"/>
                <w:szCs w:val="18"/>
                <w:lang w:eastAsia="zh-CN"/>
              </w:rPr>
              <w:t>CA_n5A-n261A</w:t>
            </w:r>
            <w:r>
              <w:rPr>
                <w:rFonts w:cs="Arial"/>
                <w:lang w:eastAsia="zh-CN"/>
              </w:rPr>
              <w:t>/G/H/I</w:t>
            </w:r>
          </w:p>
          <w:p w14:paraId="19A452C4" w14:textId="77777777" w:rsidR="00B90E4D" w:rsidRDefault="00B90E4D" w:rsidP="005A289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007EAB1" w14:textId="77777777" w:rsidR="00B90E4D" w:rsidRDefault="00B90E4D" w:rsidP="005A2897">
            <w:pPr>
              <w:pStyle w:val="TAC"/>
            </w:pPr>
            <w:r w:rsidRPr="003C16FB">
              <w:rPr>
                <w:rFonts w:cs="Arial"/>
                <w:szCs w:val="18"/>
              </w:rP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58B3" w14:textId="77777777" w:rsidR="00B90E4D" w:rsidRDefault="00B90E4D" w:rsidP="005A289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2EA10C" w14:textId="77777777" w:rsidR="00B90E4D" w:rsidRDefault="00B90E4D" w:rsidP="005A2897">
            <w:pPr>
              <w:pStyle w:val="TAC"/>
              <w:rPr>
                <w:lang w:eastAsia="zh-CN"/>
              </w:rPr>
            </w:pPr>
            <w:r>
              <w:rPr>
                <w:rFonts w:hint="eastAsia"/>
                <w:lang w:eastAsia="zh-CN"/>
              </w:rPr>
              <w:t>0</w:t>
            </w:r>
          </w:p>
        </w:tc>
      </w:tr>
      <w:tr w:rsidR="00B90E4D" w14:paraId="67C6714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4C6CCC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A9E9BF"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67911DE" w14:textId="77777777" w:rsidR="00B90E4D" w:rsidRDefault="00B90E4D" w:rsidP="005A2897">
            <w:pPr>
              <w:pStyle w:val="TAC"/>
            </w:pPr>
            <w:r w:rsidRPr="003C16FB">
              <w:rPr>
                <w:rFonts w:cs="Arial"/>
                <w:szCs w:val="18"/>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1E15" w14:textId="77777777" w:rsidR="00B90E4D" w:rsidRDefault="00B90E4D" w:rsidP="005A289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221DA75" w14:textId="77777777" w:rsidR="00B90E4D" w:rsidRDefault="00B90E4D" w:rsidP="005A2897">
            <w:pPr>
              <w:pStyle w:val="TAC"/>
            </w:pPr>
          </w:p>
        </w:tc>
      </w:tr>
      <w:tr w:rsidR="00B90E4D" w14:paraId="496A02D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2F4822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328024"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16ABAB8" w14:textId="77777777" w:rsidR="00B90E4D" w:rsidRDefault="00B90E4D" w:rsidP="005A2897">
            <w:pPr>
              <w:pStyle w:val="TAC"/>
            </w:pPr>
            <w:r w:rsidRPr="003C16FB">
              <w:rPr>
                <w:rFonts w:cs="Arial"/>
                <w:szCs w:val="18"/>
              </w:rP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A1649" w14:textId="77777777" w:rsidR="00B90E4D" w:rsidRDefault="00B90E4D" w:rsidP="005A2897">
            <w:pPr>
              <w:pStyle w:val="TAC"/>
              <w:rPr>
                <w:lang w:val="en-US" w:bidi="ar"/>
              </w:rPr>
            </w:pPr>
            <w:r w:rsidRPr="003C16FB">
              <w:rPr>
                <w:rFonts w:cs="Arial"/>
                <w:szCs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85C883" w14:textId="77777777" w:rsidR="00B90E4D" w:rsidRDefault="00B90E4D" w:rsidP="005A2897">
            <w:pPr>
              <w:pStyle w:val="TAC"/>
            </w:pPr>
          </w:p>
        </w:tc>
      </w:tr>
      <w:tr w:rsidR="00B90E4D" w14:paraId="7777A9E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2FB9CE5" w14:textId="77777777" w:rsidR="00B90E4D" w:rsidRDefault="00B90E4D" w:rsidP="005A2897">
            <w:pPr>
              <w:pStyle w:val="TAC"/>
            </w:pPr>
            <w:r w:rsidRPr="003C16FB">
              <w:rPr>
                <w:rFonts w:cs="Arial"/>
                <w:szCs w:val="18"/>
              </w:rPr>
              <w:t>CA_n5A-n66A-n261L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BEA5CE" w14:textId="77777777" w:rsidR="00B90E4D" w:rsidRPr="003C16FB" w:rsidRDefault="00B90E4D" w:rsidP="005A2897">
            <w:pPr>
              <w:pStyle w:val="TAC"/>
              <w:rPr>
                <w:rFonts w:cs="Arial"/>
                <w:szCs w:val="18"/>
              </w:rPr>
            </w:pPr>
            <w:r w:rsidRPr="003C16FB">
              <w:rPr>
                <w:rFonts w:cs="Arial"/>
                <w:szCs w:val="18"/>
              </w:rPr>
              <w:t>CA_n5A-n66A</w:t>
            </w:r>
          </w:p>
          <w:p w14:paraId="71EB948B" w14:textId="77777777" w:rsidR="00B90E4D" w:rsidRPr="003C16FB" w:rsidRDefault="00B90E4D" w:rsidP="005A2897">
            <w:pPr>
              <w:pStyle w:val="TAL"/>
              <w:jc w:val="center"/>
              <w:rPr>
                <w:rFonts w:cs="Arial"/>
                <w:szCs w:val="18"/>
                <w:lang w:eastAsia="zh-CN"/>
              </w:rPr>
            </w:pPr>
            <w:r w:rsidRPr="003C16FB">
              <w:rPr>
                <w:rFonts w:cs="Arial"/>
                <w:szCs w:val="18"/>
                <w:lang w:eastAsia="zh-CN"/>
              </w:rPr>
              <w:t>CA_n5A-n261A</w:t>
            </w:r>
            <w:r>
              <w:rPr>
                <w:rFonts w:cs="Arial"/>
                <w:lang w:eastAsia="zh-CN"/>
              </w:rPr>
              <w:t>/G/H/I</w:t>
            </w:r>
          </w:p>
          <w:p w14:paraId="75AE9EFB" w14:textId="77777777" w:rsidR="00B90E4D" w:rsidRDefault="00B90E4D" w:rsidP="005A289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715F5E6" w14:textId="77777777" w:rsidR="00B90E4D" w:rsidRDefault="00B90E4D" w:rsidP="005A2897">
            <w:pPr>
              <w:pStyle w:val="TAC"/>
            </w:pPr>
            <w:r w:rsidRPr="003C16FB">
              <w:rPr>
                <w:rFonts w:cs="Arial"/>
                <w:szCs w:val="18"/>
              </w:rP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755FE" w14:textId="77777777" w:rsidR="00B90E4D" w:rsidRDefault="00B90E4D" w:rsidP="005A289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FAB828" w14:textId="77777777" w:rsidR="00B90E4D" w:rsidRDefault="00B90E4D" w:rsidP="005A2897">
            <w:pPr>
              <w:pStyle w:val="TAC"/>
              <w:rPr>
                <w:lang w:eastAsia="zh-CN"/>
              </w:rPr>
            </w:pPr>
            <w:r>
              <w:rPr>
                <w:rFonts w:hint="eastAsia"/>
                <w:lang w:eastAsia="zh-CN"/>
              </w:rPr>
              <w:t>0</w:t>
            </w:r>
          </w:p>
        </w:tc>
      </w:tr>
      <w:tr w:rsidR="00B90E4D" w14:paraId="1232E43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4BEC94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3D97DD"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3F7F404" w14:textId="77777777" w:rsidR="00B90E4D" w:rsidRDefault="00B90E4D" w:rsidP="005A2897">
            <w:pPr>
              <w:pStyle w:val="TAC"/>
            </w:pPr>
            <w:r w:rsidRPr="003C16FB">
              <w:rPr>
                <w:rFonts w:cs="Arial"/>
                <w:szCs w:val="18"/>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92B86" w14:textId="77777777" w:rsidR="00B90E4D" w:rsidRDefault="00B90E4D" w:rsidP="005A289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9E78701" w14:textId="77777777" w:rsidR="00B90E4D" w:rsidRDefault="00B90E4D" w:rsidP="005A2897">
            <w:pPr>
              <w:pStyle w:val="TAC"/>
            </w:pPr>
          </w:p>
        </w:tc>
      </w:tr>
      <w:tr w:rsidR="00B90E4D" w14:paraId="2BC7102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56ADED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F2A58F"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AC62A2E" w14:textId="77777777" w:rsidR="00B90E4D" w:rsidRDefault="00B90E4D" w:rsidP="005A2897">
            <w:pPr>
              <w:pStyle w:val="TAC"/>
            </w:pPr>
            <w:r w:rsidRPr="003C16FB">
              <w:rPr>
                <w:rFonts w:cs="Arial"/>
                <w:szCs w:val="18"/>
              </w:rP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CE845" w14:textId="77777777" w:rsidR="00B90E4D" w:rsidRDefault="00B90E4D" w:rsidP="005A2897">
            <w:pPr>
              <w:pStyle w:val="TAC"/>
              <w:rPr>
                <w:lang w:val="en-US" w:bidi="ar"/>
              </w:rPr>
            </w:pPr>
            <w:r w:rsidRPr="003C16FB">
              <w:rPr>
                <w:rFonts w:cs="Arial"/>
                <w:szCs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779CCB" w14:textId="77777777" w:rsidR="00B90E4D" w:rsidRDefault="00B90E4D" w:rsidP="005A2897">
            <w:pPr>
              <w:pStyle w:val="TAC"/>
            </w:pPr>
          </w:p>
        </w:tc>
      </w:tr>
      <w:tr w:rsidR="00B90E4D" w14:paraId="1013ACA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EC3A47A" w14:textId="77777777" w:rsidR="00B90E4D" w:rsidRDefault="00B90E4D" w:rsidP="005A2897">
            <w:pPr>
              <w:pStyle w:val="TAC"/>
            </w:pPr>
            <w:r w:rsidRPr="003C16FB">
              <w:rPr>
                <w:rFonts w:cs="Arial"/>
                <w:szCs w:val="18"/>
              </w:rPr>
              <w:t>CA_n5A-n66A-n261M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899CEA" w14:textId="77777777" w:rsidR="00B90E4D" w:rsidRPr="003C16FB" w:rsidRDefault="00B90E4D" w:rsidP="005A2897">
            <w:pPr>
              <w:pStyle w:val="TAC"/>
              <w:rPr>
                <w:rFonts w:cs="Arial"/>
                <w:szCs w:val="18"/>
              </w:rPr>
            </w:pPr>
            <w:r w:rsidRPr="003C16FB">
              <w:rPr>
                <w:rFonts w:cs="Arial"/>
                <w:szCs w:val="18"/>
              </w:rPr>
              <w:t>CA_n5A-n66A</w:t>
            </w:r>
          </w:p>
          <w:p w14:paraId="74556025" w14:textId="77777777" w:rsidR="00B90E4D" w:rsidRPr="003C16FB" w:rsidRDefault="00B90E4D" w:rsidP="005A2897">
            <w:pPr>
              <w:pStyle w:val="TAL"/>
              <w:jc w:val="center"/>
              <w:rPr>
                <w:rFonts w:cs="Arial"/>
                <w:szCs w:val="18"/>
                <w:lang w:eastAsia="zh-CN"/>
              </w:rPr>
            </w:pPr>
            <w:r w:rsidRPr="003C16FB">
              <w:rPr>
                <w:rFonts w:cs="Arial"/>
                <w:szCs w:val="18"/>
                <w:lang w:eastAsia="zh-CN"/>
              </w:rPr>
              <w:t>CA_n5A-n261A</w:t>
            </w:r>
            <w:r>
              <w:rPr>
                <w:rFonts w:cs="Arial"/>
                <w:lang w:eastAsia="zh-CN"/>
              </w:rPr>
              <w:t>/G/H/I</w:t>
            </w:r>
          </w:p>
          <w:p w14:paraId="0A5672EB" w14:textId="77777777" w:rsidR="00B90E4D" w:rsidRDefault="00B90E4D" w:rsidP="005A289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1835526" w14:textId="77777777" w:rsidR="00B90E4D" w:rsidRDefault="00B90E4D" w:rsidP="005A2897">
            <w:pPr>
              <w:pStyle w:val="TAC"/>
            </w:pPr>
            <w:r w:rsidRPr="003C16FB">
              <w:rPr>
                <w:rFonts w:cs="Arial"/>
                <w:szCs w:val="18"/>
              </w:rP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659FD" w14:textId="77777777" w:rsidR="00B90E4D" w:rsidRDefault="00B90E4D" w:rsidP="005A289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9707D0" w14:textId="77777777" w:rsidR="00B90E4D" w:rsidRDefault="00B90E4D" w:rsidP="005A2897">
            <w:pPr>
              <w:pStyle w:val="TAC"/>
              <w:rPr>
                <w:lang w:eastAsia="zh-CN"/>
              </w:rPr>
            </w:pPr>
            <w:r>
              <w:rPr>
                <w:rFonts w:hint="eastAsia"/>
                <w:lang w:eastAsia="zh-CN"/>
              </w:rPr>
              <w:t>0</w:t>
            </w:r>
          </w:p>
        </w:tc>
      </w:tr>
      <w:tr w:rsidR="00B90E4D" w14:paraId="7E21CC8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DD3405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57E987"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3A6A20F" w14:textId="77777777" w:rsidR="00B90E4D" w:rsidRDefault="00B90E4D" w:rsidP="005A2897">
            <w:pPr>
              <w:pStyle w:val="TAC"/>
            </w:pPr>
            <w:r w:rsidRPr="003C16FB">
              <w:rPr>
                <w:rFonts w:cs="Arial"/>
                <w:szCs w:val="18"/>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3CDE6" w14:textId="77777777" w:rsidR="00B90E4D" w:rsidRDefault="00B90E4D" w:rsidP="005A289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91ED018" w14:textId="77777777" w:rsidR="00B90E4D" w:rsidRDefault="00B90E4D" w:rsidP="005A2897">
            <w:pPr>
              <w:pStyle w:val="TAC"/>
            </w:pPr>
          </w:p>
        </w:tc>
      </w:tr>
      <w:tr w:rsidR="00B90E4D" w14:paraId="4C00706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1B076D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CCE710"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4C8FE24" w14:textId="77777777" w:rsidR="00B90E4D" w:rsidRDefault="00B90E4D" w:rsidP="005A2897">
            <w:pPr>
              <w:pStyle w:val="TAC"/>
            </w:pPr>
            <w:r w:rsidRPr="003C16FB">
              <w:rPr>
                <w:rFonts w:cs="Arial"/>
                <w:szCs w:val="18"/>
              </w:rP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AA72A" w14:textId="77777777" w:rsidR="00B90E4D" w:rsidRDefault="00B90E4D" w:rsidP="005A2897">
            <w:pPr>
              <w:pStyle w:val="TAC"/>
              <w:rPr>
                <w:lang w:val="en-US" w:bidi="ar"/>
              </w:rPr>
            </w:pPr>
            <w:r w:rsidRPr="003C16FB">
              <w:rPr>
                <w:rFonts w:cs="Arial"/>
                <w:szCs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7BA1F1" w14:textId="77777777" w:rsidR="00B90E4D" w:rsidRDefault="00B90E4D" w:rsidP="005A2897">
            <w:pPr>
              <w:pStyle w:val="TAC"/>
            </w:pPr>
          </w:p>
        </w:tc>
      </w:tr>
      <w:tr w:rsidR="00B90E4D" w14:paraId="2410C40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7E598DB" w14:textId="77777777" w:rsidR="00B90E4D" w:rsidRDefault="00B90E4D" w:rsidP="005A2897">
            <w:pPr>
              <w:pStyle w:val="TAC"/>
            </w:pPr>
            <w:r w:rsidRPr="003C16FB">
              <w:rPr>
                <w:rFonts w:cs="Arial"/>
                <w:szCs w:val="18"/>
              </w:rPr>
              <w:lastRenderedPageBreak/>
              <w:t>CA_n5A-n66A-n261(</w:t>
            </w:r>
            <w:r w:rsidRPr="003C16FB">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25D72F" w14:textId="77777777" w:rsidR="00B90E4D" w:rsidRPr="003C16FB" w:rsidRDefault="00B90E4D" w:rsidP="005A2897">
            <w:pPr>
              <w:pStyle w:val="TAC"/>
              <w:rPr>
                <w:rFonts w:cs="Arial"/>
                <w:szCs w:val="18"/>
              </w:rPr>
            </w:pPr>
            <w:r w:rsidRPr="003C16FB">
              <w:rPr>
                <w:rFonts w:cs="Arial"/>
                <w:szCs w:val="18"/>
              </w:rPr>
              <w:t>CA_n5A-n66A</w:t>
            </w:r>
          </w:p>
          <w:p w14:paraId="1CBD06CF" w14:textId="77777777" w:rsidR="00B90E4D" w:rsidRPr="003C16FB" w:rsidRDefault="00B90E4D" w:rsidP="005A2897">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1ABAF9C9" w14:textId="77777777" w:rsidR="00B90E4D" w:rsidRDefault="00B90E4D" w:rsidP="005A2897">
            <w:pPr>
              <w:pStyle w:val="TAL"/>
              <w:spacing w:after="180"/>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120D4B8B" w14:textId="77777777" w:rsidR="00B90E4D" w:rsidRDefault="00B90E4D" w:rsidP="005A2897">
            <w:pPr>
              <w:pStyle w:val="TAC"/>
            </w:pPr>
            <w:r w:rsidRPr="003C16FB">
              <w:rPr>
                <w:rFonts w:cs="Arial"/>
                <w:szCs w:val="18"/>
              </w:rP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7DDD4" w14:textId="77777777" w:rsidR="00B90E4D" w:rsidRDefault="00B90E4D" w:rsidP="005A289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A5C8AF" w14:textId="77777777" w:rsidR="00B90E4D" w:rsidRDefault="00B90E4D" w:rsidP="005A2897">
            <w:pPr>
              <w:pStyle w:val="TAC"/>
              <w:rPr>
                <w:lang w:eastAsia="zh-CN"/>
              </w:rPr>
            </w:pPr>
            <w:r>
              <w:rPr>
                <w:rFonts w:hint="eastAsia"/>
                <w:lang w:eastAsia="zh-CN"/>
              </w:rPr>
              <w:t>0</w:t>
            </w:r>
          </w:p>
        </w:tc>
      </w:tr>
      <w:tr w:rsidR="00B90E4D" w14:paraId="5866314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23D344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0C8686"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891BBFE" w14:textId="77777777" w:rsidR="00B90E4D" w:rsidRDefault="00B90E4D" w:rsidP="005A2897">
            <w:pPr>
              <w:pStyle w:val="TAC"/>
            </w:pPr>
            <w:r w:rsidRPr="003C16FB">
              <w:rPr>
                <w:rFonts w:cs="Arial"/>
                <w:szCs w:val="18"/>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5B5BF" w14:textId="77777777" w:rsidR="00B90E4D" w:rsidRDefault="00B90E4D" w:rsidP="005A289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C7A3C3F" w14:textId="77777777" w:rsidR="00B90E4D" w:rsidRDefault="00B90E4D" w:rsidP="005A2897">
            <w:pPr>
              <w:pStyle w:val="TAC"/>
            </w:pPr>
          </w:p>
        </w:tc>
      </w:tr>
      <w:tr w:rsidR="00B90E4D" w14:paraId="7996171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37C417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E82435"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4C1E503" w14:textId="77777777" w:rsidR="00B90E4D" w:rsidRDefault="00B90E4D" w:rsidP="005A2897">
            <w:pPr>
              <w:pStyle w:val="TAC"/>
            </w:pPr>
            <w:r w:rsidRPr="003C16FB">
              <w:rPr>
                <w:rFonts w:cs="Arial"/>
                <w:szCs w:val="18"/>
              </w:rP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B832D" w14:textId="77777777" w:rsidR="00B90E4D" w:rsidRDefault="00B90E4D" w:rsidP="005A2897">
            <w:pPr>
              <w:pStyle w:val="TAC"/>
              <w:rPr>
                <w:lang w:val="en-US" w:bidi="ar"/>
              </w:rPr>
            </w:pPr>
            <w:r w:rsidRPr="003C16FB">
              <w:rPr>
                <w:rFonts w:cs="Arial"/>
                <w:szCs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641C14" w14:textId="77777777" w:rsidR="00B90E4D" w:rsidRDefault="00B90E4D" w:rsidP="005A2897">
            <w:pPr>
              <w:pStyle w:val="TAC"/>
            </w:pPr>
          </w:p>
        </w:tc>
      </w:tr>
      <w:tr w:rsidR="00B90E4D" w14:paraId="22519EF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E008F85" w14:textId="77777777" w:rsidR="00B90E4D" w:rsidRDefault="00B90E4D" w:rsidP="005A2897">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8EA3C7" w14:textId="77777777" w:rsidR="00B90E4D" w:rsidRPr="003C16FB" w:rsidRDefault="00B90E4D" w:rsidP="005A2897">
            <w:pPr>
              <w:pStyle w:val="TAC"/>
              <w:rPr>
                <w:rFonts w:cs="Arial"/>
                <w:szCs w:val="18"/>
              </w:rPr>
            </w:pPr>
            <w:r w:rsidRPr="003C16FB">
              <w:rPr>
                <w:rFonts w:cs="Arial"/>
                <w:szCs w:val="18"/>
              </w:rPr>
              <w:t>CA_n5A-n66A</w:t>
            </w:r>
          </w:p>
          <w:p w14:paraId="692DE78D" w14:textId="77777777" w:rsidR="00B90E4D" w:rsidRPr="003C16FB" w:rsidRDefault="00B90E4D" w:rsidP="005A2897">
            <w:pPr>
              <w:pStyle w:val="TAL"/>
              <w:jc w:val="center"/>
              <w:rPr>
                <w:rFonts w:cs="Arial"/>
                <w:szCs w:val="18"/>
                <w:lang w:eastAsia="zh-CN"/>
              </w:rPr>
            </w:pPr>
            <w:r w:rsidRPr="003C16FB">
              <w:rPr>
                <w:rFonts w:cs="Arial"/>
                <w:szCs w:val="18"/>
                <w:lang w:eastAsia="zh-CN"/>
              </w:rPr>
              <w:t>CA_n5A-n261A</w:t>
            </w:r>
            <w:r>
              <w:rPr>
                <w:rFonts w:cs="Arial"/>
                <w:lang w:eastAsia="zh-CN"/>
              </w:rPr>
              <w:t>/G/H</w:t>
            </w:r>
          </w:p>
          <w:p w14:paraId="2118F965" w14:textId="77777777" w:rsidR="00B90E4D" w:rsidRDefault="00B90E4D" w:rsidP="005A2897">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624641E" w14:textId="77777777" w:rsidR="00B90E4D" w:rsidRDefault="00B90E4D" w:rsidP="005A2897">
            <w:pPr>
              <w:pStyle w:val="TAC"/>
            </w:pPr>
            <w:r w:rsidRPr="003C16FB">
              <w:rPr>
                <w:rFonts w:cs="Arial"/>
                <w:szCs w:val="18"/>
              </w:rP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1B73A" w14:textId="77777777" w:rsidR="00B90E4D" w:rsidRDefault="00B90E4D" w:rsidP="005A289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7F0E3B" w14:textId="77777777" w:rsidR="00B90E4D" w:rsidRDefault="00B90E4D" w:rsidP="005A2897">
            <w:pPr>
              <w:pStyle w:val="TAC"/>
              <w:rPr>
                <w:lang w:eastAsia="zh-CN"/>
              </w:rPr>
            </w:pPr>
            <w:r>
              <w:rPr>
                <w:rFonts w:hint="eastAsia"/>
                <w:lang w:eastAsia="zh-CN"/>
              </w:rPr>
              <w:t>0</w:t>
            </w:r>
          </w:p>
        </w:tc>
      </w:tr>
      <w:tr w:rsidR="00B90E4D" w14:paraId="7A0A3EA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04C1FA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6827A8"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DC642E0" w14:textId="77777777" w:rsidR="00B90E4D" w:rsidRDefault="00B90E4D" w:rsidP="005A2897">
            <w:pPr>
              <w:pStyle w:val="TAC"/>
            </w:pPr>
            <w:r w:rsidRPr="003C16FB">
              <w:rPr>
                <w:rFonts w:cs="Arial"/>
                <w:szCs w:val="18"/>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08C7A" w14:textId="77777777" w:rsidR="00B90E4D" w:rsidRDefault="00B90E4D" w:rsidP="005A289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219FCF6" w14:textId="77777777" w:rsidR="00B90E4D" w:rsidRDefault="00B90E4D" w:rsidP="005A2897">
            <w:pPr>
              <w:pStyle w:val="TAC"/>
            </w:pPr>
          </w:p>
        </w:tc>
      </w:tr>
      <w:tr w:rsidR="00B90E4D" w14:paraId="49F3069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611C1D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45373C"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464B736" w14:textId="77777777" w:rsidR="00B90E4D" w:rsidRDefault="00B90E4D" w:rsidP="005A2897">
            <w:pPr>
              <w:pStyle w:val="TAC"/>
            </w:pPr>
            <w:r w:rsidRPr="003C16FB">
              <w:rPr>
                <w:rFonts w:cs="Arial"/>
                <w:szCs w:val="18"/>
              </w:rP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57839" w14:textId="77777777" w:rsidR="00B90E4D" w:rsidRDefault="00B90E4D" w:rsidP="005A2897">
            <w:pPr>
              <w:pStyle w:val="TAC"/>
              <w:rPr>
                <w:lang w:val="en-US" w:bidi="ar"/>
              </w:rPr>
            </w:pPr>
            <w:r w:rsidRPr="003C16FB">
              <w:rPr>
                <w:rFonts w:cs="Arial"/>
                <w:szCs w:val="18"/>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71E1DF" w14:textId="77777777" w:rsidR="00B90E4D" w:rsidRDefault="00B90E4D" w:rsidP="005A2897">
            <w:pPr>
              <w:pStyle w:val="TAC"/>
            </w:pPr>
          </w:p>
        </w:tc>
      </w:tr>
      <w:tr w:rsidR="00B90E4D" w14:paraId="715BD5A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B4FF1B9" w14:textId="77777777" w:rsidR="00B90E4D" w:rsidRDefault="00B90E4D" w:rsidP="005A2897">
            <w:pPr>
              <w:pStyle w:val="TAC"/>
            </w:pPr>
            <w:r w:rsidRPr="003C16FB">
              <w:rPr>
                <w:rFonts w:cs="Arial"/>
                <w:szCs w:val="18"/>
                <w:lang w:eastAsia="zh-CN"/>
              </w:rPr>
              <w:t>CA_n5A-n66A-n261(A-G-H)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F90227" w14:textId="77777777" w:rsidR="00B90E4D" w:rsidRPr="003C16FB" w:rsidRDefault="00B90E4D" w:rsidP="005A2897">
            <w:pPr>
              <w:pStyle w:val="TAC"/>
              <w:rPr>
                <w:rFonts w:cs="Arial"/>
                <w:szCs w:val="18"/>
              </w:rPr>
            </w:pPr>
            <w:r w:rsidRPr="003C16FB">
              <w:rPr>
                <w:rFonts w:cs="Arial"/>
                <w:szCs w:val="18"/>
              </w:rPr>
              <w:t>CA_n5A-n66A</w:t>
            </w:r>
          </w:p>
          <w:p w14:paraId="2FD451A2" w14:textId="77777777" w:rsidR="00B90E4D" w:rsidRPr="003C16FB" w:rsidRDefault="00B90E4D" w:rsidP="005A2897">
            <w:pPr>
              <w:pStyle w:val="TAL"/>
              <w:jc w:val="center"/>
              <w:rPr>
                <w:rFonts w:cs="Arial"/>
                <w:szCs w:val="18"/>
                <w:lang w:eastAsia="zh-CN"/>
              </w:rPr>
            </w:pPr>
            <w:r w:rsidRPr="003C16FB">
              <w:rPr>
                <w:rFonts w:cs="Arial"/>
                <w:szCs w:val="18"/>
                <w:lang w:eastAsia="zh-CN"/>
              </w:rPr>
              <w:t>CA_n5A-n261A</w:t>
            </w:r>
            <w:r>
              <w:rPr>
                <w:rFonts w:cs="Arial"/>
                <w:lang w:eastAsia="zh-CN"/>
              </w:rPr>
              <w:t>/G/H</w:t>
            </w:r>
          </w:p>
          <w:p w14:paraId="7F4C87EB" w14:textId="77777777" w:rsidR="00B90E4D" w:rsidRDefault="00B90E4D" w:rsidP="005A2897">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36073AEF" w14:textId="77777777" w:rsidR="00B90E4D" w:rsidRDefault="00B90E4D" w:rsidP="005A2897">
            <w:pPr>
              <w:pStyle w:val="TAC"/>
            </w:pPr>
            <w:r w:rsidRPr="003C16FB">
              <w:rPr>
                <w:rFonts w:cs="Arial"/>
                <w:szCs w:val="18"/>
              </w:rP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CA057" w14:textId="77777777" w:rsidR="00B90E4D" w:rsidRDefault="00B90E4D" w:rsidP="005A289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500851" w14:textId="77777777" w:rsidR="00B90E4D" w:rsidRDefault="00B90E4D" w:rsidP="005A2897">
            <w:pPr>
              <w:pStyle w:val="TAC"/>
              <w:rPr>
                <w:lang w:eastAsia="zh-CN"/>
              </w:rPr>
            </w:pPr>
            <w:r>
              <w:rPr>
                <w:rFonts w:hint="eastAsia"/>
                <w:lang w:eastAsia="zh-CN"/>
              </w:rPr>
              <w:t>0</w:t>
            </w:r>
          </w:p>
        </w:tc>
      </w:tr>
      <w:tr w:rsidR="00B90E4D" w14:paraId="325FF49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B214E4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C4BA27"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1266B92" w14:textId="77777777" w:rsidR="00B90E4D" w:rsidRDefault="00B90E4D" w:rsidP="005A2897">
            <w:pPr>
              <w:pStyle w:val="TAC"/>
            </w:pPr>
            <w:r w:rsidRPr="003C16FB">
              <w:rPr>
                <w:rFonts w:cs="Arial"/>
                <w:szCs w:val="18"/>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98E30" w14:textId="77777777" w:rsidR="00B90E4D" w:rsidRDefault="00B90E4D" w:rsidP="005A289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5D0B297" w14:textId="77777777" w:rsidR="00B90E4D" w:rsidRDefault="00B90E4D" w:rsidP="005A2897">
            <w:pPr>
              <w:pStyle w:val="TAC"/>
            </w:pPr>
          </w:p>
        </w:tc>
      </w:tr>
      <w:tr w:rsidR="00B90E4D" w14:paraId="73775A7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637255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A138D4"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00DE0E7" w14:textId="77777777" w:rsidR="00B90E4D" w:rsidRDefault="00B90E4D" w:rsidP="005A2897">
            <w:pPr>
              <w:pStyle w:val="TAC"/>
            </w:pPr>
            <w:r w:rsidRPr="003C16FB">
              <w:rPr>
                <w:rFonts w:cs="Arial"/>
                <w:szCs w:val="18"/>
              </w:rP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9C71F" w14:textId="77777777" w:rsidR="00B90E4D" w:rsidRDefault="00B90E4D" w:rsidP="005A2897">
            <w:pPr>
              <w:pStyle w:val="TAC"/>
              <w:rPr>
                <w:lang w:val="en-US" w:bidi="ar"/>
              </w:rPr>
            </w:pPr>
            <w:r w:rsidRPr="003C16FB">
              <w:rPr>
                <w:rFonts w:cs="Arial"/>
                <w:szCs w:val="18"/>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D8DBDC" w14:textId="77777777" w:rsidR="00B90E4D" w:rsidRDefault="00B90E4D" w:rsidP="005A2897">
            <w:pPr>
              <w:pStyle w:val="TAC"/>
            </w:pPr>
          </w:p>
        </w:tc>
      </w:tr>
      <w:tr w:rsidR="00B90E4D" w14:paraId="0B80CEF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4D67560" w14:textId="77777777" w:rsidR="00B90E4D" w:rsidRDefault="00B90E4D" w:rsidP="005A2897">
            <w:pPr>
              <w:pStyle w:val="TAC"/>
            </w:pPr>
            <w:r w:rsidRPr="003C16FB">
              <w:rPr>
                <w:rFonts w:cs="Arial"/>
                <w:szCs w:val="18"/>
                <w:lang w:eastAsia="zh-CN"/>
              </w:rPr>
              <w:t>CA_n5A-n66A-n261(G-I)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61BE50" w14:textId="77777777" w:rsidR="00B90E4D" w:rsidRPr="003C16FB" w:rsidRDefault="00B90E4D" w:rsidP="005A2897">
            <w:pPr>
              <w:pStyle w:val="TAC"/>
              <w:rPr>
                <w:rFonts w:cs="Arial"/>
                <w:szCs w:val="18"/>
              </w:rPr>
            </w:pPr>
            <w:r w:rsidRPr="003C16FB">
              <w:rPr>
                <w:rFonts w:cs="Arial"/>
                <w:szCs w:val="18"/>
              </w:rPr>
              <w:t>CA_n5A-n66A</w:t>
            </w:r>
          </w:p>
          <w:p w14:paraId="2ACEE61F" w14:textId="77777777" w:rsidR="00B90E4D" w:rsidRPr="003C16FB" w:rsidRDefault="00B90E4D" w:rsidP="005A2897">
            <w:pPr>
              <w:pStyle w:val="TAL"/>
              <w:jc w:val="center"/>
              <w:rPr>
                <w:rFonts w:cs="Arial"/>
                <w:szCs w:val="18"/>
                <w:lang w:eastAsia="zh-CN"/>
              </w:rPr>
            </w:pPr>
            <w:r w:rsidRPr="003C16FB">
              <w:rPr>
                <w:rFonts w:cs="Arial"/>
                <w:szCs w:val="18"/>
                <w:lang w:eastAsia="zh-CN"/>
              </w:rPr>
              <w:t>CA_n5A-n261A</w:t>
            </w:r>
            <w:r>
              <w:rPr>
                <w:rFonts w:cs="Arial"/>
                <w:lang w:eastAsia="zh-CN"/>
              </w:rPr>
              <w:t>/G/H/I</w:t>
            </w:r>
          </w:p>
          <w:p w14:paraId="5E5EEBD5" w14:textId="77777777" w:rsidR="00B90E4D" w:rsidRDefault="00B90E4D" w:rsidP="005A289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A8A2989" w14:textId="77777777" w:rsidR="00B90E4D" w:rsidRDefault="00B90E4D" w:rsidP="005A2897">
            <w:pPr>
              <w:pStyle w:val="TAC"/>
            </w:pPr>
            <w:r w:rsidRPr="003C16FB">
              <w:rPr>
                <w:rFonts w:cs="Arial"/>
                <w:szCs w:val="18"/>
              </w:rP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860D6" w14:textId="77777777" w:rsidR="00B90E4D" w:rsidRDefault="00B90E4D" w:rsidP="005A289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57B328" w14:textId="77777777" w:rsidR="00B90E4D" w:rsidRDefault="00B90E4D" w:rsidP="005A2897">
            <w:pPr>
              <w:pStyle w:val="TAC"/>
              <w:rPr>
                <w:lang w:eastAsia="zh-CN"/>
              </w:rPr>
            </w:pPr>
            <w:r>
              <w:rPr>
                <w:rFonts w:hint="eastAsia"/>
                <w:lang w:eastAsia="zh-CN"/>
              </w:rPr>
              <w:t>0</w:t>
            </w:r>
          </w:p>
        </w:tc>
      </w:tr>
      <w:tr w:rsidR="00B90E4D" w14:paraId="7680A6B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7908D8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917B69"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B38340C" w14:textId="77777777" w:rsidR="00B90E4D" w:rsidRDefault="00B90E4D" w:rsidP="005A2897">
            <w:pPr>
              <w:pStyle w:val="TAC"/>
            </w:pPr>
            <w:r w:rsidRPr="003C16FB">
              <w:rPr>
                <w:rFonts w:cs="Arial"/>
                <w:szCs w:val="18"/>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1A673" w14:textId="77777777" w:rsidR="00B90E4D" w:rsidRDefault="00B90E4D" w:rsidP="005A289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9CB4772" w14:textId="77777777" w:rsidR="00B90E4D" w:rsidRDefault="00B90E4D" w:rsidP="005A2897">
            <w:pPr>
              <w:pStyle w:val="TAC"/>
            </w:pPr>
          </w:p>
        </w:tc>
      </w:tr>
      <w:tr w:rsidR="00B90E4D" w14:paraId="6FFAD78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087E30A"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1DD186"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AFBC1D1" w14:textId="77777777" w:rsidR="00B90E4D" w:rsidRDefault="00B90E4D" w:rsidP="005A2897">
            <w:pPr>
              <w:pStyle w:val="TAC"/>
            </w:pPr>
            <w:r w:rsidRPr="003C16FB">
              <w:rPr>
                <w:rFonts w:cs="Arial"/>
                <w:szCs w:val="18"/>
              </w:rP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75B59" w14:textId="77777777" w:rsidR="00B90E4D" w:rsidRDefault="00B90E4D" w:rsidP="005A2897">
            <w:pPr>
              <w:pStyle w:val="TAC"/>
              <w:rPr>
                <w:lang w:val="en-US" w:bidi="ar"/>
              </w:rPr>
            </w:pPr>
            <w:r w:rsidRPr="003C16FB">
              <w:rPr>
                <w:rFonts w:cs="Arial"/>
                <w:szCs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8838E0" w14:textId="77777777" w:rsidR="00B90E4D" w:rsidRDefault="00B90E4D" w:rsidP="005A2897">
            <w:pPr>
              <w:pStyle w:val="TAC"/>
            </w:pPr>
          </w:p>
        </w:tc>
      </w:tr>
      <w:tr w:rsidR="00B90E4D" w14:paraId="3C03D55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52AE39C" w14:textId="77777777" w:rsidR="00B90E4D" w:rsidRDefault="00B90E4D" w:rsidP="005A2897">
            <w:pPr>
              <w:pStyle w:val="TAC"/>
            </w:pPr>
            <w:r w:rsidRPr="003C16FB">
              <w:rPr>
                <w:rFonts w:cs="Arial"/>
                <w:szCs w:val="18"/>
                <w:lang w:eastAsia="zh-CN"/>
              </w:rPr>
              <w:t>CA_n5A-n66A-n261(2H)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6A8680" w14:textId="77777777" w:rsidR="00B90E4D" w:rsidRPr="003C16FB" w:rsidRDefault="00B90E4D" w:rsidP="005A2897">
            <w:pPr>
              <w:pStyle w:val="TAC"/>
              <w:rPr>
                <w:rFonts w:cs="Arial"/>
                <w:szCs w:val="18"/>
              </w:rPr>
            </w:pPr>
            <w:r w:rsidRPr="003C16FB">
              <w:rPr>
                <w:rFonts w:cs="Arial"/>
                <w:szCs w:val="18"/>
              </w:rPr>
              <w:t>CA_n5A-n66A</w:t>
            </w:r>
          </w:p>
          <w:p w14:paraId="66B6CA7E" w14:textId="77777777" w:rsidR="00B90E4D" w:rsidRPr="003C16FB" w:rsidRDefault="00B90E4D" w:rsidP="005A2897">
            <w:pPr>
              <w:pStyle w:val="TAL"/>
              <w:jc w:val="center"/>
              <w:rPr>
                <w:rFonts w:cs="Arial"/>
                <w:szCs w:val="18"/>
                <w:lang w:eastAsia="zh-CN"/>
              </w:rPr>
            </w:pPr>
            <w:r w:rsidRPr="003C16FB">
              <w:rPr>
                <w:rFonts w:cs="Arial"/>
                <w:szCs w:val="18"/>
                <w:lang w:eastAsia="zh-CN"/>
              </w:rPr>
              <w:t>CA_n5A-n261A</w:t>
            </w:r>
            <w:r>
              <w:rPr>
                <w:rFonts w:cs="Arial"/>
                <w:lang w:eastAsia="zh-CN"/>
              </w:rPr>
              <w:t>/G/H</w:t>
            </w:r>
          </w:p>
          <w:p w14:paraId="0D83367E" w14:textId="77777777" w:rsidR="00B90E4D" w:rsidRDefault="00B90E4D" w:rsidP="005A2897">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7DCE36C4" w14:textId="77777777" w:rsidR="00B90E4D" w:rsidRDefault="00B90E4D" w:rsidP="005A2897">
            <w:pPr>
              <w:pStyle w:val="TAC"/>
            </w:pPr>
            <w:r w:rsidRPr="003C16FB">
              <w:rPr>
                <w:rFonts w:cs="Arial"/>
                <w:szCs w:val="18"/>
              </w:rP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809D7" w14:textId="77777777" w:rsidR="00B90E4D" w:rsidRDefault="00B90E4D" w:rsidP="005A289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3E7B10" w14:textId="77777777" w:rsidR="00B90E4D" w:rsidRDefault="00B90E4D" w:rsidP="005A2897">
            <w:pPr>
              <w:pStyle w:val="TAC"/>
              <w:rPr>
                <w:lang w:eastAsia="zh-CN"/>
              </w:rPr>
            </w:pPr>
            <w:r>
              <w:rPr>
                <w:rFonts w:hint="eastAsia"/>
                <w:lang w:eastAsia="zh-CN"/>
              </w:rPr>
              <w:t>0</w:t>
            </w:r>
          </w:p>
        </w:tc>
      </w:tr>
      <w:tr w:rsidR="00B90E4D" w14:paraId="4CC6A28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A1BBA0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BD69F4"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1967867" w14:textId="77777777" w:rsidR="00B90E4D" w:rsidRDefault="00B90E4D" w:rsidP="005A2897">
            <w:pPr>
              <w:pStyle w:val="TAC"/>
            </w:pPr>
            <w:r w:rsidRPr="003C16FB">
              <w:rPr>
                <w:rFonts w:cs="Arial"/>
                <w:szCs w:val="18"/>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5DB30" w14:textId="77777777" w:rsidR="00B90E4D" w:rsidRDefault="00B90E4D" w:rsidP="005A289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4069D20" w14:textId="77777777" w:rsidR="00B90E4D" w:rsidRDefault="00B90E4D" w:rsidP="005A2897">
            <w:pPr>
              <w:pStyle w:val="TAC"/>
            </w:pPr>
          </w:p>
        </w:tc>
      </w:tr>
      <w:tr w:rsidR="00B90E4D" w14:paraId="258309B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B56D17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AE9EB1"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20ACBD5" w14:textId="77777777" w:rsidR="00B90E4D" w:rsidRDefault="00B90E4D" w:rsidP="005A2897">
            <w:pPr>
              <w:pStyle w:val="TAC"/>
            </w:pPr>
            <w:r w:rsidRPr="003C16FB">
              <w:rPr>
                <w:rFonts w:cs="Arial"/>
                <w:szCs w:val="18"/>
              </w:rP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A9AEC" w14:textId="77777777" w:rsidR="00B90E4D" w:rsidRDefault="00B90E4D" w:rsidP="005A2897">
            <w:pPr>
              <w:pStyle w:val="TAC"/>
              <w:rPr>
                <w:lang w:val="en-US" w:bidi="ar"/>
              </w:rPr>
            </w:pPr>
            <w:r w:rsidRPr="003C16FB">
              <w:rPr>
                <w:rFonts w:cs="Arial"/>
                <w:szCs w:val="18"/>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5622D5" w14:textId="77777777" w:rsidR="00B90E4D" w:rsidRDefault="00B90E4D" w:rsidP="005A2897">
            <w:pPr>
              <w:pStyle w:val="TAC"/>
            </w:pPr>
          </w:p>
        </w:tc>
      </w:tr>
      <w:tr w:rsidR="00B90E4D" w14:paraId="7A2B06A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F187E22" w14:textId="77777777" w:rsidR="00B90E4D" w:rsidRDefault="00B90E4D" w:rsidP="005A2897">
            <w:pPr>
              <w:pStyle w:val="TAC"/>
            </w:pPr>
            <w:r w:rsidRPr="003C16FB">
              <w:rPr>
                <w:rFonts w:cs="Arial"/>
                <w:szCs w:val="18"/>
                <w:lang w:eastAsia="zh-CN"/>
              </w:rPr>
              <w:t>CA_n5A-n66A-n261(A-G-I)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ABB139" w14:textId="77777777" w:rsidR="00B90E4D" w:rsidRPr="003C16FB" w:rsidRDefault="00B90E4D" w:rsidP="005A2897">
            <w:pPr>
              <w:pStyle w:val="TAC"/>
              <w:rPr>
                <w:rFonts w:cs="Arial"/>
                <w:szCs w:val="18"/>
              </w:rPr>
            </w:pPr>
            <w:r w:rsidRPr="003C16FB">
              <w:rPr>
                <w:rFonts w:cs="Arial"/>
                <w:szCs w:val="18"/>
              </w:rPr>
              <w:t>CA_n5A-n66A</w:t>
            </w:r>
          </w:p>
          <w:p w14:paraId="2ABAAD80" w14:textId="77777777" w:rsidR="00B90E4D" w:rsidRPr="003C16FB" w:rsidRDefault="00B90E4D" w:rsidP="005A2897">
            <w:pPr>
              <w:pStyle w:val="TAL"/>
              <w:jc w:val="center"/>
              <w:rPr>
                <w:rFonts w:cs="Arial"/>
                <w:szCs w:val="18"/>
                <w:lang w:eastAsia="zh-CN"/>
              </w:rPr>
            </w:pPr>
            <w:r w:rsidRPr="003C16FB">
              <w:rPr>
                <w:rFonts w:cs="Arial"/>
                <w:szCs w:val="18"/>
                <w:lang w:eastAsia="zh-CN"/>
              </w:rPr>
              <w:t>CA_n5A-n261A</w:t>
            </w:r>
            <w:r>
              <w:rPr>
                <w:rFonts w:cs="Arial"/>
                <w:lang w:eastAsia="zh-CN"/>
              </w:rPr>
              <w:t>/G/H/I</w:t>
            </w:r>
          </w:p>
          <w:p w14:paraId="569EE084" w14:textId="77777777" w:rsidR="00B90E4D" w:rsidRDefault="00B90E4D" w:rsidP="005A289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817F9B4" w14:textId="77777777" w:rsidR="00B90E4D" w:rsidRDefault="00B90E4D" w:rsidP="005A2897">
            <w:pPr>
              <w:pStyle w:val="TAC"/>
            </w:pPr>
            <w:r w:rsidRPr="003C16FB">
              <w:rPr>
                <w:rFonts w:cs="Arial"/>
                <w:szCs w:val="18"/>
              </w:rP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32863" w14:textId="77777777" w:rsidR="00B90E4D" w:rsidRDefault="00B90E4D" w:rsidP="005A289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C12811" w14:textId="77777777" w:rsidR="00B90E4D" w:rsidRDefault="00B90E4D" w:rsidP="005A2897">
            <w:pPr>
              <w:pStyle w:val="TAC"/>
              <w:rPr>
                <w:lang w:eastAsia="zh-CN"/>
              </w:rPr>
            </w:pPr>
            <w:r>
              <w:rPr>
                <w:rFonts w:hint="eastAsia"/>
                <w:lang w:eastAsia="zh-CN"/>
              </w:rPr>
              <w:t>0</w:t>
            </w:r>
          </w:p>
        </w:tc>
      </w:tr>
      <w:tr w:rsidR="00B90E4D" w14:paraId="07C750D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FAB969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BC781E"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D58F442" w14:textId="77777777" w:rsidR="00B90E4D" w:rsidRDefault="00B90E4D" w:rsidP="005A2897">
            <w:pPr>
              <w:pStyle w:val="TAC"/>
            </w:pPr>
            <w:r w:rsidRPr="003C16FB">
              <w:rPr>
                <w:rFonts w:cs="Arial"/>
                <w:szCs w:val="18"/>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F6E41" w14:textId="77777777" w:rsidR="00B90E4D" w:rsidRDefault="00B90E4D" w:rsidP="005A289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7558B21" w14:textId="77777777" w:rsidR="00B90E4D" w:rsidRDefault="00B90E4D" w:rsidP="005A2897">
            <w:pPr>
              <w:pStyle w:val="TAC"/>
            </w:pPr>
          </w:p>
        </w:tc>
      </w:tr>
      <w:tr w:rsidR="00B90E4D" w14:paraId="25281B9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4746E5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B9E896"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41C61F6" w14:textId="77777777" w:rsidR="00B90E4D" w:rsidRDefault="00B90E4D" w:rsidP="005A2897">
            <w:pPr>
              <w:pStyle w:val="TAC"/>
            </w:pPr>
            <w:r w:rsidRPr="003C16FB">
              <w:rPr>
                <w:rFonts w:cs="Arial"/>
                <w:szCs w:val="18"/>
              </w:rP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6FF4C" w14:textId="77777777" w:rsidR="00B90E4D" w:rsidRDefault="00B90E4D" w:rsidP="005A2897">
            <w:pPr>
              <w:pStyle w:val="TAC"/>
              <w:rPr>
                <w:lang w:val="en-US" w:bidi="ar"/>
              </w:rPr>
            </w:pPr>
            <w:r w:rsidRPr="003C16FB">
              <w:rPr>
                <w:rFonts w:cs="Arial"/>
                <w:szCs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DCEACA" w14:textId="77777777" w:rsidR="00B90E4D" w:rsidRDefault="00B90E4D" w:rsidP="005A2897">
            <w:pPr>
              <w:pStyle w:val="TAC"/>
            </w:pPr>
          </w:p>
        </w:tc>
      </w:tr>
      <w:tr w:rsidR="00B90E4D" w14:paraId="60FEB7B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EB7C315" w14:textId="77777777" w:rsidR="00B90E4D" w:rsidRDefault="00B90E4D" w:rsidP="005A2897">
            <w:pPr>
              <w:pStyle w:val="TAC"/>
            </w:pPr>
            <w:r w:rsidRPr="003C16FB">
              <w:rPr>
                <w:rFonts w:cs="Arial"/>
                <w:szCs w:val="18"/>
                <w:lang w:eastAsia="zh-CN"/>
              </w:rPr>
              <w:t>CA_n5A-n66A-n261(H-I)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C3B1D4" w14:textId="77777777" w:rsidR="00B90E4D" w:rsidRPr="003C16FB" w:rsidRDefault="00B90E4D" w:rsidP="005A2897">
            <w:pPr>
              <w:pStyle w:val="TAC"/>
              <w:rPr>
                <w:rFonts w:cs="Arial"/>
                <w:szCs w:val="18"/>
              </w:rPr>
            </w:pPr>
            <w:r w:rsidRPr="003C16FB">
              <w:rPr>
                <w:rFonts w:cs="Arial"/>
                <w:szCs w:val="18"/>
              </w:rPr>
              <w:t>CA_n5A-n66A</w:t>
            </w:r>
          </w:p>
          <w:p w14:paraId="0089EA83" w14:textId="77777777" w:rsidR="00B90E4D" w:rsidRPr="003C16FB" w:rsidRDefault="00B90E4D" w:rsidP="005A2897">
            <w:pPr>
              <w:pStyle w:val="TAL"/>
              <w:jc w:val="center"/>
              <w:rPr>
                <w:rFonts w:cs="Arial"/>
                <w:szCs w:val="18"/>
                <w:lang w:eastAsia="zh-CN"/>
              </w:rPr>
            </w:pPr>
            <w:r w:rsidRPr="003C16FB">
              <w:rPr>
                <w:rFonts w:cs="Arial"/>
                <w:szCs w:val="18"/>
                <w:lang w:eastAsia="zh-CN"/>
              </w:rPr>
              <w:t>CA_n5A-n261A</w:t>
            </w:r>
            <w:r>
              <w:rPr>
                <w:rFonts w:cs="Arial"/>
                <w:lang w:eastAsia="zh-CN"/>
              </w:rPr>
              <w:t>/G/H/I</w:t>
            </w:r>
          </w:p>
          <w:p w14:paraId="45F6448F" w14:textId="77777777" w:rsidR="00B90E4D" w:rsidRDefault="00B90E4D" w:rsidP="005A289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3B0F8CC" w14:textId="77777777" w:rsidR="00B90E4D" w:rsidRDefault="00B90E4D" w:rsidP="005A2897">
            <w:pPr>
              <w:pStyle w:val="TAC"/>
            </w:pPr>
            <w:r w:rsidRPr="003C16FB">
              <w:rPr>
                <w:rFonts w:cs="Arial"/>
                <w:szCs w:val="18"/>
              </w:rP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556B2" w14:textId="77777777" w:rsidR="00B90E4D" w:rsidRDefault="00B90E4D" w:rsidP="005A289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1BA111" w14:textId="77777777" w:rsidR="00B90E4D" w:rsidRDefault="00B90E4D" w:rsidP="005A2897">
            <w:pPr>
              <w:pStyle w:val="TAC"/>
              <w:rPr>
                <w:lang w:eastAsia="zh-CN"/>
              </w:rPr>
            </w:pPr>
            <w:r>
              <w:rPr>
                <w:rFonts w:hint="eastAsia"/>
                <w:lang w:eastAsia="zh-CN"/>
              </w:rPr>
              <w:t>0</w:t>
            </w:r>
          </w:p>
        </w:tc>
      </w:tr>
      <w:tr w:rsidR="00B90E4D" w14:paraId="79649A5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6DA6CE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8FAA37"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681B57B" w14:textId="77777777" w:rsidR="00B90E4D" w:rsidRDefault="00B90E4D" w:rsidP="005A2897">
            <w:pPr>
              <w:pStyle w:val="TAC"/>
            </w:pPr>
            <w:r w:rsidRPr="003C16FB">
              <w:rPr>
                <w:rFonts w:cs="Arial"/>
                <w:szCs w:val="18"/>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BFDB0" w14:textId="77777777" w:rsidR="00B90E4D" w:rsidRDefault="00B90E4D" w:rsidP="005A289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1DFFFC9" w14:textId="77777777" w:rsidR="00B90E4D" w:rsidRDefault="00B90E4D" w:rsidP="005A2897">
            <w:pPr>
              <w:pStyle w:val="TAC"/>
            </w:pPr>
          </w:p>
        </w:tc>
      </w:tr>
      <w:tr w:rsidR="00B90E4D" w14:paraId="7E37AC6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3829B2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8812F1"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34BA295" w14:textId="77777777" w:rsidR="00B90E4D" w:rsidRDefault="00B90E4D" w:rsidP="005A2897">
            <w:pPr>
              <w:pStyle w:val="TAC"/>
            </w:pPr>
            <w:r w:rsidRPr="003C16FB">
              <w:rPr>
                <w:rFonts w:cs="Arial"/>
                <w:szCs w:val="18"/>
              </w:rP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911B6" w14:textId="77777777" w:rsidR="00B90E4D" w:rsidRDefault="00B90E4D" w:rsidP="005A2897">
            <w:pPr>
              <w:pStyle w:val="TAC"/>
              <w:rPr>
                <w:lang w:val="en-US" w:bidi="ar"/>
              </w:rPr>
            </w:pPr>
            <w:r w:rsidRPr="003C16FB">
              <w:rPr>
                <w:rFonts w:cs="Arial"/>
                <w:szCs w:val="18"/>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1935F4" w14:textId="77777777" w:rsidR="00B90E4D" w:rsidRDefault="00B90E4D" w:rsidP="005A2897">
            <w:pPr>
              <w:pStyle w:val="TAC"/>
            </w:pPr>
          </w:p>
        </w:tc>
      </w:tr>
      <w:tr w:rsidR="00B90E4D" w14:paraId="6504AAA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8DCDDCE" w14:textId="77777777" w:rsidR="00B90E4D" w:rsidRDefault="00B90E4D" w:rsidP="005A2897">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35F64A" w14:textId="77777777" w:rsidR="00B90E4D" w:rsidRPr="003C16FB" w:rsidRDefault="00B90E4D" w:rsidP="005A2897">
            <w:pPr>
              <w:pStyle w:val="TAC"/>
              <w:rPr>
                <w:rFonts w:cs="Arial"/>
                <w:szCs w:val="18"/>
              </w:rPr>
            </w:pPr>
            <w:r w:rsidRPr="003C16FB">
              <w:rPr>
                <w:rFonts w:cs="Arial"/>
                <w:szCs w:val="18"/>
              </w:rPr>
              <w:t>CA_n5A-n66A</w:t>
            </w:r>
          </w:p>
          <w:p w14:paraId="0D362F2E" w14:textId="77777777" w:rsidR="00B90E4D" w:rsidRPr="003C16FB" w:rsidRDefault="00B90E4D" w:rsidP="005A2897">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72BCB753" w14:textId="77777777" w:rsidR="00B90E4D" w:rsidRDefault="00B90E4D" w:rsidP="005A2897">
            <w:pPr>
              <w:pStyle w:val="TAL"/>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4CD1CD28" w14:textId="77777777" w:rsidR="00B90E4D" w:rsidRDefault="00B90E4D" w:rsidP="005A2897">
            <w:pPr>
              <w:pStyle w:val="TAC"/>
            </w:pPr>
            <w:r w:rsidRPr="003C16FB">
              <w:rPr>
                <w:rFonts w:cs="Arial"/>
                <w:szCs w:val="18"/>
              </w:rP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867DA" w14:textId="77777777" w:rsidR="00B90E4D" w:rsidRDefault="00B90E4D" w:rsidP="005A289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74D462" w14:textId="77777777" w:rsidR="00B90E4D" w:rsidRDefault="00B90E4D" w:rsidP="005A2897">
            <w:pPr>
              <w:pStyle w:val="TAC"/>
              <w:rPr>
                <w:lang w:eastAsia="zh-CN"/>
              </w:rPr>
            </w:pPr>
            <w:r>
              <w:rPr>
                <w:rFonts w:hint="eastAsia"/>
                <w:lang w:eastAsia="zh-CN"/>
              </w:rPr>
              <w:t>0</w:t>
            </w:r>
          </w:p>
        </w:tc>
      </w:tr>
      <w:tr w:rsidR="00B90E4D" w14:paraId="48CEB4B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F14074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6858F5"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42975F6" w14:textId="77777777" w:rsidR="00B90E4D" w:rsidRDefault="00B90E4D" w:rsidP="005A2897">
            <w:pPr>
              <w:pStyle w:val="TAC"/>
            </w:pPr>
            <w:r w:rsidRPr="003C16FB">
              <w:rPr>
                <w:rFonts w:cs="Arial"/>
                <w:szCs w:val="18"/>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F38BC" w14:textId="77777777" w:rsidR="00B90E4D" w:rsidRDefault="00B90E4D" w:rsidP="005A289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8503A05" w14:textId="77777777" w:rsidR="00B90E4D" w:rsidRDefault="00B90E4D" w:rsidP="005A2897">
            <w:pPr>
              <w:pStyle w:val="TAC"/>
            </w:pPr>
          </w:p>
        </w:tc>
      </w:tr>
      <w:tr w:rsidR="00B90E4D" w14:paraId="6E911E5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CF7EE0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74688E"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2DBBE6B" w14:textId="77777777" w:rsidR="00B90E4D" w:rsidRDefault="00B90E4D" w:rsidP="005A2897">
            <w:pPr>
              <w:pStyle w:val="TAC"/>
            </w:pPr>
            <w:r w:rsidRPr="003C16FB">
              <w:rPr>
                <w:rFonts w:cs="Arial"/>
                <w:szCs w:val="18"/>
              </w:rP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4D680" w14:textId="77777777" w:rsidR="00B90E4D" w:rsidRDefault="00B90E4D" w:rsidP="005A2897">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45DF38" w14:textId="77777777" w:rsidR="00B90E4D" w:rsidRDefault="00B90E4D" w:rsidP="005A2897">
            <w:pPr>
              <w:pStyle w:val="TAC"/>
            </w:pPr>
          </w:p>
        </w:tc>
      </w:tr>
      <w:tr w:rsidR="00B90E4D" w14:paraId="1B12C32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045D5E2" w14:textId="77777777" w:rsidR="00B90E4D" w:rsidRDefault="00B90E4D" w:rsidP="005A2897">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2B16B2" w14:textId="77777777" w:rsidR="00B90E4D" w:rsidRPr="003C16FB" w:rsidRDefault="00B90E4D" w:rsidP="005A2897">
            <w:pPr>
              <w:pStyle w:val="TAC"/>
              <w:rPr>
                <w:rFonts w:cs="Arial"/>
                <w:szCs w:val="18"/>
              </w:rPr>
            </w:pPr>
            <w:r w:rsidRPr="003C16FB">
              <w:rPr>
                <w:rFonts w:cs="Arial"/>
                <w:szCs w:val="18"/>
              </w:rPr>
              <w:t>CA_n5A-n66A</w:t>
            </w:r>
          </w:p>
          <w:p w14:paraId="6A126B1A" w14:textId="77777777" w:rsidR="00B90E4D" w:rsidRPr="003C16FB" w:rsidRDefault="00B90E4D" w:rsidP="005A2897">
            <w:pPr>
              <w:pStyle w:val="TAL"/>
              <w:jc w:val="center"/>
              <w:rPr>
                <w:rFonts w:cs="Arial"/>
                <w:szCs w:val="18"/>
                <w:lang w:eastAsia="zh-CN"/>
              </w:rPr>
            </w:pPr>
            <w:r w:rsidRPr="003C16FB">
              <w:rPr>
                <w:rFonts w:cs="Arial"/>
                <w:szCs w:val="18"/>
                <w:lang w:eastAsia="zh-CN"/>
              </w:rPr>
              <w:t>CA_n5A-n261A</w:t>
            </w:r>
            <w:r>
              <w:rPr>
                <w:rFonts w:cs="Arial"/>
                <w:lang w:eastAsia="zh-CN"/>
              </w:rPr>
              <w:t>/G/H</w:t>
            </w:r>
          </w:p>
          <w:p w14:paraId="5FA3A660" w14:textId="77777777" w:rsidR="00B90E4D" w:rsidRDefault="00B90E4D" w:rsidP="005A2897">
            <w:pPr>
              <w:pStyle w:val="TAL"/>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24329A3A" w14:textId="77777777" w:rsidR="00B90E4D" w:rsidRDefault="00B90E4D" w:rsidP="005A2897">
            <w:pPr>
              <w:pStyle w:val="TAC"/>
            </w:pPr>
            <w:r w:rsidRPr="003C16FB">
              <w:rPr>
                <w:rFonts w:cs="Arial"/>
                <w:szCs w:val="18"/>
              </w:rP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36562" w14:textId="77777777" w:rsidR="00B90E4D" w:rsidRDefault="00B90E4D" w:rsidP="005A289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6530ED" w14:textId="77777777" w:rsidR="00B90E4D" w:rsidRDefault="00B90E4D" w:rsidP="005A2897">
            <w:pPr>
              <w:pStyle w:val="TAC"/>
              <w:rPr>
                <w:lang w:eastAsia="zh-CN"/>
              </w:rPr>
            </w:pPr>
            <w:r>
              <w:rPr>
                <w:rFonts w:hint="eastAsia"/>
                <w:lang w:eastAsia="zh-CN"/>
              </w:rPr>
              <w:t>0</w:t>
            </w:r>
          </w:p>
        </w:tc>
      </w:tr>
      <w:tr w:rsidR="00B90E4D" w14:paraId="1A000E7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9D5547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16DE0E"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051A417" w14:textId="77777777" w:rsidR="00B90E4D" w:rsidRDefault="00B90E4D" w:rsidP="005A2897">
            <w:pPr>
              <w:pStyle w:val="TAC"/>
            </w:pPr>
            <w:r w:rsidRPr="003C16FB">
              <w:rPr>
                <w:rFonts w:cs="Arial"/>
                <w:szCs w:val="18"/>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0DA80" w14:textId="77777777" w:rsidR="00B90E4D" w:rsidRDefault="00B90E4D" w:rsidP="005A289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C9B39AA" w14:textId="77777777" w:rsidR="00B90E4D" w:rsidRDefault="00B90E4D" w:rsidP="005A2897">
            <w:pPr>
              <w:pStyle w:val="TAC"/>
            </w:pPr>
          </w:p>
        </w:tc>
      </w:tr>
      <w:tr w:rsidR="00B90E4D" w14:paraId="6905FE2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F36DD3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D26558"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086C84C" w14:textId="77777777" w:rsidR="00B90E4D" w:rsidRDefault="00B90E4D" w:rsidP="005A2897">
            <w:pPr>
              <w:pStyle w:val="TAC"/>
            </w:pPr>
            <w:r w:rsidRPr="003C16FB">
              <w:rPr>
                <w:rFonts w:cs="Arial"/>
                <w:szCs w:val="18"/>
              </w:rP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ED198" w14:textId="77777777" w:rsidR="00B90E4D" w:rsidRDefault="00B90E4D" w:rsidP="005A2897">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7B80B9" w14:textId="77777777" w:rsidR="00B90E4D" w:rsidRDefault="00B90E4D" w:rsidP="005A2897">
            <w:pPr>
              <w:pStyle w:val="TAC"/>
            </w:pPr>
          </w:p>
        </w:tc>
      </w:tr>
      <w:tr w:rsidR="00B90E4D" w14:paraId="20DC6D6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5F3891D" w14:textId="77777777" w:rsidR="00B90E4D" w:rsidRDefault="00B90E4D" w:rsidP="005A2897">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DFF5CE" w14:textId="77777777" w:rsidR="00B90E4D" w:rsidRPr="003C16FB" w:rsidRDefault="00B90E4D" w:rsidP="005A2897">
            <w:pPr>
              <w:pStyle w:val="TAC"/>
              <w:rPr>
                <w:rFonts w:cs="Arial"/>
                <w:szCs w:val="18"/>
              </w:rPr>
            </w:pPr>
            <w:r w:rsidRPr="003C16FB">
              <w:rPr>
                <w:rFonts w:cs="Arial"/>
                <w:szCs w:val="18"/>
              </w:rPr>
              <w:t>CA_n5A-n66A</w:t>
            </w:r>
          </w:p>
          <w:p w14:paraId="4CE59243" w14:textId="77777777" w:rsidR="00B90E4D" w:rsidRPr="003C16FB" w:rsidRDefault="00B90E4D" w:rsidP="005A2897">
            <w:pPr>
              <w:pStyle w:val="TAL"/>
              <w:jc w:val="center"/>
              <w:rPr>
                <w:rFonts w:cs="Arial"/>
                <w:szCs w:val="18"/>
                <w:lang w:eastAsia="zh-CN"/>
              </w:rPr>
            </w:pPr>
            <w:r w:rsidRPr="003C16FB">
              <w:rPr>
                <w:rFonts w:cs="Arial"/>
                <w:szCs w:val="18"/>
                <w:lang w:eastAsia="zh-CN"/>
              </w:rPr>
              <w:t>CA_n5A-n261A</w:t>
            </w:r>
            <w:r>
              <w:rPr>
                <w:rFonts w:cs="Arial"/>
                <w:lang w:eastAsia="zh-CN"/>
              </w:rPr>
              <w:t>/G/H/I</w:t>
            </w:r>
          </w:p>
          <w:p w14:paraId="1E28F78C" w14:textId="77777777" w:rsidR="00B90E4D" w:rsidRDefault="00B90E4D" w:rsidP="005A289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4AD7C38" w14:textId="77777777" w:rsidR="00B90E4D" w:rsidRDefault="00B90E4D" w:rsidP="005A2897">
            <w:pPr>
              <w:pStyle w:val="TAC"/>
            </w:pPr>
            <w:r w:rsidRPr="003C16FB">
              <w:rPr>
                <w:rFonts w:cs="Arial"/>
                <w:szCs w:val="18"/>
              </w:rP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33953" w14:textId="77777777" w:rsidR="00B90E4D" w:rsidRDefault="00B90E4D" w:rsidP="005A289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3AFBD7" w14:textId="77777777" w:rsidR="00B90E4D" w:rsidRDefault="00B90E4D" w:rsidP="005A2897">
            <w:pPr>
              <w:pStyle w:val="TAC"/>
              <w:rPr>
                <w:lang w:eastAsia="zh-CN"/>
              </w:rPr>
            </w:pPr>
            <w:r>
              <w:rPr>
                <w:rFonts w:hint="eastAsia"/>
                <w:lang w:eastAsia="zh-CN"/>
              </w:rPr>
              <w:t>0</w:t>
            </w:r>
          </w:p>
        </w:tc>
      </w:tr>
      <w:tr w:rsidR="00B90E4D" w14:paraId="06E51B7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35CE8E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5F7E0B"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0735892" w14:textId="77777777" w:rsidR="00B90E4D" w:rsidRDefault="00B90E4D" w:rsidP="005A2897">
            <w:pPr>
              <w:pStyle w:val="TAC"/>
            </w:pPr>
            <w:r w:rsidRPr="003C16FB">
              <w:rPr>
                <w:rFonts w:cs="Arial"/>
                <w:szCs w:val="18"/>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99415" w14:textId="77777777" w:rsidR="00B90E4D" w:rsidRDefault="00B90E4D" w:rsidP="005A289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452C890" w14:textId="77777777" w:rsidR="00B90E4D" w:rsidRDefault="00B90E4D" w:rsidP="005A2897">
            <w:pPr>
              <w:pStyle w:val="TAC"/>
            </w:pPr>
          </w:p>
        </w:tc>
      </w:tr>
      <w:tr w:rsidR="00B90E4D" w14:paraId="333BECC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E5BBEA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AE1ABB"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24460C1" w14:textId="77777777" w:rsidR="00B90E4D" w:rsidRDefault="00B90E4D" w:rsidP="005A2897">
            <w:pPr>
              <w:pStyle w:val="TAC"/>
            </w:pPr>
            <w:r w:rsidRPr="003C16FB">
              <w:rPr>
                <w:rFonts w:cs="Arial"/>
                <w:szCs w:val="18"/>
              </w:rP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0D0BD" w14:textId="77777777" w:rsidR="00B90E4D" w:rsidRDefault="00B90E4D" w:rsidP="005A2897">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94A99F" w14:textId="77777777" w:rsidR="00B90E4D" w:rsidRDefault="00B90E4D" w:rsidP="005A2897">
            <w:pPr>
              <w:pStyle w:val="TAC"/>
            </w:pPr>
          </w:p>
        </w:tc>
      </w:tr>
      <w:tr w:rsidR="00B90E4D" w14:paraId="64CD175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CF6D0EE" w14:textId="77777777" w:rsidR="00B90E4D" w:rsidRDefault="00B90E4D" w:rsidP="005A2897">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B9F701" w14:textId="77777777" w:rsidR="00B90E4D" w:rsidRPr="003C16FB" w:rsidRDefault="00B90E4D" w:rsidP="005A2897">
            <w:pPr>
              <w:pStyle w:val="TAC"/>
              <w:rPr>
                <w:rFonts w:cs="Arial"/>
                <w:szCs w:val="18"/>
              </w:rPr>
            </w:pPr>
            <w:r w:rsidRPr="003C16FB">
              <w:rPr>
                <w:rFonts w:cs="Arial"/>
                <w:szCs w:val="18"/>
              </w:rPr>
              <w:t>CA_n5A-n66A</w:t>
            </w:r>
          </w:p>
          <w:p w14:paraId="5045B236" w14:textId="77777777" w:rsidR="00B90E4D" w:rsidRPr="003C16FB" w:rsidRDefault="00B90E4D" w:rsidP="005A2897">
            <w:pPr>
              <w:pStyle w:val="TAL"/>
              <w:jc w:val="center"/>
              <w:rPr>
                <w:rFonts w:cs="Arial"/>
                <w:szCs w:val="18"/>
                <w:lang w:eastAsia="zh-CN"/>
              </w:rPr>
            </w:pPr>
            <w:r w:rsidRPr="003C16FB">
              <w:rPr>
                <w:rFonts w:cs="Arial"/>
                <w:szCs w:val="18"/>
                <w:lang w:eastAsia="zh-CN"/>
              </w:rPr>
              <w:t>CA_n5A-n261A</w:t>
            </w:r>
          </w:p>
          <w:p w14:paraId="1CD29B16" w14:textId="77777777" w:rsidR="00B90E4D" w:rsidRDefault="00B90E4D" w:rsidP="005A2897">
            <w:pPr>
              <w:pStyle w:val="TAL"/>
              <w:jc w:val="center"/>
            </w:pPr>
            <w:r w:rsidRPr="003C16FB">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569449D2" w14:textId="77777777" w:rsidR="00B90E4D" w:rsidRDefault="00B90E4D" w:rsidP="005A2897">
            <w:pPr>
              <w:pStyle w:val="TAC"/>
            </w:pPr>
            <w:r w:rsidRPr="003C16FB">
              <w:rPr>
                <w:rFonts w:cs="Arial"/>
                <w:szCs w:val="18"/>
              </w:rP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0EB49" w14:textId="77777777" w:rsidR="00B90E4D" w:rsidRDefault="00B90E4D" w:rsidP="005A289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AF1BDE" w14:textId="77777777" w:rsidR="00B90E4D" w:rsidRDefault="00B90E4D" w:rsidP="005A2897">
            <w:pPr>
              <w:pStyle w:val="TAC"/>
              <w:rPr>
                <w:lang w:eastAsia="zh-CN"/>
              </w:rPr>
            </w:pPr>
            <w:r>
              <w:rPr>
                <w:rFonts w:hint="eastAsia"/>
                <w:lang w:eastAsia="zh-CN"/>
              </w:rPr>
              <w:t>0</w:t>
            </w:r>
          </w:p>
        </w:tc>
      </w:tr>
      <w:tr w:rsidR="00B90E4D" w14:paraId="55D8E59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B067DF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1A45A4"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1EE7C2C" w14:textId="77777777" w:rsidR="00B90E4D" w:rsidRDefault="00B90E4D" w:rsidP="005A2897">
            <w:pPr>
              <w:pStyle w:val="TAC"/>
            </w:pPr>
            <w:r w:rsidRPr="003C16FB">
              <w:rPr>
                <w:rFonts w:cs="Arial"/>
                <w:szCs w:val="18"/>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E646D" w14:textId="77777777" w:rsidR="00B90E4D" w:rsidRDefault="00B90E4D" w:rsidP="005A289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9FF652A" w14:textId="77777777" w:rsidR="00B90E4D" w:rsidRDefault="00B90E4D" w:rsidP="005A2897">
            <w:pPr>
              <w:pStyle w:val="TAC"/>
            </w:pPr>
          </w:p>
        </w:tc>
      </w:tr>
      <w:tr w:rsidR="00B90E4D" w14:paraId="001DC6F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CED542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C17A9D"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4899FFF" w14:textId="77777777" w:rsidR="00B90E4D" w:rsidRDefault="00B90E4D" w:rsidP="005A2897">
            <w:pPr>
              <w:pStyle w:val="TAC"/>
            </w:pPr>
            <w:r w:rsidRPr="003C16FB">
              <w:rPr>
                <w:rFonts w:cs="Arial"/>
                <w:szCs w:val="18"/>
              </w:rP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BADA2" w14:textId="77777777" w:rsidR="00B90E4D" w:rsidRDefault="00B90E4D" w:rsidP="005A2897">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D1224D" w14:textId="77777777" w:rsidR="00B90E4D" w:rsidRDefault="00B90E4D" w:rsidP="005A2897">
            <w:pPr>
              <w:pStyle w:val="TAC"/>
            </w:pPr>
          </w:p>
        </w:tc>
      </w:tr>
      <w:tr w:rsidR="00B90E4D" w14:paraId="0D03649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1665676" w14:textId="77777777" w:rsidR="00B90E4D" w:rsidRDefault="00B90E4D" w:rsidP="005A2897">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0F9BDA" w14:textId="77777777" w:rsidR="00B90E4D" w:rsidRPr="003C16FB" w:rsidRDefault="00B90E4D" w:rsidP="005A2897">
            <w:pPr>
              <w:pStyle w:val="TAC"/>
              <w:rPr>
                <w:rFonts w:cs="Arial"/>
                <w:szCs w:val="18"/>
              </w:rPr>
            </w:pPr>
            <w:r w:rsidRPr="003C16FB">
              <w:rPr>
                <w:rFonts w:cs="Arial"/>
                <w:szCs w:val="18"/>
              </w:rPr>
              <w:t>CA_n5A-n66A</w:t>
            </w:r>
          </w:p>
          <w:p w14:paraId="57DAB7C4" w14:textId="77777777" w:rsidR="00B90E4D" w:rsidRPr="003C16FB" w:rsidRDefault="00B90E4D" w:rsidP="005A2897">
            <w:pPr>
              <w:pStyle w:val="TAL"/>
              <w:jc w:val="center"/>
              <w:rPr>
                <w:rFonts w:cs="Arial"/>
                <w:szCs w:val="18"/>
                <w:lang w:eastAsia="zh-CN"/>
              </w:rPr>
            </w:pPr>
            <w:r w:rsidRPr="003C16FB">
              <w:rPr>
                <w:rFonts w:cs="Arial"/>
                <w:szCs w:val="18"/>
                <w:lang w:eastAsia="zh-CN"/>
              </w:rPr>
              <w:t>CA_n5A-n261A</w:t>
            </w:r>
          </w:p>
          <w:p w14:paraId="7CC8C7BF" w14:textId="77777777" w:rsidR="00B90E4D" w:rsidRDefault="00B90E4D" w:rsidP="005A2897">
            <w:pPr>
              <w:pStyle w:val="TAL"/>
              <w:jc w:val="center"/>
            </w:pPr>
            <w:r w:rsidRPr="003C16FB">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3DA3D9A8" w14:textId="77777777" w:rsidR="00B90E4D" w:rsidRDefault="00B90E4D" w:rsidP="005A2897">
            <w:pPr>
              <w:pStyle w:val="TAC"/>
            </w:pPr>
            <w:r w:rsidRPr="003C16FB">
              <w:rPr>
                <w:rFonts w:cs="Arial"/>
                <w:szCs w:val="18"/>
              </w:rP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1D1D4" w14:textId="77777777" w:rsidR="00B90E4D" w:rsidRDefault="00B90E4D" w:rsidP="005A289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3B9D03" w14:textId="77777777" w:rsidR="00B90E4D" w:rsidRDefault="00B90E4D" w:rsidP="005A2897">
            <w:pPr>
              <w:pStyle w:val="TAC"/>
              <w:rPr>
                <w:lang w:eastAsia="zh-CN"/>
              </w:rPr>
            </w:pPr>
            <w:r>
              <w:rPr>
                <w:rFonts w:hint="eastAsia"/>
                <w:lang w:eastAsia="zh-CN"/>
              </w:rPr>
              <w:t>0</w:t>
            </w:r>
          </w:p>
        </w:tc>
      </w:tr>
      <w:tr w:rsidR="00B90E4D" w14:paraId="2F80EAC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637C3C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5ECD50"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3F740FE" w14:textId="77777777" w:rsidR="00B90E4D" w:rsidRDefault="00B90E4D" w:rsidP="005A2897">
            <w:pPr>
              <w:pStyle w:val="TAC"/>
            </w:pPr>
            <w:r w:rsidRPr="003C16FB">
              <w:rPr>
                <w:rFonts w:cs="Arial"/>
                <w:szCs w:val="18"/>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51C54" w14:textId="77777777" w:rsidR="00B90E4D" w:rsidRDefault="00B90E4D" w:rsidP="005A289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09C8401" w14:textId="77777777" w:rsidR="00B90E4D" w:rsidRDefault="00B90E4D" w:rsidP="005A2897">
            <w:pPr>
              <w:pStyle w:val="TAC"/>
            </w:pPr>
          </w:p>
        </w:tc>
      </w:tr>
      <w:tr w:rsidR="00B90E4D" w14:paraId="53EEDE1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FBB10D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828F7A"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9C72725" w14:textId="77777777" w:rsidR="00B90E4D" w:rsidRDefault="00B90E4D" w:rsidP="005A2897">
            <w:pPr>
              <w:pStyle w:val="TAC"/>
            </w:pPr>
            <w:r w:rsidRPr="003C16FB">
              <w:rPr>
                <w:rFonts w:cs="Arial"/>
                <w:szCs w:val="18"/>
              </w:rP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57888" w14:textId="77777777" w:rsidR="00B90E4D" w:rsidRDefault="00B90E4D" w:rsidP="005A2897">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5DB4D4" w14:textId="77777777" w:rsidR="00B90E4D" w:rsidRDefault="00B90E4D" w:rsidP="005A2897">
            <w:pPr>
              <w:pStyle w:val="TAC"/>
            </w:pPr>
          </w:p>
        </w:tc>
      </w:tr>
      <w:tr w:rsidR="00B90E4D" w14:paraId="1901037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DC9FCBC" w14:textId="77777777" w:rsidR="00B90E4D" w:rsidRDefault="00B90E4D" w:rsidP="005A2897">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F16183" w14:textId="77777777" w:rsidR="00B90E4D" w:rsidRPr="003C16FB" w:rsidRDefault="00B90E4D" w:rsidP="005A2897">
            <w:pPr>
              <w:pStyle w:val="TAC"/>
              <w:rPr>
                <w:rFonts w:cs="Arial"/>
                <w:szCs w:val="18"/>
              </w:rPr>
            </w:pPr>
            <w:r w:rsidRPr="003C16FB">
              <w:rPr>
                <w:rFonts w:cs="Arial"/>
                <w:szCs w:val="18"/>
              </w:rPr>
              <w:t>CA_n5A-n66A</w:t>
            </w:r>
          </w:p>
          <w:p w14:paraId="7F368E51" w14:textId="77777777" w:rsidR="00B90E4D" w:rsidRPr="003C16FB" w:rsidRDefault="00B90E4D" w:rsidP="005A2897">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6AFEAE50" w14:textId="77777777" w:rsidR="00B90E4D" w:rsidRDefault="00B90E4D" w:rsidP="005A2897">
            <w:pPr>
              <w:pStyle w:val="TAL"/>
              <w:spacing w:after="180"/>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47721AB0" w14:textId="77777777" w:rsidR="00B90E4D" w:rsidRDefault="00B90E4D" w:rsidP="005A2897">
            <w:pPr>
              <w:pStyle w:val="TAC"/>
            </w:pPr>
            <w:r w:rsidRPr="003C16FB">
              <w:rPr>
                <w:rFonts w:cs="Arial"/>
                <w:szCs w:val="18"/>
              </w:rP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6B3DD" w14:textId="77777777" w:rsidR="00B90E4D" w:rsidRDefault="00B90E4D" w:rsidP="005A289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DF3500" w14:textId="77777777" w:rsidR="00B90E4D" w:rsidRDefault="00B90E4D" w:rsidP="005A2897">
            <w:pPr>
              <w:pStyle w:val="TAC"/>
              <w:rPr>
                <w:lang w:eastAsia="zh-CN"/>
              </w:rPr>
            </w:pPr>
            <w:r>
              <w:rPr>
                <w:rFonts w:hint="eastAsia"/>
                <w:lang w:eastAsia="zh-CN"/>
              </w:rPr>
              <w:t>0</w:t>
            </w:r>
          </w:p>
        </w:tc>
      </w:tr>
      <w:tr w:rsidR="00B90E4D" w14:paraId="4726270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6EEA42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1B4CCC"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E5DFA89" w14:textId="77777777" w:rsidR="00B90E4D" w:rsidRDefault="00B90E4D" w:rsidP="005A2897">
            <w:pPr>
              <w:pStyle w:val="TAC"/>
            </w:pPr>
            <w:r w:rsidRPr="003C16FB">
              <w:rPr>
                <w:rFonts w:cs="Arial"/>
                <w:szCs w:val="18"/>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13E19" w14:textId="77777777" w:rsidR="00B90E4D" w:rsidRDefault="00B90E4D" w:rsidP="005A289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B98273C" w14:textId="77777777" w:rsidR="00B90E4D" w:rsidRDefault="00B90E4D" w:rsidP="005A2897">
            <w:pPr>
              <w:pStyle w:val="TAC"/>
            </w:pPr>
          </w:p>
        </w:tc>
      </w:tr>
      <w:tr w:rsidR="00B90E4D" w14:paraId="352D87E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DB4FA1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EBDC96"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D7A4D37" w14:textId="77777777" w:rsidR="00B90E4D" w:rsidRDefault="00B90E4D" w:rsidP="005A2897">
            <w:pPr>
              <w:pStyle w:val="TAC"/>
            </w:pPr>
            <w:r w:rsidRPr="003C16FB">
              <w:rPr>
                <w:rFonts w:cs="Arial"/>
                <w:szCs w:val="18"/>
              </w:rP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384F" w14:textId="77777777" w:rsidR="00B90E4D" w:rsidRDefault="00B90E4D" w:rsidP="005A2897">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09F5F5" w14:textId="77777777" w:rsidR="00B90E4D" w:rsidRDefault="00B90E4D" w:rsidP="005A2897">
            <w:pPr>
              <w:pStyle w:val="TAC"/>
            </w:pPr>
          </w:p>
        </w:tc>
      </w:tr>
      <w:tr w:rsidR="00B90E4D" w14:paraId="0D3A116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EC28E58" w14:textId="77777777" w:rsidR="00B90E4D" w:rsidRPr="003C16FB" w:rsidRDefault="00B90E4D" w:rsidP="005A2897">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DB8402" w14:textId="77777777" w:rsidR="00B90E4D" w:rsidRPr="003C16FB" w:rsidRDefault="00B90E4D" w:rsidP="005A2897">
            <w:pPr>
              <w:pStyle w:val="TAC"/>
              <w:rPr>
                <w:rFonts w:cs="Arial"/>
                <w:szCs w:val="18"/>
              </w:rPr>
            </w:pPr>
            <w:r w:rsidRPr="003C16FB">
              <w:rPr>
                <w:rFonts w:cs="Arial"/>
                <w:szCs w:val="18"/>
              </w:rPr>
              <w:t>CA_n5A-n66A</w:t>
            </w:r>
          </w:p>
          <w:p w14:paraId="186429DB" w14:textId="77777777" w:rsidR="00B90E4D" w:rsidRPr="003C16FB" w:rsidRDefault="00B90E4D" w:rsidP="005A2897">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55A6640A" w14:textId="77777777" w:rsidR="00B90E4D" w:rsidRPr="003C16FB" w:rsidRDefault="00B90E4D" w:rsidP="005A2897">
            <w:pPr>
              <w:pStyle w:val="TAL"/>
              <w:spacing w:after="180"/>
              <w:jc w:val="center"/>
              <w:rPr>
                <w:rFonts w:cs="Arial"/>
                <w:szCs w:val="18"/>
              </w:rP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6B58B749" w14:textId="77777777" w:rsidR="00B90E4D" w:rsidRPr="003C16FB" w:rsidRDefault="00B90E4D" w:rsidP="005A2897">
            <w:pPr>
              <w:pStyle w:val="TAC"/>
              <w:rPr>
                <w:rFonts w:cs="Arial"/>
                <w:szCs w:val="18"/>
              </w:rPr>
            </w:pPr>
            <w:r w:rsidRPr="003C16FB">
              <w:rPr>
                <w:rFonts w:cs="Arial"/>
                <w:szCs w:val="18"/>
              </w:rP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C5BB0" w14:textId="77777777" w:rsidR="00B90E4D" w:rsidRDefault="00B90E4D" w:rsidP="005A2897">
            <w:pPr>
              <w:pStyle w:val="TAC"/>
              <w:rPr>
                <w:rFonts w:cs="Arial"/>
                <w:szCs w:val="18"/>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D645A1" w14:textId="77777777" w:rsidR="00B90E4D" w:rsidRDefault="00B90E4D" w:rsidP="005A2897">
            <w:pPr>
              <w:pStyle w:val="TAC"/>
              <w:rPr>
                <w:lang w:eastAsia="zh-CN"/>
              </w:rPr>
            </w:pPr>
            <w:r>
              <w:rPr>
                <w:rFonts w:hint="eastAsia"/>
                <w:lang w:eastAsia="zh-CN"/>
              </w:rPr>
              <w:t>0</w:t>
            </w:r>
          </w:p>
        </w:tc>
      </w:tr>
      <w:tr w:rsidR="00B90E4D" w14:paraId="63E72FF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7BA3CB7" w14:textId="77777777" w:rsidR="00B90E4D" w:rsidRPr="003C16FB" w:rsidRDefault="00B90E4D" w:rsidP="005A2897">
            <w:pPr>
              <w:pStyle w:val="TAC"/>
              <w:rPr>
                <w:rFonts w:cs="Arial"/>
                <w:szCs w:val="18"/>
                <w:lang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EB7F6F9" w14:textId="77777777" w:rsidR="00B90E4D" w:rsidRPr="003C16FB" w:rsidRDefault="00B90E4D" w:rsidP="005A2897">
            <w:pPr>
              <w:pStyle w:val="TAC"/>
              <w:rPr>
                <w:rFonts w:cs="Arial"/>
                <w:szCs w:val="18"/>
              </w:rPr>
            </w:pPr>
          </w:p>
        </w:tc>
        <w:tc>
          <w:tcPr>
            <w:tcW w:w="1144" w:type="dxa"/>
            <w:tcBorders>
              <w:left w:val="single" w:sz="4" w:space="0" w:color="auto"/>
              <w:bottom w:val="single" w:sz="4" w:space="0" w:color="auto"/>
              <w:right w:val="single" w:sz="4" w:space="0" w:color="auto"/>
            </w:tcBorders>
            <w:vAlign w:val="center"/>
          </w:tcPr>
          <w:p w14:paraId="428A74AA" w14:textId="77777777" w:rsidR="00B90E4D" w:rsidRPr="003C16FB" w:rsidRDefault="00B90E4D" w:rsidP="005A2897">
            <w:pPr>
              <w:pStyle w:val="TAC"/>
              <w:rPr>
                <w:rFonts w:cs="Arial"/>
                <w:szCs w:val="18"/>
              </w:rPr>
            </w:pPr>
            <w:r w:rsidRPr="003C16FB">
              <w:rPr>
                <w:rFonts w:cs="Arial"/>
                <w:szCs w:val="18"/>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A7F2A" w14:textId="77777777" w:rsidR="00B90E4D" w:rsidRDefault="00B90E4D" w:rsidP="005A2897">
            <w:pPr>
              <w:pStyle w:val="TAC"/>
              <w:rPr>
                <w:rFonts w:cs="Arial"/>
                <w:szCs w:val="18"/>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BDD4D32" w14:textId="77777777" w:rsidR="00B90E4D" w:rsidRDefault="00B90E4D" w:rsidP="005A2897">
            <w:pPr>
              <w:pStyle w:val="TAC"/>
              <w:rPr>
                <w:lang w:eastAsia="zh-CN"/>
              </w:rPr>
            </w:pPr>
          </w:p>
        </w:tc>
      </w:tr>
      <w:tr w:rsidR="00B90E4D" w14:paraId="3A00BD3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727BE12" w14:textId="77777777" w:rsidR="00B90E4D" w:rsidRPr="003C16FB" w:rsidRDefault="00B90E4D" w:rsidP="005A2897">
            <w:pPr>
              <w:pStyle w:val="TAC"/>
              <w:rPr>
                <w:rFonts w:cs="Arial"/>
                <w:szCs w:val="18"/>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B379E1" w14:textId="77777777" w:rsidR="00B90E4D" w:rsidRPr="003C16FB" w:rsidRDefault="00B90E4D" w:rsidP="005A2897">
            <w:pPr>
              <w:pStyle w:val="TAC"/>
              <w:rPr>
                <w:rFonts w:cs="Arial"/>
                <w:szCs w:val="18"/>
              </w:rPr>
            </w:pPr>
          </w:p>
        </w:tc>
        <w:tc>
          <w:tcPr>
            <w:tcW w:w="1144" w:type="dxa"/>
            <w:tcBorders>
              <w:left w:val="single" w:sz="4" w:space="0" w:color="auto"/>
              <w:bottom w:val="single" w:sz="4" w:space="0" w:color="auto"/>
              <w:right w:val="single" w:sz="4" w:space="0" w:color="auto"/>
            </w:tcBorders>
            <w:vAlign w:val="center"/>
          </w:tcPr>
          <w:p w14:paraId="22576F34" w14:textId="77777777" w:rsidR="00B90E4D" w:rsidRPr="003C16FB" w:rsidRDefault="00B90E4D" w:rsidP="005A2897">
            <w:pPr>
              <w:pStyle w:val="TAC"/>
              <w:rPr>
                <w:rFonts w:cs="Arial"/>
                <w:szCs w:val="18"/>
              </w:rPr>
            </w:pPr>
            <w:r w:rsidRPr="003C16FB">
              <w:rPr>
                <w:rFonts w:cs="Arial"/>
                <w:szCs w:val="18"/>
              </w:rP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1D5CA" w14:textId="77777777" w:rsidR="00B90E4D" w:rsidRDefault="00B90E4D" w:rsidP="005A2897">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836D30" w14:textId="77777777" w:rsidR="00B90E4D" w:rsidRDefault="00B90E4D" w:rsidP="005A2897">
            <w:pPr>
              <w:pStyle w:val="TAC"/>
              <w:rPr>
                <w:lang w:eastAsia="zh-CN"/>
              </w:rPr>
            </w:pPr>
          </w:p>
        </w:tc>
      </w:tr>
      <w:tr w:rsidR="00B90E4D" w14:paraId="5993E7C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9683E66" w14:textId="77777777" w:rsidR="00B90E4D" w:rsidRDefault="00B90E4D" w:rsidP="005A2897">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2EB136" w14:textId="77777777" w:rsidR="00B90E4D" w:rsidRPr="003C16FB" w:rsidRDefault="00B90E4D" w:rsidP="005A2897">
            <w:pPr>
              <w:pStyle w:val="TAC"/>
              <w:rPr>
                <w:rFonts w:cs="Arial"/>
                <w:szCs w:val="18"/>
              </w:rPr>
            </w:pPr>
            <w:r w:rsidRPr="003C16FB">
              <w:rPr>
                <w:rFonts w:cs="Arial"/>
                <w:szCs w:val="18"/>
              </w:rPr>
              <w:t>CA_n5A-n66A</w:t>
            </w:r>
          </w:p>
          <w:p w14:paraId="7D513C81" w14:textId="77777777" w:rsidR="00B90E4D" w:rsidRPr="003C16FB" w:rsidRDefault="00B90E4D" w:rsidP="005A2897">
            <w:pPr>
              <w:pStyle w:val="TAL"/>
              <w:jc w:val="center"/>
              <w:rPr>
                <w:rFonts w:cs="Arial"/>
                <w:szCs w:val="18"/>
                <w:lang w:eastAsia="zh-CN"/>
              </w:rPr>
            </w:pPr>
            <w:r w:rsidRPr="003C16FB">
              <w:rPr>
                <w:rFonts w:cs="Arial"/>
                <w:szCs w:val="18"/>
                <w:lang w:eastAsia="zh-CN"/>
              </w:rPr>
              <w:t>CA_n5A-n261A</w:t>
            </w:r>
            <w:r>
              <w:rPr>
                <w:rFonts w:cs="Arial"/>
                <w:szCs w:val="18"/>
                <w:lang w:eastAsia="zh-CN"/>
              </w:rPr>
              <w:t>/G/H</w:t>
            </w:r>
          </w:p>
          <w:p w14:paraId="308B238A" w14:textId="77777777" w:rsidR="00B90E4D" w:rsidRDefault="00B90E4D" w:rsidP="005A2897">
            <w:pPr>
              <w:pStyle w:val="TAL"/>
              <w:jc w:val="center"/>
            </w:pPr>
            <w:r w:rsidRPr="003C16FB">
              <w:rPr>
                <w:rFonts w:cs="Arial"/>
                <w:szCs w:val="18"/>
                <w:lang w:eastAsia="zh-CN"/>
              </w:rPr>
              <w:t>CA_n66A-n261A</w:t>
            </w:r>
            <w:r>
              <w:rPr>
                <w:rFonts w:cs="Arial"/>
                <w:szCs w:val="18"/>
                <w:lang w:eastAsia="zh-CN"/>
              </w:rPr>
              <w:t>/G/H</w:t>
            </w:r>
          </w:p>
        </w:tc>
        <w:tc>
          <w:tcPr>
            <w:tcW w:w="1144" w:type="dxa"/>
            <w:tcBorders>
              <w:left w:val="single" w:sz="4" w:space="0" w:color="auto"/>
              <w:bottom w:val="single" w:sz="4" w:space="0" w:color="auto"/>
              <w:right w:val="single" w:sz="4" w:space="0" w:color="auto"/>
            </w:tcBorders>
            <w:vAlign w:val="center"/>
          </w:tcPr>
          <w:p w14:paraId="64DF3694" w14:textId="77777777" w:rsidR="00B90E4D" w:rsidRDefault="00B90E4D" w:rsidP="005A2897">
            <w:pPr>
              <w:pStyle w:val="TAC"/>
            </w:pPr>
            <w:r w:rsidRPr="003C16FB">
              <w:rPr>
                <w:rFonts w:cs="Arial"/>
                <w:szCs w:val="18"/>
              </w:rP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DB69D" w14:textId="77777777" w:rsidR="00B90E4D" w:rsidRDefault="00B90E4D" w:rsidP="005A289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937F9F" w14:textId="77777777" w:rsidR="00B90E4D" w:rsidRDefault="00B90E4D" w:rsidP="005A2897">
            <w:pPr>
              <w:pStyle w:val="TAC"/>
              <w:rPr>
                <w:lang w:eastAsia="zh-CN"/>
              </w:rPr>
            </w:pPr>
            <w:r>
              <w:rPr>
                <w:rFonts w:hint="eastAsia"/>
                <w:lang w:eastAsia="zh-CN"/>
              </w:rPr>
              <w:t>0</w:t>
            </w:r>
          </w:p>
        </w:tc>
      </w:tr>
      <w:tr w:rsidR="00B90E4D" w14:paraId="2CCD770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A2EADA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C8D802"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3136D44" w14:textId="77777777" w:rsidR="00B90E4D" w:rsidRDefault="00B90E4D" w:rsidP="005A2897">
            <w:pPr>
              <w:pStyle w:val="TAC"/>
            </w:pPr>
            <w:r w:rsidRPr="003C16FB">
              <w:rPr>
                <w:rFonts w:cs="Arial"/>
                <w:szCs w:val="18"/>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38773" w14:textId="77777777" w:rsidR="00B90E4D" w:rsidRDefault="00B90E4D" w:rsidP="005A289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E7FEDAB" w14:textId="77777777" w:rsidR="00B90E4D" w:rsidRDefault="00B90E4D" w:rsidP="005A2897">
            <w:pPr>
              <w:pStyle w:val="TAC"/>
            </w:pPr>
          </w:p>
        </w:tc>
      </w:tr>
      <w:tr w:rsidR="00B90E4D" w14:paraId="1FE048A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15B894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AE44CF"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B926EC6" w14:textId="77777777" w:rsidR="00B90E4D" w:rsidRDefault="00B90E4D" w:rsidP="005A2897">
            <w:pPr>
              <w:pStyle w:val="TAC"/>
            </w:pPr>
            <w:r w:rsidRPr="003C16FB">
              <w:rPr>
                <w:rFonts w:cs="Arial"/>
                <w:szCs w:val="18"/>
              </w:rP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076E6" w14:textId="77777777" w:rsidR="00B90E4D" w:rsidRDefault="00B90E4D" w:rsidP="005A2897">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CE2EA5" w14:textId="77777777" w:rsidR="00B90E4D" w:rsidRDefault="00B90E4D" w:rsidP="005A2897">
            <w:pPr>
              <w:pStyle w:val="TAC"/>
            </w:pPr>
          </w:p>
        </w:tc>
      </w:tr>
      <w:tr w:rsidR="00B90E4D" w14:paraId="40DDD16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A503144" w14:textId="77777777" w:rsidR="00B90E4D" w:rsidRDefault="00B90E4D" w:rsidP="005A2897">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7EEE8B" w14:textId="77777777" w:rsidR="00B90E4D" w:rsidRPr="003C16FB" w:rsidRDefault="00B90E4D" w:rsidP="005A2897">
            <w:pPr>
              <w:pStyle w:val="TAC"/>
              <w:rPr>
                <w:rFonts w:cs="Arial"/>
                <w:szCs w:val="18"/>
              </w:rPr>
            </w:pPr>
            <w:r w:rsidRPr="003C16FB">
              <w:rPr>
                <w:rFonts w:cs="Arial"/>
                <w:szCs w:val="18"/>
              </w:rPr>
              <w:t>CA_n5A-n66A</w:t>
            </w:r>
          </w:p>
          <w:p w14:paraId="2D92399E" w14:textId="77777777" w:rsidR="00B90E4D" w:rsidRPr="003C16FB" w:rsidRDefault="00B90E4D" w:rsidP="005A2897">
            <w:pPr>
              <w:pStyle w:val="TAL"/>
              <w:jc w:val="center"/>
              <w:rPr>
                <w:rFonts w:cs="Arial"/>
                <w:szCs w:val="18"/>
                <w:lang w:eastAsia="zh-CN"/>
              </w:rPr>
            </w:pPr>
            <w:r w:rsidRPr="003C16FB">
              <w:rPr>
                <w:rFonts w:cs="Arial"/>
                <w:szCs w:val="18"/>
                <w:lang w:eastAsia="zh-CN"/>
              </w:rPr>
              <w:t>CA_n5A-n261A</w:t>
            </w:r>
            <w:r>
              <w:rPr>
                <w:rFonts w:cs="Arial"/>
                <w:lang w:eastAsia="zh-CN"/>
              </w:rPr>
              <w:t>/G/H/I</w:t>
            </w:r>
          </w:p>
          <w:p w14:paraId="5DB92442" w14:textId="77777777" w:rsidR="00B90E4D" w:rsidRDefault="00B90E4D" w:rsidP="005A289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2B0EB38" w14:textId="77777777" w:rsidR="00B90E4D" w:rsidRDefault="00B90E4D" w:rsidP="005A2897">
            <w:pPr>
              <w:pStyle w:val="TAC"/>
            </w:pPr>
            <w:r w:rsidRPr="003C16FB">
              <w:rPr>
                <w:rFonts w:cs="Arial"/>
                <w:szCs w:val="18"/>
              </w:rP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C84C1" w14:textId="77777777" w:rsidR="00B90E4D" w:rsidRDefault="00B90E4D" w:rsidP="005A289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BDCFE8" w14:textId="77777777" w:rsidR="00B90E4D" w:rsidRDefault="00B90E4D" w:rsidP="005A2897">
            <w:pPr>
              <w:pStyle w:val="TAC"/>
              <w:rPr>
                <w:lang w:eastAsia="zh-CN"/>
              </w:rPr>
            </w:pPr>
            <w:r>
              <w:rPr>
                <w:rFonts w:hint="eastAsia"/>
                <w:lang w:eastAsia="zh-CN"/>
              </w:rPr>
              <w:t>0</w:t>
            </w:r>
          </w:p>
        </w:tc>
      </w:tr>
      <w:tr w:rsidR="00B90E4D" w14:paraId="00D3A4E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8B7E36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9C48C6"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3A0CA04" w14:textId="77777777" w:rsidR="00B90E4D" w:rsidRDefault="00B90E4D" w:rsidP="005A2897">
            <w:pPr>
              <w:pStyle w:val="TAC"/>
            </w:pPr>
            <w:r w:rsidRPr="003C16FB">
              <w:rPr>
                <w:rFonts w:cs="Arial"/>
                <w:szCs w:val="18"/>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2DF7C" w14:textId="77777777" w:rsidR="00B90E4D" w:rsidRDefault="00B90E4D" w:rsidP="005A289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3F45E54" w14:textId="77777777" w:rsidR="00B90E4D" w:rsidRDefault="00B90E4D" w:rsidP="005A2897">
            <w:pPr>
              <w:pStyle w:val="TAC"/>
            </w:pPr>
          </w:p>
        </w:tc>
      </w:tr>
      <w:tr w:rsidR="00B90E4D" w14:paraId="52A9772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26999B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3AE7FC"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6E28012" w14:textId="77777777" w:rsidR="00B90E4D" w:rsidRDefault="00B90E4D" w:rsidP="005A2897">
            <w:pPr>
              <w:pStyle w:val="TAC"/>
            </w:pPr>
            <w:r w:rsidRPr="003C16FB">
              <w:rPr>
                <w:rFonts w:cs="Arial"/>
                <w:szCs w:val="18"/>
              </w:rP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7FDFD" w14:textId="77777777" w:rsidR="00B90E4D" w:rsidRDefault="00B90E4D" w:rsidP="005A2897">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B7CFBE" w14:textId="77777777" w:rsidR="00B90E4D" w:rsidRDefault="00B90E4D" w:rsidP="005A2897">
            <w:pPr>
              <w:pStyle w:val="TAC"/>
            </w:pPr>
          </w:p>
        </w:tc>
      </w:tr>
      <w:tr w:rsidR="00B90E4D" w14:paraId="194F7C0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A4DDA4E" w14:textId="77777777" w:rsidR="00B90E4D" w:rsidRDefault="00B90E4D" w:rsidP="005A2897">
            <w:pPr>
              <w:pStyle w:val="TAC"/>
            </w:pPr>
            <w:r>
              <w:lastRenderedPageBreak/>
              <w:t>CA_n5A-n77A-n260A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BCBDD3" w14:textId="77777777" w:rsidR="00B90E4D" w:rsidRDefault="00B90E4D" w:rsidP="005A2897">
            <w:pPr>
              <w:pStyle w:val="TAC"/>
              <w:rPr>
                <w:rFonts w:cs="Arial"/>
                <w:lang w:eastAsia="zh-CN"/>
              </w:rPr>
            </w:pPr>
            <w:r w:rsidRPr="0034334B">
              <w:rPr>
                <w:rFonts w:cs="Arial"/>
                <w:lang w:eastAsia="zh-CN"/>
              </w:rPr>
              <w:t>CA_n5A-n77A</w:t>
            </w:r>
          </w:p>
          <w:p w14:paraId="0ECB192D" w14:textId="77777777" w:rsidR="00B90E4D" w:rsidRDefault="00B90E4D" w:rsidP="005A2897">
            <w:pPr>
              <w:pStyle w:val="TAC"/>
              <w:rPr>
                <w:rFonts w:cs="Arial"/>
                <w:lang w:eastAsia="zh-CN"/>
              </w:rPr>
            </w:pPr>
            <w:r>
              <w:rPr>
                <w:rFonts w:cs="Arial"/>
                <w:lang w:eastAsia="zh-CN"/>
              </w:rPr>
              <w:t>CA_n77A-n260A</w:t>
            </w:r>
          </w:p>
          <w:p w14:paraId="20919ECD" w14:textId="77777777" w:rsidR="00B90E4D" w:rsidRDefault="00B90E4D" w:rsidP="005A2897">
            <w:pPr>
              <w:pStyle w:val="TAC"/>
            </w:pPr>
            <w:r>
              <w:rPr>
                <w:rFonts w:cs="Arial"/>
                <w:lang w:eastAsia="zh-CN"/>
              </w:rPr>
              <w:t>CA_n5A-n260A</w:t>
            </w:r>
          </w:p>
        </w:tc>
        <w:tc>
          <w:tcPr>
            <w:tcW w:w="1144" w:type="dxa"/>
            <w:tcBorders>
              <w:left w:val="single" w:sz="4" w:space="0" w:color="auto"/>
              <w:bottom w:val="single" w:sz="4" w:space="0" w:color="auto"/>
              <w:right w:val="single" w:sz="4" w:space="0" w:color="auto"/>
            </w:tcBorders>
            <w:vAlign w:val="center"/>
          </w:tcPr>
          <w:p w14:paraId="0D85F4F1" w14:textId="77777777" w:rsidR="00B90E4D" w:rsidRDefault="00B90E4D" w:rsidP="005A2897">
            <w:pPr>
              <w:pStyle w:val="TAC"/>
              <w:rPr>
                <w:rFonts w:cs="Arial"/>
                <w:szCs w:val="18"/>
              </w:rPr>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28C8D"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A6F69B" w14:textId="77777777" w:rsidR="00B90E4D" w:rsidRDefault="00B90E4D" w:rsidP="005A2897">
            <w:pPr>
              <w:pStyle w:val="TAC"/>
              <w:rPr>
                <w:rFonts w:cs="Arial"/>
                <w:szCs w:val="18"/>
              </w:rPr>
            </w:pPr>
            <w:r>
              <w:rPr>
                <w:lang w:eastAsia="zh-CN"/>
              </w:rPr>
              <w:t>0</w:t>
            </w:r>
          </w:p>
        </w:tc>
      </w:tr>
      <w:tr w:rsidR="00B90E4D" w14:paraId="3DC8023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9565C6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23D448"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693811B" w14:textId="77777777" w:rsidR="00B90E4D" w:rsidRDefault="00B90E4D" w:rsidP="005A2897">
            <w:pPr>
              <w:pStyle w:val="TAC"/>
              <w:rPr>
                <w:rFonts w:cs="Arial"/>
                <w:szCs w:val="18"/>
              </w:rPr>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CD66F"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44B09E9" w14:textId="77777777" w:rsidR="00B90E4D" w:rsidRDefault="00B90E4D" w:rsidP="005A2897">
            <w:pPr>
              <w:pStyle w:val="TAC"/>
              <w:rPr>
                <w:rFonts w:cs="Arial"/>
                <w:szCs w:val="18"/>
              </w:rPr>
            </w:pPr>
          </w:p>
        </w:tc>
      </w:tr>
      <w:tr w:rsidR="00B90E4D" w14:paraId="569FE65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D09D84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BA6BD7"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3C7E75B" w14:textId="77777777" w:rsidR="00B90E4D" w:rsidRDefault="00B90E4D" w:rsidP="005A2897">
            <w:pPr>
              <w:pStyle w:val="TAC"/>
              <w:rPr>
                <w:rFonts w:cs="Arial"/>
                <w:szCs w:val="18"/>
              </w:rPr>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35624" w14:textId="77777777" w:rsidR="00B90E4D" w:rsidRDefault="00B90E4D" w:rsidP="005A289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0C72E0" w14:textId="77777777" w:rsidR="00B90E4D" w:rsidRDefault="00B90E4D" w:rsidP="005A2897">
            <w:pPr>
              <w:pStyle w:val="TAC"/>
              <w:rPr>
                <w:rFonts w:cs="Arial"/>
                <w:szCs w:val="18"/>
              </w:rPr>
            </w:pPr>
          </w:p>
        </w:tc>
      </w:tr>
      <w:tr w:rsidR="00B90E4D" w14:paraId="46F53D9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F55B309" w14:textId="77777777" w:rsidR="00B90E4D" w:rsidRDefault="00B90E4D" w:rsidP="005A2897">
            <w:pPr>
              <w:pStyle w:val="TAC"/>
            </w:pPr>
            <w:r>
              <w:t>CA_n5A-n77A-n260G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C24905" w14:textId="77777777" w:rsidR="00B90E4D" w:rsidRDefault="00B90E4D" w:rsidP="005A2897">
            <w:pPr>
              <w:pStyle w:val="TAC"/>
              <w:rPr>
                <w:rFonts w:cs="Arial"/>
                <w:lang w:eastAsia="zh-CN"/>
              </w:rPr>
            </w:pPr>
            <w:r w:rsidRPr="0034334B">
              <w:rPr>
                <w:rFonts w:cs="Arial"/>
                <w:lang w:eastAsia="zh-CN"/>
              </w:rPr>
              <w:t>CA_n5A-n77A</w:t>
            </w:r>
          </w:p>
          <w:p w14:paraId="29781C1C" w14:textId="77777777" w:rsidR="00B90E4D" w:rsidRDefault="00B90E4D" w:rsidP="005A2897">
            <w:pPr>
              <w:pStyle w:val="TAC"/>
              <w:rPr>
                <w:rFonts w:cs="Arial"/>
                <w:lang w:eastAsia="zh-CN"/>
              </w:rPr>
            </w:pPr>
            <w:r>
              <w:rPr>
                <w:rFonts w:cs="Arial"/>
                <w:lang w:eastAsia="zh-CN"/>
              </w:rPr>
              <w:t>CA_n5A-n260A/G</w:t>
            </w:r>
          </w:p>
          <w:p w14:paraId="7FDB2919" w14:textId="77777777" w:rsidR="00B90E4D" w:rsidRDefault="00B90E4D" w:rsidP="005A2897">
            <w:pPr>
              <w:pStyle w:val="TAC"/>
            </w:pPr>
            <w:r>
              <w:rPr>
                <w:rFonts w:cs="Arial"/>
                <w:lang w:eastAsia="zh-CN"/>
              </w:rPr>
              <w:t>CA_n77A-n260A/G</w:t>
            </w:r>
          </w:p>
        </w:tc>
        <w:tc>
          <w:tcPr>
            <w:tcW w:w="1144" w:type="dxa"/>
            <w:tcBorders>
              <w:left w:val="single" w:sz="4" w:space="0" w:color="auto"/>
              <w:bottom w:val="single" w:sz="4" w:space="0" w:color="auto"/>
              <w:right w:val="single" w:sz="4" w:space="0" w:color="auto"/>
            </w:tcBorders>
            <w:vAlign w:val="center"/>
          </w:tcPr>
          <w:p w14:paraId="15C49680"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E6E10"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61332E" w14:textId="77777777" w:rsidR="00B90E4D" w:rsidRDefault="00B90E4D" w:rsidP="005A2897">
            <w:pPr>
              <w:pStyle w:val="TAC"/>
              <w:rPr>
                <w:rFonts w:cs="Arial"/>
                <w:szCs w:val="18"/>
              </w:rPr>
            </w:pPr>
            <w:r>
              <w:rPr>
                <w:lang w:eastAsia="zh-CN"/>
              </w:rPr>
              <w:t>0</w:t>
            </w:r>
          </w:p>
        </w:tc>
      </w:tr>
      <w:tr w:rsidR="00B90E4D" w14:paraId="69F2D2A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949519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CC692C"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8EB89DC"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4A4B3"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5FF3075" w14:textId="77777777" w:rsidR="00B90E4D" w:rsidRDefault="00B90E4D" w:rsidP="005A2897">
            <w:pPr>
              <w:pStyle w:val="TAC"/>
              <w:rPr>
                <w:rFonts w:cs="Arial"/>
                <w:szCs w:val="18"/>
              </w:rPr>
            </w:pPr>
          </w:p>
        </w:tc>
      </w:tr>
      <w:tr w:rsidR="00B90E4D" w14:paraId="237C137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387CB2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885388"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7F95822"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6CE05" w14:textId="77777777" w:rsidR="00B90E4D" w:rsidRDefault="00B90E4D" w:rsidP="005A2897">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0A5C1A" w14:textId="77777777" w:rsidR="00B90E4D" w:rsidRDefault="00B90E4D" w:rsidP="005A2897">
            <w:pPr>
              <w:pStyle w:val="TAC"/>
              <w:rPr>
                <w:rFonts w:cs="Arial"/>
                <w:szCs w:val="18"/>
              </w:rPr>
            </w:pPr>
          </w:p>
        </w:tc>
      </w:tr>
      <w:tr w:rsidR="00B90E4D" w14:paraId="23A6017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A034A51" w14:textId="77777777" w:rsidR="00B90E4D" w:rsidRDefault="00B90E4D" w:rsidP="005A2897">
            <w:pPr>
              <w:pStyle w:val="TAC"/>
            </w:pPr>
            <w:r>
              <w:t>CA_n5A-n77A-n260H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46E4F6" w14:textId="77777777" w:rsidR="00B90E4D" w:rsidRDefault="00B90E4D" w:rsidP="005A2897">
            <w:pPr>
              <w:pStyle w:val="TAC"/>
              <w:rPr>
                <w:rFonts w:cs="Arial"/>
                <w:lang w:eastAsia="zh-CN"/>
              </w:rPr>
            </w:pPr>
            <w:r w:rsidRPr="0034334B">
              <w:rPr>
                <w:rFonts w:cs="Arial"/>
                <w:lang w:eastAsia="zh-CN"/>
              </w:rPr>
              <w:t>CA_n5A-n77A</w:t>
            </w:r>
          </w:p>
          <w:p w14:paraId="09CA7B8D" w14:textId="77777777" w:rsidR="00B90E4D" w:rsidRDefault="00B90E4D" w:rsidP="005A2897">
            <w:pPr>
              <w:pStyle w:val="TAC"/>
              <w:rPr>
                <w:rFonts w:cs="Arial"/>
                <w:lang w:eastAsia="zh-CN"/>
              </w:rPr>
            </w:pPr>
            <w:r>
              <w:rPr>
                <w:rFonts w:cs="Arial"/>
                <w:lang w:eastAsia="zh-CN"/>
              </w:rPr>
              <w:t>CA_n5A-n260A/G/H</w:t>
            </w:r>
          </w:p>
          <w:p w14:paraId="37F27CF5" w14:textId="77777777" w:rsidR="00B90E4D" w:rsidRDefault="00B90E4D" w:rsidP="005A2897">
            <w:pPr>
              <w:pStyle w:val="TAC"/>
            </w:pPr>
            <w:r>
              <w:rPr>
                <w:rFonts w:cs="Arial"/>
                <w:lang w:eastAsia="zh-CN"/>
              </w:rPr>
              <w:t>CA_n77A-n260A/G/H</w:t>
            </w:r>
          </w:p>
        </w:tc>
        <w:tc>
          <w:tcPr>
            <w:tcW w:w="1144" w:type="dxa"/>
            <w:tcBorders>
              <w:left w:val="single" w:sz="4" w:space="0" w:color="auto"/>
              <w:bottom w:val="single" w:sz="4" w:space="0" w:color="auto"/>
              <w:right w:val="single" w:sz="4" w:space="0" w:color="auto"/>
            </w:tcBorders>
            <w:vAlign w:val="center"/>
          </w:tcPr>
          <w:p w14:paraId="6CB08756"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4E142"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8273EC" w14:textId="77777777" w:rsidR="00B90E4D" w:rsidRDefault="00B90E4D" w:rsidP="005A2897">
            <w:pPr>
              <w:pStyle w:val="TAC"/>
              <w:rPr>
                <w:rFonts w:cs="Arial"/>
                <w:szCs w:val="18"/>
              </w:rPr>
            </w:pPr>
            <w:r>
              <w:rPr>
                <w:lang w:eastAsia="zh-CN"/>
              </w:rPr>
              <w:t>0</w:t>
            </w:r>
          </w:p>
        </w:tc>
      </w:tr>
      <w:tr w:rsidR="00B90E4D" w14:paraId="1AB1E46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2943A0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831706"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F174460"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7192C"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77DA865" w14:textId="77777777" w:rsidR="00B90E4D" w:rsidRDefault="00B90E4D" w:rsidP="005A2897">
            <w:pPr>
              <w:pStyle w:val="TAC"/>
              <w:rPr>
                <w:rFonts w:cs="Arial"/>
                <w:szCs w:val="18"/>
              </w:rPr>
            </w:pPr>
          </w:p>
        </w:tc>
      </w:tr>
      <w:tr w:rsidR="00B90E4D" w14:paraId="520C612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5937E8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6B108F"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4672B46"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3D082" w14:textId="77777777" w:rsidR="00B90E4D" w:rsidRDefault="00B90E4D" w:rsidP="005A2897">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92C7EC" w14:textId="77777777" w:rsidR="00B90E4D" w:rsidRDefault="00B90E4D" w:rsidP="005A2897">
            <w:pPr>
              <w:pStyle w:val="TAC"/>
              <w:rPr>
                <w:rFonts w:cs="Arial"/>
                <w:szCs w:val="18"/>
              </w:rPr>
            </w:pPr>
          </w:p>
        </w:tc>
      </w:tr>
      <w:tr w:rsidR="00B90E4D" w14:paraId="47ED2B0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FF80CC1" w14:textId="77777777" w:rsidR="00B90E4D" w:rsidRDefault="00B90E4D" w:rsidP="005A2897">
            <w:pPr>
              <w:pStyle w:val="TAC"/>
            </w:pPr>
            <w:r>
              <w:t>CA_n5A-n77A-n260I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0E1E0F" w14:textId="77777777" w:rsidR="00B90E4D" w:rsidRDefault="00B90E4D" w:rsidP="005A2897">
            <w:pPr>
              <w:pStyle w:val="TAC"/>
              <w:rPr>
                <w:rFonts w:cs="Arial"/>
                <w:lang w:eastAsia="zh-CN"/>
              </w:rPr>
            </w:pPr>
            <w:r w:rsidRPr="0034334B">
              <w:rPr>
                <w:rFonts w:cs="Arial"/>
                <w:lang w:eastAsia="zh-CN"/>
              </w:rPr>
              <w:t>CA_n5A-n77A</w:t>
            </w:r>
          </w:p>
          <w:p w14:paraId="7AA3E609" w14:textId="77777777" w:rsidR="00B90E4D" w:rsidRDefault="00B90E4D" w:rsidP="005A2897">
            <w:pPr>
              <w:pStyle w:val="TAC"/>
              <w:rPr>
                <w:rFonts w:cs="Arial"/>
                <w:lang w:eastAsia="zh-CN"/>
              </w:rPr>
            </w:pPr>
            <w:r>
              <w:rPr>
                <w:rFonts w:cs="Arial"/>
                <w:lang w:eastAsia="zh-CN"/>
              </w:rPr>
              <w:t>CA_n5A-n260A/G/H/I</w:t>
            </w:r>
          </w:p>
          <w:p w14:paraId="7CBCD722" w14:textId="77777777" w:rsidR="00B90E4D" w:rsidRDefault="00B90E4D" w:rsidP="005A2897">
            <w:pPr>
              <w:pStyle w:val="TAC"/>
            </w:pPr>
            <w:r>
              <w:rPr>
                <w:rFonts w:cs="Arial"/>
                <w:lang w:eastAsia="zh-CN"/>
              </w:rPr>
              <w:t>CA_n77A-n260A/G/H/I</w:t>
            </w:r>
          </w:p>
        </w:tc>
        <w:tc>
          <w:tcPr>
            <w:tcW w:w="1144" w:type="dxa"/>
            <w:tcBorders>
              <w:left w:val="single" w:sz="4" w:space="0" w:color="auto"/>
              <w:bottom w:val="single" w:sz="4" w:space="0" w:color="auto"/>
              <w:right w:val="single" w:sz="4" w:space="0" w:color="auto"/>
            </w:tcBorders>
            <w:vAlign w:val="center"/>
          </w:tcPr>
          <w:p w14:paraId="73963AE5" w14:textId="77777777" w:rsidR="00B90E4D" w:rsidRDefault="00B90E4D" w:rsidP="005A2897">
            <w:pPr>
              <w:pStyle w:val="TAC"/>
              <w:rPr>
                <w:rFonts w:cs="Arial"/>
                <w:szCs w:val="18"/>
              </w:rPr>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E53A8"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BC4698" w14:textId="77777777" w:rsidR="00B90E4D" w:rsidRDefault="00B90E4D" w:rsidP="005A2897">
            <w:pPr>
              <w:pStyle w:val="TAC"/>
              <w:rPr>
                <w:rFonts w:cs="Arial"/>
                <w:szCs w:val="18"/>
              </w:rPr>
            </w:pPr>
            <w:r>
              <w:rPr>
                <w:lang w:eastAsia="zh-CN"/>
              </w:rPr>
              <w:t>0</w:t>
            </w:r>
          </w:p>
        </w:tc>
      </w:tr>
      <w:tr w:rsidR="00B90E4D" w14:paraId="70D54AB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097B3E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DCBBDF"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D201AAC" w14:textId="77777777" w:rsidR="00B90E4D" w:rsidRDefault="00B90E4D" w:rsidP="005A2897">
            <w:pPr>
              <w:pStyle w:val="TAC"/>
              <w:rPr>
                <w:rFonts w:cs="Arial"/>
                <w:szCs w:val="18"/>
              </w:rPr>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C2F52"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FA039C6" w14:textId="77777777" w:rsidR="00B90E4D" w:rsidRDefault="00B90E4D" w:rsidP="005A2897">
            <w:pPr>
              <w:pStyle w:val="TAC"/>
              <w:rPr>
                <w:rFonts w:cs="Arial"/>
                <w:szCs w:val="18"/>
              </w:rPr>
            </w:pPr>
          </w:p>
        </w:tc>
      </w:tr>
      <w:tr w:rsidR="00B90E4D" w14:paraId="63A38DC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1A0ADB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343D56"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B21E483" w14:textId="77777777" w:rsidR="00B90E4D" w:rsidRDefault="00B90E4D" w:rsidP="005A2897">
            <w:pPr>
              <w:pStyle w:val="TAC"/>
              <w:rPr>
                <w:rFonts w:cs="Arial"/>
                <w:szCs w:val="18"/>
              </w:rPr>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82805" w14:textId="77777777" w:rsidR="00B90E4D" w:rsidRDefault="00B90E4D" w:rsidP="005A289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3404A9" w14:textId="77777777" w:rsidR="00B90E4D" w:rsidRDefault="00B90E4D" w:rsidP="005A2897">
            <w:pPr>
              <w:pStyle w:val="TAC"/>
              <w:rPr>
                <w:rFonts w:cs="Arial"/>
                <w:szCs w:val="18"/>
              </w:rPr>
            </w:pPr>
          </w:p>
        </w:tc>
      </w:tr>
      <w:tr w:rsidR="00B90E4D" w14:paraId="2D1321F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481EE19" w14:textId="77777777" w:rsidR="00B90E4D" w:rsidRDefault="00B90E4D" w:rsidP="005A2897">
            <w:pPr>
              <w:pStyle w:val="TAC"/>
            </w:pPr>
            <w:r>
              <w:t>CA_n5A-n77A-n260J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97E569" w14:textId="77777777" w:rsidR="00B90E4D" w:rsidRDefault="00B90E4D" w:rsidP="005A2897">
            <w:pPr>
              <w:pStyle w:val="TAC"/>
              <w:rPr>
                <w:rFonts w:cs="Arial"/>
                <w:lang w:eastAsia="zh-CN"/>
              </w:rPr>
            </w:pPr>
            <w:r w:rsidRPr="0034334B">
              <w:rPr>
                <w:rFonts w:cs="Arial"/>
                <w:lang w:eastAsia="zh-CN"/>
              </w:rPr>
              <w:t>CA_n5A-n77A</w:t>
            </w:r>
          </w:p>
          <w:p w14:paraId="7948CD0D" w14:textId="77777777" w:rsidR="00B90E4D" w:rsidRDefault="00B90E4D" w:rsidP="005A2897">
            <w:pPr>
              <w:pStyle w:val="TAC"/>
              <w:rPr>
                <w:rFonts w:cs="Arial"/>
                <w:lang w:eastAsia="zh-CN"/>
              </w:rPr>
            </w:pPr>
            <w:r>
              <w:rPr>
                <w:rFonts w:cs="Arial"/>
                <w:lang w:eastAsia="zh-CN"/>
              </w:rPr>
              <w:t>CA_n5A-n260A/G/H/I/J</w:t>
            </w:r>
          </w:p>
          <w:p w14:paraId="78EF58BD" w14:textId="77777777" w:rsidR="00B90E4D" w:rsidRDefault="00B90E4D" w:rsidP="005A2897">
            <w:pPr>
              <w:pStyle w:val="TAC"/>
            </w:pPr>
            <w:r>
              <w:rPr>
                <w:rFonts w:cs="Arial"/>
                <w:lang w:eastAsia="zh-CN"/>
              </w:rPr>
              <w:t>CA_n77A-n260A/G/H/I/J</w:t>
            </w:r>
          </w:p>
        </w:tc>
        <w:tc>
          <w:tcPr>
            <w:tcW w:w="1144" w:type="dxa"/>
            <w:tcBorders>
              <w:left w:val="single" w:sz="4" w:space="0" w:color="auto"/>
              <w:bottom w:val="single" w:sz="4" w:space="0" w:color="auto"/>
              <w:right w:val="single" w:sz="4" w:space="0" w:color="auto"/>
            </w:tcBorders>
            <w:vAlign w:val="center"/>
          </w:tcPr>
          <w:p w14:paraId="112C55F4" w14:textId="77777777" w:rsidR="00B90E4D" w:rsidRDefault="00B90E4D" w:rsidP="005A2897">
            <w:pPr>
              <w:pStyle w:val="TAC"/>
              <w:rPr>
                <w:rFonts w:cs="Arial"/>
                <w:szCs w:val="18"/>
              </w:rPr>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A3EE4"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7B9514" w14:textId="77777777" w:rsidR="00B90E4D" w:rsidRDefault="00B90E4D" w:rsidP="005A2897">
            <w:pPr>
              <w:pStyle w:val="TAC"/>
              <w:rPr>
                <w:rFonts w:cs="Arial"/>
                <w:szCs w:val="18"/>
              </w:rPr>
            </w:pPr>
            <w:r>
              <w:rPr>
                <w:lang w:eastAsia="zh-CN"/>
              </w:rPr>
              <w:t>0</w:t>
            </w:r>
          </w:p>
        </w:tc>
      </w:tr>
      <w:tr w:rsidR="00B90E4D" w14:paraId="016FF9F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20AEAC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DCC8C8"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C0F4BE4" w14:textId="77777777" w:rsidR="00B90E4D" w:rsidRDefault="00B90E4D" w:rsidP="005A2897">
            <w:pPr>
              <w:pStyle w:val="TAC"/>
              <w:rPr>
                <w:rFonts w:cs="Arial"/>
                <w:szCs w:val="18"/>
              </w:rPr>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F3C40"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C173598" w14:textId="77777777" w:rsidR="00B90E4D" w:rsidRDefault="00B90E4D" w:rsidP="005A2897">
            <w:pPr>
              <w:pStyle w:val="TAC"/>
              <w:rPr>
                <w:rFonts w:cs="Arial"/>
                <w:szCs w:val="18"/>
              </w:rPr>
            </w:pPr>
          </w:p>
        </w:tc>
      </w:tr>
      <w:tr w:rsidR="00B90E4D" w14:paraId="74AEAC0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FD521D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8110C5"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86D5A0A" w14:textId="77777777" w:rsidR="00B90E4D" w:rsidRDefault="00B90E4D" w:rsidP="005A2897">
            <w:pPr>
              <w:pStyle w:val="TAC"/>
              <w:rPr>
                <w:rFonts w:cs="Arial"/>
                <w:szCs w:val="18"/>
              </w:rPr>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410DE" w14:textId="77777777" w:rsidR="00B90E4D" w:rsidRDefault="00B90E4D" w:rsidP="005A289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A7E951" w14:textId="77777777" w:rsidR="00B90E4D" w:rsidRDefault="00B90E4D" w:rsidP="005A2897">
            <w:pPr>
              <w:pStyle w:val="TAC"/>
              <w:rPr>
                <w:rFonts w:cs="Arial"/>
                <w:szCs w:val="18"/>
              </w:rPr>
            </w:pPr>
          </w:p>
        </w:tc>
      </w:tr>
      <w:tr w:rsidR="00B90E4D" w14:paraId="3C2952A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C098BA3" w14:textId="77777777" w:rsidR="00B90E4D" w:rsidRDefault="00B90E4D" w:rsidP="005A2897">
            <w:pPr>
              <w:pStyle w:val="TAC"/>
            </w:pPr>
            <w:r>
              <w:t>CA_n5A-n77A-n260K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3ECDFF" w14:textId="77777777" w:rsidR="00B90E4D" w:rsidRDefault="00B90E4D" w:rsidP="005A2897">
            <w:pPr>
              <w:pStyle w:val="TAC"/>
              <w:rPr>
                <w:rFonts w:cs="Arial"/>
                <w:lang w:eastAsia="zh-CN"/>
              </w:rPr>
            </w:pPr>
            <w:r w:rsidRPr="0034334B">
              <w:rPr>
                <w:rFonts w:cs="Arial"/>
                <w:lang w:eastAsia="zh-CN"/>
              </w:rPr>
              <w:t>CA_n5A-n77A</w:t>
            </w:r>
          </w:p>
          <w:p w14:paraId="15718B21" w14:textId="77777777" w:rsidR="00B90E4D" w:rsidRDefault="00B90E4D" w:rsidP="005A2897">
            <w:pPr>
              <w:pStyle w:val="TAC"/>
              <w:rPr>
                <w:rFonts w:cs="Arial"/>
                <w:lang w:eastAsia="zh-CN"/>
              </w:rPr>
            </w:pPr>
            <w:r>
              <w:rPr>
                <w:rFonts w:cs="Arial"/>
                <w:lang w:eastAsia="zh-CN"/>
              </w:rPr>
              <w:t>CA_n5A-n260A/G/H/I/J/K</w:t>
            </w:r>
          </w:p>
          <w:p w14:paraId="3FF31C26" w14:textId="77777777" w:rsidR="00B90E4D" w:rsidRPr="00547C1B" w:rsidRDefault="00B90E4D" w:rsidP="005A2897">
            <w:pPr>
              <w:pStyle w:val="TAC"/>
              <w:rPr>
                <w:rFonts w:cs="Arial"/>
                <w:lang w:eastAsia="zh-CN"/>
              </w:rPr>
            </w:pPr>
            <w:r>
              <w:rPr>
                <w:rFonts w:cs="Arial"/>
                <w:lang w:eastAsia="zh-CN"/>
              </w:rPr>
              <w:t>CA_n77A-n260A/G/H/I/J/K</w:t>
            </w:r>
          </w:p>
        </w:tc>
        <w:tc>
          <w:tcPr>
            <w:tcW w:w="1144" w:type="dxa"/>
            <w:tcBorders>
              <w:left w:val="single" w:sz="4" w:space="0" w:color="auto"/>
              <w:bottom w:val="single" w:sz="4" w:space="0" w:color="auto"/>
              <w:right w:val="single" w:sz="4" w:space="0" w:color="auto"/>
            </w:tcBorders>
            <w:vAlign w:val="center"/>
          </w:tcPr>
          <w:p w14:paraId="6C8BA941" w14:textId="77777777" w:rsidR="00B90E4D" w:rsidRDefault="00B90E4D" w:rsidP="005A2897">
            <w:pPr>
              <w:pStyle w:val="TAC"/>
              <w:rPr>
                <w:rFonts w:cs="Arial"/>
                <w:szCs w:val="18"/>
              </w:rPr>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91F72"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682391" w14:textId="77777777" w:rsidR="00B90E4D" w:rsidRDefault="00B90E4D" w:rsidP="005A2897">
            <w:pPr>
              <w:pStyle w:val="TAC"/>
              <w:rPr>
                <w:rFonts w:cs="Arial"/>
                <w:szCs w:val="18"/>
              </w:rPr>
            </w:pPr>
            <w:r>
              <w:rPr>
                <w:lang w:eastAsia="zh-CN"/>
              </w:rPr>
              <w:t>0</w:t>
            </w:r>
          </w:p>
        </w:tc>
      </w:tr>
      <w:tr w:rsidR="00B90E4D" w14:paraId="3183B68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853EC5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9E9720"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D189870" w14:textId="77777777" w:rsidR="00B90E4D" w:rsidRDefault="00B90E4D" w:rsidP="005A2897">
            <w:pPr>
              <w:pStyle w:val="TAC"/>
              <w:rPr>
                <w:rFonts w:cs="Arial"/>
                <w:szCs w:val="18"/>
              </w:rPr>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CFD84"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8B6A279" w14:textId="77777777" w:rsidR="00B90E4D" w:rsidRDefault="00B90E4D" w:rsidP="005A2897">
            <w:pPr>
              <w:pStyle w:val="TAC"/>
              <w:rPr>
                <w:rFonts w:cs="Arial"/>
                <w:szCs w:val="18"/>
              </w:rPr>
            </w:pPr>
          </w:p>
        </w:tc>
      </w:tr>
      <w:tr w:rsidR="00B90E4D" w14:paraId="4597A8C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4FF1AB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B089A3"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49D2408" w14:textId="77777777" w:rsidR="00B90E4D" w:rsidRDefault="00B90E4D" w:rsidP="005A2897">
            <w:pPr>
              <w:pStyle w:val="TAC"/>
              <w:rPr>
                <w:rFonts w:cs="Arial"/>
                <w:szCs w:val="18"/>
              </w:rPr>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C1D61" w14:textId="77777777" w:rsidR="00B90E4D" w:rsidRDefault="00B90E4D" w:rsidP="005A289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7FB6E1" w14:textId="77777777" w:rsidR="00B90E4D" w:rsidRDefault="00B90E4D" w:rsidP="005A2897">
            <w:pPr>
              <w:pStyle w:val="TAC"/>
              <w:rPr>
                <w:rFonts w:cs="Arial"/>
                <w:szCs w:val="18"/>
              </w:rPr>
            </w:pPr>
          </w:p>
        </w:tc>
      </w:tr>
      <w:tr w:rsidR="00B90E4D" w14:paraId="7C0360E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631FE34" w14:textId="77777777" w:rsidR="00B90E4D" w:rsidRDefault="00B90E4D" w:rsidP="005A2897">
            <w:pPr>
              <w:pStyle w:val="TAC"/>
            </w:pPr>
            <w:r>
              <w:t>CA_n5A-n77A-n260L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F20807" w14:textId="77777777" w:rsidR="00B90E4D" w:rsidRDefault="00B90E4D" w:rsidP="005A2897">
            <w:pPr>
              <w:pStyle w:val="TAC"/>
              <w:rPr>
                <w:rFonts w:cs="Arial"/>
                <w:lang w:eastAsia="zh-CN"/>
              </w:rPr>
            </w:pPr>
            <w:r w:rsidRPr="0034334B">
              <w:rPr>
                <w:rFonts w:cs="Arial"/>
                <w:lang w:eastAsia="zh-CN"/>
              </w:rPr>
              <w:t>CA_n5A-n77A</w:t>
            </w:r>
          </w:p>
          <w:p w14:paraId="2E2AC70A" w14:textId="77777777" w:rsidR="00B90E4D" w:rsidRDefault="00B90E4D" w:rsidP="005A2897">
            <w:pPr>
              <w:pStyle w:val="TAC"/>
              <w:rPr>
                <w:rFonts w:cs="Arial"/>
                <w:lang w:eastAsia="zh-CN"/>
              </w:rPr>
            </w:pPr>
            <w:r>
              <w:rPr>
                <w:rFonts w:cs="Arial"/>
                <w:lang w:eastAsia="zh-CN"/>
              </w:rPr>
              <w:t>CA_n5A-n260A/G/H/I/J/K/L</w:t>
            </w:r>
          </w:p>
          <w:p w14:paraId="3A22A3F3" w14:textId="77777777" w:rsidR="00B90E4D" w:rsidRDefault="00B90E4D" w:rsidP="005A2897">
            <w:pPr>
              <w:pStyle w:val="TAC"/>
            </w:pPr>
            <w:r>
              <w:rPr>
                <w:rFonts w:cs="Arial"/>
                <w:lang w:eastAsia="zh-CN"/>
              </w:rPr>
              <w:t>CA_n77A-n260A/G/H/I/J/K/L</w:t>
            </w:r>
          </w:p>
        </w:tc>
        <w:tc>
          <w:tcPr>
            <w:tcW w:w="1144" w:type="dxa"/>
            <w:tcBorders>
              <w:left w:val="single" w:sz="4" w:space="0" w:color="auto"/>
              <w:bottom w:val="single" w:sz="4" w:space="0" w:color="auto"/>
              <w:right w:val="single" w:sz="4" w:space="0" w:color="auto"/>
            </w:tcBorders>
            <w:vAlign w:val="center"/>
          </w:tcPr>
          <w:p w14:paraId="5DF86888" w14:textId="77777777" w:rsidR="00B90E4D" w:rsidRDefault="00B90E4D" w:rsidP="005A2897">
            <w:pPr>
              <w:pStyle w:val="TAC"/>
              <w:rPr>
                <w:rFonts w:cs="Arial"/>
                <w:szCs w:val="18"/>
              </w:rPr>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F1FA5"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FDC88C" w14:textId="77777777" w:rsidR="00B90E4D" w:rsidRDefault="00B90E4D" w:rsidP="005A2897">
            <w:pPr>
              <w:pStyle w:val="TAC"/>
              <w:rPr>
                <w:rFonts w:cs="Arial"/>
                <w:szCs w:val="18"/>
              </w:rPr>
            </w:pPr>
            <w:r>
              <w:rPr>
                <w:lang w:eastAsia="zh-CN"/>
              </w:rPr>
              <w:t>0</w:t>
            </w:r>
          </w:p>
        </w:tc>
      </w:tr>
      <w:tr w:rsidR="00B90E4D" w14:paraId="3430EAF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8A940A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23270F"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F9E27BD" w14:textId="77777777" w:rsidR="00B90E4D" w:rsidRDefault="00B90E4D" w:rsidP="005A2897">
            <w:pPr>
              <w:pStyle w:val="TAC"/>
              <w:rPr>
                <w:rFonts w:cs="Arial"/>
                <w:szCs w:val="18"/>
              </w:rPr>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76DD4"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7ED4306" w14:textId="77777777" w:rsidR="00B90E4D" w:rsidRDefault="00B90E4D" w:rsidP="005A2897">
            <w:pPr>
              <w:pStyle w:val="TAC"/>
              <w:rPr>
                <w:rFonts w:cs="Arial"/>
                <w:szCs w:val="18"/>
              </w:rPr>
            </w:pPr>
          </w:p>
        </w:tc>
      </w:tr>
      <w:tr w:rsidR="00B90E4D" w14:paraId="6541FCE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3B2B88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5E1918"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6F55F78" w14:textId="77777777" w:rsidR="00B90E4D" w:rsidRDefault="00B90E4D" w:rsidP="005A2897">
            <w:pPr>
              <w:pStyle w:val="TAC"/>
              <w:rPr>
                <w:rFonts w:cs="Arial"/>
                <w:szCs w:val="18"/>
              </w:rPr>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C6FD0" w14:textId="77777777" w:rsidR="00B90E4D" w:rsidRDefault="00B90E4D" w:rsidP="005A289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3A43A5" w14:textId="77777777" w:rsidR="00B90E4D" w:rsidRDefault="00B90E4D" w:rsidP="005A2897">
            <w:pPr>
              <w:pStyle w:val="TAC"/>
              <w:rPr>
                <w:rFonts w:cs="Arial"/>
                <w:szCs w:val="18"/>
              </w:rPr>
            </w:pPr>
          </w:p>
        </w:tc>
      </w:tr>
      <w:tr w:rsidR="00B90E4D" w14:paraId="19F1674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F906D08" w14:textId="77777777" w:rsidR="00B90E4D" w:rsidRDefault="00B90E4D" w:rsidP="005A2897">
            <w:pPr>
              <w:pStyle w:val="TAC"/>
            </w:pPr>
            <w:r>
              <w:t>CA_n5A-n77A-n260M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B3A572" w14:textId="77777777" w:rsidR="00B90E4D" w:rsidRDefault="00B90E4D" w:rsidP="005A2897">
            <w:pPr>
              <w:pStyle w:val="TAC"/>
              <w:rPr>
                <w:rFonts w:cs="Arial"/>
                <w:lang w:eastAsia="zh-CN"/>
              </w:rPr>
            </w:pPr>
            <w:r w:rsidRPr="0034334B">
              <w:rPr>
                <w:rFonts w:cs="Arial"/>
                <w:lang w:eastAsia="zh-CN"/>
              </w:rPr>
              <w:t>CA_n5A-n77A</w:t>
            </w:r>
          </w:p>
          <w:p w14:paraId="50DEE293" w14:textId="77777777" w:rsidR="00B90E4D" w:rsidRDefault="00B90E4D" w:rsidP="005A2897">
            <w:pPr>
              <w:pStyle w:val="TAC"/>
              <w:rPr>
                <w:rFonts w:cs="Arial"/>
                <w:lang w:eastAsia="zh-CN"/>
              </w:rPr>
            </w:pPr>
            <w:r>
              <w:rPr>
                <w:rFonts w:cs="Arial"/>
                <w:lang w:eastAsia="zh-CN"/>
              </w:rPr>
              <w:t>CA_n5A-n260A/G/H/I/J/K/L/M</w:t>
            </w:r>
          </w:p>
          <w:p w14:paraId="11A70B47" w14:textId="77777777" w:rsidR="00B90E4D" w:rsidRDefault="00B90E4D" w:rsidP="005A2897">
            <w:pPr>
              <w:pStyle w:val="TAC"/>
            </w:pPr>
            <w:r>
              <w:rPr>
                <w:rFonts w:cs="Arial"/>
                <w:lang w:eastAsia="zh-CN"/>
              </w:rPr>
              <w:t>CA_n77A-n260A/G/H/I/J/K/L/M</w:t>
            </w:r>
          </w:p>
        </w:tc>
        <w:tc>
          <w:tcPr>
            <w:tcW w:w="1144" w:type="dxa"/>
            <w:tcBorders>
              <w:left w:val="single" w:sz="4" w:space="0" w:color="auto"/>
              <w:bottom w:val="single" w:sz="4" w:space="0" w:color="auto"/>
              <w:right w:val="single" w:sz="4" w:space="0" w:color="auto"/>
            </w:tcBorders>
            <w:vAlign w:val="center"/>
          </w:tcPr>
          <w:p w14:paraId="50686F85" w14:textId="77777777" w:rsidR="00B90E4D" w:rsidRDefault="00B90E4D" w:rsidP="005A2897">
            <w:pPr>
              <w:pStyle w:val="TAC"/>
              <w:rPr>
                <w:rFonts w:cs="Arial"/>
                <w:szCs w:val="18"/>
              </w:rPr>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B1B28"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9D9F34" w14:textId="77777777" w:rsidR="00B90E4D" w:rsidRDefault="00B90E4D" w:rsidP="005A2897">
            <w:pPr>
              <w:pStyle w:val="TAC"/>
              <w:rPr>
                <w:rFonts w:cs="Arial"/>
                <w:szCs w:val="18"/>
              </w:rPr>
            </w:pPr>
            <w:r>
              <w:rPr>
                <w:lang w:eastAsia="zh-CN"/>
              </w:rPr>
              <w:t>0</w:t>
            </w:r>
          </w:p>
        </w:tc>
      </w:tr>
      <w:tr w:rsidR="00B90E4D" w14:paraId="5E58989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D14036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D2925A"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045790A" w14:textId="77777777" w:rsidR="00B90E4D" w:rsidRDefault="00B90E4D" w:rsidP="005A2897">
            <w:pPr>
              <w:pStyle w:val="TAC"/>
              <w:rPr>
                <w:rFonts w:cs="Arial"/>
                <w:szCs w:val="18"/>
              </w:rPr>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12F27"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3BABFAF" w14:textId="77777777" w:rsidR="00B90E4D" w:rsidRDefault="00B90E4D" w:rsidP="005A2897">
            <w:pPr>
              <w:pStyle w:val="TAC"/>
              <w:rPr>
                <w:rFonts w:cs="Arial"/>
                <w:szCs w:val="18"/>
              </w:rPr>
            </w:pPr>
          </w:p>
        </w:tc>
      </w:tr>
      <w:tr w:rsidR="00B90E4D" w14:paraId="451B41F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7E2574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3B461E"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9FDA206" w14:textId="77777777" w:rsidR="00B90E4D" w:rsidRDefault="00B90E4D" w:rsidP="005A2897">
            <w:pPr>
              <w:pStyle w:val="TAC"/>
              <w:rPr>
                <w:rFonts w:cs="Arial"/>
                <w:szCs w:val="18"/>
              </w:rPr>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D91B5" w14:textId="77777777" w:rsidR="00B90E4D" w:rsidRDefault="00B90E4D" w:rsidP="005A289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0B71D9" w14:textId="77777777" w:rsidR="00B90E4D" w:rsidRDefault="00B90E4D" w:rsidP="005A2897">
            <w:pPr>
              <w:pStyle w:val="TAC"/>
              <w:rPr>
                <w:rFonts w:cs="Arial"/>
                <w:szCs w:val="18"/>
              </w:rPr>
            </w:pPr>
          </w:p>
        </w:tc>
      </w:tr>
      <w:tr w:rsidR="00B90E4D" w14:paraId="1477B1A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1BD7632" w14:textId="77777777" w:rsidR="00B90E4D" w:rsidRDefault="00B90E4D" w:rsidP="005A2897">
            <w:pPr>
              <w:pStyle w:val="TAC"/>
            </w:pPr>
            <w:r>
              <w:t>CA_n5A-n77C-n260G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6C261F" w14:textId="77777777" w:rsidR="00B90E4D" w:rsidRDefault="00B90E4D" w:rsidP="005A2897">
            <w:pPr>
              <w:pStyle w:val="TAC"/>
            </w:pPr>
            <w:r>
              <w:t>CA_n5A-n260A/G</w:t>
            </w:r>
          </w:p>
          <w:p w14:paraId="7BFF3173" w14:textId="77777777" w:rsidR="00B90E4D" w:rsidRDefault="00B90E4D" w:rsidP="005A2897">
            <w:pPr>
              <w:pStyle w:val="TAC"/>
            </w:pPr>
            <w:r>
              <w:t>CA_n77A-n260A/G</w:t>
            </w:r>
          </w:p>
        </w:tc>
        <w:tc>
          <w:tcPr>
            <w:tcW w:w="1144" w:type="dxa"/>
            <w:tcBorders>
              <w:left w:val="single" w:sz="4" w:space="0" w:color="auto"/>
              <w:bottom w:val="single" w:sz="4" w:space="0" w:color="auto"/>
              <w:right w:val="single" w:sz="4" w:space="0" w:color="auto"/>
            </w:tcBorders>
            <w:vAlign w:val="center"/>
          </w:tcPr>
          <w:p w14:paraId="0818FFD8"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BA6B5"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D75229" w14:textId="77777777" w:rsidR="00B90E4D" w:rsidRDefault="00B90E4D" w:rsidP="005A2897">
            <w:pPr>
              <w:pStyle w:val="TAC"/>
              <w:rPr>
                <w:rFonts w:cs="Arial"/>
                <w:szCs w:val="18"/>
              </w:rPr>
            </w:pPr>
            <w:r>
              <w:rPr>
                <w:lang w:eastAsia="zh-CN"/>
              </w:rPr>
              <w:t>0</w:t>
            </w:r>
          </w:p>
        </w:tc>
      </w:tr>
      <w:tr w:rsidR="00B90E4D" w14:paraId="0353330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EE74DC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A08E29"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C7A88D3"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FB689" w14:textId="77777777" w:rsidR="00B90E4D" w:rsidRDefault="00B90E4D" w:rsidP="005A289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586A5BDE" w14:textId="77777777" w:rsidR="00B90E4D" w:rsidRDefault="00B90E4D" w:rsidP="005A2897">
            <w:pPr>
              <w:pStyle w:val="TAC"/>
              <w:rPr>
                <w:rFonts w:cs="Arial"/>
                <w:szCs w:val="18"/>
              </w:rPr>
            </w:pPr>
          </w:p>
        </w:tc>
      </w:tr>
      <w:tr w:rsidR="00B90E4D" w14:paraId="5A5CC32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9D99C83"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5628EF"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06D0D0D"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A7659" w14:textId="77777777" w:rsidR="00B90E4D" w:rsidRDefault="00B90E4D" w:rsidP="005A2897">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BB313C" w14:textId="77777777" w:rsidR="00B90E4D" w:rsidRDefault="00B90E4D" w:rsidP="005A2897">
            <w:pPr>
              <w:pStyle w:val="TAC"/>
              <w:rPr>
                <w:rFonts w:cs="Arial"/>
                <w:szCs w:val="18"/>
              </w:rPr>
            </w:pPr>
          </w:p>
        </w:tc>
      </w:tr>
      <w:tr w:rsidR="00B90E4D" w14:paraId="1CC3E77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3B6BE41" w14:textId="77777777" w:rsidR="00B90E4D" w:rsidRDefault="00B90E4D" w:rsidP="005A2897">
            <w:pPr>
              <w:pStyle w:val="TAC"/>
            </w:pPr>
            <w:r>
              <w:lastRenderedPageBreak/>
              <w:t>CA_n5A-n77C-n260H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AD815C" w14:textId="77777777" w:rsidR="00B90E4D" w:rsidRDefault="00B90E4D" w:rsidP="005A2897">
            <w:pPr>
              <w:pStyle w:val="TAC"/>
            </w:pPr>
            <w:r>
              <w:t>CA_n5A-n260A</w:t>
            </w:r>
            <w:r>
              <w:rPr>
                <w:rFonts w:cs="Arial"/>
                <w:lang w:eastAsia="zh-CN"/>
              </w:rPr>
              <w:t>/G/H</w:t>
            </w:r>
          </w:p>
          <w:p w14:paraId="0F484D50" w14:textId="77777777" w:rsidR="00B90E4D" w:rsidRDefault="00B90E4D" w:rsidP="005A2897">
            <w:pPr>
              <w:pStyle w:val="TAC"/>
            </w:pPr>
            <w:r>
              <w:t>CA_n77A-n260A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63CAB3F4"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672D3"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500B07" w14:textId="77777777" w:rsidR="00B90E4D" w:rsidRDefault="00B90E4D" w:rsidP="005A2897">
            <w:pPr>
              <w:pStyle w:val="TAC"/>
              <w:rPr>
                <w:rFonts w:cs="Arial"/>
                <w:szCs w:val="18"/>
              </w:rPr>
            </w:pPr>
            <w:r>
              <w:rPr>
                <w:lang w:eastAsia="zh-CN"/>
              </w:rPr>
              <w:t>0</w:t>
            </w:r>
          </w:p>
        </w:tc>
      </w:tr>
      <w:tr w:rsidR="00B90E4D" w14:paraId="5F85F30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2942EA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CE95C2"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5540C30"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4900A" w14:textId="77777777" w:rsidR="00B90E4D" w:rsidRDefault="00B90E4D" w:rsidP="005A289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0F69A31" w14:textId="77777777" w:rsidR="00B90E4D" w:rsidRDefault="00B90E4D" w:rsidP="005A2897">
            <w:pPr>
              <w:pStyle w:val="TAC"/>
              <w:rPr>
                <w:rFonts w:cs="Arial"/>
                <w:szCs w:val="18"/>
              </w:rPr>
            </w:pPr>
          </w:p>
        </w:tc>
      </w:tr>
      <w:tr w:rsidR="00B90E4D" w14:paraId="297A9F1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0C8902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50299A"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358BA35"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C651C" w14:textId="77777777" w:rsidR="00B90E4D" w:rsidRDefault="00B90E4D" w:rsidP="005A2897">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EFC58E" w14:textId="77777777" w:rsidR="00B90E4D" w:rsidRDefault="00B90E4D" w:rsidP="005A2897">
            <w:pPr>
              <w:pStyle w:val="TAC"/>
              <w:rPr>
                <w:rFonts w:cs="Arial"/>
                <w:szCs w:val="18"/>
              </w:rPr>
            </w:pPr>
          </w:p>
        </w:tc>
      </w:tr>
      <w:tr w:rsidR="00B90E4D" w14:paraId="23C42D3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03632A2" w14:textId="77777777" w:rsidR="00B90E4D" w:rsidRDefault="00B90E4D" w:rsidP="005A2897">
            <w:pPr>
              <w:pStyle w:val="TAC"/>
            </w:pPr>
            <w:r>
              <w:t>CA_n5A-n77C-n260I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4165AB" w14:textId="77777777" w:rsidR="00B90E4D" w:rsidRDefault="00B90E4D" w:rsidP="005A2897">
            <w:pPr>
              <w:pStyle w:val="TAC"/>
            </w:pPr>
            <w:r>
              <w:t>CA_n5A-n260A</w:t>
            </w:r>
            <w:r>
              <w:rPr>
                <w:rFonts w:cs="Arial"/>
                <w:lang w:eastAsia="zh-CN"/>
              </w:rPr>
              <w:t>/G/H/I</w:t>
            </w:r>
          </w:p>
          <w:p w14:paraId="59E60B6A" w14:textId="77777777" w:rsidR="00B90E4D" w:rsidRDefault="00B90E4D" w:rsidP="005A2897">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950C77C"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1C20D"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7E5D0A" w14:textId="77777777" w:rsidR="00B90E4D" w:rsidRDefault="00B90E4D" w:rsidP="005A2897">
            <w:pPr>
              <w:pStyle w:val="TAC"/>
              <w:rPr>
                <w:rFonts w:cs="Arial"/>
                <w:szCs w:val="18"/>
              </w:rPr>
            </w:pPr>
            <w:r>
              <w:rPr>
                <w:lang w:eastAsia="zh-CN"/>
              </w:rPr>
              <w:t>0</w:t>
            </w:r>
          </w:p>
        </w:tc>
      </w:tr>
      <w:tr w:rsidR="00B90E4D" w14:paraId="2C3D91F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8065B4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E8D8FB"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DD910BE"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410A7" w14:textId="77777777" w:rsidR="00B90E4D" w:rsidRDefault="00B90E4D" w:rsidP="005A289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8DFC963" w14:textId="77777777" w:rsidR="00B90E4D" w:rsidRDefault="00B90E4D" w:rsidP="005A2897">
            <w:pPr>
              <w:pStyle w:val="TAC"/>
              <w:rPr>
                <w:rFonts w:cs="Arial"/>
                <w:szCs w:val="18"/>
              </w:rPr>
            </w:pPr>
          </w:p>
        </w:tc>
      </w:tr>
      <w:tr w:rsidR="00B90E4D" w14:paraId="2716088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11570A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8F4175"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8CF0557"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C9A4B" w14:textId="77777777" w:rsidR="00B90E4D" w:rsidRDefault="00B90E4D" w:rsidP="005A2897">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881838" w14:textId="77777777" w:rsidR="00B90E4D" w:rsidRDefault="00B90E4D" w:rsidP="005A2897">
            <w:pPr>
              <w:pStyle w:val="TAC"/>
              <w:rPr>
                <w:rFonts w:cs="Arial"/>
                <w:szCs w:val="18"/>
              </w:rPr>
            </w:pPr>
          </w:p>
        </w:tc>
      </w:tr>
      <w:tr w:rsidR="00B90E4D" w14:paraId="4A393E4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3527B10" w14:textId="77777777" w:rsidR="00B90E4D" w:rsidRDefault="00B90E4D" w:rsidP="005A2897">
            <w:pPr>
              <w:pStyle w:val="TAC"/>
            </w:pPr>
            <w:r>
              <w:t>CA_n5A-n77C-n260J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47E1FD" w14:textId="77777777" w:rsidR="00B90E4D" w:rsidRDefault="00B90E4D" w:rsidP="005A2897">
            <w:pPr>
              <w:pStyle w:val="TAC"/>
            </w:pPr>
            <w:r>
              <w:t>CA_n5A-n260A</w:t>
            </w:r>
            <w:r>
              <w:rPr>
                <w:rFonts w:cs="Arial"/>
                <w:lang w:eastAsia="zh-CN"/>
              </w:rPr>
              <w:t>/G/H/I</w:t>
            </w:r>
          </w:p>
          <w:p w14:paraId="06B58433" w14:textId="77777777" w:rsidR="00B90E4D" w:rsidRDefault="00B90E4D" w:rsidP="005A2897">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C9D5178"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B6A98"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4528C0" w14:textId="77777777" w:rsidR="00B90E4D" w:rsidRDefault="00B90E4D" w:rsidP="005A2897">
            <w:pPr>
              <w:pStyle w:val="TAC"/>
              <w:rPr>
                <w:rFonts w:cs="Arial"/>
                <w:szCs w:val="18"/>
              </w:rPr>
            </w:pPr>
            <w:r>
              <w:rPr>
                <w:lang w:eastAsia="zh-CN"/>
              </w:rPr>
              <w:t>0</w:t>
            </w:r>
          </w:p>
        </w:tc>
      </w:tr>
      <w:tr w:rsidR="00B90E4D" w14:paraId="7F618AA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117967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F5320B"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98DBAC4"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2EB2F" w14:textId="77777777" w:rsidR="00B90E4D" w:rsidRDefault="00B90E4D" w:rsidP="005A289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B455F31" w14:textId="77777777" w:rsidR="00B90E4D" w:rsidRDefault="00B90E4D" w:rsidP="005A2897">
            <w:pPr>
              <w:pStyle w:val="TAC"/>
              <w:rPr>
                <w:rFonts w:cs="Arial"/>
                <w:szCs w:val="18"/>
              </w:rPr>
            </w:pPr>
          </w:p>
        </w:tc>
      </w:tr>
      <w:tr w:rsidR="00B90E4D" w14:paraId="5834448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C1211A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3CD305"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4783100"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C79BC" w14:textId="77777777" w:rsidR="00B90E4D" w:rsidRDefault="00B90E4D" w:rsidP="005A2897">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D6E5A2" w14:textId="77777777" w:rsidR="00B90E4D" w:rsidRDefault="00B90E4D" w:rsidP="005A2897">
            <w:pPr>
              <w:pStyle w:val="TAC"/>
              <w:rPr>
                <w:rFonts w:cs="Arial"/>
                <w:szCs w:val="18"/>
              </w:rPr>
            </w:pPr>
          </w:p>
        </w:tc>
      </w:tr>
      <w:tr w:rsidR="00B90E4D" w14:paraId="52299D7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834DBBB" w14:textId="77777777" w:rsidR="00B90E4D" w:rsidRDefault="00B90E4D" w:rsidP="005A2897">
            <w:pPr>
              <w:pStyle w:val="TAC"/>
            </w:pPr>
            <w:r>
              <w:t>CA_n5A-n77C-n260K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DE9117" w14:textId="77777777" w:rsidR="00B90E4D" w:rsidRDefault="00B90E4D" w:rsidP="005A2897">
            <w:pPr>
              <w:pStyle w:val="TAC"/>
            </w:pPr>
            <w:r>
              <w:t>CA_n5A-n260A</w:t>
            </w:r>
            <w:r>
              <w:rPr>
                <w:rFonts w:cs="Arial"/>
                <w:lang w:eastAsia="zh-CN"/>
              </w:rPr>
              <w:t>/G/H/I</w:t>
            </w:r>
          </w:p>
          <w:p w14:paraId="4B70F85F" w14:textId="77777777" w:rsidR="00B90E4D" w:rsidRDefault="00B90E4D" w:rsidP="005A2897">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7F52642"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99256"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FFB759" w14:textId="77777777" w:rsidR="00B90E4D" w:rsidRDefault="00B90E4D" w:rsidP="005A2897">
            <w:pPr>
              <w:pStyle w:val="TAC"/>
              <w:rPr>
                <w:rFonts w:cs="Arial"/>
                <w:szCs w:val="18"/>
              </w:rPr>
            </w:pPr>
            <w:r>
              <w:rPr>
                <w:lang w:eastAsia="zh-CN"/>
              </w:rPr>
              <w:t>0</w:t>
            </w:r>
          </w:p>
        </w:tc>
      </w:tr>
      <w:tr w:rsidR="00B90E4D" w14:paraId="0EFF234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18A805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69BC6E"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86E9E5A"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DCD18" w14:textId="77777777" w:rsidR="00B90E4D" w:rsidRDefault="00B90E4D" w:rsidP="005A289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4A71E8DC" w14:textId="77777777" w:rsidR="00B90E4D" w:rsidRDefault="00B90E4D" w:rsidP="005A2897">
            <w:pPr>
              <w:pStyle w:val="TAC"/>
              <w:rPr>
                <w:rFonts w:cs="Arial"/>
                <w:szCs w:val="18"/>
              </w:rPr>
            </w:pPr>
          </w:p>
        </w:tc>
      </w:tr>
      <w:tr w:rsidR="00B90E4D" w14:paraId="3D4B0FA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CF92F1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904618"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FDDDE28"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0A3C3" w14:textId="77777777" w:rsidR="00B90E4D" w:rsidRDefault="00B90E4D" w:rsidP="005A2897">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B733CE" w14:textId="77777777" w:rsidR="00B90E4D" w:rsidRDefault="00B90E4D" w:rsidP="005A2897">
            <w:pPr>
              <w:pStyle w:val="TAC"/>
              <w:rPr>
                <w:rFonts w:cs="Arial"/>
                <w:szCs w:val="18"/>
              </w:rPr>
            </w:pPr>
          </w:p>
        </w:tc>
      </w:tr>
      <w:tr w:rsidR="00B90E4D" w14:paraId="3302CDE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3A4146C" w14:textId="77777777" w:rsidR="00B90E4D" w:rsidRDefault="00B90E4D" w:rsidP="005A2897">
            <w:pPr>
              <w:pStyle w:val="TAC"/>
            </w:pPr>
            <w:r>
              <w:t>CA_n5A-n77C-n260L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B020CA" w14:textId="77777777" w:rsidR="00B90E4D" w:rsidRDefault="00B90E4D" w:rsidP="005A2897">
            <w:pPr>
              <w:pStyle w:val="TAC"/>
            </w:pPr>
            <w:r>
              <w:t>CA_n5A-n260A</w:t>
            </w:r>
            <w:r>
              <w:rPr>
                <w:rFonts w:cs="Arial"/>
                <w:lang w:eastAsia="zh-CN"/>
              </w:rPr>
              <w:t>/G/H/I</w:t>
            </w:r>
          </w:p>
          <w:p w14:paraId="27E6D002" w14:textId="77777777" w:rsidR="00B90E4D" w:rsidRDefault="00B90E4D" w:rsidP="005A2897">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CC6A269"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16D23"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D4AD23" w14:textId="77777777" w:rsidR="00B90E4D" w:rsidRDefault="00B90E4D" w:rsidP="005A2897">
            <w:pPr>
              <w:pStyle w:val="TAC"/>
              <w:rPr>
                <w:rFonts w:cs="Arial"/>
                <w:szCs w:val="18"/>
              </w:rPr>
            </w:pPr>
            <w:r>
              <w:rPr>
                <w:lang w:eastAsia="zh-CN"/>
              </w:rPr>
              <w:t>0</w:t>
            </w:r>
          </w:p>
        </w:tc>
      </w:tr>
      <w:tr w:rsidR="00B90E4D" w14:paraId="5790B59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DA163D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7F276A"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017C2DB"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B31FC" w14:textId="77777777" w:rsidR="00B90E4D" w:rsidRDefault="00B90E4D" w:rsidP="005A289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5ED97600" w14:textId="77777777" w:rsidR="00B90E4D" w:rsidRDefault="00B90E4D" w:rsidP="005A2897">
            <w:pPr>
              <w:pStyle w:val="TAC"/>
              <w:rPr>
                <w:rFonts w:cs="Arial"/>
                <w:szCs w:val="18"/>
              </w:rPr>
            </w:pPr>
          </w:p>
        </w:tc>
      </w:tr>
      <w:tr w:rsidR="00B90E4D" w14:paraId="3898279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59348A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5736F6"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2E464B7"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8A928" w14:textId="77777777" w:rsidR="00B90E4D" w:rsidRDefault="00B90E4D" w:rsidP="005A2897">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7E33DB" w14:textId="77777777" w:rsidR="00B90E4D" w:rsidRDefault="00B90E4D" w:rsidP="005A2897">
            <w:pPr>
              <w:pStyle w:val="TAC"/>
              <w:rPr>
                <w:rFonts w:cs="Arial"/>
                <w:szCs w:val="18"/>
              </w:rPr>
            </w:pPr>
          </w:p>
        </w:tc>
      </w:tr>
      <w:tr w:rsidR="00B90E4D" w14:paraId="462884E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034575A" w14:textId="77777777" w:rsidR="00B90E4D" w:rsidRDefault="00B90E4D" w:rsidP="005A2897">
            <w:pPr>
              <w:pStyle w:val="TAC"/>
            </w:pPr>
            <w:r>
              <w:t>CA_n5A-n77C-n260M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07DCB5" w14:textId="77777777" w:rsidR="00B90E4D" w:rsidRDefault="00B90E4D" w:rsidP="005A2897">
            <w:pPr>
              <w:pStyle w:val="TAC"/>
            </w:pPr>
            <w:r>
              <w:t>CA_n5A-n260A</w:t>
            </w:r>
            <w:r>
              <w:rPr>
                <w:rFonts w:cs="Arial"/>
                <w:lang w:eastAsia="zh-CN"/>
              </w:rPr>
              <w:t>/G/H/I</w:t>
            </w:r>
          </w:p>
          <w:p w14:paraId="4FAACA65" w14:textId="77777777" w:rsidR="00B90E4D" w:rsidRDefault="00B90E4D" w:rsidP="005A2897">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62358D5"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3E2E7"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F4BDF8" w14:textId="77777777" w:rsidR="00B90E4D" w:rsidRDefault="00B90E4D" w:rsidP="005A2897">
            <w:pPr>
              <w:pStyle w:val="TAC"/>
              <w:rPr>
                <w:rFonts w:cs="Arial"/>
                <w:szCs w:val="18"/>
              </w:rPr>
            </w:pPr>
            <w:r>
              <w:rPr>
                <w:lang w:eastAsia="zh-CN"/>
              </w:rPr>
              <w:t>0</w:t>
            </w:r>
          </w:p>
        </w:tc>
      </w:tr>
      <w:tr w:rsidR="00B90E4D" w14:paraId="2130491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B80238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E0E5EA"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7E107FD"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C67C6" w14:textId="77777777" w:rsidR="00B90E4D" w:rsidRDefault="00B90E4D" w:rsidP="005A289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6426023A" w14:textId="77777777" w:rsidR="00B90E4D" w:rsidRDefault="00B90E4D" w:rsidP="005A2897">
            <w:pPr>
              <w:pStyle w:val="TAC"/>
              <w:rPr>
                <w:rFonts w:cs="Arial"/>
                <w:szCs w:val="18"/>
              </w:rPr>
            </w:pPr>
          </w:p>
        </w:tc>
      </w:tr>
      <w:tr w:rsidR="00B90E4D" w14:paraId="071E1BA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4716913"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D8D6B2"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2B12782"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56C97" w14:textId="77777777" w:rsidR="00B90E4D" w:rsidRDefault="00B90E4D" w:rsidP="005A2897">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637F79" w14:textId="77777777" w:rsidR="00B90E4D" w:rsidRDefault="00B90E4D" w:rsidP="005A2897">
            <w:pPr>
              <w:pStyle w:val="TAC"/>
              <w:rPr>
                <w:rFonts w:cs="Arial"/>
                <w:szCs w:val="18"/>
              </w:rPr>
            </w:pPr>
          </w:p>
        </w:tc>
      </w:tr>
      <w:tr w:rsidR="00B90E4D" w14:paraId="0BBE210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9179AAE" w14:textId="77777777" w:rsidR="00B90E4D" w:rsidRDefault="00B90E4D" w:rsidP="005A2897">
            <w:pPr>
              <w:pStyle w:val="TAC"/>
            </w:pPr>
            <w:r>
              <w:t>CA_n5A-n77A-n261A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95C3DB" w14:textId="77777777" w:rsidR="00B90E4D" w:rsidRDefault="00B90E4D" w:rsidP="005A2897">
            <w:pPr>
              <w:pStyle w:val="TAC"/>
              <w:rPr>
                <w:rFonts w:cs="Arial"/>
                <w:lang w:eastAsia="zh-CN"/>
              </w:rPr>
            </w:pPr>
            <w:r>
              <w:rPr>
                <w:rFonts w:cs="Arial"/>
                <w:lang w:eastAsia="zh-CN"/>
              </w:rPr>
              <w:t>CA_n77A-n261A</w:t>
            </w:r>
          </w:p>
          <w:p w14:paraId="51875657" w14:textId="77777777" w:rsidR="00B90E4D" w:rsidRDefault="00B90E4D" w:rsidP="005A2897">
            <w:pPr>
              <w:pStyle w:val="TAC"/>
            </w:pPr>
            <w:r>
              <w:rPr>
                <w:rFonts w:cs="Arial"/>
                <w:lang w:eastAsia="zh-CN"/>
              </w:rPr>
              <w:t>CA_n5A-n261A</w:t>
            </w:r>
          </w:p>
        </w:tc>
        <w:tc>
          <w:tcPr>
            <w:tcW w:w="1144" w:type="dxa"/>
            <w:tcBorders>
              <w:left w:val="single" w:sz="4" w:space="0" w:color="auto"/>
              <w:bottom w:val="single" w:sz="4" w:space="0" w:color="auto"/>
              <w:right w:val="single" w:sz="4" w:space="0" w:color="auto"/>
            </w:tcBorders>
            <w:vAlign w:val="center"/>
          </w:tcPr>
          <w:p w14:paraId="500820C5" w14:textId="77777777" w:rsidR="00B90E4D" w:rsidRDefault="00B90E4D" w:rsidP="005A2897">
            <w:pPr>
              <w:pStyle w:val="TAC"/>
              <w:rPr>
                <w:rFonts w:cs="Arial"/>
                <w:szCs w:val="18"/>
              </w:rPr>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E053F"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7C405D" w14:textId="77777777" w:rsidR="00B90E4D" w:rsidRDefault="00B90E4D" w:rsidP="005A2897">
            <w:pPr>
              <w:pStyle w:val="TAC"/>
              <w:rPr>
                <w:rFonts w:cs="Arial"/>
                <w:szCs w:val="18"/>
              </w:rPr>
            </w:pPr>
            <w:r>
              <w:rPr>
                <w:lang w:eastAsia="zh-CN"/>
              </w:rPr>
              <w:t>0</w:t>
            </w:r>
          </w:p>
        </w:tc>
      </w:tr>
      <w:tr w:rsidR="00B90E4D" w14:paraId="03046BF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804E88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592942"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A9094E0" w14:textId="77777777" w:rsidR="00B90E4D" w:rsidRDefault="00B90E4D" w:rsidP="005A2897">
            <w:pPr>
              <w:pStyle w:val="TAC"/>
              <w:rPr>
                <w:rFonts w:cs="Arial"/>
                <w:szCs w:val="18"/>
              </w:rPr>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C55A7"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95EC04F" w14:textId="77777777" w:rsidR="00B90E4D" w:rsidRDefault="00B90E4D" w:rsidP="005A2897">
            <w:pPr>
              <w:pStyle w:val="TAC"/>
              <w:rPr>
                <w:rFonts w:cs="Arial"/>
                <w:szCs w:val="18"/>
              </w:rPr>
            </w:pPr>
          </w:p>
        </w:tc>
      </w:tr>
      <w:tr w:rsidR="00B90E4D" w14:paraId="22F68A8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BAED7B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958FE5"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DBE38EE" w14:textId="77777777" w:rsidR="00B90E4D" w:rsidRDefault="00B90E4D" w:rsidP="005A2897">
            <w:pPr>
              <w:pStyle w:val="TAC"/>
              <w:rPr>
                <w:rFonts w:cs="Arial"/>
                <w:szCs w:val="18"/>
              </w:rPr>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ADC27" w14:textId="77777777" w:rsidR="00B90E4D" w:rsidRDefault="00B90E4D" w:rsidP="005A289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FC87E7" w14:textId="77777777" w:rsidR="00B90E4D" w:rsidRDefault="00B90E4D" w:rsidP="005A2897">
            <w:pPr>
              <w:pStyle w:val="TAC"/>
              <w:rPr>
                <w:rFonts w:cs="Arial"/>
                <w:szCs w:val="18"/>
              </w:rPr>
            </w:pPr>
          </w:p>
        </w:tc>
      </w:tr>
      <w:tr w:rsidR="00B90E4D" w14:paraId="3A4215A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72E10C5" w14:textId="77777777" w:rsidR="00B90E4D" w:rsidRDefault="00B90E4D" w:rsidP="005A2897">
            <w:pPr>
              <w:pStyle w:val="TAC"/>
            </w:pPr>
            <w:r>
              <w:t>CA_n5A-n77A-n261G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4655B1" w14:textId="77777777" w:rsidR="00B90E4D" w:rsidRDefault="00B90E4D" w:rsidP="005A2897">
            <w:pPr>
              <w:pStyle w:val="TAC"/>
              <w:rPr>
                <w:rFonts w:cs="Arial"/>
                <w:lang w:eastAsia="zh-CN"/>
              </w:rPr>
            </w:pPr>
            <w:r>
              <w:rPr>
                <w:rFonts w:cs="Arial"/>
                <w:lang w:eastAsia="zh-CN"/>
              </w:rPr>
              <w:t>CA_n5A-n261A/G</w:t>
            </w:r>
          </w:p>
          <w:p w14:paraId="3E52585E" w14:textId="77777777" w:rsidR="00B90E4D" w:rsidRDefault="00B90E4D" w:rsidP="005A2897">
            <w:pPr>
              <w:pStyle w:val="TAC"/>
            </w:pPr>
            <w:r>
              <w:rPr>
                <w:rFonts w:cs="Arial"/>
                <w:lang w:eastAsia="zh-CN"/>
              </w:rPr>
              <w:t>CA_n77A-n261A/G</w:t>
            </w:r>
          </w:p>
        </w:tc>
        <w:tc>
          <w:tcPr>
            <w:tcW w:w="1144" w:type="dxa"/>
            <w:tcBorders>
              <w:left w:val="single" w:sz="4" w:space="0" w:color="auto"/>
              <w:bottom w:val="single" w:sz="4" w:space="0" w:color="auto"/>
              <w:right w:val="single" w:sz="4" w:space="0" w:color="auto"/>
            </w:tcBorders>
            <w:vAlign w:val="center"/>
          </w:tcPr>
          <w:p w14:paraId="7814EBBB"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4601D"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082A0E" w14:textId="77777777" w:rsidR="00B90E4D" w:rsidRDefault="00B90E4D" w:rsidP="005A2897">
            <w:pPr>
              <w:pStyle w:val="TAC"/>
              <w:rPr>
                <w:rFonts w:cs="Arial"/>
                <w:szCs w:val="18"/>
              </w:rPr>
            </w:pPr>
            <w:r>
              <w:rPr>
                <w:lang w:eastAsia="zh-CN"/>
              </w:rPr>
              <w:t>0</w:t>
            </w:r>
          </w:p>
        </w:tc>
      </w:tr>
      <w:tr w:rsidR="00B90E4D" w14:paraId="73E52CD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4468FB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03978C"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ED9C7AE"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E0E64"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30AE44D" w14:textId="77777777" w:rsidR="00B90E4D" w:rsidRDefault="00B90E4D" w:rsidP="005A2897">
            <w:pPr>
              <w:pStyle w:val="TAC"/>
              <w:rPr>
                <w:rFonts w:cs="Arial"/>
                <w:szCs w:val="18"/>
              </w:rPr>
            </w:pPr>
          </w:p>
        </w:tc>
      </w:tr>
      <w:tr w:rsidR="00B90E4D" w14:paraId="47C8E50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9F74B1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098B26"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C2C1510"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0BBA4" w14:textId="77777777" w:rsidR="00B90E4D" w:rsidRDefault="00B90E4D" w:rsidP="005A2897">
            <w:pPr>
              <w:pStyle w:val="TAC"/>
              <w:rPr>
                <w:lang w:val="en-US" w:bidi="ar"/>
              </w:rPr>
            </w:pPr>
            <w:r>
              <w:rPr>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9B3839" w14:textId="77777777" w:rsidR="00B90E4D" w:rsidRDefault="00B90E4D" w:rsidP="005A2897">
            <w:pPr>
              <w:pStyle w:val="TAC"/>
              <w:rPr>
                <w:rFonts w:cs="Arial"/>
                <w:szCs w:val="18"/>
              </w:rPr>
            </w:pPr>
          </w:p>
        </w:tc>
      </w:tr>
      <w:tr w:rsidR="00B90E4D" w14:paraId="18A1944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10652C6" w14:textId="77777777" w:rsidR="00B90E4D" w:rsidRDefault="00B90E4D" w:rsidP="005A2897">
            <w:pPr>
              <w:pStyle w:val="TAC"/>
            </w:pPr>
            <w:r>
              <w:t>CA_n5A-n77A-n261H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A22F9F" w14:textId="77777777" w:rsidR="00B90E4D" w:rsidRDefault="00B90E4D" w:rsidP="005A2897">
            <w:pPr>
              <w:pStyle w:val="TAC"/>
              <w:rPr>
                <w:rFonts w:cs="Arial"/>
                <w:lang w:eastAsia="zh-CN"/>
              </w:rPr>
            </w:pPr>
            <w:r>
              <w:rPr>
                <w:rFonts w:cs="Arial"/>
                <w:lang w:eastAsia="zh-CN"/>
              </w:rPr>
              <w:t>CA_n5A-n261A/G/H</w:t>
            </w:r>
          </w:p>
          <w:p w14:paraId="6B09E1B8" w14:textId="77777777" w:rsidR="00B90E4D" w:rsidRDefault="00B90E4D" w:rsidP="005A2897">
            <w:pPr>
              <w:pStyle w:val="TAC"/>
            </w:pPr>
            <w:r>
              <w:rPr>
                <w:rFonts w:cs="Arial"/>
                <w:lang w:eastAsia="zh-CN"/>
              </w:rPr>
              <w:t>CA_n77A-n261A/G/H</w:t>
            </w:r>
          </w:p>
        </w:tc>
        <w:tc>
          <w:tcPr>
            <w:tcW w:w="1144" w:type="dxa"/>
            <w:tcBorders>
              <w:left w:val="single" w:sz="4" w:space="0" w:color="auto"/>
              <w:bottom w:val="single" w:sz="4" w:space="0" w:color="auto"/>
              <w:right w:val="single" w:sz="4" w:space="0" w:color="auto"/>
            </w:tcBorders>
            <w:vAlign w:val="center"/>
          </w:tcPr>
          <w:p w14:paraId="752537EB"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F17C0"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9EF173" w14:textId="77777777" w:rsidR="00B90E4D" w:rsidRDefault="00B90E4D" w:rsidP="005A2897">
            <w:pPr>
              <w:pStyle w:val="TAC"/>
              <w:rPr>
                <w:rFonts w:cs="Arial"/>
                <w:szCs w:val="18"/>
              </w:rPr>
            </w:pPr>
            <w:r>
              <w:rPr>
                <w:lang w:eastAsia="zh-CN"/>
              </w:rPr>
              <w:t>0</w:t>
            </w:r>
          </w:p>
        </w:tc>
      </w:tr>
      <w:tr w:rsidR="00B90E4D" w14:paraId="7756EC2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9C351C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24DFD0"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2AB01F6"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6F436"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F839E25" w14:textId="77777777" w:rsidR="00B90E4D" w:rsidRDefault="00B90E4D" w:rsidP="005A2897">
            <w:pPr>
              <w:pStyle w:val="TAC"/>
              <w:rPr>
                <w:rFonts w:cs="Arial"/>
                <w:szCs w:val="18"/>
              </w:rPr>
            </w:pPr>
          </w:p>
        </w:tc>
      </w:tr>
      <w:tr w:rsidR="00B90E4D" w14:paraId="7CE2434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CAF423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8BA639"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A74B0AC"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A99C4" w14:textId="77777777" w:rsidR="00B90E4D" w:rsidRDefault="00B90E4D" w:rsidP="005A2897">
            <w:pPr>
              <w:pStyle w:val="TAC"/>
              <w:rPr>
                <w:lang w:val="en-US" w:bidi="ar"/>
              </w:rPr>
            </w:pPr>
            <w:r>
              <w:rPr>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D9C188" w14:textId="77777777" w:rsidR="00B90E4D" w:rsidRDefault="00B90E4D" w:rsidP="005A2897">
            <w:pPr>
              <w:pStyle w:val="TAC"/>
              <w:rPr>
                <w:rFonts w:cs="Arial"/>
                <w:szCs w:val="18"/>
              </w:rPr>
            </w:pPr>
          </w:p>
        </w:tc>
      </w:tr>
      <w:tr w:rsidR="00B90E4D" w14:paraId="267CDF5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F3B5EC6" w14:textId="77777777" w:rsidR="00B90E4D" w:rsidRDefault="00B90E4D" w:rsidP="005A2897">
            <w:pPr>
              <w:pStyle w:val="TAC"/>
            </w:pPr>
            <w:r>
              <w:t>CA_n5A-n77A-n261I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AF881A" w14:textId="77777777" w:rsidR="00B90E4D" w:rsidRDefault="00B90E4D" w:rsidP="005A2897">
            <w:pPr>
              <w:pStyle w:val="TAC"/>
              <w:rPr>
                <w:rFonts w:cs="Arial"/>
                <w:lang w:eastAsia="zh-CN"/>
              </w:rPr>
            </w:pPr>
            <w:r>
              <w:rPr>
                <w:rFonts w:cs="Arial"/>
                <w:lang w:eastAsia="zh-CN"/>
              </w:rPr>
              <w:t>CA_n5A-n261A/G/H/I</w:t>
            </w:r>
          </w:p>
          <w:p w14:paraId="300533CC" w14:textId="77777777" w:rsidR="00B90E4D" w:rsidRDefault="00B90E4D" w:rsidP="005A2897">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52A0F7BE" w14:textId="77777777" w:rsidR="00B90E4D" w:rsidRDefault="00B90E4D" w:rsidP="005A2897">
            <w:pPr>
              <w:pStyle w:val="TAC"/>
              <w:rPr>
                <w:rFonts w:cs="Arial"/>
                <w:szCs w:val="18"/>
              </w:rPr>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D1DAD"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782DAC" w14:textId="77777777" w:rsidR="00B90E4D" w:rsidRDefault="00B90E4D" w:rsidP="005A2897">
            <w:pPr>
              <w:pStyle w:val="TAC"/>
              <w:rPr>
                <w:rFonts w:cs="Arial"/>
                <w:szCs w:val="18"/>
              </w:rPr>
            </w:pPr>
            <w:r>
              <w:rPr>
                <w:lang w:eastAsia="zh-CN"/>
              </w:rPr>
              <w:t>0</w:t>
            </w:r>
          </w:p>
        </w:tc>
      </w:tr>
      <w:tr w:rsidR="00B90E4D" w14:paraId="3DDFC5A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F9043B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820DFA"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45F3BDD" w14:textId="77777777" w:rsidR="00B90E4D" w:rsidRDefault="00B90E4D" w:rsidP="005A2897">
            <w:pPr>
              <w:pStyle w:val="TAC"/>
              <w:rPr>
                <w:rFonts w:cs="Arial"/>
                <w:szCs w:val="18"/>
              </w:rPr>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8537D"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CF7EA2F" w14:textId="77777777" w:rsidR="00B90E4D" w:rsidRDefault="00B90E4D" w:rsidP="005A2897">
            <w:pPr>
              <w:pStyle w:val="TAC"/>
              <w:rPr>
                <w:rFonts w:cs="Arial"/>
                <w:szCs w:val="18"/>
              </w:rPr>
            </w:pPr>
          </w:p>
        </w:tc>
      </w:tr>
      <w:tr w:rsidR="00B90E4D" w14:paraId="19E370A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CAE2A1A"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91F525"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A767425" w14:textId="77777777" w:rsidR="00B90E4D" w:rsidRDefault="00B90E4D" w:rsidP="005A2897">
            <w:pPr>
              <w:pStyle w:val="TAC"/>
              <w:rPr>
                <w:rFonts w:cs="Arial"/>
                <w:szCs w:val="18"/>
              </w:rPr>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271E6" w14:textId="77777777" w:rsidR="00B90E4D" w:rsidRDefault="00B90E4D" w:rsidP="005A2897">
            <w:pPr>
              <w:pStyle w:val="TAC"/>
            </w:pPr>
            <w:r>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E8892D" w14:textId="77777777" w:rsidR="00B90E4D" w:rsidRDefault="00B90E4D" w:rsidP="005A2897">
            <w:pPr>
              <w:pStyle w:val="TAC"/>
              <w:rPr>
                <w:rFonts w:cs="Arial"/>
                <w:szCs w:val="18"/>
              </w:rPr>
            </w:pPr>
          </w:p>
        </w:tc>
      </w:tr>
      <w:tr w:rsidR="00B90E4D" w14:paraId="2744425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5662A7C" w14:textId="77777777" w:rsidR="00B90E4D" w:rsidRDefault="00B90E4D" w:rsidP="005A2897">
            <w:pPr>
              <w:pStyle w:val="TAC"/>
            </w:pPr>
            <w:r>
              <w:t>CA_n5A-n77A-n261J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78B321" w14:textId="77777777" w:rsidR="00B90E4D" w:rsidRDefault="00B90E4D" w:rsidP="005A2897">
            <w:pPr>
              <w:pStyle w:val="TAC"/>
              <w:rPr>
                <w:rFonts w:cs="Arial"/>
                <w:lang w:eastAsia="zh-CN"/>
              </w:rPr>
            </w:pPr>
            <w:r>
              <w:rPr>
                <w:rFonts w:cs="Arial"/>
                <w:lang w:eastAsia="zh-CN"/>
              </w:rPr>
              <w:t>CA_n5A-n261A/G/H/I</w:t>
            </w:r>
          </w:p>
          <w:p w14:paraId="607D0241" w14:textId="77777777" w:rsidR="00B90E4D" w:rsidRDefault="00B90E4D" w:rsidP="005A2897">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36CC6ED3" w14:textId="77777777" w:rsidR="00B90E4D" w:rsidRDefault="00B90E4D" w:rsidP="005A2897">
            <w:pPr>
              <w:pStyle w:val="TAC"/>
              <w:rPr>
                <w:rFonts w:cs="Arial"/>
                <w:szCs w:val="18"/>
              </w:rPr>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46E1E"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C14A18" w14:textId="77777777" w:rsidR="00B90E4D" w:rsidRDefault="00B90E4D" w:rsidP="005A2897">
            <w:pPr>
              <w:pStyle w:val="TAC"/>
              <w:rPr>
                <w:rFonts w:cs="Arial"/>
                <w:szCs w:val="18"/>
              </w:rPr>
            </w:pPr>
            <w:r>
              <w:rPr>
                <w:lang w:eastAsia="zh-CN"/>
              </w:rPr>
              <w:t>0</w:t>
            </w:r>
          </w:p>
        </w:tc>
      </w:tr>
      <w:tr w:rsidR="00B90E4D" w14:paraId="7BE15DF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0B2430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C300B8"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0FF791F" w14:textId="77777777" w:rsidR="00B90E4D" w:rsidRDefault="00B90E4D" w:rsidP="005A2897">
            <w:pPr>
              <w:pStyle w:val="TAC"/>
              <w:rPr>
                <w:rFonts w:cs="Arial"/>
                <w:szCs w:val="18"/>
              </w:rPr>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67D3E"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68F8B56" w14:textId="77777777" w:rsidR="00B90E4D" w:rsidRDefault="00B90E4D" w:rsidP="005A2897">
            <w:pPr>
              <w:pStyle w:val="TAC"/>
              <w:rPr>
                <w:rFonts w:cs="Arial"/>
                <w:szCs w:val="18"/>
              </w:rPr>
            </w:pPr>
          </w:p>
        </w:tc>
      </w:tr>
      <w:tr w:rsidR="00B90E4D" w14:paraId="5839364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FDE08E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0910E3"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AD9B56B" w14:textId="77777777" w:rsidR="00B90E4D" w:rsidRDefault="00B90E4D" w:rsidP="005A2897">
            <w:pPr>
              <w:pStyle w:val="TAC"/>
              <w:rPr>
                <w:rFonts w:cs="Arial"/>
                <w:szCs w:val="18"/>
              </w:rPr>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1CBBA" w14:textId="77777777" w:rsidR="00B90E4D" w:rsidRDefault="00B90E4D" w:rsidP="005A2897">
            <w:pPr>
              <w:pStyle w:val="TAC"/>
            </w:pPr>
            <w:r>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C149CD" w14:textId="77777777" w:rsidR="00B90E4D" w:rsidRDefault="00B90E4D" w:rsidP="005A2897">
            <w:pPr>
              <w:pStyle w:val="TAC"/>
              <w:rPr>
                <w:rFonts w:cs="Arial"/>
                <w:szCs w:val="18"/>
              </w:rPr>
            </w:pPr>
          </w:p>
        </w:tc>
      </w:tr>
      <w:tr w:rsidR="00B90E4D" w14:paraId="451AC05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5E35453" w14:textId="77777777" w:rsidR="00B90E4D" w:rsidRDefault="00B90E4D" w:rsidP="005A2897">
            <w:pPr>
              <w:pStyle w:val="TAC"/>
            </w:pPr>
            <w:r>
              <w:lastRenderedPageBreak/>
              <w:t>CA_n5A-n77A-n261K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26BF88" w14:textId="77777777" w:rsidR="00B90E4D" w:rsidRDefault="00B90E4D" w:rsidP="005A2897">
            <w:pPr>
              <w:pStyle w:val="TAC"/>
              <w:rPr>
                <w:rFonts w:cs="Arial"/>
                <w:lang w:eastAsia="zh-CN"/>
              </w:rPr>
            </w:pPr>
            <w:r>
              <w:rPr>
                <w:rFonts w:cs="Arial"/>
                <w:lang w:eastAsia="zh-CN"/>
              </w:rPr>
              <w:t>CA_n5A-n261A/G/H/I</w:t>
            </w:r>
          </w:p>
          <w:p w14:paraId="728E93E7" w14:textId="77777777" w:rsidR="00B90E4D" w:rsidRDefault="00B90E4D" w:rsidP="005A2897">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62CCFA67" w14:textId="77777777" w:rsidR="00B90E4D" w:rsidRDefault="00B90E4D" w:rsidP="005A2897">
            <w:pPr>
              <w:pStyle w:val="TAC"/>
              <w:rPr>
                <w:rFonts w:cs="Arial"/>
                <w:szCs w:val="18"/>
              </w:rPr>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F3A6D"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614EDA" w14:textId="77777777" w:rsidR="00B90E4D" w:rsidRDefault="00B90E4D" w:rsidP="005A2897">
            <w:pPr>
              <w:pStyle w:val="TAC"/>
              <w:rPr>
                <w:rFonts w:cs="Arial"/>
                <w:szCs w:val="18"/>
              </w:rPr>
            </w:pPr>
            <w:r>
              <w:rPr>
                <w:lang w:eastAsia="zh-CN"/>
              </w:rPr>
              <w:t>0</w:t>
            </w:r>
          </w:p>
        </w:tc>
      </w:tr>
      <w:tr w:rsidR="00B90E4D" w14:paraId="0C3B852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E5267F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6BEADE"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91E0298" w14:textId="77777777" w:rsidR="00B90E4D" w:rsidRDefault="00B90E4D" w:rsidP="005A2897">
            <w:pPr>
              <w:pStyle w:val="TAC"/>
              <w:rPr>
                <w:rFonts w:cs="Arial"/>
                <w:szCs w:val="18"/>
              </w:rPr>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40AE"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AFC4DA6" w14:textId="77777777" w:rsidR="00B90E4D" w:rsidRDefault="00B90E4D" w:rsidP="005A2897">
            <w:pPr>
              <w:pStyle w:val="TAC"/>
              <w:rPr>
                <w:rFonts w:cs="Arial"/>
                <w:szCs w:val="18"/>
              </w:rPr>
            </w:pPr>
          </w:p>
        </w:tc>
      </w:tr>
      <w:tr w:rsidR="00B90E4D" w14:paraId="39A9B80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26F738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AF8D0E"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1C346D3" w14:textId="77777777" w:rsidR="00B90E4D" w:rsidRDefault="00B90E4D" w:rsidP="005A2897">
            <w:pPr>
              <w:pStyle w:val="TAC"/>
              <w:rPr>
                <w:rFonts w:cs="Arial"/>
                <w:szCs w:val="18"/>
              </w:rPr>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0E658" w14:textId="77777777" w:rsidR="00B90E4D" w:rsidRDefault="00B90E4D" w:rsidP="005A2897">
            <w:pPr>
              <w:pStyle w:val="TAC"/>
            </w:pPr>
            <w:r>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1181B5" w14:textId="77777777" w:rsidR="00B90E4D" w:rsidRDefault="00B90E4D" w:rsidP="005A2897">
            <w:pPr>
              <w:pStyle w:val="TAC"/>
              <w:rPr>
                <w:rFonts w:cs="Arial"/>
                <w:szCs w:val="18"/>
              </w:rPr>
            </w:pPr>
          </w:p>
        </w:tc>
      </w:tr>
      <w:tr w:rsidR="00B90E4D" w14:paraId="011C174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F058BA8" w14:textId="77777777" w:rsidR="00B90E4D" w:rsidRDefault="00B90E4D" w:rsidP="005A2897">
            <w:pPr>
              <w:pStyle w:val="TAC"/>
            </w:pPr>
            <w:r>
              <w:t>CA_n5A-n77A-n261L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CB7ED4" w14:textId="77777777" w:rsidR="00B90E4D" w:rsidRDefault="00B90E4D" w:rsidP="005A2897">
            <w:pPr>
              <w:pStyle w:val="TAC"/>
              <w:rPr>
                <w:lang w:eastAsia="zh-CN"/>
              </w:rPr>
            </w:pPr>
            <w:r>
              <w:rPr>
                <w:lang w:eastAsia="zh-CN"/>
              </w:rPr>
              <w:t>CA_n5A-n261A</w:t>
            </w:r>
            <w:r>
              <w:rPr>
                <w:rFonts w:cs="Arial"/>
                <w:lang w:eastAsia="zh-CN"/>
              </w:rPr>
              <w:t>/G/H/I</w:t>
            </w:r>
          </w:p>
          <w:p w14:paraId="63CD59D7" w14:textId="77777777" w:rsidR="00B90E4D" w:rsidRDefault="00B90E4D" w:rsidP="005A2897">
            <w:pPr>
              <w:pStyle w:val="TAC"/>
            </w:pPr>
            <w:r>
              <w:rPr>
                <w:lang w:eastAsia="zh-CN"/>
              </w:rP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7FC6A3D" w14:textId="77777777" w:rsidR="00B90E4D" w:rsidRDefault="00B90E4D" w:rsidP="005A2897">
            <w:pPr>
              <w:pStyle w:val="TAC"/>
              <w:rPr>
                <w:rFonts w:cs="Arial"/>
                <w:szCs w:val="18"/>
              </w:rPr>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49DE6"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AA3E12" w14:textId="77777777" w:rsidR="00B90E4D" w:rsidRDefault="00B90E4D" w:rsidP="005A2897">
            <w:pPr>
              <w:pStyle w:val="TAC"/>
              <w:rPr>
                <w:rFonts w:cs="Arial"/>
                <w:szCs w:val="18"/>
              </w:rPr>
            </w:pPr>
            <w:r>
              <w:rPr>
                <w:lang w:eastAsia="zh-CN"/>
              </w:rPr>
              <w:t>0</w:t>
            </w:r>
          </w:p>
        </w:tc>
      </w:tr>
      <w:tr w:rsidR="00B90E4D" w14:paraId="696A14F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DB4BC8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B07AEF"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268C82D" w14:textId="77777777" w:rsidR="00B90E4D" w:rsidRDefault="00B90E4D" w:rsidP="005A2897">
            <w:pPr>
              <w:pStyle w:val="TAC"/>
              <w:rPr>
                <w:rFonts w:cs="Arial"/>
                <w:szCs w:val="18"/>
              </w:rPr>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44206"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1F5AFE8" w14:textId="77777777" w:rsidR="00B90E4D" w:rsidRDefault="00B90E4D" w:rsidP="005A2897">
            <w:pPr>
              <w:pStyle w:val="TAC"/>
              <w:rPr>
                <w:rFonts w:cs="Arial"/>
                <w:szCs w:val="18"/>
              </w:rPr>
            </w:pPr>
          </w:p>
        </w:tc>
      </w:tr>
      <w:tr w:rsidR="00B90E4D" w14:paraId="31BEAA1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5B2749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2E7A53"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4179CF6" w14:textId="77777777" w:rsidR="00B90E4D" w:rsidRDefault="00B90E4D" w:rsidP="005A2897">
            <w:pPr>
              <w:pStyle w:val="TAC"/>
              <w:rPr>
                <w:rFonts w:cs="Arial"/>
                <w:szCs w:val="18"/>
              </w:rPr>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D8F44" w14:textId="77777777" w:rsidR="00B90E4D" w:rsidRDefault="00B90E4D" w:rsidP="005A2897">
            <w:pPr>
              <w:pStyle w:val="TAC"/>
            </w:pPr>
            <w:r>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9DEDF5" w14:textId="77777777" w:rsidR="00B90E4D" w:rsidRDefault="00B90E4D" w:rsidP="005A2897">
            <w:pPr>
              <w:pStyle w:val="TAC"/>
              <w:rPr>
                <w:rFonts w:cs="Arial"/>
                <w:szCs w:val="18"/>
              </w:rPr>
            </w:pPr>
          </w:p>
        </w:tc>
      </w:tr>
      <w:tr w:rsidR="00B90E4D" w14:paraId="2A2FAAC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A8F34C0" w14:textId="77777777" w:rsidR="00B90E4D" w:rsidRDefault="00B90E4D" w:rsidP="005A2897">
            <w:pPr>
              <w:pStyle w:val="TAC"/>
            </w:pPr>
            <w:r>
              <w:t>CA_n5A-n77A-n261M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E79D23" w14:textId="77777777" w:rsidR="00B90E4D" w:rsidRDefault="00B90E4D" w:rsidP="005A2897">
            <w:pPr>
              <w:pStyle w:val="TAC"/>
              <w:rPr>
                <w:lang w:eastAsia="zh-CN"/>
              </w:rPr>
            </w:pPr>
            <w:r>
              <w:rPr>
                <w:lang w:eastAsia="zh-CN"/>
              </w:rPr>
              <w:t>CA_n5A-n261A</w:t>
            </w:r>
            <w:r>
              <w:rPr>
                <w:rFonts w:cs="Arial"/>
                <w:lang w:eastAsia="zh-CN"/>
              </w:rPr>
              <w:t>/G/H/I</w:t>
            </w:r>
          </w:p>
          <w:p w14:paraId="6A843D6D" w14:textId="77777777" w:rsidR="00B90E4D" w:rsidRDefault="00B90E4D" w:rsidP="005A2897">
            <w:pPr>
              <w:pStyle w:val="TAC"/>
            </w:pPr>
            <w:r>
              <w:rPr>
                <w:lang w:eastAsia="zh-CN"/>
              </w:rP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E356625" w14:textId="77777777" w:rsidR="00B90E4D" w:rsidRDefault="00B90E4D" w:rsidP="005A2897">
            <w:pPr>
              <w:pStyle w:val="TAC"/>
              <w:rPr>
                <w:rFonts w:cs="Arial"/>
                <w:szCs w:val="18"/>
              </w:rPr>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C9AB2"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E75EE1" w14:textId="77777777" w:rsidR="00B90E4D" w:rsidRDefault="00B90E4D" w:rsidP="005A2897">
            <w:pPr>
              <w:pStyle w:val="TAC"/>
              <w:rPr>
                <w:rFonts w:cs="Arial"/>
                <w:szCs w:val="18"/>
              </w:rPr>
            </w:pPr>
            <w:r>
              <w:rPr>
                <w:lang w:eastAsia="zh-CN"/>
              </w:rPr>
              <w:t>0</w:t>
            </w:r>
          </w:p>
        </w:tc>
      </w:tr>
      <w:tr w:rsidR="00B90E4D" w14:paraId="671FB7A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1B6F08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3738C6"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B89DED1" w14:textId="77777777" w:rsidR="00B90E4D" w:rsidRDefault="00B90E4D" w:rsidP="005A2897">
            <w:pPr>
              <w:pStyle w:val="TAC"/>
              <w:rPr>
                <w:rFonts w:cs="Arial"/>
                <w:szCs w:val="18"/>
              </w:rPr>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5F56E"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8156063" w14:textId="77777777" w:rsidR="00B90E4D" w:rsidRDefault="00B90E4D" w:rsidP="005A2897">
            <w:pPr>
              <w:pStyle w:val="TAC"/>
              <w:rPr>
                <w:rFonts w:cs="Arial"/>
                <w:szCs w:val="18"/>
              </w:rPr>
            </w:pPr>
          </w:p>
        </w:tc>
      </w:tr>
      <w:tr w:rsidR="00B90E4D" w14:paraId="504B088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6D5DEC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D07953"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9CB1062" w14:textId="77777777" w:rsidR="00B90E4D" w:rsidRDefault="00B90E4D" w:rsidP="005A2897">
            <w:pPr>
              <w:pStyle w:val="TAC"/>
              <w:rPr>
                <w:rFonts w:cs="Arial"/>
                <w:szCs w:val="18"/>
              </w:rPr>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07862" w14:textId="77777777" w:rsidR="00B90E4D" w:rsidRDefault="00B90E4D" w:rsidP="005A2897">
            <w:pPr>
              <w:pStyle w:val="TAC"/>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574051" w14:textId="77777777" w:rsidR="00B90E4D" w:rsidRDefault="00B90E4D" w:rsidP="005A2897">
            <w:pPr>
              <w:pStyle w:val="TAC"/>
              <w:rPr>
                <w:rFonts w:cs="Arial"/>
                <w:szCs w:val="18"/>
              </w:rPr>
            </w:pPr>
          </w:p>
        </w:tc>
      </w:tr>
      <w:tr w:rsidR="00B90E4D" w14:paraId="42E8A61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992866B" w14:textId="77777777" w:rsidR="00B90E4D" w:rsidRDefault="00B90E4D" w:rsidP="005A2897">
            <w:pPr>
              <w:pStyle w:val="TAC"/>
            </w:pPr>
            <w:r>
              <w:t>CA_n5A-n77A-n261(A-G)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3BA83D" w14:textId="77777777" w:rsidR="00B90E4D" w:rsidRDefault="00B90E4D" w:rsidP="005A2897">
            <w:pPr>
              <w:pStyle w:val="TAC"/>
            </w:pPr>
            <w:r>
              <w:t>CA_n5A-n261A</w:t>
            </w:r>
            <w:r>
              <w:rPr>
                <w:rFonts w:cs="Arial"/>
                <w:lang w:eastAsia="zh-CN"/>
              </w:rPr>
              <w:t>/G</w:t>
            </w:r>
          </w:p>
          <w:p w14:paraId="4CB1FF2E" w14:textId="77777777" w:rsidR="00B90E4D" w:rsidRDefault="00B90E4D" w:rsidP="005A2897">
            <w:pPr>
              <w:pStyle w:val="TAC"/>
            </w:pPr>
            <w:r>
              <w:t>CA_n77A-n261A</w:t>
            </w:r>
            <w:r>
              <w:rPr>
                <w:rFonts w:cs="Arial"/>
                <w:lang w:eastAsia="zh-CN"/>
              </w:rPr>
              <w:t>/G</w:t>
            </w:r>
          </w:p>
        </w:tc>
        <w:tc>
          <w:tcPr>
            <w:tcW w:w="1144" w:type="dxa"/>
            <w:tcBorders>
              <w:left w:val="single" w:sz="4" w:space="0" w:color="auto"/>
              <w:bottom w:val="single" w:sz="4" w:space="0" w:color="auto"/>
              <w:right w:val="single" w:sz="4" w:space="0" w:color="auto"/>
            </w:tcBorders>
            <w:vAlign w:val="center"/>
          </w:tcPr>
          <w:p w14:paraId="63976B70"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19ED3"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36D726" w14:textId="77777777" w:rsidR="00B90E4D" w:rsidRDefault="00B90E4D" w:rsidP="005A2897">
            <w:pPr>
              <w:pStyle w:val="TAC"/>
              <w:rPr>
                <w:lang w:eastAsia="zh-CN"/>
              </w:rPr>
            </w:pPr>
            <w:r>
              <w:rPr>
                <w:lang w:eastAsia="zh-CN"/>
              </w:rPr>
              <w:t>0</w:t>
            </w:r>
          </w:p>
        </w:tc>
      </w:tr>
      <w:tr w:rsidR="00B90E4D" w14:paraId="74B1BDA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239BA8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B55031"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5D2338D"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09A90"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4066732" w14:textId="77777777" w:rsidR="00B90E4D" w:rsidRDefault="00B90E4D" w:rsidP="005A2897">
            <w:pPr>
              <w:pStyle w:val="TAC"/>
              <w:rPr>
                <w:lang w:eastAsia="zh-CN"/>
              </w:rPr>
            </w:pPr>
          </w:p>
        </w:tc>
      </w:tr>
      <w:tr w:rsidR="00B90E4D" w14:paraId="7F046FB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1C6B83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960780"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9AA7418"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49834" w14:textId="77777777" w:rsidR="00B90E4D" w:rsidRDefault="00B90E4D" w:rsidP="005A2897">
            <w:pPr>
              <w:pStyle w:val="TAC"/>
              <w:rPr>
                <w:lang w:val="en-US" w:bidi="ar"/>
              </w:rPr>
            </w:pPr>
            <w: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BFFAC7" w14:textId="77777777" w:rsidR="00B90E4D" w:rsidRDefault="00B90E4D" w:rsidP="005A2897">
            <w:pPr>
              <w:pStyle w:val="TAC"/>
              <w:rPr>
                <w:lang w:eastAsia="zh-CN"/>
              </w:rPr>
            </w:pPr>
          </w:p>
        </w:tc>
      </w:tr>
      <w:tr w:rsidR="00B90E4D" w14:paraId="76DE792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83FC8DA" w14:textId="77777777" w:rsidR="00B90E4D" w:rsidRDefault="00B90E4D" w:rsidP="005A2897">
            <w:pPr>
              <w:pStyle w:val="TAC"/>
            </w:pPr>
            <w:r>
              <w:t>CA_n5A-n77A-n261(A-H)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0944B5" w14:textId="77777777" w:rsidR="00B90E4D" w:rsidRDefault="00B90E4D" w:rsidP="005A2897">
            <w:pPr>
              <w:pStyle w:val="TAC"/>
            </w:pPr>
            <w:r>
              <w:t>CA_n5A-n261A</w:t>
            </w:r>
            <w:r>
              <w:rPr>
                <w:rFonts w:cs="Arial"/>
                <w:lang w:eastAsia="zh-CN"/>
              </w:rPr>
              <w:t>/G/H</w:t>
            </w:r>
          </w:p>
          <w:p w14:paraId="689DDB12" w14:textId="77777777" w:rsidR="00B90E4D" w:rsidRDefault="00B90E4D" w:rsidP="005A2897">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0AEA438B"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DE497"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A75E6D" w14:textId="77777777" w:rsidR="00B90E4D" w:rsidRDefault="00B90E4D" w:rsidP="005A2897">
            <w:pPr>
              <w:pStyle w:val="TAC"/>
              <w:rPr>
                <w:lang w:eastAsia="zh-CN"/>
              </w:rPr>
            </w:pPr>
            <w:r>
              <w:rPr>
                <w:lang w:eastAsia="zh-CN"/>
              </w:rPr>
              <w:t>0</w:t>
            </w:r>
          </w:p>
        </w:tc>
      </w:tr>
      <w:tr w:rsidR="00B90E4D" w14:paraId="6C6F413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FDB9DA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3C9FBC"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BC8B761"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FD409"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BE64845" w14:textId="77777777" w:rsidR="00B90E4D" w:rsidRDefault="00B90E4D" w:rsidP="005A2897">
            <w:pPr>
              <w:pStyle w:val="TAC"/>
              <w:rPr>
                <w:lang w:eastAsia="zh-CN"/>
              </w:rPr>
            </w:pPr>
          </w:p>
        </w:tc>
      </w:tr>
      <w:tr w:rsidR="00B90E4D" w14:paraId="17D31B2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32636D3"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11EDBA"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6D9F7CE"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44E5C" w14:textId="77777777" w:rsidR="00B90E4D" w:rsidRDefault="00B90E4D" w:rsidP="005A2897">
            <w:pPr>
              <w:pStyle w:val="TAC"/>
              <w:rPr>
                <w:lang w:val="en-US" w:bidi="ar"/>
              </w:rPr>
            </w:pPr>
            <w: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3F05ED" w14:textId="77777777" w:rsidR="00B90E4D" w:rsidRDefault="00B90E4D" w:rsidP="005A2897">
            <w:pPr>
              <w:pStyle w:val="TAC"/>
              <w:rPr>
                <w:lang w:eastAsia="zh-CN"/>
              </w:rPr>
            </w:pPr>
          </w:p>
        </w:tc>
      </w:tr>
      <w:tr w:rsidR="00B90E4D" w14:paraId="7994C36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8C5A101" w14:textId="77777777" w:rsidR="00B90E4D" w:rsidRDefault="00B90E4D" w:rsidP="005A2897">
            <w:pPr>
              <w:pStyle w:val="TAC"/>
            </w:pPr>
            <w:r>
              <w:t>CA_n5A-n77A-n261(G-H)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BE642C" w14:textId="77777777" w:rsidR="00B90E4D" w:rsidRDefault="00B90E4D" w:rsidP="005A2897">
            <w:pPr>
              <w:pStyle w:val="TAC"/>
            </w:pPr>
            <w:r>
              <w:t>CA_n5A-n261A</w:t>
            </w:r>
            <w:r>
              <w:rPr>
                <w:rFonts w:cs="Arial"/>
                <w:lang w:eastAsia="zh-CN"/>
              </w:rPr>
              <w:t>/G/H</w:t>
            </w:r>
          </w:p>
          <w:p w14:paraId="5315F0C2" w14:textId="77777777" w:rsidR="00B90E4D" w:rsidRDefault="00B90E4D" w:rsidP="005A2897">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0BC21739"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1A9E5"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DF74E8" w14:textId="77777777" w:rsidR="00B90E4D" w:rsidRDefault="00B90E4D" w:rsidP="005A2897">
            <w:pPr>
              <w:pStyle w:val="TAC"/>
              <w:rPr>
                <w:rFonts w:cs="Arial"/>
                <w:szCs w:val="18"/>
              </w:rPr>
            </w:pPr>
            <w:r>
              <w:rPr>
                <w:lang w:eastAsia="zh-CN"/>
              </w:rPr>
              <w:t>0</w:t>
            </w:r>
          </w:p>
        </w:tc>
      </w:tr>
      <w:tr w:rsidR="00B90E4D" w14:paraId="2A2FC74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B18CEB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BFE26E"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95E7187"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5FA2B"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CCB3151" w14:textId="77777777" w:rsidR="00B90E4D" w:rsidRDefault="00B90E4D" w:rsidP="005A2897">
            <w:pPr>
              <w:pStyle w:val="TAC"/>
              <w:rPr>
                <w:rFonts w:cs="Arial"/>
                <w:szCs w:val="18"/>
              </w:rPr>
            </w:pPr>
          </w:p>
        </w:tc>
      </w:tr>
      <w:tr w:rsidR="00B90E4D" w14:paraId="28EB02B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5FC698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6A04A3"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140C6D1"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82575" w14:textId="77777777" w:rsidR="00B90E4D" w:rsidRDefault="00B90E4D" w:rsidP="005A2897">
            <w:pPr>
              <w:pStyle w:val="TAC"/>
            </w:pPr>
            <w: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61B1B3" w14:textId="77777777" w:rsidR="00B90E4D" w:rsidRDefault="00B90E4D" w:rsidP="005A2897">
            <w:pPr>
              <w:pStyle w:val="TAC"/>
              <w:rPr>
                <w:rFonts w:cs="Arial"/>
                <w:szCs w:val="18"/>
              </w:rPr>
            </w:pPr>
          </w:p>
        </w:tc>
      </w:tr>
      <w:tr w:rsidR="00B90E4D" w14:paraId="49A0A3B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AD3BC22" w14:textId="77777777" w:rsidR="00B90E4D" w:rsidRDefault="00B90E4D" w:rsidP="005A2897">
            <w:pPr>
              <w:pStyle w:val="TAC"/>
            </w:pPr>
            <w:r>
              <w:t>CA_n5A-n77A-n261(2A-G)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E55127" w14:textId="77777777" w:rsidR="00B90E4D" w:rsidRDefault="00B90E4D" w:rsidP="005A2897">
            <w:pPr>
              <w:pStyle w:val="TAC"/>
            </w:pPr>
            <w:r>
              <w:t>CA_n5A-n261A</w:t>
            </w:r>
            <w:r>
              <w:rPr>
                <w:rFonts w:cs="Arial"/>
                <w:lang w:eastAsia="zh-CN"/>
              </w:rPr>
              <w:t>/G</w:t>
            </w:r>
          </w:p>
          <w:p w14:paraId="0366EEC2" w14:textId="77777777" w:rsidR="00B90E4D" w:rsidRDefault="00B90E4D" w:rsidP="005A2897">
            <w:pPr>
              <w:pStyle w:val="TAC"/>
            </w:pPr>
            <w:r>
              <w:t>CA_n77A-n261A</w:t>
            </w:r>
            <w:r>
              <w:rPr>
                <w:rFonts w:cs="Arial"/>
                <w:lang w:eastAsia="zh-CN"/>
              </w:rPr>
              <w:t>/G</w:t>
            </w:r>
          </w:p>
        </w:tc>
        <w:tc>
          <w:tcPr>
            <w:tcW w:w="1144" w:type="dxa"/>
            <w:tcBorders>
              <w:left w:val="single" w:sz="4" w:space="0" w:color="auto"/>
              <w:bottom w:val="single" w:sz="4" w:space="0" w:color="auto"/>
              <w:right w:val="single" w:sz="4" w:space="0" w:color="auto"/>
            </w:tcBorders>
            <w:vAlign w:val="center"/>
          </w:tcPr>
          <w:p w14:paraId="1EE234B0"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BFDDB"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16A40F" w14:textId="77777777" w:rsidR="00B90E4D" w:rsidRDefault="00B90E4D" w:rsidP="005A2897">
            <w:pPr>
              <w:pStyle w:val="TAC"/>
              <w:rPr>
                <w:lang w:eastAsia="zh-CN"/>
              </w:rPr>
            </w:pPr>
            <w:r>
              <w:rPr>
                <w:lang w:eastAsia="zh-CN"/>
              </w:rPr>
              <w:t>0</w:t>
            </w:r>
          </w:p>
        </w:tc>
      </w:tr>
      <w:tr w:rsidR="00B90E4D" w14:paraId="5E64E09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2B4D21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ED4BF8"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3885417"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DEE1"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5894690" w14:textId="77777777" w:rsidR="00B90E4D" w:rsidRDefault="00B90E4D" w:rsidP="005A2897">
            <w:pPr>
              <w:pStyle w:val="TAC"/>
              <w:rPr>
                <w:lang w:eastAsia="zh-CN"/>
              </w:rPr>
            </w:pPr>
          </w:p>
        </w:tc>
      </w:tr>
      <w:tr w:rsidR="00B90E4D" w14:paraId="2897812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F082E3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E19A0B"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4DF7C54"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15E50" w14:textId="77777777" w:rsidR="00B90E4D" w:rsidRDefault="00B90E4D" w:rsidP="005A2897">
            <w:pPr>
              <w:pStyle w:val="TAC"/>
              <w:rPr>
                <w:lang w:val="en-US" w:bidi="ar"/>
              </w:rPr>
            </w:pPr>
            <w:r>
              <w:rPr>
                <w:lang w:val="en-US" w:bidi="ar"/>
              </w:rPr>
              <w:t>CA_n261</w:t>
            </w:r>
            <w: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7BD498" w14:textId="77777777" w:rsidR="00B90E4D" w:rsidRDefault="00B90E4D" w:rsidP="005A2897">
            <w:pPr>
              <w:pStyle w:val="TAC"/>
              <w:rPr>
                <w:lang w:eastAsia="zh-CN"/>
              </w:rPr>
            </w:pPr>
          </w:p>
        </w:tc>
      </w:tr>
      <w:tr w:rsidR="00B90E4D" w14:paraId="767EAA5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7432011" w14:textId="77777777" w:rsidR="00B90E4D" w:rsidRDefault="00B90E4D" w:rsidP="005A2897">
            <w:pPr>
              <w:pStyle w:val="TAC"/>
            </w:pPr>
            <w:r>
              <w:t>CA_n5A-n77A-n261(2A-H)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321706" w14:textId="77777777" w:rsidR="00B90E4D" w:rsidRDefault="00B90E4D" w:rsidP="005A2897">
            <w:pPr>
              <w:pStyle w:val="TAC"/>
            </w:pPr>
            <w:r>
              <w:t>CA_n5A-n261A</w:t>
            </w:r>
            <w:r>
              <w:rPr>
                <w:rFonts w:cs="Arial"/>
                <w:lang w:eastAsia="zh-CN"/>
              </w:rPr>
              <w:t>/G/H</w:t>
            </w:r>
          </w:p>
          <w:p w14:paraId="2DAA1BC5" w14:textId="77777777" w:rsidR="00B90E4D" w:rsidRDefault="00B90E4D" w:rsidP="005A2897">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71F81F31"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197B5"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B5CCCD" w14:textId="77777777" w:rsidR="00B90E4D" w:rsidRDefault="00B90E4D" w:rsidP="005A2897">
            <w:pPr>
              <w:pStyle w:val="TAC"/>
              <w:rPr>
                <w:lang w:eastAsia="zh-CN"/>
              </w:rPr>
            </w:pPr>
            <w:r>
              <w:rPr>
                <w:lang w:eastAsia="zh-CN"/>
              </w:rPr>
              <w:t>0</w:t>
            </w:r>
          </w:p>
        </w:tc>
      </w:tr>
      <w:tr w:rsidR="00B90E4D" w14:paraId="0A046D7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459AB9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188D8F"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BFB685C"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F8137"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76CF51E" w14:textId="77777777" w:rsidR="00B90E4D" w:rsidRDefault="00B90E4D" w:rsidP="005A2897">
            <w:pPr>
              <w:pStyle w:val="TAC"/>
              <w:rPr>
                <w:lang w:eastAsia="zh-CN"/>
              </w:rPr>
            </w:pPr>
          </w:p>
        </w:tc>
      </w:tr>
      <w:tr w:rsidR="00B90E4D" w14:paraId="5CABC45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6E7775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D95483"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48C099F"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9DF0C" w14:textId="77777777" w:rsidR="00B90E4D" w:rsidRDefault="00B90E4D" w:rsidP="005A2897">
            <w:pPr>
              <w:pStyle w:val="TAC"/>
              <w:rPr>
                <w:lang w:val="en-US" w:bidi="ar"/>
              </w:rPr>
            </w:pPr>
            <w:r>
              <w:rPr>
                <w:lang w:val="en-US" w:bidi="ar"/>
              </w:rPr>
              <w:t>CA_n261</w:t>
            </w:r>
            <w: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CE915F" w14:textId="77777777" w:rsidR="00B90E4D" w:rsidRDefault="00B90E4D" w:rsidP="005A2897">
            <w:pPr>
              <w:pStyle w:val="TAC"/>
              <w:rPr>
                <w:lang w:eastAsia="zh-CN"/>
              </w:rPr>
            </w:pPr>
          </w:p>
        </w:tc>
      </w:tr>
      <w:tr w:rsidR="00B90E4D" w14:paraId="5C1BC1C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49783B0" w14:textId="77777777" w:rsidR="00B90E4D" w:rsidRDefault="00B90E4D" w:rsidP="005A2897">
            <w:pPr>
              <w:pStyle w:val="TAC"/>
            </w:pPr>
            <w:r>
              <w:t>CA_n5A-n77A-n261(A-2G)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A3C11F" w14:textId="77777777" w:rsidR="00B90E4D" w:rsidRDefault="00B90E4D" w:rsidP="005A2897">
            <w:pPr>
              <w:pStyle w:val="TAC"/>
            </w:pPr>
            <w:r>
              <w:t>CA_n5A-n261A/G</w:t>
            </w:r>
          </w:p>
          <w:p w14:paraId="3C346EFF" w14:textId="77777777" w:rsidR="00B90E4D" w:rsidRDefault="00B90E4D" w:rsidP="005A2897">
            <w:pPr>
              <w:pStyle w:val="TAC"/>
            </w:pPr>
            <w:r>
              <w:t>CA_n77A-n261A/G</w:t>
            </w:r>
          </w:p>
        </w:tc>
        <w:tc>
          <w:tcPr>
            <w:tcW w:w="1144" w:type="dxa"/>
            <w:tcBorders>
              <w:left w:val="single" w:sz="4" w:space="0" w:color="auto"/>
              <w:bottom w:val="single" w:sz="4" w:space="0" w:color="auto"/>
              <w:right w:val="single" w:sz="4" w:space="0" w:color="auto"/>
            </w:tcBorders>
            <w:vAlign w:val="center"/>
          </w:tcPr>
          <w:p w14:paraId="4292F0F9"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34D1C"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21FE0B" w14:textId="77777777" w:rsidR="00B90E4D" w:rsidRDefault="00B90E4D" w:rsidP="005A2897">
            <w:pPr>
              <w:pStyle w:val="TAC"/>
              <w:rPr>
                <w:lang w:eastAsia="zh-CN"/>
              </w:rPr>
            </w:pPr>
            <w:r>
              <w:rPr>
                <w:lang w:eastAsia="zh-CN"/>
              </w:rPr>
              <w:t>0</w:t>
            </w:r>
          </w:p>
        </w:tc>
      </w:tr>
      <w:tr w:rsidR="00B90E4D" w14:paraId="1514B1C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FE63B6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8189CE"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A905DD5"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C7E7B"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03D272D" w14:textId="77777777" w:rsidR="00B90E4D" w:rsidRDefault="00B90E4D" w:rsidP="005A2897">
            <w:pPr>
              <w:pStyle w:val="TAC"/>
              <w:rPr>
                <w:lang w:eastAsia="zh-CN"/>
              </w:rPr>
            </w:pPr>
          </w:p>
        </w:tc>
      </w:tr>
      <w:tr w:rsidR="00B90E4D" w14:paraId="3692F41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5F5F81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3C46ED"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B79DC80"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CCB48" w14:textId="77777777" w:rsidR="00B90E4D" w:rsidRDefault="00B90E4D" w:rsidP="005A2897">
            <w:pPr>
              <w:pStyle w:val="TAC"/>
              <w:rPr>
                <w:lang w:val="en-US" w:bidi="ar"/>
              </w:rPr>
            </w:pPr>
            <w:r>
              <w:rPr>
                <w:lang w:val="en-US" w:bidi="ar"/>
              </w:rPr>
              <w:t>CA_n261</w:t>
            </w:r>
            <w: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DF4625" w14:textId="77777777" w:rsidR="00B90E4D" w:rsidRDefault="00B90E4D" w:rsidP="005A2897">
            <w:pPr>
              <w:pStyle w:val="TAC"/>
              <w:rPr>
                <w:lang w:eastAsia="zh-CN"/>
              </w:rPr>
            </w:pPr>
          </w:p>
        </w:tc>
      </w:tr>
      <w:tr w:rsidR="00B90E4D" w14:paraId="3C0096B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EAB4A2F" w14:textId="77777777" w:rsidR="00B90E4D" w:rsidRDefault="00B90E4D" w:rsidP="005A2897">
            <w:pPr>
              <w:pStyle w:val="TAC"/>
            </w:pPr>
            <w:r>
              <w:t>CA_n5A-n77A-n261(A-G-H)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49C484" w14:textId="77777777" w:rsidR="00B90E4D" w:rsidRDefault="00B90E4D" w:rsidP="005A2897">
            <w:pPr>
              <w:pStyle w:val="TAC"/>
            </w:pPr>
            <w:r>
              <w:t>CA_n5A-n261A/G/H</w:t>
            </w:r>
          </w:p>
          <w:p w14:paraId="4504D4D1" w14:textId="77777777" w:rsidR="00B90E4D" w:rsidRDefault="00B90E4D" w:rsidP="005A2897">
            <w:pPr>
              <w:pStyle w:val="TAC"/>
            </w:pPr>
            <w:r>
              <w:t>CA_n77A-n261A/G/H</w:t>
            </w:r>
          </w:p>
        </w:tc>
        <w:tc>
          <w:tcPr>
            <w:tcW w:w="1144" w:type="dxa"/>
            <w:tcBorders>
              <w:left w:val="single" w:sz="4" w:space="0" w:color="auto"/>
              <w:bottom w:val="single" w:sz="4" w:space="0" w:color="auto"/>
              <w:right w:val="single" w:sz="4" w:space="0" w:color="auto"/>
            </w:tcBorders>
            <w:vAlign w:val="center"/>
          </w:tcPr>
          <w:p w14:paraId="65654019"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8E7AE"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BCEDEF" w14:textId="77777777" w:rsidR="00B90E4D" w:rsidRDefault="00B90E4D" w:rsidP="005A2897">
            <w:pPr>
              <w:pStyle w:val="TAC"/>
              <w:rPr>
                <w:rFonts w:cs="Arial"/>
                <w:szCs w:val="18"/>
              </w:rPr>
            </w:pPr>
            <w:r>
              <w:rPr>
                <w:lang w:eastAsia="zh-CN"/>
              </w:rPr>
              <w:t>0</w:t>
            </w:r>
          </w:p>
        </w:tc>
      </w:tr>
      <w:tr w:rsidR="00B90E4D" w14:paraId="50DC376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DA2700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B080F3"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D4FE457"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78CF6"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FE78B69" w14:textId="77777777" w:rsidR="00B90E4D" w:rsidRDefault="00B90E4D" w:rsidP="005A2897">
            <w:pPr>
              <w:pStyle w:val="TAC"/>
              <w:rPr>
                <w:rFonts w:cs="Arial"/>
                <w:szCs w:val="18"/>
              </w:rPr>
            </w:pPr>
          </w:p>
        </w:tc>
      </w:tr>
      <w:tr w:rsidR="00B90E4D" w14:paraId="477E5BC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B453DD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62EE8D"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0665197"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4FACD" w14:textId="77777777" w:rsidR="00B90E4D" w:rsidRDefault="00B90E4D" w:rsidP="005A2897">
            <w:pPr>
              <w:pStyle w:val="TAC"/>
            </w:pPr>
            <w:r>
              <w:rPr>
                <w:lang w:val="en-US" w:bidi="ar"/>
              </w:rPr>
              <w:t>CA_n261</w:t>
            </w:r>
            <w: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26685B" w14:textId="77777777" w:rsidR="00B90E4D" w:rsidRDefault="00B90E4D" w:rsidP="005A2897">
            <w:pPr>
              <w:pStyle w:val="TAC"/>
              <w:rPr>
                <w:rFonts w:cs="Arial"/>
                <w:szCs w:val="18"/>
              </w:rPr>
            </w:pPr>
          </w:p>
        </w:tc>
      </w:tr>
      <w:tr w:rsidR="00B90E4D" w14:paraId="6888240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592B5C8" w14:textId="77777777" w:rsidR="00B90E4D" w:rsidRDefault="00B90E4D" w:rsidP="005A2897">
            <w:pPr>
              <w:pStyle w:val="TAC"/>
            </w:pPr>
            <w:r>
              <w:t>CA_n5A-n77A-n261(A-I)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549C1C" w14:textId="77777777" w:rsidR="00B90E4D" w:rsidRDefault="00B90E4D" w:rsidP="005A2897">
            <w:pPr>
              <w:pStyle w:val="TAC"/>
            </w:pPr>
            <w:r>
              <w:t>CA_n5A-n261A</w:t>
            </w:r>
            <w:r>
              <w:rPr>
                <w:rFonts w:cs="Arial"/>
                <w:lang w:eastAsia="zh-CN"/>
              </w:rPr>
              <w:t>/G/H/I</w:t>
            </w:r>
          </w:p>
          <w:p w14:paraId="60F5D1EF" w14:textId="77777777" w:rsidR="00B90E4D" w:rsidRDefault="00B90E4D" w:rsidP="005A289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183B017"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73C45"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9FFBB4" w14:textId="77777777" w:rsidR="00B90E4D" w:rsidRDefault="00B90E4D" w:rsidP="005A2897">
            <w:pPr>
              <w:pStyle w:val="TAC"/>
              <w:rPr>
                <w:lang w:eastAsia="zh-CN"/>
              </w:rPr>
            </w:pPr>
            <w:r>
              <w:rPr>
                <w:lang w:eastAsia="zh-CN"/>
              </w:rPr>
              <w:t>0</w:t>
            </w:r>
          </w:p>
        </w:tc>
      </w:tr>
      <w:tr w:rsidR="00B90E4D" w14:paraId="6520B5A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9DAC8C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5568E3"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CA5AA34"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F4948"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02B386F" w14:textId="77777777" w:rsidR="00B90E4D" w:rsidRDefault="00B90E4D" w:rsidP="005A2897">
            <w:pPr>
              <w:pStyle w:val="TAC"/>
              <w:rPr>
                <w:lang w:eastAsia="zh-CN"/>
              </w:rPr>
            </w:pPr>
          </w:p>
        </w:tc>
      </w:tr>
      <w:tr w:rsidR="00B90E4D" w14:paraId="3C3E617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2E6359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A1CA5A"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DDCADE6"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803CE" w14:textId="77777777" w:rsidR="00B90E4D" w:rsidRDefault="00B90E4D" w:rsidP="005A2897">
            <w:pPr>
              <w:pStyle w:val="TAC"/>
              <w:rPr>
                <w:lang w:val="en-US" w:bidi="ar"/>
              </w:rPr>
            </w:pPr>
            <w:r>
              <w:rPr>
                <w:lang w:val="en-US" w:bidi="ar"/>
              </w:rPr>
              <w:t>CA_n261</w:t>
            </w:r>
            <w: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86D8F7" w14:textId="77777777" w:rsidR="00B90E4D" w:rsidRDefault="00B90E4D" w:rsidP="005A2897">
            <w:pPr>
              <w:pStyle w:val="TAC"/>
              <w:rPr>
                <w:lang w:eastAsia="zh-CN"/>
              </w:rPr>
            </w:pPr>
          </w:p>
        </w:tc>
      </w:tr>
      <w:tr w:rsidR="00B90E4D" w14:paraId="5131A72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02E9F26" w14:textId="77777777" w:rsidR="00B90E4D" w:rsidRDefault="00B90E4D" w:rsidP="005A2897">
            <w:pPr>
              <w:pStyle w:val="TAC"/>
            </w:pPr>
            <w:r>
              <w:lastRenderedPageBreak/>
              <w:t>CA_n5A-n77A-n261(G-I)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9C4B1F" w14:textId="77777777" w:rsidR="00B90E4D" w:rsidRDefault="00B90E4D" w:rsidP="005A2897">
            <w:pPr>
              <w:pStyle w:val="TAC"/>
            </w:pPr>
            <w:r>
              <w:t>CA_n5A-n261A</w:t>
            </w:r>
            <w:r>
              <w:rPr>
                <w:rFonts w:cs="Arial"/>
                <w:lang w:eastAsia="zh-CN"/>
              </w:rPr>
              <w:t>/G/H/I</w:t>
            </w:r>
          </w:p>
          <w:p w14:paraId="21FAC7B2" w14:textId="77777777" w:rsidR="00B90E4D" w:rsidRDefault="00B90E4D" w:rsidP="005A289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CCBAC91"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7F34C"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2D5C0F" w14:textId="77777777" w:rsidR="00B90E4D" w:rsidRDefault="00B90E4D" w:rsidP="005A2897">
            <w:pPr>
              <w:pStyle w:val="TAC"/>
              <w:rPr>
                <w:rFonts w:cs="Arial"/>
                <w:szCs w:val="18"/>
              </w:rPr>
            </w:pPr>
            <w:r>
              <w:rPr>
                <w:lang w:eastAsia="zh-CN"/>
              </w:rPr>
              <w:t>0</w:t>
            </w:r>
          </w:p>
        </w:tc>
      </w:tr>
      <w:tr w:rsidR="00B90E4D" w14:paraId="2D09559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8E67F2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A9AC6D"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148ABBD"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138D7"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01E7F61" w14:textId="77777777" w:rsidR="00B90E4D" w:rsidRDefault="00B90E4D" w:rsidP="005A2897">
            <w:pPr>
              <w:pStyle w:val="TAC"/>
              <w:rPr>
                <w:rFonts w:cs="Arial"/>
                <w:szCs w:val="18"/>
              </w:rPr>
            </w:pPr>
          </w:p>
        </w:tc>
      </w:tr>
      <w:tr w:rsidR="00B90E4D" w14:paraId="3C8BAD0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A25B29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4205B4"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6E1ADF8"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BEC5E" w14:textId="77777777" w:rsidR="00B90E4D" w:rsidRDefault="00B90E4D" w:rsidP="005A2897">
            <w:pPr>
              <w:pStyle w:val="TAC"/>
            </w:pPr>
            <w:r>
              <w:rPr>
                <w:lang w:val="en-US" w:bidi="ar"/>
              </w:rPr>
              <w:t>CA_n261</w:t>
            </w:r>
            <w: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07B3DB" w14:textId="77777777" w:rsidR="00B90E4D" w:rsidRDefault="00B90E4D" w:rsidP="005A2897">
            <w:pPr>
              <w:pStyle w:val="TAC"/>
              <w:rPr>
                <w:rFonts w:cs="Arial"/>
                <w:szCs w:val="18"/>
              </w:rPr>
            </w:pPr>
          </w:p>
        </w:tc>
      </w:tr>
      <w:tr w:rsidR="00B90E4D" w14:paraId="5A10670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578CE09" w14:textId="77777777" w:rsidR="00B90E4D" w:rsidRDefault="00B90E4D" w:rsidP="005A2897">
            <w:pPr>
              <w:pStyle w:val="TAC"/>
            </w:pPr>
            <w:r>
              <w:t>CA_n5A-n77A-n261(2A)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8524D6" w14:textId="77777777" w:rsidR="00B90E4D" w:rsidRDefault="00B90E4D" w:rsidP="005A2897">
            <w:pPr>
              <w:pStyle w:val="TAC"/>
            </w:pPr>
            <w:r>
              <w:t>CA_n5A-n261A</w:t>
            </w:r>
          </w:p>
          <w:p w14:paraId="0CE2D8FF" w14:textId="77777777" w:rsidR="00B90E4D" w:rsidRDefault="00B90E4D" w:rsidP="005A2897">
            <w:pPr>
              <w:pStyle w:val="TAC"/>
            </w:pPr>
            <w:r>
              <w:t>CA_n77A-n261A</w:t>
            </w:r>
          </w:p>
        </w:tc>
        <w:tc>
          <w:tcPr>
            <w:tcW w:w="1144" w:type="dxa"/>
            <w:tcBorders>
              <w:left w:val="single" w:sz="4" w:space="0" w:color="auto"/>
              <w:bottom w:val="single" w:sz="4" w:space="0" w:color="auto"/>
              <w:right w:val="single" w:sz="4" w:space="0" w:color="auto"/>
            </w:tcBorders>
            <w:vAlign w:val="center"/>
          </w:tcPr>
          <w:p w14:paraId="75AB6B67"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4342C"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92493C" w14:textId="77777777" w:rsidR="00B90E4D" w:rsidRDefault="00B90E4D" w:rsidP="005A2897">
            <w:pPr>
              <w:pStyle w:val="TAC"/>
              <w:rPr>
                <w:lang w:eastAsia="zh-CN"/>
              </w:rPr>
            </w:pPr>
            <w:r>
              <w:rPr>
                <w:lang w:eastAsia="zh-CN"/>
              </w:rPr>
              <w:t>0</w:t>
            </w:r>
          </w:p>
        </w:tc>
      </w:tr>
      <w:tr w:rsidR="00B90E4D" w14:paraId="2C705F7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24E390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EFDE66"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633C2C1"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31579"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91B6EA3" w14:textId="77777777" w:rsidR="00B90E4D" w:rsidRDefault="00B90E4D" w:rsidP="005A2897">
            <w:pPr>
              <w:pStyle w:val="TAC"/>
              <w:rPr>
                <w:lang w:eastAsia="zh-CN"/>
              </w:rPr>
            </w:pPr>
          </w:p>
        </w:tc>
      </w:tr>
      <w:tr w:rsidR="00B90E4D" w14:paraId="5A440BC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E0A788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BF6E6D"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4FBFDE0"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74FA4" w14:textId="77777777" w:rsidR="00B90E4D" w:rsidRDefault="00B90E4D" w:rsidP="005A2897">
            <w:pPr>
              <w:pStyle w:val="TAC"/>
              <w:rPr>
                <w:lang w:val="en-US" w:bidi="ar"/>
              </w:rPr>
            </w:pPr>
            <w:r>
              <w:rPr>
                <w:lang w:val="en-US" w:bidi="ar"/>
              </w:rPr>
              <w:t>CA_n261</w:t>
            </w:r>
            <w: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C73B8B" w14:textId="77777777" w:rsidR="00B90E4D" w:rsidRDefault="00B90E4D" w:rsidP="005A2897">
            <w:pPr>
              <w:pStyle w:val="TAC"/>
              <w:rPr>
                <w:lang w:eastAsia="zh-CN"/>
              </w:rPr>
            </w:pPr>
          </w:p>
        </w:tc>
      </w:tr>
      <w:tr w:rsidR="00B90E4D" w14:paraId="25535F3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F859C2C" w14:textId="77777777" w:rsidR="00B90E4D" w:rsidRDefault="00B90E4D" w:rsidP="005A2897">
            <w:pPr>
              <w:pStyle w:val="TAC"/>
            </w:pPr>
            <w:r>
              <w:t>CA_n5A-n77A-n261(3A)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C548FB" w14:textId="77777777" w:rsidR="00B90E4D" w:rsidRDefault="00B90E4D" w:rsidP="005A2897">
            <w:pPr>
              <w:pStyle w:val="TAC"/>
            </w:pPr>
            <w:r>
              <w:t>CA_n5A-n261A</w:t>
            </w:r>
          </w:p>
          <w:p w14:paraId="028DAEE9" w14:textId="77777777" w:rsidR="00B90E4D" w:rsidRDefault="00B90E4D" w:rsidP="005A2897">
            <w:pPr>
              <w:pStyle w:val="TAC"/>
            </w:pPr>
            <w:r>
              <w:t>CA_n77A-n261A</w:t>
            </w:r>
          </w:p>
        </w:tc>
        <w:tc>
          <w:tcPr>
            <w:tcW w:w="1144" w:type="dxa"/>
            <w:tcBorders>
              <w:left w:val="single" w:sz="4" w:space="0" w:color="auto"/>
              <w:bottom w:val="single" w:sz="4" w:space="0" w:color="auto"/>
              <w:right w:val="single" w:sz="4" w:space="0" w:color="auto"/>
            </w:tcBorders>
            <w:vAlign w:val="center"/>
          </w:tcPr>
          <w:p w14:paraId="107BDF70"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78768"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5288B6" w14:textId="77777777" w:rsidR="00B90E4D" w:rsidRDefault="00B90E4D" w:rsidP="005A2897">
            <w:pPr>
              <w:pStyle w:val="TAC"/>
              <w:rPr>
                <w:lang w:eastAsia="zh-CN"/>
              </w:rPr>
            </w:pPr>
            <w:r>
              <w:rPr>
                <w:lang w:eastAsia="zh-CN"/>
              </w:rPr>
              <w:t>0</w:t>
            </w:r>
          </w:p>
        </w:tc>
      </w:tr>
      <w:tr w:rsidR="00B90E4D" w14:paraId="01A30B2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A77DA0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F428B8"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BCADD14"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037FD"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7C091B9" w14:textId="77777777" w:rsidR="00B90E4D" w:rsidRDefault="00B90E4D" w:rsidP="005A2897">
            <w:pPr>
              <w:pStyle w:val="TAC"/>
              <w:rPr>
                <w:lang w:eastAsia="zh-CN"/>
              </w:rPr>
            </w:pPr>
          </w:p>
        </w:tc>
      </w:tr>
      <w:tr w:rsidR="00B90E4D" w14:paraId="586C0B6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6EF795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0EAB7E"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9D5B826"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64633" w14:textId="77777777" w:rsidR="00B90E4D" w:rsidRDefault="00B90E4D" w:rsidP="005A2897">
            <w:pPr>
              <w:pStyle w:val="TAC"/>
              <w:rPr>
                <w:lang w:val="en-US" w:bidi="ar"/>
              </w:rPr>
            </w:pPr>
            <w:r>
              <w:rPr>
                <w:lang w:val="en-US" w:bidi="ar"/>
              </w:rPr>
              <w:t>CA_n261</w:t>
            </w:r>
            <w: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BFD571" w14:textId="77777777" w:rsidR="00B90E4D" w:rsidRDefault="00B90E4D" w:rsidP="005A2897">
            <w:pPr>
              <w:pStyle w:val="TAC"/>
              <w:rPr>
                <w:lang w:eastAsia="zh-CN"/>
              </w:rPr>
            </w:pPr>
          </w:p>
        </w:tc>
      </w:tr>
      <w:tr w:rsidR="00B90E4D" w14:paraId="3B0AFB8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3FDF623" w14:textId="77777777" w:rsidR="00B90E4D" w:rsidRDefault="00B90E4D" w:rsidP="005A2897">
            <w:pPr>
              <w:pStyle w:val="TAC"/>
            </w:pPr>
            <w:r>
              <w:t>CA_n5A-n77A-n261(2G)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D86B65" w14:textId="77777777" w:rsidR="00B90E4D" w:rsidRDefault="00B90E4D" w:rsidP="005A2897">
            <w:pPr>
              <w:pStyle w:val="TAC"/>
            </w:pPr>
            <w:r>
              <w:t>CA_n5A-n261A/G</w:t>
            </w:r>
          </w:p>
          <w:p w14:paraId="099CAA88" w14:textId="77777777" w:rsidR="00B90E4D" w:rsidRDefault="00B90E4D" w:rsidP="005A2897">
            <w:pPr>
              <w:pStyle w:val="TAC"/>
            </w:pPr>
            <w:r>
              <w:t>CA_n77A-n261A/G</w:t>
            </w:r>
          </w:p>
        </w:tc>
        <w:tc>
          <w:tcPr>
            <w:tcW w:w="1144" w:type="dxa"/>
            <w:tcBorders>
              <w:left w:val="single" w:sz="4" w:space="0" w:color="auto"/>
              <w:bottom w:val="single" w:sz="4" w:space="0" w:color="auto"/>
              <w:right w:val="single" w:sz="4" w:space="0" w:color="auto"/>
            </w:tcBorders>
            <w:vAlign w:val="center"/>
          </w:tcPr>
          <w:p w14:paraId="5A46D6A8"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5D9A9"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9C1CD4" w14:textId="77777777" w:rsidR="00B90E4D" w:rsidRDefault="00B90E4D" w:rsidP="005A2897">
            <w:pPr>
              <w:pStyle w:val="TAC"/>
              <w:rPr>
                <w:lang w:eastAsia="zh-CN"/>
              </w:rPr>
            </w:pPr>
            <w:r>
              <w:rPr>
                <w:lang w:eastAsia="zh-CN"/>
              </w:rPr>
              <w:t>0</w:t>
            </w:r>
          </w:p>
        </w:tc>
      </w:tr>
      <w:tr w:rsidR="00B90E4D" w14:paraId="678FEEE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F61713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423EA0"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0695791"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12E8A"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9734E4E" w14:textId="77777777" w:rsidR="00B90E4D" w:rsidRDefault="00B90E4D" w:rsidP="005A2897">
            <w:pPr>
              <w:pStyle w:val="TAC"/>
              <w:rPr>
                <w:lang w:eastAsia="zh-CN"/>
              </w:rPr>
            </w:pPr>
          </w:p>
        </w:tc>
      </w:tr>
      <w:tr w:rsidR="00B90E4D" w14:paraId="395D5B2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7CE368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0F45AA"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DF07C6D"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22A20" w14:textId="77777777" w:rsidR="00B90E4D" w:rsidRDefault="00B90E4D" w:rsidP="005A2897">
            <w:pPr>
              <w:pStyle w:val="TAC"/>
              <w:rPr>
                <w:lang w:val="en-US" w:bidi="ar"/>
              </w:rPr>
            </w:pPr>
            <w:r>
              <w:rPr>
                <w:lang w:val="en-US" w:bidi="ar"/>
              </w:rPr>
              <w:t>CA_n261</w:t>
            </w:r>
            <w: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77073B" w14:textId="77777777" w:rsidR="00B90E4D" w:rsidRDefault="00B90E4D" w:rsidP="005A2897">
            <w:pPr>
              <w:pStyle w:val="TAC"/>
              <w:rPr>
                <w:lang w:eastAsia="zh-CN"/>
              </w:rPr>
            </w:pPr>
          </w:p>
        </w:tc>
      </w:tr>
      <w:tr w:rsidR="00B90E4D" w14:paraId="7A6A057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D7E65D2" w14:textId="77777777" w:rsidR="00B90E4D" w:rsidRDefault="00B90E4D" w:rsidP="005A2897">
            <w:pPr>
              <w:pStyle w:val="TAC"/>
            </w:pPr>
            <w:r>
              <w:t>CA_n5A-n77A-n261(2H)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14F8CB" w14:textId="77777777" w:rsidR="00B90E4D" w:rsidRDefault="00B90E4D" w:rsidP="005A2897">
            <w:pPr>
              <w:pStyle w:val="TAC"/>
            </w:pPr>
            <w:r>
              <w:t>CA_n5A-n261A</w:t>
            </w:r>
            <w:r>
              <w:rPr>
                <w:rFonts w:cs="Arial"/>
                <w:lang w:eastAsia="zh-CN"/>
              </w:rPr>
              <w:t>/G/H</w:t>
            </w:r>
          </w:p>
          <w:p w14:paraId="10992C83" w14:textId="77777777" w:rsidR="00B90E4D" w:rsidRDefault="00B90E4D" w:rsidP="005A2897">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F4D49DF"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7D744"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AA0AB8" w14:textId="77777777" w:rsidR="00B90E4D" w:rsidRDefault="00B90E4D" w:rsidP="005A2897">
            <w:pPr>
              <w:pStyle w:val="TAC"/>
              <w:rPr>
                <w:rFonts w:cs="Arial"/>
                <w:szCs w:val="18"/>
              </w:rPr>
            </w:pPr>
            <w:r>
              <w:rPr>
                <w:lang w:eastAsia="zh-CN"/>
              </w:rPr>
              <w:t>0</w:t>
            </w:r>
          </w:p>
        </w:tc>
      </w:tr>
      <w:tr w:rsidR="00B90E4D" w14:paraId="44B02BB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060912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AD66CD"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E4D93F3"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1A414"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8703BBA" w14:textId="77777777" w:rsidR="00B90E4D" w:rsidRDefault="00B90E4D" w:rsidP="005A2897">
            <w:pPr>
              <w:pStyle w:val="TAC"/>
              <w:rPr>
                <w:rFonts w:cs="Arial"/>
                <w:szCs w:val="18"/>
              </w:rPr>
            </w:pPr>
          </w:p>
        </w:tc>
      </w:tr>
      <w:tr w:rsidR="00B90E4D" w14:paraId="53FA514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589902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6AFF80"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8D8D693"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C8FA8" w14:textId="77777777" w:rsidR="00B90E4D" w:rsidRDefault="00B90E4D" w:rsidP="005A2897">
            <w:pPr>
              <w:pStyle w:val="TAC"/>
            </w:pPr>
            <w:r>
              <w:rPr>
                <w:lang w:val="en-US" w:bidi="ar"/>
              </w:rPr>
              <w:t>CA_n261</w:t>
            </w:r>
            <w: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0FFA18" w14:textId="77777777" w:rsidR="00B90E4D" w:rsidRDefault="00B90E4D" w:rsidP="005A2897">
            <w:pPr>
              <w:pStyle w:val="TAC"/>
              <w:rPr>
                <w:rFonts w:cs="Arial"/>
                <w:szCs w:val="18"/>
              </w:rPr>
            </w:pPr>
          </w:p>
        </w:tc>
      </w:tr>
      <w:tr w:rsidR="00B90E4D" w14:paraId="7F88C30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50D9DA3" w14:textId="77777777" w:rsidR="00B90E4D" w:rsidRDefault="00B90E4D" w:rsidP="005A2897">
            <w:pPr>
              <w:pStyle w:val="TAC"/>
            </w:pPr>
            <w:r>
              <w:t>CA_n5A-n77A-n261(2A-I)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654591" w14:textId="77777777" w:rsidR="00B90E4D" w:rsidRDefault="00B90E4D" w:rsidP="005A2897">
            <w:pPr>
              <w:pStyle w:val="TAC"/>
            </w:pPr>
            <w:r>
              <w:t>CA_n5A-n261A</w:t>
            </w:r>
            <w:r>
              <w:rPr>
                <w:rFonts w:cs="Arial"/>
                <w:lang w:eastAsia="zh-CN"/>
              </w:rPr>
              <w:t>/G/H/I</w:t>
            </w:r>
          </w:p>
          <w:p w14:paraId="662A8CDD" w14:textId="77777777" w:rsidR="00B90E4D" w:rsidRDefault="00B90E4D" w:rsidP="005A289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96AD52D"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0DF7C"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0A8479" w14:textId="77777777" w:rsidR="00B90E4D" w:rsidRDefault="00B90E4D" w:rsidP="005A2897">
            <w:pPr>
              <w:pStyle w:val="TAC"/>
              <w:rPr>
                <w:lang w:eastAsia="zh-CN"/>
              </w:rPr>
            </w:pPr>
            <w:r>
              <w:rPr>
                <w:lang w:eastAsia="zh-CN"/>
              </w:rPr>
              <w:t>0</w:t>
            </w:r>
          </w:p>
        </w:tc>
      </w:tr>
      <w:tr w:rsidR="00B90E4D" w14:paraId="0740EE5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CB023F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617F65"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3612167"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B52D8"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4B60DEB" w14:textId="77777777" w:rsidR="00B90E4D" w:rsidRDefault="00B90E4D" w:rsidP="005A2897">
            <w:pPr>
              <w:pStyle w:val="TAC"/>
              <w:rPr>
                <w:lang w:eastAsia="zh-CN"/>
              </w:rPr>
            </w:pPr>
          </w:p>
        </w:tc>
      </w:tr>
      <w:tr w:rsidR="00B90E4D" w14:paraId="20FE749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103CD0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DD6E71"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EE2CA47"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6EED9" w14:textId="77777777" w:rsidR="00B90E4D" w:rsidRDefault="00B90E4D" w:rsidP="005A2897">
            <w:pPr>
              <w:pStyle w:val="TAC"/>
              <w:rPr>
                <w:lang w:val="en-US" w:bidi="ar"/>
              </w:rPr>
            </w:pPr>
            <w:r>
              <w:rPr>
                <w:lang w:val="en-US" w:bidi="ar"/>
              </w:rPr>
              <w:t>CA_n261</w:t>
            </w:r>
            <w: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B5A16C" w14:textId="77777777" w:rsidR="00B90E4D" w:rsidRDefault="00B90E4D" w:rsidP="005A2897">
            <w:pPr>
              <w:pStyle w:val="TAC"/>
              <w:rPr>
                <w:lang w:eastAsia="zh-CN"/>
              </w:rPr>
            </w:pPr>
          </w:p>
        </w:tc>
      </w:tr>
      <w:tr w:rsidR="00B90E4D" w14:paraId="5D6CA6E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CCC96B5" w14:textId="77777777" w:rsidR="00B90E4D" w:rsidRDefault="00B90E4D" w:rsidP="005A2897">
            <w:pPr>
              <w:pStyle w:val="TAC"/>
            </w:pPr>
            <w:r>
              <w:t>CA_n5A-n77A-n261(A-G-I)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BE7845" w14:textId="77777777" w:rsidR="00B90E4D" w:rsidRDefault="00B90E4D" w:rsidP="005A2897">
            <w:pPr>
              <w:pStyle w:val="TAC"/>
            </w:pPr>
            <w:r>
              <w:t>CA_n5A-n261A</w:t>
            </w:r>
            <w:r>
              <w:rPr>
                <w:rFonts w:cs="Arial"/>
                <w:lang w:eastAsia="zh-CN"/>
              </w:rPr>
              <w:t>/G/H/I</w:t>
            </w:r>
          </w:p>
          <w:p w14:paraId="3918B2BA" w14:textId="77777777" w:rsidR="00B90E4D" w:rsidRDefault="00B90E4D" w:rsidP="005A289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38D643D"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B2364"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99AC1C" w14:textId="77777777" w:rsidR="00B90E4D" w:rsidRDefault="00B90E4D" w:rsidP="005A2897">
            <w:pPr>
              <w:pStyle w:val="TAC"/>
              <w:rPr>
                <w:rFonts w:cs="Arial"/>
                <w:szCs w:val="18"/>
              </w:rPr>
            </w:pPr>
            <w:r>
              <w:rPr>
                <w:lang w:eastAsia="zh-CN"/>
              </w:rPr>
              <w:t>0</w:t>
            </w:r>
          </w:p>
        </w:tc>
      </w:tr>
      <w:tr w:rsidR="00B90E4D" w14:paraId="6549431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C4AF78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07D90D"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F1EB916"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F7A61"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EF6989B" w14:textId="77777777" w:rsidR="00B90E4D" w:rsidRDefault="00B90E4D" w:rsidP="005A2897">
            <w:pPr>
              <w:pStyle w:val="TAC"/>
              <w:rPr>
                <w:rFonts w:cs="Arial"/>
                <w:szCs w:val="18"/>
              </w:rPr>
            </w:pPr>
          </w:p>
        </w:tc>
      </w:tr>
      <w:tr w:rsidR="00B90E4D" w14:paraId="48C9854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69F4F2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AB57F0"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0597FD0"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8F812" w14:textId="77777777" w:rsidR="00B90E4D" w:rsidRDefault="00B90E4D" w:rsidP="005A2897">
            <w:pPr>
              <w:pStyle w:val="TAC"/>
            </w:pPr>
            <w:r>
              <w:rPr>
                <w:lang w:val="en-US" w:bidi="ar"/>
              </w:rPr>
              <w:t>CA_n261</w:t>
            </w:r>
            <w: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A1BC82" w14:textId="77777777" w:rsidR="00B90E4D" w:rsidRDefault="00B90E4D" w:rsidP="005A2897">
            <w:pPr>
              <w:pStyle w:val="TAC"/>
              <w:rPr>
                <w:rFonts w:cs="Arial"/>
                <w:szCs w:val="18"/>
              </w:rPr>
            </w:pPr>
          </w:p>
        </w:tc>
      </w:tr>
      <w:tr w:rsidR="00B90E4D" w14:paraId="1238B71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60A6AD3" w14:textId="77777777" w:rsidR="00B90E4D" w:rsidRDefault="00B90E4D" w:rsidP="005A2897">
            <w:pPr>
              <w:pStyle w:val="TAC"/>
            </w:pPr>
            <w:r>
              <w:t>CA_n5A-n77A-n261(H-I)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B11ACA" w14:textId="77777777" w:rsidR="00B90E4D" w:rsidRDefault="00B90E4D" w:rsidP="005A2897">
            <w:pPr>
              <w:pStyle w:val="TAC"/>
            </w:pPr>
            <w:r>
              <w:t>CA_n5A-n261A</w:t>
            </w:r>
            <w:r>
              <w:rPr>
                <w:rFonts w:cs="Arial"/>
                <w:lang w:eastAsia="zh-CN"/>
              </w:rPr>
              <w:t>/G/H/I</w:t>
            </w:r>
          </w:p>
          <w:p w14:paraId="0D5D6DDC" w14:textId="77777777" w:rsidR="00B90E4D" w:rsidRDefault="00B90E4D" w:rsidP="005A289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44C466B"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66B3D"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BCBA01" w14:textId="77777777" w:rsidR="00B90E4D" w:rsidRDefault="00B90E4D" w:rsidP="005A2897">
            <w:pPr>
              <w:pStyle w:val="TAC"/>
              <w:rPr>
                <w:rFonts w:cs="Arial"/>
                <w:szCs w:val="18"/>
              </w:rPr>
            </w:pPr>
            <w:r>
              <w:rPr>
                <w:lang w:eastAsia="zh-CN"/>
              </w:rPr>
              <w:t>0</w:t>
            </w:r>
          </w:p>
        </w:tc>
      </w:tr>
      <w:tr w:rsidR="00B90E4D" w14:paraId="11B5881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4D3E70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521DC7"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94D4445"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0D0F9"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59DCC5C" w14:textId="77777777" w:rsidR="00B90E4D" w:rsidRDefault="00B90E4D" w:rsidP="005A2897">
            <w:pPr>
              <w:pStyle w:val="TAC"/>
              <w:rPr>
                <w:rFonts w:cs="Arial"/>
                <w:szCs w:val="18"/>
              </w:rPr>
            </w:pPr>
          </w:p>
        </w:tc>
      </w:tr>
      <w:tr w:rsidR="00B90E4D" w14:paraId="7B6C046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C339E3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48BFF3"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8F8BABF"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119AF" w14:textId="77777777" w:rsidR="00B90E4D" w:rsidRDefault="00B90E4D" w:rsidP="005A2897">
            <w:pPr>
              <w:pStyle w:val="TAC"/>
            </w:pPr>
            <w:r>
              <w:rPr>
                <w:lang w:val="en-US" w:bidi="ar"/>
              </w:rPr>
              <w:t>CA_n261</w:t>
            </w:r>
            <w: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E348C9" w14:textId="77777777" w:rsidR="00B90E4D" w:rsidRDefault="00B90E4D" w:rsidP="005A2897">
            <w:pPr>
              <w:pStyle w:val="TAC"/>
              <w:rPr>
                <w:rFonts w:cs="Arial"/>
                <w:szCs w:val="18"/>
              </w:rPr>
            </w:pPr>
          </w:p>
        </w:tc>
      </w:tr>
      <w:tr w:rsidR="00B90E4D" w14:paraId="2E1B71D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9F11ABC" w14:textId="77777777" w:rsidR="00B90E4D" w:rsidRDefault="00B90E4D" w:rsidP="005A2897">
            <w:pPr>
              <w:pStyle w:val="TAC"/>
            </w:pPr>
            <w:r>
              <w:t>CA_n5A-n77C-n261A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9B974F" w14:textId="77777777" w:rsidR="00B90E4D" w:rsidRDefault="00B90E4D" w:rsidP="005A2897">
            <w:pPr>
              <w:pStyle w:val="TAC"/>
            </w:pPr>
            <w:r>
              <w:t>CA_n5A-n261A</w:t>
            </w:r>
          </w:p>
          <w:p w14:paraId="390872AA" w14:textId="77777777" w:rsidR="00B90E4D" w:rsidRDefault="00B90E4D" w:rsidP="005A2897">
            <w:pPr>
              <w:pStyle w:val="TAC"/>
            </w:pPr>
            <w:r>
              <w:t>CA_n77A-n261A</w:t>
            </w:r>
          </w:p>
        </w:tc>
        <w:tc>
          <w:tcPr>
            <w:tcW w:w="1144" w:type="dxa"/>
            <w:tcBorders>
              <w:left w:val="single" w:sz="4" w:space="0" w:color="auto"/>
              <w:bottom w:val="single" w:sz="4" w:space="0" w:color="auto"/>
              <w:right w:val="single" w:sz="4" w:space="0" w:color="auto"/>
            </w:tcBorders>
            <w:vAlign w:val="center"/>
          </w:tcPr>
          <w:p w14:paraId="1423A9BE"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3AA87"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21C1FA" w14:textId="77777777" w:rsidR="00B90E4D" w:rsidRDefault="00B90E4D" w:rsidP="005A2897">
            <w:pPr>
              <w:pStyle w:val="TAC"/>
              <w:rPr>
                <w:rFonts w:cs="Arial"/>
                <w:szCs w:val="18"/>
              </w:rPr>
            </w:pPr>
            <w:r>
              <w:rPr>
                <w:lang w:eastAsia="zh-CN"/>
              </w:rPr>
              <w:t>0</w:t>
            </w:r>
          </w:p>
        </w:tc>
      </w:tr>
      <w:tr w:rsidR="00B90E4D" w14:paraId="0A3D669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DEBB6D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D19572"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15EF355"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9D135" w14:textId="77777777" w:rsidR="00B90E4D" w:rsidRDefault="00B90E4D" w:rsidP="005A289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67CBA31C" w14:textId="77777777" w:rsidR="00B90E4D" w:rsidRDefault="00B90E4D" w:rsidP="005A2897">
            <w:pPr>
              <w:pStyle w:val="TAC"/>
              <w:rPr>
                <w:rFonts w:cs="Arial"/>
                <w:szCs w:val="18"/>
              </w:rPr>
            </w:pPr>
          </w:p>
        </w:tc>
      </w:tr>
      <w:tr w:rsidR="00B90E4D" w14:paraId="06508CE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095FE5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4ADB4B"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3CBB2F9"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DD56C" w14:textId="77777777" w:rsidR="00B90E4D" w:rsidRDefault="00B90E4D" w:rsidP="005A2897">
            <w:pPr>
              <w:pStyle w:val="TAC"/>
            </w:pPr>
            <w: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115757" w14:textId="77777777" w:rsidR="00B90E4D" w:rsidRDefault="00B90E4D" w:rsidP="005A2897">
            <w:pPr>
              <w:pStyle w:val="TAC"/>
              <w:rPr>
                <w:rFonts w:cs="Arial"/>
                <w:szCs w:val="18"/>
              </w:rPr>
            </w:pPr>
          </w:p>
        </w:tc>
      </w:tr>
      <w:tr w:rsidR="00B90E4D" w14:paraId="4AAD691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B3A7420" w14:textId="77777777" w:rsidR="00B90E4D" w:rsidRDefault="00B90E4D" w:rsidP="005A2897">
            <w:pPr>
              <w:pStyle w:val="TAC"/>
            </w:pPr>
            <w:r>
              <w:t>CA_n5A-n77C-n261G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85D347" w14:textId="77777777" w:rsidR="00B90E4D" w:rsidRDefault="00B90E4D" w:rsidP="005A2897">
            <w:pPr>
              <w:pStyle w:val="TAC"/>
            </w:pPr>
            <w:r>
              <w:t>CA_n5A-n261A/G</w:t>
            </w:r>
          </w:p>
          <w:p w14:paraId="65073AF5" w14:textId="77777777" w:rsidR="00B90E4D" w:rsidRDefault="00B90E4D" w:rsidP="005A2897">
            <w:pPr>
              <w:pStyle w:val="TAC"/>
            </w:pPr>
            <w:r>
              <w:t>CA_n77A-n261A/G</w:t>
            </w:r>
          </w:p>
        </w:tc>
        <w:tc>
          <w:tcPr>
            <w:tcW w:w="1144" w:type="dxa"/>
            <w:tcBorders>
              <w:left w:val="single" w:sz="4" w:space="0" w:color="auto"/>
              <w:bottom w:val="single" w:sz="4" w:space="0" w:color="auto"/>
              <w:right w:val="single" w:sz="4" w:space="0" w:color="auto"/>
            </w:tcBorders>
            <w:vAlign w:val="center"/>
          </w:tcPr>
          <w:p w14:paraId="616DC60F"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40D5B"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914914" w14:textId="77777777" w:rsidR="00B90E4D" w:rsidRDefault="00B90E4D" w:rsidP="005A2897">
            <w:pPr>
              <w:pStyle w:val="TAC"/>
              <w:rPr>
                <w:rFonts w:cs="Arial"/>
                <w:szCs w:val="18"/>
              </w:rPr>
            </w:pPr>
            <w:r>
              <w:rPr>
                <w:lang w:eastAsia="zh-CN"/>
              </w:rPr>
              <w:t>0</w:t>
            </w:r>
          </w:p>
        </w:tc>
      </w:tr>
      <w:tr w:rsidR="00B90E4D" w14:paraId="7F8DA5C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9A6909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06ECBF"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2B50BDD"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50B22" w14:textId="77777777" w:rsidR="00B90E4D" w:rsidRDefault="00B90E4D" w:rsidP="005A289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1ED8D5C5" w14:textId="77777777" w:rsidR="00B90E4D" w:rsidRDefault="00B90E4D" w:rsidP="005A2897">
            <w:pPr>
              <w:pStyle w:val="TAC"/>
              <w:rPr>
                <w:rFonts w:cs="Arial"/>
                <w:szCs w:val="18"/>
              </w:rPr>
            </w:pPr>
          </w:p>
        </w:tc>
      </w:tr>
      <w:tr w:rsidR="00B90E4D" w14:paraId="7F33C2E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81EB55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208F6B"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52AE598"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6DD60" w14:textId="77777777" w:rsidR="00B90E4D" w:rsidRDefault="00B90E4D" w:rsidP="005A2897">
            <w:pPr>
              <w:pStyle w:val="TAC"/>
            </w:pPr>
            <w: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5767BE" w14:textId="77777777" w:rsidR="00B90E4D" w:rsidRDefault="00B90E4D" w:rsidP="005A2897">
            <w:pPr>
              <w:pStyle w:val="TAC"/>
              <w:rPr>
                <w:rFonts w:cs="Arial"/>
                <w:szCs w:val="18"/>
              </w:rPr>
            </w:pPr>
          </w:p>
        </w:tc>
      </w:tr>
      <w:tr w:rsidR="00B90E4D" w14:paraId="08674FA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FC8304A" w14:textId="77777777" w:rsidR="00B90E4D" w:rsidRDefault="00B90E4D" w:rsidP="005A2897">
            <w:pPr>
              <w:pStyle w:val="TAC"/>
            </w:pPr>
            <w:r>
              <w:t>CA_n5A-n77C-n261H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F17F25" w14:textId="77777777" w:rsidR="00B90E4D" w:rsidRDefault="00B90E4D" w:rsidP="005A2897">
            <w:pPr>
              <w:pStyle w:val="TAC"/>
            </w:pPr>
            <w:r>
              <w:t>CA_n5A-n261A/G/H</w:t>
            </w:r>
          </w:p>
          <w:p w14:paraId="74A77672" w14:textId="77777777" w:rsidR="00B90E4D" w:rsidRDefault="00B90E4D" w:rsidP="005A2897">
            <w:pPr>
              <w:pStyle w:val="TAC"/>
            </w:pPr>
            <w:r>
              <w:t>CA_n77A-n261A/G/H</w:t>
            </w:r>
          </w:p>
        </w:tc>
        <w:tc>
          <w:tcPr>
            <w:tcW w:w="1144" w:type="dxa"/>
            <w:tcBorders>
              <w:left w:val="single" w:sz="4" w:space="0" w:color="auto"/>
              <w:bottom w:val="single" w:sz="4" w:space="0" w:color="auto"/>
              <w:right w:val="single" w:sz="4" w:space="0" w:color="auto"/>
            </w:tcBorders>
            <w:vAlign w:val="center"/>
          </w:tcPr>
          <w:p w14:paraId="5777E29B"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436E"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5094C0" w14:textId="77777777" w:rsidR="00B90E4D" w:rsidRDefault="00B90E4D" w:rsidP="005A2897">
            <w:pPr>
              <w:pStyle w:val="TAC"/>
              <w:rPr>
                <w:rFonts w:cs="Arial"/>
                <w:szCs w:val="18"/>
              </w:rPr>
            </w:pPr>
            <w:r>
              <w:rPr>
                <w:lang w:eastAsia="zh-CN"/>
              </w:rPr>
              <w:t>0</w:t>
            </w:r>
          </w:p>
        </w:tc>
      </w:tr>
      <w:tr w:rsidR="00B90E4D" w14:paraId="1E4C9A0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E67CBE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073283"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229CFB1"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175C5" w14:textId="77777777" w:rsidR="00B90E4D" w:rsidRDefault="00B90E4D" w:rsidP="005A289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4DDFD073" w14:textId="77777777" w:rsidR="00B90E4D" w:rsidRDefault="00B90E4D" w:rsidP="005A2897">
            <w:pPr>
              <w:pStyle w:val="TAC"/>
              <w:rPr>
                <w:rFonts w:cs="Arial"/>
                <w:szCs w:val="18"/>
              </w:rPr>
            </w:pPr>
          </w:p>
        </w:tc>
      </w:tr>
      <w:tr w:rsidR="00B90E4D" w14:paraId="5BFDDD2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BBCE41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881EE1"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9155868"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D703E" w14:textId="77777777" w:rsidR="00B90E4D" w:rsidRDefault="00B90E4D" w:rsidP="005A2897">
            <w:pPr>
              <w:pStyle w:val="TAC"/>
            </w:pPr>
            <w: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F7A18F" w14:textId="77777777" w:rsidR="00B90E4D" w:rsidRDefault="00B90E4D" w:rsidP="005A2897">
            <w:pPr>
              <w:pStyle w:val="TAC"/>
              <w:rPr>
                <w:rFonts w:cs="Arial"/>
                <w:szCs w:val="18"/>
              </w:rPr>
            </w:pPr>
          </w:p>
        </w:tc>
      </w:tr>
      <w:tr w:rsidR="00B90E4D" w14:paraId="478B094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5199807" w14:textId="77777777" w:rsidR="00B90E4D" w:rsidRDefault="00B90E4D" w:rsidP="005A2897">
            <w:pPr>
              <w:pStyle w:val="TAC"/>
            </w:pPr>
            <w:r>
              <w:lastRenderedPageBreak/>
              <w:t>CA_n5A-n77C-n261I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EA183D" w14:textId="77777777" w:rsidR="00B90E4D" w:rsidRDefault="00B90E4D" w:rsidP="005A2897">
            <w:pPr>
              <w:pStyle w:val="TAC"/>
            </w:pPr>
            <w:r>
              <w:t>CA_n5A-n261A</w:t>
            </w:r>
            <w:r>
              <w:rPr>
                <w:rFonts w:cs="Arial"/>
                <w:lang w:eastAsia="zh-CN"/>
              </w:rPr>
              <w:t>/G/H/I</w:t>
            </w:r>
          </w:p>
          <w:p w14:paraId="7CB0B1E0" w14:textId="77777777" w:rsidR="00B90E4D" w:rsidRDefault="00B90E4D" w:rsidP="005A289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1A4D6C9"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0B2F6"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6E6E52" w14:textId="77777777" w:rsidR="00B90E4D" w:rsidRDefault="00B90E4D" w:rsidP="005A2897">
            <w:pPr>
              <w:pStyle w:val="TAC"/>
              <w:rPr>
                <w:rFonts w:cs="Arial"/>
                <w:szCs w:val="18"/>
              </w:rPr>
            </w:pPr>
            <w:r>
              <w:rPr>
                <w:lang w:eastAsia="zh-CN"/>
              </w:rPr>
              <w:t>0</w:t>
            </w:r>
          </w:p>
        </w:tc>
      </w:tr>
      <w:tr w:rsidR="00B90E4D" w14:paraId="7A34B74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BF0635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205D1F"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4A1378B"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C9BB2" w14:textId="77777777" w:rsidR="00B90E4D" w:rsidRDefault="00B90E4D" w:rsidP="005A289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654DF173" w14:textId="77777777" w:rsidR="00B90E4D" w:rsidRDefault="00B90E4D" w:rsidP="005A2897">
            <w:pPr>
              <w:pStyle w:val="TAC"/>
              <w:rPr>
                <w:rFonts w:cs="Arial"/>
                <w:szCs w:val="18"/>
              </w:rPr>
            </w:pPr>
          </w:p>
        </w:tc>
      </w:tr>
      <w:tr w:rsidR="00B90E4D" w14:paraId="5F5AF6D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368B56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030AE6"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6C61064"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FA978" w14:textId="77777777" w:rsidR="00B90E4D" w:rsidRDefault="00B90E4D" w:rsidP="005A2897">
            <w:pPr>
              <w:pStyle w:val="TAC"/>
            </w:pPr>
            <w: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C50B9A" w14:textId="77777777" w:rsidR="00B90E4D" w:rsidRDefault="00B90E4D" w:rsidP="005A2897">
            <w:pPr>
              <w:pStyle w:val="TAC"/>
              <w:rPr>
                <w:rFonts w:cs="Arial"/>
                <w:szCs w:val="18"/>
              </w:rPr>
            </w:pPr>
          </w:p>
        </w:tc>
      </w:tr>
      <w:tr w:rsidR="00B90E4D" w14:paraId="1B2C249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FBBDB5D" w14:textId="77777777" w:rsidR="00B90E4D" w:rsidRDefault="00B90E4D" w:rsidP="005A2897">
            <w:pPr>
              <w:pStyle w:val="TAC"/>
            </w:pPr>
            <w:r>
              <w:t>CA_n5A-n77C-n261J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DB490B" w14:textId="77777777" w:rsidR="00B90E4D" w:rsidRDefault="00B90E4D" w:rsidP="005A2897">
            <w:pPr>
              <w:pStyle w:val="TAC"/>
            </w:pPr>
            <w:r>
              <w:t>CA_n5A-n261A</w:t>
            </w:r>
            <w:r>
              <w:rPr>
                <w:rFonts w:cs="Arial"/>
                <w:lang w:eastAsia="zh-CN"/>
              </w:rPr>
              <w:t>/G/H/I</w:t>
            </w:r>
          </w:p>
          <w:p w14:paraId="0B8DDEB3" w14:textId="77777777" w:rsidR="00B90E4D" w:rsidRDefault="00B90E4D" w:rsidP="005A289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CA5393D"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1CC8D"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610C92" w14:textId="77777777" w:rsidR="00B90E4D" w:rsidRDefault="00B90E4D" w:rsidP="005A2897">
            <w:pPr>
              <w:pStyle w:val="TAC"/>
              <w:rPr>
                <w:rFonts w:cs="Arial"/>
                <w:szCs w:val="18"/>
              </w:rPr>
            </w:pPr>
            <w:r>
              <w:rPr>
                <w:lang w:eastAsia="zh-CN"/>
              </w:rPr>
              <w:t>0</w:t>
            </w:r>
          </w:p>
        </w:tc>
      </w:tr>
      <w:tr w:rsidR="00B90E4D" w14:paraId="613EF64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7848FE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911245"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F769EE1"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A1852" w14:textId="77777777" w:rsidR="00B90E4D" w:rsidRDefault="00B90E4D" w:rsidP="005A289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6243E1EC" w14:textId="77777777" w:rsidR="00B90E4D" w:rsidRDefault="00B90E4D" w:rsidP="005A2897">
            <w:pPr>
              <w:pStyle w:val="TAC"/>
              <w:rPr>
                <w:rFonts w:cs="Arial"/>
                <w:szCs w:val="18"/>
              </w:rPr>
            </w:pPr>
          </w:p>
        </w:tc>
      </w:tr>
      <w:tr w:rsidR="00B90E4D" w14:paraId="0333080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77B9A1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D39EC6"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07F0F23"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47946" w14:textId="77777777" w:rsidR="00B90E4D" w:rsidRDefault="00B90E4D" w:rsidP="005A2897">
            <w:pPr>
              <w:pStyle w:val="TAC"/>
            </w:pPr>
            <w: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5D37D1" w14:textId="77777777" w:rsidR="00B90E4D" w:rsidRDefault="00B90E4D" w:rsidP="005A2897">
            <w:pPr>
              <w:pStyle w:val="TAC"/>
              <w:rPr>
                <w:rFonts w:cs="Arial"/>
                <w:szCs w:val="18"/>
              </w:rPr>
            </w:pPr>
          </w:p>
        </w:tc>
      </w:tr>
      <w:tr w:rsidR="00B90E4D" w14:paraId="67E02B4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7C873E6" w14:textId="77777777" w:rsidR="00B90E4D" w:rsidRDefault="00B90E4D" w:rsidP="005A2897">
            <w:pPr>
              <w:pStyle w:val="TAC"/>
            </w:pPr>
            <w:r>
              <w:t>CA_n5A-n77C-n261K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131998" w14:textId="77777777" w:rsidR="00B90E4D" w:rsidRDefault="00B90E4D" w:rsidP="005A2897">
            <w:pPr>
              <w:pStyle w:val="TAC"/>
            </w:pPr>
            <w:r>
              <w:t>CA_n5A-n261A</w:t>
            </w:r>
            <w:r>
              <w:rPr>
                <w:rFonts w:cs="Arial"/>
                <w:lang w:eastAsia="zh-CN"/>
              </w:rPr>
              <w:t>/G/H/I</w:t>
            </w:r>
          </w:p>
          <w:p w14:paraId="37C9C14C" w14:textId="77777777" w:rsidR="00B90E4D" w:rsidRDefault="00B90E4D" w:rsidP="005A289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2095BB9"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09D40"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6D804F" w14:textId="77777777" w:rsidR="00B90E4D" w:rsidRDefault="00B90E4D" w:rsidP="005A2897">
            <w:pPr>
              <w:pStyle w:val="TAC"/>
              <w:rPr>
                <w:rFonts w:cs="Arial"/>
                <w:szCs w:val="18"/>
              </w:rPr>
            </w:pPr>
            <w:r>
              <w:rPr>
                <w:lang w:eastAsia="zh-CN"/>
              </w:rPr>
              <w:t>0</w:t>
            </w:r>
          </w:p>
        </w:tc>
      </w:tr>
      <w:tr w:rsidR="00B90E4D" w14:paraId="002D5AE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DE9B8D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6596E1"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65A101B"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9189" w14:textId="77777777" w:rsidR="00B90E4D" w:rsidRDefault="00B90E4D" w:rsidP="005A289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6763F14F" w14:textId="77777777" w:rsidR="00B90E4D" w:rsidRDefault="00B90E4D" w:rsidP="005A2897">
            <w:pPr>
              <w:pStyle w:val="TAC"/>
              <w:rPr>
                <w:rFonts w:cs="Arial"/>
                <w:szCs w:val="18"/>
              </w:rPr>
            </w:pPr>
          </w:p>
        </w:tc>
      </w:tr>
      <w:tr w:rsidR="00B90E4D" w14:paraId="53F56E1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705761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90E55E"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CBC1D2A"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7C22E" w14:textId="77777777" w:rsidR="00B90E4D" w:rsidRDefault="00B90E4D" w:rsidP="005A2897">
            <w:pPr>
              <w:pStyle w:val="TAC"/>
            </w:pPr>
            <w: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A1242C" w14:textId="77777777" w:rsidR="00B90E4D" w:rsidRDefault="00B90E4D" w:rsidP="005A2897">
            <w:pPr>
              <w:pStyle w:val="TAC"/>
              <w:rPr>
                <w:rFonts w:cs="Arial"/>
                <w:szCs w:val="18"/>
              </w:rPr>
            </w:pPr>
          </w:p>
        </w:tc>
      </w:tr>
      <w:tr w:rsidR="00B90E4D" w14:paraId="46C3744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98C8A53" w14:textId="77777777" w:rsidR="00B90E4D" w:rsidRDefault="00B90E4D" w:rsidP="005A2897">
            <w:pPr>
              <w:pStyle w:val="TAC"/>
            </w:pPr>
            <w:r>
              <w:t>CA_n5A-n77C-n261L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A34733" w14:textId="77777777" w:rsidR="00B90E4D" w:rsidRDefault="00B90E4D" w:rsidP="005A2897">
            <w:pPr>
              <w:pStyle w:val="TAC"/>
            </w:pPr>
            <w:r>
              <w:t>CA_n5A-n261A</w:t>
            </w:r>
            <w:r>
              <w:rPr>
                <w:rFonts w:cs="Arial"/>
                <w:lang w:eastAsia="zh-CN"/>
              </w:rPr>
              <w:t>/G/H/I</w:t>
            </w:r>
          </w:p>
          <w:p w14:paraId="65EF6071" w14:textId="77777777" w:rsidR="00B90E4D" w:rsidRDefault="00B90E4D" w:rsidP="005A289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B53C510"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BD3E0"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BC02C8" w14:textId="77777777" w:rsidR="00B90E4D" w:rsidRDefault="00B90E4D" w:rsidP="005A2897">
            <w:pPr>
              <w:pStyle w:val="TAC"/>
              <w:rPr>
                <w:rFonts w:cs="Arial"/>
                <w:szCs w:val="18"/>
              </w:rPr>
            </w:pPr>
            <w:r>
              <w:rPr>
                <w:lang w:eastAsia="zh-CN"/>
              </w:rPr>
              <w:t>0</w:t>
            </w:r>
          </w:p>
        </w:tc>
      </w:tr>
      <w:tr w:rsidR="00B90E4D" w14:paraId="4C25E8A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3513F9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0104E7"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5260097"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15F45" w14:textId="77777777" w:rsidR="00B90E4D" w:rsidRDefault="00B90E4D" w:rsidP="005A289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5FE0BFAB" w14:textId="77777777" w:rsidR="00B90E4D" w:rsidRDefault="00B90E4D" w:rsidP="005A2897">
            <w:pPr>
              <w:pStyle w:val="TAC"/>
              <w:rPr>
                <w:rFonts w:cs="Arial"/>
                <w:szCs w:val="18"/>
              </w:rPr>
            </w:pPr>
          </w:p>
        </w:tc>
      </w:tr>
      <w:tr w:rsidR="00B90E4D" w14:paraId="3380945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55B06D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232EF7"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0CD9C0A"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7EB19" w14:textId="77777777" w:rsidR="00B90E4D" w:rsidRDefault="00B90E4D" w:rsidP="005A2897">
            <w:pPr>
              <w:pStyle w:val="TAC"/>
            </w:pPr>
            <w: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32F226" w14:textId="77777777" w:rsidR="00B90E4D" w:rsidRDefault="00B90E4D" w:rsidP="005A2897">
            <w:pPr>
              <w:pStyle w:val="TAC"/>
              <w:rPr>
                <w:rFonts w:cs="Arial"/>
                <w:szCs w:val="18"/>
              </w:rPr>
            </w:pPr>
          </w:p>
        </w:tc>
      </w:tr>
      <w:tr w:rsidR="00B90E4D" w14:paraId="297A517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6C897AA" w14:textId="77777777" w:rsidR="00B90E4D" w:rsidRDefault="00B90E4D" w:rsidP="005A2897">
            <w:pPr>
              <w:pStyle w:val="TAC"/>
            </w:pPr>
            <w:r>
              <w:t>CA_n5A-n77C-n261M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6F3378" w14:textId="77777777" w:rsidR="00B90E4D" w:rsidRDefault="00B90E4D" w:rsidP="005A2897">
            <w:pPr>
              <w:pStyle w:val="TAC"/>
            </w:pPr>
            <w:r>
              <w:t>CA_n5A-n261A</w:t>
            </w:r>
            <w:r>
              <w:rPr>
                <w:rFonts w:cs="Arial"/>
                <w:lang w:eastAsia="zh-CN"/>
              </w:rPr>
              <w:t>/G/H/I</w:t>
            </w:r>
          </w:p>
          <w:p w14:paraId="1D164CDA" w14:textId="77777777" w:rsidR="00B90E4D" w:rsidRDefault="00B90E4D" w:rsidP="005A289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B8EFAE4"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C09C5"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4F97AC" w14:textId="77777777" w:rsidR="00B90E4D" w:rsidRDefault="00B90E4D" w:rsidP="005A2897">
            <w:pPr>
              <w:pStyle w:val="TAC"/>
              <w:rPr>
                <w:rFonts w:cs="Arial"/>
                <w:szCs w:val="18"/>
              </w:rPr>
            </w:pPr>
            <w:r>
              <w:rPr>
                <w:lang w:eastAsia="zh-CN"/>
              </w:rPr>
              <w:t>0</w:t>
            </w:r>
          </w:p>
        </w:tc>
      </w:tr>
      <w:tr w:rsidR="00B90E4D" w14:paraId="30CBED0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493191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376F2A"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BB05AE0"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B1B31" w14:textId="77777777" w:rsidR="00B90E4D" w:rsidRDefault="00B90E4D" w:rsidP="005A289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046EFC26" w14:textId="77777777" w:rsidR="00B90E4D" w:rsidRDefault="00B90E4D" w:rsidP="005A2897">
            <w:pPr>
              <w:pStyle w:val="TAC"/>
              <w:rPr>
                <w:rFonts w:cs="Arial"/>
                <w:szCs w:val="18"/>
              </w:rPr>
            </w:pPr>
          </w:p>
        </w:tc>
      </w:tr>
      <w:tr w:rsidR="00B90E4D" w14:paraId="76914F7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A50503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2192A4"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1035673"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84E73" w14:textId="77777777" w:rsidR="00B90E4D" w:rsidRDefault="00B90E4D" w:rsidP="005A2897">
            <w:pPr>
              <w:pStyle w:val="TAC"/>
            </w:pPr>
            <w: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864EFE" w14:textId="77777777" w:rsidR="00B90E4D" w:rsidRDefault="00B90E4D" w:rsidP="005A2897">
            <w:pPr>
              <w:pStyle w:val="TAC"/>
              <w:rPr>
                <w:rFonts w:cs="Arial"/>
                <w:szCs w:val="18"/>
              </w:rPr>
            </w:pPr>
          </w:p>
        </w:tc>
      </w:tr>
      <w:tr w:rsidR="00B90E4D" w14:paraId="6C5D88D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FA2AFB2" w14:textId="77777777" w:rsidR="00B90E4D" w:rsidRDefault="00B90E4D" w:rsidP="005A2897">
            <w:pPr>
              <w:pStyle w:val="TAC"/>
            </w:pPr>
            <w:r>
              <w:t>CA_n5A-n77C-n261(A-G)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3B184D" w14:textId="77777777" w:rsidR="00B90E4D" w:rsidRDefault="00B90E4D" w:rsidP="005A2897">
            <w:pPr>
              <w:pStyle w:val="TAC"/>
            </w:pPr>
            <w:r>
              <w:t>CA_n5A-n261A</w:t>
            </w:r>
            <w:r>
              <w:rPr>
                <w:rFonts w:cs="Arial"/>
                <w:lang w:eastAsia="zh-CN"/>
              </w:rPr>
              <w:t>/G</w:t>
            </w:r>
          </w:p>
          <w:p w14:paraId="79203D9A" w14:textId="77777777" w:rsidR="00B90E4D" w:rsidRDefault="00B90E4D" w:rsidP="005A2897">
            <w:pPr>
              <w:pStyle w:val="TAC"/>
            </w:pPr>
            <w:r>
              <w:t>CA_n77A-n261A</w:t>
            </w:r>
            <w:r>
              <w:rPr>
                <w:rFonts w:cs="Arial"/>
                <w:lang w:eastAsia="zh-CN"/>
              </w:rPr>
              <w:t>/G</w:t>
            </w:r>
          </w:p>
        </w:tc>
        <w:tc>
          <w:tcPr>
            <w:tcW w:w="1144" w:type="dxa"/>
            <w:tcBorders>
              <w:left w:val="single" w:sz="4" w:space="0" w:color="auto"/>
              <w:bottom w:val="single" w:sz="4" w:space="0" w:color="auto"/>
              <w:right w:val="single" w:sz="4" w:space="0" w:color="auto"/>
            </w:tcBorders>
            <w:vAlign w:val="center"/>
          </w:tcPr>
          <w:p w14:paraId="64E831E8"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F7FF3"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6C71FB" w14:textId="77777777" w:rsidR="00B90E4D" w:rsidRDefault="00B90E4D" w:rsidP="005A2897">
            <w:pPr>
              <w:pStyle w:val="TAC"/>
              <w:rPr>
                <w:lang w:eastAsia="zh-CN"/>
              </w:rPr>
            </w:pPr>
            <w:r>
              <w:rPr>
                <w:lang w:eastAsia="zh-CN"/>
              </w:rPr>
              <w:t>0</w:t>
            </w:r>
          </w:p>
        </w:tc>
      </w:tr>
      <w:tr w:rsidR="00B90E4D" w14:paraId="6DCC655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B56A39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CE1CBD"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F314C6F"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E2CFE" w14:textId="77777777" w:rsidR="00B90E4D" w:rsidRDefault="00B90E4D" w:rsidP="005A289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3F20F10D" w14:textId="77777777" w:rsidR="00B90E4D" w:rsidRDefault="00B90E4D" w:rsidP="005A2897">
            <w:pPr>
              <w:pStyle w:val="TAC"/>
              <w:rPr>
                <w:lang w:eastAsia="zh-CN"/>
              </w:rPr>
            </w:pPr>
          </w:p>
        </w:tc>
      </w:tr>
      <w:tr w:rsidR="00B90E4D" w14:paraId="37B776E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55806A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051FD9"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8A38B1E"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CDC15" w14:textId="77777777" w:rsidR="00B90E4D" w:rsidRDefault="00B90E4D" w:rsidP="005A2897">
            <w:pPr>
              <w:pStyle w:val="TAC"/>
              <w:rPr>
                <w:lang w:val="en-US" w:bidi="ar"/>
              </w:rPr>
            </w:pPr>
            <w: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33F7D4" w14:textId="77777777" w:rsidR="00B90E4D" w:rsidRDefault="00B90E4D" w:rsidP="005A2897">
            <w:pPr>
              <w:pStyle w:val="TAC"/>
              <w:rPr>
                <w:lang w:eastAsia="zh-CN"/>
              </w:rPr>
            </w:pPr>
          </w:p>
        </w:tc>
      </w:tr>
      <w:tr w:rsidR="00B90E4D" w14:paraId="400BF7B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45A4621" w14:textId="77777777" w:rsidR="00B90E4D" w:rsidRDefault="00B90E4D" w:rsidP="005A2897">
            <w:pPr>
              <w:pStyle w:val="TAC"/>
            </w:pPr>
            <w:r>
              <w:t>CA_n5A-n77C-n261(A-H)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412645" w14:textId="77777777" w:rsidR="00B90E4D" w:rsidRDefault="00B90E4D" w:rsidP="005A2897">
            <w:pPr>
              <w:pStyle w:val="TAC"/>
            </w:pPr>
            <w:r>
              <w:t>CA_n5A-n261A</w:t>
            </w:r>
            <w:r>
              <w:rPr>
                <w:rFonts w:cs="Arial"/>
                <w:lang w:eastAsia="zh-CN"/>
              </w:rPr>
              <w:t>/G/H/I</w:t>
            </w:r>
          </w:p>
          <w:p w14:paraId="6C660D70" w14:textId="77777777" w:rsidR="00B90E4D" w:rsidRDefault="00B90E4D" w:rsidP="005A289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21E82DE"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F37D3"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5D3D78" w14:textId="77777777" w:rsidR="00B90E4D" w:rsidRDefault="00B90E4D" w:rsidP="005A2897">
            <w:pPr>
              <w:pStyle w:val="TAC"/>
              <w:rPr>
                <w:lang w:eastAsia="zh-CN"/>
              </w:rPr>
            </w:pPr>
            <w:r>
              <w:rPr>
                <w:lang w:eastAsia="zh-CN"/>
              </w:rPr>
              <w:t>0</w:t>
            </w:r>
          </w:p>
        </w:tc>
      </w:tr>
      <w:tr w:rsidR="00B90E4D" w14:paraId="0A18833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62A05A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270ADE"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5D8B985"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1F91C" w14:textId="77777777" w:rsidR="00B90E4D" w:rsidRDefault="00B90E4D" w:rsidP="005A289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21CE8030" w14:textId="77777777" w:rsidR="00B90E4D" w:rsidRDefault="00B90E4D" w:rsidP="005A2897">
            <w:pPr>
              <w:pStyle w:val="TAC"/>
              <w:rPr>
                <w:lang w:eastAsia="zh-CN"/>
              </w:rPr>
            </w:pPr>
          </w:p>
        </w:tc>
      </w:tr>
      <w:tr w:rsidR="00B90E4D" w14:paraId="1C87215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96D826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31A66E"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0CA9616"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CB8D0" w14:textId="77777777" w:rsidR="00B90E4D" w:rsidRDefault="00B90E4D" w:rsidP="005A2897">
            <w:pPr>
              <w:pStyle w:val="TAC"/>
              <w:rPr>
                <w:lang w:val="en-US" w:bidi="ar"/>
              </w:rPr>
            </w:pPr>
            <w: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7ACFEA" w14:textId="77777777" w:rsidR="00B90E4D" w:rsidRDefault="00B90E4D" w:rsidP="005A2897">
            <w:pPr>
              <w:pStyle w:val="TAC"/>
              <w:rPr>
                <w:lang w:eastAsia="zh-CN"/>
              </w:rPr>
            </w:pPr>
          </w:p>
        </w:tc>
      </w:tr>
      <w:tr w:rsidR="00B90E4D" w14:paraId="589F367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717F96E" w14:textId="77777777" w:rsidR="00B90E4D" w:rsidRDefault="00B90E4D" w:rsidP="005A2897">
            <w:pPr>
              <w:pStyle w:val="TAC"/>
            </w:pPr>
            <w:r>
              <w:t>CA_n5A-n77C-n261(G-H)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C8A21D" w14:textId="77777777" w:rsidR="00B90E4D" w:rsidRDefault="00B90E4D" w:rsidP="005A2897">
            <w:pPr>
              <w:pStyle w:val="TAC"/>
            </w:pPr>
            <w:r>
              <w:t>CA_n5A-n261A</w:t>
            </w:r>
            <w:r>
              <w:rPr>
                <w:rFonts w:cs="Arial"/>
                <w:lang w:eastAsia="zh-CN"/>
              </w:rPr>
              <w:t>/G/H/I</w:t>
            </w:r>
          </w:p>
          <w:p w14:paraId="5500125E" w14:textId="77777777" w:rsidR="00B90E4D" w:rsidRDefault="00B90E4D" w:rsidP="005A289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ECD8632"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23B81"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D189C5" w14:textId="77777777" w:rsidR="00B90E4D" w:rsidRDefault="00B90E4D" w:rsidP="005A2897">
            <w:pPr>
              <w:pStyle w:val="TAC"/>
              <w:rPr>
                <w:rFonts w:cs="Arial"/>
                <w:szCs w:val="18"/>
              </w:rPr>
            </w:pPr>
            <w:r>
              <w:rPr>
                <w:lang w:eastAsia="zh-CN"/>
              </w:rPr>
              <w:t>0</w:t>
            </w:r>
          </w:p>
        </w:tc>
      </w:tr>
      <w:tr w:rsidR="00B90E4D" w14:paraId="501B9C0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EF93C4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8A9A2D"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249B2A5"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75F46" w14:textId="77777777" w:rsidR="00B90E4D" w:rsidRDefault="00B90E4D" w:rsidP="005A289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72EED984" w14:textId="77777777" w:rsidR="00B90E4D" w:rsidRDefault="00B90E4D" w:rsidP="005A2897">
            <w:pPr>
              <w:pStyle w:val="TAC"/>
              <w:rPr>
                <w:rFonts w:cs="Arial"/>
                <w:szCs w:val="18"/>
              </w:rPr>
            </w:pPr>
          </w:p>
        </w:tc>
      </w:tr>
      <w:tr w:rsidR="00B90E4D" w14:paraId="3DC69ED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E3DBB2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4144EC"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FFDDA57"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E15D2" w14:textId="77777777" w:rsidR="00B90E4D" w:rsidRDefault="00B90E4D" w:rsidP="005A2897">
            <w:pPr>
              <w:pStyle w:val="TAC"/>
            </w:pPr>
            <w: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87E771" w14:textId="77777777" w:rsidR="00B90E4D" w:rsidRDefault="00B90E4D" w:rsidP="005A2897">
            <w:pPr>
              <w:pStyle w:val="TAC"/>
              <w:rPr>
                <w:rFonts w:cs="Arial"/>
                <w:szCs w:val="18"/>
              </w:rPr>
            </w:pPr>
          </w:p>
        </w:tc>
      </w:tr>
      <w:tr w:rsidR="00B90E4D" w14:paraId="4E8B7BB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7C847D8" w14:textId="77777777" w:rsidR="00B90E4D" w:rsidRDefault="00B90E4D" w:rsidP="005A2897">
            <w:pPr>
              <w:pStyle w:val="TAC"/>
            </w:pPr>
            <w:r>
              <w:t>CA_n5A-n77C-n261(2A-G)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78E39D" w14:textId="77777777" w:rsidR="00B90E4D" w:rsidRDefault="00B90E4D" w:rsidP="005A2897">
            <w:pPr>
              <w:pStyle w:val="TAC"/>
            </w:pPr>
            <w:r>
              <w:t>CA_n5A-n261A</w:t>
            </w:r>
            <w:r>
              <w:rPr>
                <w:rFonts w:cs="Arial"/>
                <w:lang w:eastAsia="zh-CN"/>
              </w:rPr>
              <w:t>/G</w:t>
            </w:r>
          </w:p>
          <w:p w14:paraId="1DC0D614" w14:textId="77777777" w:rsidR="00B90E4D" w:rsidRDefault="00B90E4D" w:rsidP="005A2897">
            <w:pPr>
              <w:pStyle w:val="TAC"/>
            </w:pPr>
            <w:r>
              <w:t>CA_n77A-n261A</w:t>
            </w:r>
            <w:r>
              <w:rPr>
                <w:rFonts w:cs="Arial"/>
                <w:lang w:eastAsia="zh-CN"/>
              </w:rPr>
              <w:t>/G</w:t>
            </w:r>
          </w:p>
        </w:tc>
        <w:tc>
          <w:tcPr>
            <w:tcW w:w="1144" w:type="dxa"/>
            <w:tcBorders>
              <w:left w:val="single" w:sz="4" w:space="0" w:color="auto"/>
              <w:bottom w:val="single" w:sz="4" w:space="0" w:color="auto"/>
              <w:right w:val="single" w:sz="4" w:space="0" w:color="auto"/>
            </w:tcBorders>
            <w:vAlign w:val="center"/>
          </w:tcPr>
          <w:p w14:paraId="09E18127"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47E60"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10EE1C" w14:textId="77777777" w:rsidR="00B90E4D" w:rsidRDefault="00B90E4D" w:rsidP="005A2897">
            <w:pPr>
              <w:pStyle w:val="TAC"/>
              <w:rPr>
                <w:lang w:eastAsia="zh-CN"/>
              </w:rPr>
            </w:pPr>
            <w:r>
              <w:rPr>
                <w:lang w:eastAsia="zh-CN"/>
              </w:rPr>
              <w:t>0</w:t>
            </w:r>
          </w:p>
        </w:tc>
      </w:tr>
      <w:tr w:rsidR="00B90E4D" w14:paraId="3DD51D9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81609A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7C1969"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3E7CCA1"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1FD27" w14:textId="77777777" w:rsidR="00B90E4D" w:rsidRDefault="00B90E4D" w:rsidP="005A289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677991A4" w14:textId="77777777" w:rsidR="00B90E4D" w:rsidRDefault="00B90E4D" w:rsidP="005A2897">
            <w:pPr>
              <w:pStyle w:val="TAC"/>
              <w:rPr>
                <w:lang w:eastAsia="zh-CN"/>
              </w:rPr>
            </w:pPr>
          </w:p>
        </w:tc>
      </w:tr>
      <w:tr w:rsidR="00B90E4D" w14:paraId="0A18133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3DC071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09A94C"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CB08034"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3428C" w14:textId="77777777" w:rsidR="00B90E4D" w:rsidRDefault="00B90E4D" w:rsidP="005A2897">
            <w:pPr>
              <w:pStyle w:val="TAC"/>
              <w:rPr>
                <w:lang w:val="en-US" w:bidi="ar"/>
              </w:rPr>
            </w:pPr>
            <w: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8CF823" w14:textId="77777777" w:rsidR="00B90E4D" w:rsidRDefault="00B90E4D" w:rsidP="005A2897">
            <w:pPr>
              <w:pStyle w:val="TAC"/>
              <w:rPr>
                <w:lang w:eastAsia="zh-CN"/>
              </w:rPr>
            </w:pPr>
          </w:p>
        </w:tc>
      </w:tr>
      <w:tr w:rsidR="00B90E4D" w14:paraId="39E7313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8A4BBF4" w14:textId="77777777" w:rsidR="00B90E4D" w:rsidRDefault="00B90E4D" w:rsidP="005A2897">
            <w:pPr>
              <w:pStyle w:val="TAC"/>
            </w:pPr>
            <w:r>
              <w:t>CA_n5A-n77C-n261(2A-H)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CB5D3A" w14:textId="77777777" w:rsidR="00B90E4D" w:rsidRDefault="00B90E4D" w:rsidP="005A2897">
            <w:pPr>
              <w:pStyle w:val="TAC"/>
            </w:pPr>
            <w:r>
              <w:t>CA_n5A-n261A</w:t>
            </w:r>
            <w:r>
              <w:rPr>
                <w:rFonts w:cs="Arial"/>
                <w:lang w:eastAsia="zh-CN"/>
              </w:rPr>
              <w:t>/G/H</w:t>
            </w:r>
          </w:p>
          <w:p w14:paraId="0EC44EE4" w14:textId="77777777" w:rsidR="00B90E4D" w:rsidRDefault="00B90E4D" w:rsidP="005A2897">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1C134BFC"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6BD24"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A2E991" w14:textId="77777777" w:rsidR="00B90E4D" w:rsidRDefault="00B90E4D" w:rsidP="005A2897">
            <w:pPr>
              <w:pStyle w:val="TAC"/>
              <w:rPr>
                <w:lang w:eastAsia="zh-CN"/>
              </w:rPr>
            </w:pPr>
            <w:r>
              <w:rPr>
                <w:lang w:eastAsia="zh-CN"/>
              </w:rPr>
              <w:t>0</w:t>
            </w:r>
          </w:p>
        </w:tc>
      </w:tr>
      <w:tr w:rsidR="00B90E4D" w14:paraId="6C50356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5573CF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CB3FA7"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655B4D2"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6BD3F" w14:textId="77777777" w:rsidR="00B90E4D" w:rsidRDefault="00B90E4D" w:rsidP="005A289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5A96F55F" w14:textId="77777777" w:rsidR="00B90E4D" w:rsidRDefault="00B90E4D" w:rsidP="005A2897">
            <w:pPr>
              <w:pStyle w:val="TAC"/>
              <w:rPr>
                <w:lang w:eastAsia="zh-CN"/>
              </w:rPr>
            </w:pPr>
          </w:p>
        </w:tc>
      </w:tr>
      <w:tr w:rsidR="00B90E4D" w14:paraId="5B0F191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C1D558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6632C4"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7B6818A"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45A2F" w14:textId="77777777" w:rsidR="00B90E4D" w:rsidRDefault="00B90E4D" w:rsidP="005A2897">
            <w:pPr>
              <w:pStyle w:val="TAC"/>
              <w:rPr>
                <w:lang w:val="en-US" w:bidi="ar"/>
              </w:rPr>
            </w:pPr>
            <w: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5488C1" w14:textId="77777777" w:rsidR="00B90E4D" w:rsidRDefault="00B90E4D" w:rsidP="005A2897">
            <w:pPr>
              <w:pStyle w:val="TAC"/>
              <w:rPr>
                <w:lang w:eastAsia="zh-CN"/>
              </w:rPr>
            </w:pPr>
          </w:p>
        </w:tc>
      </w:tr>
      <w:tr w:rsidR="00B90E4D" w14:paraId="12FB2D0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D439F43" w14:textId="77777777" w:rsidR="00B90E4D" w:rsidRDefault="00B90E4D" w:rsidP="005A2897">
            <w:pPr>
              <w:pStyle w:val="TAC"/>
            </w:pPr>
            <w:r>
              <w:t>CA_n5A-n77C-n261(A-2G)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41C7D9" w14:textId="77777777" w:rsidR="00B90E4D" w:rsidRDefault="00B90E4D" w:rsidP="005A2897">
            <w:pPr>
              <w:pStyle w:val="TAC"/>
            </w:pPr>
            <w:r>
              <w:t>CA_n5A-n261A</w:t>
            </w:r>
            <w:r>
              <w:rPr>
                <w:rFonts w:cs="Arial"/>
                <w:lang w:eastAsia="zh-CN"/>
              </w:rPr>
              <w:t>/G/H</w:t>
            </w:r>
          </w:p>
          <w:p w14:paraId="349CA913" w14:textId="77777777" w:rsidR="00B90E4D" w:rsidRDefault="00B90E4D" w:rsidP="005A2897">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790EFE30"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A71CB"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2C6A6A" w14:textId="77777777" w:rsidR="00B90E4D" w:rsidRDefault="00B90E4D" w:rsidP="005A2897">
            <w:pPr>
              <w:pStyle w:val="TAC"/>
              <w:rPr>
                <w:lang w:eastAsia="zh-CN"/>
              </w:rPr>
            </w:pPr>
            <w:r>
              <w:rPr>
                <w:lang w:eastAsia="zh-CN"/>
              </w:rPr>
              <w:t>0</w:t>
            </w:r>
          </w:p>
        </w:tc>
      </w:tr>
      <w:tr w:rsidR="00B90E4D" w14:paraId="57CE752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8FBABE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FDA902"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3499C81"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5AE33" w14:textId="77777777" w:rsidR="00B90E4D" w:rsidRDefault="00B90E4D" w:rsidP="005A289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16F889E3" w14:textId="77777777" w:rsidR="00B90E4D" w:rsidRDefault="00B90E4D" w:rsidP="005A2897">
            <w:pPr>
              <w:pStyle w:val="TAC"/>
              <w:rPr>
                <w:lang w:eastAsia="zh-CN"/>
              </w:rPr>
            </w:pPr>
          </w:p>
        </w:tc>
      </w:tr>
      <w:tr w:rsidR="00B90E4D" w14:paraId="7947FBB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67108A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668E77"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E745F38"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5C813" w14:textId="77777777" w:rsidR="00B90E4D" w:rsidRDefault="00B90E4D" w:rsidP="005A2897">
            <w:pPr>
              <w:pStyle w:val="TAC"/>
              <w:rPr>
                <w:lang w:val="en-US" w:bidi="ar"/>
              </w:rPr>
            </w:pPr>
            <w: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896DD8" w14:textId="77777777" w:rsidR="00B90E4D" w:rsidRDefault="00B90E4D" w:rsidP="005A2897">
            <w:pPr>
              <w:pStyle w:val="TAC"/>
              <w:rPr>
                <w:lang w:eastAsia="zh-CN"/>
              </w:rPr>
            </w:pPr>
          </w:p>
        </w:tc>
      </w:tr>
      <w:tr w:rsidR="00B90E4D" w14:paraId="7D0F0F6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9908C3F" w14:textId="77777777" w:rsidR="00B90E4D" w:rsidRDefault="00B90E4D" w:rsidP="005A2897">
            <w:pPr>
              <w:pStyle w:val="TAC"/>
            </w:pPr>
            <w:r>
              <w:lastRenderedPageBreak/>
              <w:t>CA_n5A-n77C-n261(A-G-H)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6134F7" w14:textId="77777777" w:rsidR="00B90E4D" w:rsidRDefault="00B90E4D" w:rsidP="005A2897">
            <w:pPr>
              <w:pStyle w:val="TAC"/>
            </w:pPr>
            <w:r>
              <w:t>CA_n5A-n261A</w:t>
            </w:r>
            <w:r>
              <w:rPr>
                <w:rFonts w:cs="Arial"/>
                <w:lang w:eastAsia="zh-CN"/>
              </w:rPr>
              <w:t>/G/H</w:t>
            </w:r>
          </w:p>
          <w:p w14:paraId="4139A6AC" w14:textId="77777777" w:rsidR="00B90E4D" w:rsidRDefault="00B90E4D" w:rsidP="005A2897">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BBBDE23"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5D3C2"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D99AA8" w14:textId="77777777" w:rsidR="00B90E4D" w:rsidRDefault="00B90E4D" w:rsidP="005A2897">
            <w:pPr>
              <w:pStyle w:val="TAC"/>
              <w:rPr>
                <w:rFonts w:cs="Arial"/>
                <w:szCs w:val="18"/>
              </w:rPr>
            </w:pPr>
            <w:r>
              <w:rPr>
                <w:lang w:eastAsia="zh-CN"/>
              </w:rPr>
              <w:t>0</w:t>
            </w:r>
          </w:p>
        </w:tc>
      </w:tr>
      <w:tr w:rsidR="00B90E4D" w14:paraId="4A632BD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5CF8DC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7E1821"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E707CDB"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2D9B6" w14:textId="77777777" w:rsidR="00B90E4D" w:rsidRDefault="00B90E4D" w:rsidP="005A289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0D171A93" w14:textId="77777777" w:rsidR="00B90E4D" w:rsidRDefault="00B90E4D" w:rsidP="005A2897">
            <w:pPr>
              <w:pStyle w:val="TAC"/>
              <w:rPr>
                <w:rFonts w:cs="Arial"/>
                <w:szCs w:val="18"/>
              </w:rPr>
            </w:pPr>
          </w:p>
        </w:tc>
      </w:tr>
      <w:tr w:rsidR="00B90E4D" w14:paraId="65BBB80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995473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DA1C10"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0738128"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EB23A" w14:textId="77777777" w:rsidR="00B90E4D" w:rsidRDefault="00B90E4D" w:rsidP="005A2897">
            <w:pPr>
              <w:pStyle w:val="TAC"/>
            </w:pPr>
            <w:r>
              <w:t>CA_n261(A-G-H)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78149E" w14:textId="77777777" w:rsidR="00B90E4D" w:rsidRDefault="00B90E4D" w:rsidP="005A2897">
            <w:pPr>
              <w:pStyle w:val="TAC"/>
              <w:rPr>
                <w:rFonts w:cs="Arial"/>
                <w:szCs w:val="18"/>
              </w:rPr>
            </w:pPr>
          </w:p>
        </w:tc>
      </w:tr>
      <w:tr w:rsidR="00B90E4D" w14:paraId="0083977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D90D5F0" w14:textId="77777777" w:rsidR="00B90E4D" w:rsidRDefault="00B90E4D" w:rsidP="005A2897">
            <w:pPr>
              <w:pStyle w:val="TAC"/>
            </w:pPr>
            <w:r>
              <w:t>CA_n5A-n77C-n261(A-I)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6C44C2" w14:textId="77777777" w:rsidR="00B90E4D" w:rsidRDefault="00B90E4D" w:rsidP="005A2897">
            <w:pPr>
              <w:pStyle w:val="TAC"/>
            </w:pPr>
            <w:r>
              <w:t>CA_n5A-n261A</w:t>
            </w:r>
            <w:r>
              <w:rPr>
                <w:rFonts w:cs="Arial"/>
                <w:lang w:eastAsia="zh-CN"/>
              </w:rPr>
              <w:t>/G/H/I</w:t>
            </w:r>
          </w:p>
          <w:p w14:paraId="1C96A7F6" w14:textId="77777777" w:rsidR="00B90E4D" w:rsidRDefault="00B90E4D" w:rsidP="005A289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AB647E8"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16A52"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8899DD" w14:textId="77777777" w:rsidR="00B90E4D" w:rsidRDefault="00B90E4D" w:rsidP="005A2897">
            <w:pPr>
              <w:pStyle w:val="TAC"/>
              <w:rPr>
                <w:lang w:eastAsia="zh-CN"/>
              </w:rPr>
            </w:pPr>
            <w:r>
              <w:rPr>
                <w:lang w:eastAsia="zh-CN"/>
              </w:rPr>
              <w:t>0</w:t>
            </w:r>
          </w:p>
        </w:tc>
      </w:tr>
      <w:tr w:rsidR="00B90E4D" w14:paraId="3EC154B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356847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240FEA"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78344AC"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E4AF5" w14:textId="77777777" w:rsidR="00B90E4D" w:rsidRDefault="00B90E4D" w:rsidP="005A289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6DBE75FD" w14:textId="77777777" w:rsidR="00B90E4D" w:rsidRDefault="00B90E4D" w:rsidP="005A2897">
            <w:pPr>
              <w:pStyle w:val="TAC"/>
              <w:rPr>
                <w:lang w:eastAsia="zh-CN"/>
              </w:rPr>
            </w:pPr>
          </w:p>
        </w:tc>
      </w:tr>
      <w:tr w:rsidR="00B90E4D" w14:paraId="74929FE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9DB8FE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2B6257"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6684E89"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9E10C" w14:textId="77777777" w:rsidR="00B90E4D" w:rsidRDefault="00B90E4D" w:rsidP="005A2897">
            <w:pPr>
              <w:pStyle w:val="TAC"/>
              <w:rPr>
                <w:lang w:val="en-US" w:bidi="ar"/>
              </w:rPr>
            </w:pPr>
            <w: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5B45D4" w14:textId="77777777" w:rsidR="00B90E4D" w:rsidRDefault="00B90E4D" w:rsidP="005A2897">
            <w:pPr>
              <w:pStyle w:val="TAC"/>
              <w:rPr>
                <w:lang w:eastAsia="zh-CN"/>
              </w:rPr>
            </w:pPr>
          </w:p>
        </w:tc>
      </w:tr>
      <w:tr w:rsidR="00B90E4D" w14:paraId="031891A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80CF1C7" w14:textId="77777777" w:rsidR="00B90E4D" w:rsidRDefault="00B90E4D" w:rsidP="005A2897">
            <w:pPr>
              <w:pStyle w:val="TAC"/>
            </w:pPr>
            <w:r>
              <w:t>CA_n5A-n77C-n261(G-I)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A4342F" w14:textId="77777777" w:rsidR="00B90E4D" w:rsidRDefault="00B90E4D" w:rsidP="005A2897">
            <w:pPr>
              <w:pStyle w:val="TAC"/>
            </w:pPr>
            <w:r>
              <w:t>CA_n5A-n261A</w:t>
            </w:r>
            <w:r>
              <w:rPr>
                <w:rFonts w:cs="Arial"/>
                <w:lang w:eastAsia="zh-CN"/>
              </w:rPr>
              <w:t>/G/H/I</w:t>
            </w:r>
          </w:p>
          <w:p w14:paraId="2D72E78F" w14:textId="77777777" w:rsidR="00B90E4D" w:rsidRDefault="00B90E4D" w:rsidP="005A289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C2A35C9"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E3BE1"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2C1B1A" w14:textId="77777777" w:rsidR="00B90E4D" w:rsidRDefault="00B90E4D" w:rsidP="005A2897">
            <w:pPr>
              <w:pStyle w:val="TAC"/>
              <w:rPr>
                <w:rFonts w:cs="Arial"/>
                <w:szCs w:val="18"/>
              </w:rPr>
            </w:pPr>
            <w:r>
              <w:rPr>
                <w:lang w:eastAsia="zh-CN"/>
              </w:rPr>
              <w:t>0</w:t>
            </w:r>
          </w:p>
        </w:tc>
      </w:tr>
      <w:tr w:rsidR="00B90E4D" w14:paraId="1BEB32B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098B25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FFC645"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B663B27"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82B32" w14:textId="77777777" w:rsidR="00B90E4D" w:rsidRDefault="00B90E4D" w:rsidP="005A289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7A9E09CF" w14:textId="77777777" w:rsidR="00B90E4D" w:rsidRDefault="00B90E4D" w:rsidP="005A2897">
            <w:pPr>
              <w:pStyle w:val="TAC"/>
              <w:rPr>
                <w:rFonts w:cs="Arial"/>
                <w:szCs w:val="18"/>
              </w:rPr>
            </w:pPr>
          </w:p>
        </w:tc>
      </w:tr>
      <w:tr w:rsidR="00B90E4D" w14:paraId="288D0E6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905CC0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712D2A"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6DE916E"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DF564" w14:textId="77777777" w:rsidR="00B90E4D" w:rsidRDefault="00B90E4D" w:rsidP="005A2897">
            <w:pPr>
              <w:pStyle w:val="TAC"/>
            </w:pPr>
            <w: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3BBB4B" w14:textId="77777777" w:rsidR="00B90E4D" w:rsidRDefault="00B90E4D" w:rsidP="005A2897">
            <w:pPr>
              <w:pStyle w:val="TAC"/>
              <w:rPr>
                <w:rFonts w:cs="Arial"/>
                <w:szCs w:val="18"/>
              </w:rPr>
            </w:pPr>
          </w:p>
        </w:tc>
      </w:tr>
      <w:tr w:rsidR="00B90E4D" w14:paraId="4F2E71A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66E5D4F" w14:textId="77777777" w:rsidR="00B90E4D" w:rsidRDefault="00B90E4D" w:rsidP="005A2897">
            <w:pPr>
              <w:pStyle w:val="TAC"/>
            </w:pPr>
            <w:r>
              <w:t>CA_n5A-n77C-n261(2A)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FE7C04" w14:textId="77777777" w:rsidR="00B90E4D" w:rsidRDefault="00B90E4D" w:rsidP="005A2897">
            <w:pPr>
              <w:pStyle w:val="TAC"/>
            </w:pPr>
            <w:r>
              <w:t>CA_n5A-n261A</w:t>
            </w:r>
          </w:p>
          <w:p w14:paraId="47E85089" w14:textId="77777777" w:rsidR="00B90E4D" w:rsidRDefault="00B90E4D" w:rsidP="005A2897">
            <w:pPr>
              <w:pStyle w:val="TAC"/>
            </w:pPr>
            <w:r>
              <w:t>CA_n77A-n261A</w:t>
            </w:r>
          </w:p>
        </w:tc>
        <w:tc>
          <w:tcPr>
            <w:tcW w:w="1144" w:type="dxa"/>
            <w:tcBorders>
              <w:left w:val="single" w:sz="4" w:space="0" w:color="auto"/>
              <w:bottom w:val="single" w:sz="4" w:space="0" w:color="auto"/>
              <w:right w:val="single" w:sz="4" w:space="0" w:color="auto"/>
            </w:tcBorders>
            <w:vAlign w:val="center"/>
          </w:tcPr>
          <w:p w14:paraId="3666829E"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DC1FD"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F7D18A" w14:textId="77777777" w:rsidR="00B90E4D" w:rsidRDefault="00B90E4D" w:rsidP="005A2897">
            <w:pPr>
              <w:pStyle w:val="TAC"/>
              <w:rPr>
                <w:lang w:eastAsia="zh-CN"/>
              </w:rPr>
            </w:pPr>
            <w:r>
              <w:rPr>
                <w:lang w:eastAsia="zh-CN"/>
              </w:rPr>
              <w:t>0</w:t>
            </w:r>
          </w:p>
        </w:tc>
      </w:tr>
      <w:tr w:rsidR="00B90E4D" w14:paraId="3032BDC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3CBCBD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57062F"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195438B"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CF8BF" w14:textId="77777777" w:rsidR="00B90E4D" w:rsidRDefault="00B90E4D" w:rsidP="005A289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11EF9BA5" w14:textId="77777777" w:rsidR="00B90E4D" w:rsidRDefault="00B90E4D" w:rsidP="005A2897">
            <w:pPr>
              <w:pStyle w:val="TAC"/>
              <w:rPr>
                <w:lang w:eastAsia="zh-CN"/>
              </w:rPr>
            </w:pPr>
          </w:p>
        </w:tc>
      </w:tr>
      <w:tr w:rsidR="00B90E4D" w14:paraId="68EDC15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5A6E43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8DEDEC"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5ED2556"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E53B2" w14:textId="77777777" w:rsidR="00B90E4D" w:rsidRDefault="00B90E4D" w:rsidP="005A2897">
            <w:pPr>
              <w:pStyle w:val="TAC"/>
              <w:rPr>
                <w:lang w:val="en-US" w:bidi="ar"/>
              </w:rPr>
            </w:pPr>
            <w: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9DAC75" w14:textId="77777777" w:rsidR="00B90E4D" w:rsidRDefault="00B90E4D" w:rsidP="005A2897">
            <w:pPr>
              <w:pStyle w:val="TAC"/>
              <w:rPr>
                <w:lang w:eastAsia="zh-CN"/>
              </w:rPr>
            </w:pPr>
          </w:p>
        </w:tc>
      </w:tr>
      <w:tr w:rsidR="00B90E4D" w14:paraId="285E296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41F39B2" w14:textId="77777777" w:rsidR="00B90E4D" w:rsidRDefault="00B90E4D" w:rsidP="005A2897">
            <w:pPr>
              <w:pStyle w:val="TAC"/>
            </w:pPr>
            <w:r>
              <w:t>CA_n5A-n77C-n261(3A)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F50448" w14:textId="77777777" w:rsidR="00B90E4D" w:rsidRDefault="00B90E4D" w:rsidP="005A2897">
            <w:pPr>
              <w:pStyle w:val="TAC"/>
            </w:pPr>
            <w:r>
              <w:t>CA_n5A-n261A</w:t>
            </w:r>
          </w:p>
          <w:p w14:paraId="1EB214DA" w14:textId="77777777" w:rsidR="00B90E4D" w:rsidRDefault="00B90E4D" w:rsidP="005A2897">
            <w:pPr>
              <w:pStyle w:val="TAC"/>
            </w:pPr>
            <w:r>
              <w:t>CA_n77A-n261A</w:t>
            </w:r>
          </w:p>
        </w:tc>
        <w:tc>
          <w:tcPr>
            <w:tcW w:w="1144" w:type="dxa"/>
            <w:tcBorders>
              <w:left w:val="single" w:sz="4" w:space="0" w:color="auto"/>
              <w:bottom w:val="single" w:sz="4" w:space="0" w:color="auto"/>
              <w:right w:val="single" w:sz="4" w:space="0" w:color="auto"/>
            </w:tcBorders>
            <w:vAlign w:val="center"/>
          </w:tcPr>
          <w:p w14:paraId="30D6A8BE"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447AF"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0EC311" w14:textId="77777777" w:rsidR="00B90E4D" w:rsidRDefault="00B90E4D" w:rsidP="005A2897">
            <w:pPr>
              <w:pStyle w:val="TAC"/>
              <w:rPr>
                <w:lang w:eastAsia="zh-CN"/>
              </w:rPr>
            </w:pPr>
            <w:r>
              <w:rPr>
                <w:lang w:eastAsia="zh-CN"/>
              </w:rPr>
              <w:t>0</w:t>
            </w:r>
          </w:p>
        </w:tc>
      </w:tr>
      <w:tr w:rsidR="00B90E4D" w14:paraId="1A71952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F66760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CA09A9"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9E1778D"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4504A" w14:textId="77777777" w:rsidR="00B90E4D" w:rsidRDefault="00B90E4D" w:rsidP="005A289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5578E838" w14:textId="77777777" w:rsidR="00B90E4D" w:rsidRDefault="00B90E4D" w:rsidP="005A2897">
            <w:pPr>
              <w:pStyle w:val="TAC"/>
              <w:rPr>
                <w:lang w:eastAsia="zh-CN"/>
              </w:rPr>
            </w:pPr>
          </w:p>
        </w:tc>
      </w:tr>
      <w:tr w:rsidR="00B90E4D" w14:paraId="5093519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27470E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1B54E9"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B953B12"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805DE" w14:textId="77777777" w:rsidR="00B90E4D" w:rsidRDefault="00B90E4D" w:rsidP="005A2897">
            <w:pPr>
              <w:pStyle w:val="TAC"/>
              <w:rPr>
                <w:lang w:val="en-US" w:bidi="ar"/>
              </w:rPr>
            </w:pPr>
            <w: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D5F7E1" w14:textId="77777777" w:rsidR="00B90E4D" w:rsidRDefault="00B90E4D" w:rsidP="005A2897">
            <w:pPr>
              <w:pStyle w:val="TAC"/>
              <w:rPr>
                <w:lang w:eastAsia="zh-CN"/>
              </w:rPr>
            </w:pPr>
          </w:p>
        </w:tc>
      </w:tr>
      <w:tr w:rsidR="00B90E4D" w14:paraId="0DC1636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EAE32C6" w14:textId="77777777" w:rsidR="00B90E4D" w:rsidRDefault="00B90E4D" w:rsidP="005A2897">
            <w:pPr>
              <w:pStyle w:val="TAC"/>
            </w:pPr>
            <w:r>
              <w:t>CA_n5A-n77C-n261(2G)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DEA7C1" w14:textId="77777777" w:rsidR="00B90E4D" w:rsidRDefault="00B90E4D" w:rsidP="005A2897">
            <w:pPr>
              <w:pStyle w:val="TAC"/>
            </w:pPr>
            <w:r>
              <w:t>CA_n5A-n261A/G</w:t>
            </w:r>
          </w:p>
          <w:p w14:paraId="67D65813" w14:textId="77777777" w:rsidR="00B90E4D" w:rsidRDefault="00B90E4D" w:rsidP="005A2897">
            <w:pPr>
              <w:pStyle w:val="TAC"/>
            </w:pPr>
            <w:r>
              <w:t>CA_n77A-n261A/G</w:t>
            </w:r>
          </w:p>
        </w:tc>
        <w:tc>
          <w:tcPr>
            <w:tcW w:w="1144" w:type="dxa"/>
            <w:tcBorders>
              <w:left w:val="single" w:sz="4" w:space="0" w:color="auto"/>
              <w:bottom w:val="single" w:sz="4" w:space="0" w:color="auto"/>
              <w:right w:val="single" w:sz="4" w:space="0" w:color="auto"/>
            </w:tcBorders>
            <w:vAlign w:val="center"/>
          </w:tcPr>
          <w:p w14:paraId="24FDBD40"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20CC1"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C00D0D" w14:textId="77777777" w:rsidR="00B90E4D" w:rsidRDefault="00B90E4D" w:rsidP="005A2897">
            <w:pPr>
              <w:pStyle w:val="TAC"/>
              <w:rPr>
                <w:lang w:eastAsia="zh-CN"/>
              </w:rPr>
            </w:pPr>
            <w:r>
              <w:rPr>
                <w:lang w:eastAsia="zh-CN"/>
              </w:rPr>
              <w:t>0</w:t>
            </w:r>
          </w:p>
        </w:tc>
      </w:tr>
      <w:tr w:rsidR="00B90E4D" w14:paraId="2717CCE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F0EF1F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651CCC"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10E7AF4"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FA8FF" w14:textId="77777777" w:rsidR="00B90E4D" w:rsidRDefault="00B90E4D" w:rsidP="005A289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19532DFC" w14:textId="77777777" w:rsidR="00B90E4D" w:rsidRDefault="00B90E4D" w:rsidP="005A2897">
            <w:pPr>
              <w:pStyle w:val="TAC"/>
              <w:rPr>
                <w:lang w:eastAsia="zh-CN"/>
              </w:rPr>
            </w:pPr>
          </w:p>
        </w:tc>
      </w:tr>
      <w:tr w:rsidR="00B90E4D" w14:paraId="7FE1B25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71B8D4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07F02D"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695D333"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4381A" w14:textId="77777777" w:rsidR="00B90E4D" w:rsidRDefault="00B90E4D" w:rsidP="005A2897">
            <w:pPr>
              <w:pStyle w:val="TAC"/>
              <w:rPr>
                <w:lang w:val="en-US" w:bidi="ar"/>
              </w:rPr>
            </w:pPr>
            <w: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78F87E" w14:textId="77777777" w:rsidR="00B90E4D" w:rsidRDefault="00B90E4D" w:rsidP="005A2897">
            <w:pPr>
              <w:pStyle w:val="TAC"/>
              <w:rPr>
                <w:lang w:eastAsia="zh-CN"/>
              </w:rPr>
            </w:pPr>
          </w:p>
        </w:tc>
      </w:tr>
      <w:tr w:rsidR="00B90E4D" w14:paraId="5CE0983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083B922" w14:textId="77777777" w:rsidR="00B90E4D" w:rsidRDefault="00B90E4D" w:rsidP="005A2897">
            <w:pPr>
              <w:pStyle w:val="TAC"/>
            </w:pPr>
            <w:r>
              <w:t>CA_n5A-n77C-n261(2H)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61F4D7" w14:textId="77777777" w:rsidR="00B90E4D" w:rsidRDefault="00B90E4D" w:rsidP="005A2897">
            <w:pPr>
              <w:pStyle w:val="TAC"/>
            </w:pPr>
            <w:r>
              <w:t>CA_n5A-n261A/G/H</w:t>
            </w:r>
          </w:p>
          <w:p w14:paraId="50FAAB61" w14:textId="77777777" w:rsidR="00B90E4D" w:rsidRDefault="00B90E4D" w:rsidP="005A2897">
            <w:pPr>
              <w:pStyle w:val="TAC"/>
            </w:pPr>
            <w:r>
              <w:t>CA_n77A-n261A/G/H</w:t>
            </w:r>
          </w:p>
        </w:tc>
        <w:tc>
          <w:tcPr>
            <w:tcW w:w="1144" w:type="dxa"/>
            <w:tcBorders>
              <w:left w:val="single" w:sz="4" w:space="0" w:color="auto"/>
              <w:bottom w:val="single" w:sz="4" w:space="0" w:color="auto"/>
              <w:right w:val="single" w:sz="4" w:space="0" w:color="auto"/>
            </w:tcBorders>
            <w:vAlign w:val="center"/>
          </w:tcPr>
          <w:p w14:paraId="3B8D88D2"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6BF4C"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A5ACBD" w14:textId="77777777" w:rsidR="00B90E4D" w:rsidRDefault="00B90E4D" w:rsidP="005A2897">
            <w:pPr>
              <w:pStyle w:val="TAC"/>
              <w:rPr>
                <w:rFonts w:cs="Arial"/>
                <w:szCs w:val="18"/>
              </w:rPr>
            </w:pPr>
            <w:r>
              <w:rPr>
                <w:lang w:eastAsia="zh-CN"/>
              </w:rPr>
              <w:t>0</w:t>
            </w:r>
          </w:p>
        </w:tc>
      </w:tr>
      <w:tr w:rsidR="00B90E4D" w14:paraId="7C949B3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F3D443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6F9719"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0048A1A"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2D021" w14:textId="77777777" w:rsidR="00B90E4D" w:rsidRDefault="00B90E4D" w:rsidP="005A289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7D673CCE" w14:textId="77777777" w:rsidR="00B90E4D" w:rsidRDefault="00B90E4D" w:rsidP="005A2897">
            <w:pPr>
              <w:pStyle w:val="TAC"/>
              <w:rPr>
                <w:rFonts w:cs="Arial"/>
                <w:szCs w:val="18"/>
              </w:rPr>
            </w:pPr>
          </w:p>
        </w:tc>
      </w:tr>
      <w:tr w:rsidR="00B90E4D" w14:paraId="0D54A34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C13EB9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41F2DF"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40F27F6"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CBEC3" w14:textId="77777777" w:rsidR="00B90E4D" w:rsidRDefault="00B90E4D" w:rsidP="005A2897">
            <w:pPr>
              <w:pStyle w:val="TAC"/>
            </w:pPr>
            <w:r>
              <w:t>CA_n261(2H)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AF3A18" w14:textId="77777777" w:rsidR="00B90E4D" w:rsidRDefault="00B90E4D" w:rsidP="005A2897">
            <w:pPr>
              <w:pStyle w:val="TAC"/>
              <w:rPr>
                <w:rFonts w:cs="Arial"/>
                <w:szCs w:val="18"/>
              </w:rPr>
            </w:pPr>
          </w:p>
        </w:tc>
      </w:tr>
      <w:tr w:rsidR="00B90E4D" w14:paraId="7703CCD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308BEAD" w14:textId="77777777" w:rsidR="00B90E4D" w:rsidRDefault="00B90E4D" w:rsidP="005A2897">
            <w:pPr>
              <w:pStyle w:val="TAC"/>
            </w:pPr>
            <w:r>
              <w:t>CA_n5A-n77C-n261(H-I)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87AB33" w14:textId="77777777" w:rsidR="00B90E4D" w:rsidRDefault="00B90E4D" w:rsidP="005A2897">
            <w:pPr>
              <w:pStyle w:val="TAC"/>
            </w:pPr>
            <w:r>
              <w:t>CA_n5A-n261A</w:t>
            </w:r>
            <w:r>
              <w:rPr>
                <w:rFonts w:cs="Arial"/>
                <w:lang w:eastAsia="zh-CN"/>
              </w:rPr>
              <w:t>/G/H/I</w:t>
            </w:r>
          </w:p>
          <w:p w14:paraId="4CBF676B" w14:textId="77777777" w:rsidR="00B90E4D" w:rsidRDefault="00B90E4D" w:rsidP="005A289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5EF64EE"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FEF3B"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896C13" w14:textId="77777777" w:rsidR="00B90E4D" w:rsidRDefault="00B90E4D" w:rsidP="005A2897">
            <w:pPr>
              <w:pStyle w:val="TAC"/>
              <w:rPr>
                <w:rFonts w:cs="Arial"/>
                <w:szCs w:val="18"/>
              </w:rPr>
            </w:pPr>
            <w:r>
              <w:rPr>
                <w:lang w:eastAsia="zh-CN"/>
              </w:rPr>
              <w:t>0</w:t>
            </w:r>
          </w:p>
        </w:tc>
      </w:tr>
      <w:tr w:rsidR="00B90E4D" w14:paraId="2A8421B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7D77B2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9C4F9F"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7A77968"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93AD0" w14:textId="77777777" w:rsidR="00B90E4D" w:rsidRDefault="00B90E4D" w:rsidP="005A289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24820199" w14:textId="77777777" w:rsidR="00B90E4D" w:rsidRDefault="00B90E4D" w:rsidP="005A2897">
            <w:pPr>
              <w:pStyle w:val="TAC"/>
              <w:rPr>
                <w:rFonts w:cs="Arial"/>
                <w:szCs w:val="18"/>
              </w:rPr>
            </w:pPr>
          </w:p>
        </w:tc>
      </w:tr>
      <w:tr w:rsidR="00B90E4D" w14:paraId="5D83516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A0E999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25FD9C"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57F0A6A"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F3595" w14:textId="77777777" w:rsidR="00B90E4D" w:rsidRDefault="00B90E4D" w:rsidP="005A2897">
            <w:pPr>
              <w:pStyle w:val="TAC"/>
            </w:pPr>
            <w:r>
              <w:t>CA_n261(H-I)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77945B" w14:textId="77777777" w:rsidR="00B90E4D" w:rsidRDefault="00B90E4D" w:rsidP="005A2897">
            <w:pPr>
              <w:pStyle w:val="TAC"/>
              <w:rPr>
                <w:rFonts w:cs="Arial"/>
                <w:szCs w:val="18"/>
              </w:rPr>
            </w:pPr>
          </w:p>
        </w:tc>
      </w:tr>
      <w:tr w:rsidR="00B90E4D" w14:paraId="5134155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1D5ECC7" w14:textId="77777777" w:rsidR="00B90E4D" w:rsidRDefault="00B90E4D" w:rsidP="005A2897">
            <w:pPr>
              <w:pStyle w:val="TAC"/>
            </w:pPr>
            <w:r>
              <w:t>CA_n5A-n77C-n261(2A-I)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E94F68" w14:textId="77777777" w:rsidR="00B90E4D" w:rsidRDefault="00B90E4D" w:rsidP="005A2897">
            <w:pPr>
              <w:pStyle w:val="TAC"/>
            </w:pPr>
            <w:r>
              <w:t>CA_n5A-n261A</w:t>
            </w:r>
            <w:r>
              <w:rPr>
                <w:rFonts w:cs="Arial"/>
                <w:lang w:eastAsia="zh-CN"/>
              </w:rPr>
              <w:t>/G/H/I</w:t>
            </w:r>
          </w:p>
          <w:p w14:paraId="4F981CB3" w14:textId="77777777" w:rsidR="00B90E4D" w:rsidRDefault="00B90E4D" w:rsidP="005A289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991E9A7"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D715B" w14:textId="77777777" w:rsidR="00B90E4D" w:rsidRDefault="00B90E4D" w:rsidP="005A289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B260B0" w14:textId="77777777" w:rsidR="00B90E4D" w:rsidRDefault="00B90E4D" w:rsidP="005A2897">
            <w:pPr>
              <w:pStyle w:val="TAC"/>
              <w:rPr>
                <w:lang w:eastAsia="zh-CN"/>
              </w:rPr>
            </w:pPr>
            <w:r>
              <w:rPr>
                <w:lang w:eastAsia="zh-CN"/>
              </w:rPr>
              <w:t>0</w:t>
            </w:r>
          </w:p>
        </w:tc>
      </w:tr>
      <w:tr w:rsidR="00B90E4D" w14:paraId="0975F39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624209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034D92"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0C3B885"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AC865" w14:textId="77777777" w:rsidR="00B90E4D" w:rsidRDefault="00B90E4D" w:rsidP="005A289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2A368AC2" w14:textId="77777777" w:rsidR="00B90E4D" w:rsidRDefault="00B90E4D" w:rsidP="005A2897">
            <w:pPr>
              <w:pStyle w:val="TAC"/>
              <w:rPr>
                <w:lang w:eastAsia="zh-CN"/>
              </w:rPr>
            </w:pPr>
          </w:p>
        </w:tc>
      </w:tr>
      <w:tr w:rsidR="00B90E4D" w14:paraId="5C21470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D0DD94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54EC81"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001F2CB"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C3F19" w14:textId="77777777" w:rsidR="00B90E4D" w:rsidRDefault="00B90E4D" w:rsidP="005A2897">
            <w:pPr>
              <w:pStyle w:val="TAC"/>
              <w:rPr>
                <w:lang w:val="en-US" w:bidi="ar"/>
              </w:rPr>
            </w:pPr>
            <w: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9D6465" w14:textId="77777777" w:rsidR="00B90E4D" w:rsidRDefault="00B90E4D" w:rsidP="005A2897">
            <w:pPr>
              <w:pStyle w:val="TAC"/>
              <w:rPr>
                <w:lang w:eastAsia="zh-CN"/>
              </w:rPr>
            </w:pPr>
          </w:p>
        </w:tc>
      </w:tr>
      <w:tr w:rsidR="00B90E4D" w14:paraId="7FBEF77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3AE3382" w14:textId="77777777" w:rsidR="00B90E4D" w:rsidRDefault="00B90E4D" w:rsidP="005A2897">
            <w:pPr>
              <w:pStyle w:val="TAC"/>
            </w:pPr>
            <w:r>
              <w:t>CA_n5A-n77C-n261(A-G-I)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FAA78A" w14:textId="77777777" w:rsidR="00B90E4D" w:rsidRDefault="00B90E4D" w:rsidP="005A2897">
            <w:pPr>
              <w:pStyle w:val="TAC"/>
            </w:pPr>
            <w:r>
              <w:t>CA_n5A-n261A</w:t>
            </w:r>
            <w:r>
              <w:rPr>
                <w:rFonts w:cs="Arial"/>
                <w:lang w:eastAsia="zh-CN"/>
              </w:rPr>
              <w:t>/G/H/I</w:t>
            </w:r>
          </w:p>
          <w:p w14:paraId="46FA4481" w14:textId="77777777" w:rsidR="00B90E4D" w:rsidRDefault="00B90E4D" w:rsidP="005A289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A22EDDF" w14:textId="77777777" w:rsidR="00B90E4D" w:rsidRDefault="00B90E4D" w:rsidP="005A2897">
            <w:pPr>
              <w:pStyle w:val="TAC"/>
            </w:pPr>
            <w:r>
              <w:t>n5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C31CA"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DF11E9" w14:textId="77777777" w:rsidR="00B90E4D" w:rsidRDefault="00B90E4D" w:rsidP="005A2897">
            <w:pPr>
              <w:pStyle w:val="TAC"/>
              <w:rPr>
                <w:rFonts w:cs="Arial"/>
                <w:szCs w:val="18"/>
              </w:rPr>
            </w:pPr>
            <w:r>
              <w:rPr>
                <w:lang w:eastAsia="zh-CN"/>
              </w:rPr>
              <w:t>0</w:t>
            </w:r>
          </w:p>
        </w:tc>
      </w:tr>
      <w:tr w:rsidR="00B90E4D" w14:paraId="12D7187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C28E95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8DCAA3"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2A3A2FC"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07A3C" w14:textId="77777777" w:rsidR="00B90E4D" w:rsidRDefault="00B90E4D" w:rsidP="005A289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1F4E1DBA" w14:textId="77777777" w:rsidR="00B90E4D" w:rsidRDefault="00B90E4D" w:rsidP="005A2897">
            <w:pPr>
              <w:pStyle w:val="TAC"/>
              <w:rPr>
                <w:rFonts w:cs="Arial"/>
                <w:szCs w:val="18"/>
              </w:rPr>
            </w:pPr>
          </w:p>
        </w:tc>
      </w:tr>
      <w:tr w:rsidR="00B90E4D" w14:paraId="57F67E2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0D1D03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2E938B"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1DF1E1A"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2A6C8" w14:textId="77777777" w:rsidR="00B90E4D" w:rsidRDefault="00B90E4D" w:rsidP="005A2897">
            <w:pPr>
              <w:pStyle w:val="TAC"/>
            </w:pPr>
            <w: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15309B" w14:textId="77777777" w:rsidR="00B90E4D" w:rsidRDefault="00B90E4D" w:rsidP="005A2897">
            <w:pPr>
              <w:pStyle w:val="TAC"/>
              <w:rPr>
                <w:rFonts w:cs="Arial"/>
                <w:szCs w:val="18"/>
              </w:rPr>
            </w:pPr>
          </w:p>
        </w:tc>
      </w:tr>
      <w:tr w:rsidR="00B90E4D" w14:paraId="580AB4A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65281D3" w14:textId="77777777" w:rsidR="00B90E4D" w:rsidRDefault="00B90E4D" w:rsidP="005A2897">
            <w:pPr>
              <w:pStyle w:val="TAC"/>
            </w:pPr>
            <w:r w:rsidRPr="00301005">
              <w:t>CA_n7A-n25A-n257A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4B4575" w14:textId="77777777" w:rsidR="00B90E4D" w:rsidRPr="00301005" w:rsidRDefault="00B90E4D" w:rsidP="005A2897">
            <w:pPr>
              <w:keepNext/>
              <w:keepLines/>
              <w:spacing w:after="0"/>
              <w:jc w:val="center"/>
              <w:rPr>
                <w:rFonts w:ascii="Arial" w:hAnsi="Arial"/>
                <w:sz w:val="18"/>
              </w:rPr>
            </w:pPr>
            <w:r w:rsidRPr="00301005">
              <w:rPr>
                <w:rFonts w:ascii="Arial" w:hAnsi="Arial"/>
                <w:sz w:val="18"/>
              </w:rPr>
              <w:t>CA_n7A-n257A</w:t>
            </w:r>
          </w:p>
          <w:p w14:paraId="50B4701F" w14:textId="77777777" w:rsidR="00B90E4D" w:rsidRDefault="00B90E4D" w:rsidP="005A2897">
            <w:pPr>
              <w:pStyle w:val="TAC"/>
            </w:pPr>
            <w:r w:rsidRPr="00301005">
              <w:t>CA_n25A-n257A</w:t>
            </w:r>
          </w:p>
        </w:tc>
        <w:tc>
          <w:tcPr>
            <w:tcW w:w="1144" w:type="dxa"/>
            <w:tcBorders>
              <w:left w:val="single" w:sz="4" w:space="0" w:color="auto"/>
              <w:bottom w:val="single" w:sz="4" w:space="0" w:color="auto"/>
              <w:right w:val="single" w:sz="4" w:space="0" w:color="auto"/>
            </w:tcBorders>
            <w:vAlign w:val="center"/>
          </w:tcPr>
          <w:p w14:paraId="353E2E34"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F4BAC" w14:textId="77777777" w:rsidR="00B90E4D" w:rsidRDefault="00B90E4D" w:rsidP="005A2897">
            <w:pPr>
              <w:pStyle w:val="TAC"/>
            </w:pPr>
            <w:r w:rsidRPr="00C07678">
              <w:t>See n7</w:t>
            </w:r>
            <w:r>
              <w:t xml:space="preserve"> channel bandwidths in 38.101-1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86C39B" w14:textId="77777777" w:rsidR="00B90E4D" w:rsidRDefault="00B90E4D" w:rsidP="005A2897">
            <w:pPr>
              <w:pStyle w:val="TAC"/>
              <w:rPr>
                <w:rFonts w:cs="Arial"/>
                <w:szCs w:val="18"/>
              </w:rPr>
            </w:pPr>
            <w:r>
              <w:rPr>
                <w:rFonts w:cs="Arial" w:hint="eastAsia"/>
                <w:szCs w:val="18"/>
                <w:lang w:eastAsia="zh-CN"/>
              </w:rPr>
              <w:t>4</w:t>
            </w:r>
            <w:r>
              <w:rPr>
                <w:rFonts w:cs="Arial"/>
                <w:szCs w:val="18"/>
                <w:lang w:eastAsia="zh-CN"/>
              </w:rPr>
              <w:t xml:space="preserve"> and 5</w:t>
            </w:r>
          </w:p>
        </w:tc>
      </w:tr>
      <w:tr w:rsidR="00B90E4D" w14:paraId="0EC32EA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DC2207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658534"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0B3BFEE" w14:textId="77777777" w:rsidR="00B90E4D" w:rsidRDefault="00B90E4D" w:rsidP="005A2897">
            <w:pPr>
              <w:pStyle w:val="TAC"/>
            </w:pPr>
            <w:r>
              <w:t>n25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6F577" w14:textId="77777777" w:rsidR="00B90E4D" w:rsidRDefault="00B90E4D" w:rsidP="005A2897">
            <w:pPr>
              <w:pStyle w:val="TAC"/>
            </w:pPr>
            <w:r>
              <w:t xml:space="preserve">See n25 channel bandwidths in 38.101-1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43938E34" w14:textId="77777777" w:rsidR="00B90E4D" w:rsidRDefault="00B90E4D" w:rsidP="005A2897">
            <w:pPr>
              <w:pStyle w:val="TAC"/>
              <w:rPr>
                <w:rFonts w:cs="Arial"/>
                <w:szCs w:val="18"/>
              </w:rPr>
            </w:pPr>
          </w:p>
        </w:tc>
      </w:tr>
      <w:tr w:rsidR="00B90E4D" w14:paraId="5BB5DBA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0E21E6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B6204D"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F02089C"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10BF5" w14:textId="77777777" w:rsidR="00B90E4D" w:rsidRDefault="00B90E4D" w:rsidP="005A2897">
            <w:pPr>
              <w:pStyle w:val="TAC"/>
            </w:pPr>
            <w:r>
              <w:t>See n257</w:t>
            </w:r>
            <w:r w:rsidRPr="00C07678">
              <w:t xml:space="preserve"> channel bandwidths in </w:t>
            </w:r>
            <w:r>
              <w:t xml:space="preserve">38.101-2 </w:t>
            </w:r>
            <w:r w:rsidRPr="00C07678">
              <w:t>Table 5.3.5-1</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049430" w14:textId="77777777" w:rsidR="00B90E4D" w:rsidRDefault="00B90E4D" w:rsidP="005A2897">
            <w:pPr>
              <w:pStyle w:val="TAC"/>
              <w:rPr>
                <w:rFonts w:cs="Arial"/>
                <w:szCs w:val="18"/>
              </w:rPr>
            </w:pPr>
          </w:p>
        </w:tc>
      </w:tr>
      <w:tr w:rsidR="00B90E4D" w14:paraId="5E6B8B8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AB7F320" w14:textId="77777777" w:rsidR="00B90E4D" w:rsidRDefault="00B90E4D" w:rsidP="005A2897">
            <w:pPr>
              <w:pStyle w:val="TAC"/>
            </w:pPr>
            <w:r w:rsidRPr="00301005">
              <w:lastRenderedPageBreak/>
              <w:t>CA_n7A-n25A-n257G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F6F695" w14:textId="77777777" w:rsidR="00B90E4D" w:rsidRDefault="00B90E4D" w:rsidP="005A2897">
            <w:pPr>
              <w:keepNext/>
              <w:keepLines/>
              <w:spacing w:after="0"/>
              <w:jc w:val="center"/>
              <w:rPr>
                <w:rFonts w:ascii="Arial" w:hAnsi="Arial"/>
                <w:sz w:val="18"/>
              </w:rPr>
            </w:pPr>
            <w:r w:rsidRPr="00301005">
              <w:rPr>
                <w:rFonts w:ascii="Arial" w:hAnsi="Arial"/>
                <w:sz w:val="18"/>
              </w:rPr>
              <w:t>CA_n7A-n257A</w:t>
            </w:r>
            <w:r>
              <w:rPr>
                <w:rFonts w:ascii="Arial" w:hAnsi="Arial"/>
                <w:sz w:val="18"/>
              </w:rPr>
              <w:t>/G</w:t>
            </w:r>
          </w:p>
          <w:p w14:paraId="765E7171" w14:textId="77777777" w:rsidR="00B90E4D" w:rsidRDefault="00B90E4D" w:rsidP="005A2897">
            <w:pPr>
              <w:keepNext/>
              <w:keepLines/>
              <w:spacing w:after="0"/>
              <w:jc w:val="center"/>
            </w:pPr>
            <w:r>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2032E88D"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01D4C" w14:textId="77777777" w:rsidR="00B90E4D" w:rsidRDefault="00B90E4D" w:rsidP="005A2897">
            <w:pPr>
              <w:pStyle w:val="TAC"/>
            </w:pPr>
            <w:r w:rsidRPr="00C07678">
              <w:t>See n7</w:t>
            </w:r>
            <w:r>
              <w:t xml:space="preserve"> channel bandwidths in 38.101-1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40CFA9" w14:textId="77777777" w:rsidR="00B90E4D" w:rsidRDefault="00B90E4D" w:rsidP="005A2897">
            <w:pPr>
              <w:pStyle w:val="TAC"/>
              <w:rPr>
                <w:rFonts w:cs="Arial"/>
                <w:szCs w:val="18"/>
              </w:rPr>
            </w:pPr>
            <w:r>
              <w:rPr>
                <w:rFonts w:cs="Arial" w:hint="eastAsia"/>
                <w:szCs w:val="18"/>
                <w:lang w:eastAsia="zh-CN"/>
              </w:rPr>
              <w:t>4</w:t>
            </w:r>
            <w:r>
              <w:rPr>
                <w:rFonts w:cs="Arial"/>
                <w:szCs w:val="18"/>
                <w:lang w:eastAsia="zh-CN"/>
              </w:rPr>
              <w:t xml:space="preserve"> and 5</w:t>
            </w:r>
          </w:p>
        </w:tc>
      </w:tr>
      <w:tr w:rsidR="00B90E4D" w14:paraId="1EEC4A4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ED524C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F15CA9"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37C7BDD" w14:textId="77777777" w:rsidR="00B90E4D" w:rsidRDefault="00B90E4D" w:rsidP="005A2897">
            <w:pPr>
              <w:pStyle w:val="TAC"/>
            </w:pPr>
            <w:r>
              <w:t>n25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8972B" w14:textId="77777777" w:rsidR="00B90E4D" w:rsidRDefault="00B90E4D" w:rsidP="005A2897">
            <w:pPr>
              <w:pStyle w:val="TAC"/>
            </w:pPr>
            <w:r>
              <w:t xml:space="preserve">See n25 channel bandwidths in 38.101-1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43BC03D8" w14:textId="77777777" w:rsidR="00B90E4D" w:rsidRDefault="00B90E4D" w:rsidP="005A2897">
            <w:pPr>
              <w:pStyle w:val="TAC"/>
              <w:rPr>
                <w:rFonts w:cs="Arial"/>
                <w:szCs w:val="18"/>
              </w:rPr>
            </w:pPr>
          </w:p>
        </w:tc>
      </w:tr>
      <w:tr w:rsidR="00B90E4D" w14:paraId="113A168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9EAC40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6F6E39"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3E4828F"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1798C" w14:textId="77777777" w:rsidR="00B90E4D" w:rsidRDefault="00B90E4D" w:rsidP="005A2897">
            <w:pPr>
              <w:pStyle w:val="TAC"/>
            </w:pPr>
            <w:r>
              <w:rPr>
                <w:lang w:eastAsia="zh-CN" w:bidi="ar"/>
              </w:rPr>
              <w:t>CA_n257</w:t>
            </w:r>
            <w:r w:rsidRPr="0026142E">
              <w:rPr>
                <w:lang w:eastAsia="zh-CN"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50C249" w14:textId="77777777" w:rsidR="00B90E4D" w:rsidRDefault="00B90E4D" w:rsidP="005A2897">
            <w:pPr>
              <w:pStyle w:val="TAC"/>
              <w:rPr>
                <w:rFonts w:cs="Arial"/>
                <w:szCs w:val="18"/>
              </w:rPr>
            </w:pPr>
          </w:p>
        </w:tc>
      </w:tr>
      <w:tr w:rsidR="00B90E4D" w14:paraId="3DF79F6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C7E1E3D" w14:textId="77777777" w:rsidR="00B90E4D" w:rsidRDefault="00B90E4D" w:rsidP="005A2897">
            <w:pPr>
              <w:pStyle w:val="TAC"/>
            </w:pPr>
            <w:r w:rsidRPr="00301005">
              <w:t>CA_n7A-n25A-n257H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5B0007" w14:textId="77777777" w:rsidR="00B90E4D" w:rsidRPr="00301005" w:rsidRDefault="00B90E4D" w:rsidP="005A2897">
            <w:pPr>
              <w:keepNext/>
              <w:keepLines/>
              <w:spacing w:after="0"/>
              <w:jc w:val="center"/>
              <w:rPr>
                <w:rFonts w:ascii="Arial" w:hAnsi="Arial"/>
                <w:sz w:val="18"/>
              </w:rPr>
            </w:pPr>
            <w:r w:rsidRPr="00301005">
              <w:rPr>
                <w:rFonts w:ascii="Arial" w:hAnsi="Arial"/>
                <w:sz w:val="18"/>
              </w:rPr>
              <w:t>CA_n7A-n257A</w:t>
            </w:r>
            <w:r>
              <w:rPr>
                <w:rFonts w:ascii="Arial" w:hAnsi="Arial"/>
                <w:sz w:val="18"/>
              </w:rPr>
              <w:t>/G/H</w:t>
            </w:r>
          </w:p>
          <w:p w14:paraId="771CB560" w14:textId="77777777" w:rsidR="00B90E4D" w:rsidRDefault="00B90E4D" w:rsidP="005A2897">
            <w:pPr>
              <w:keepNext/>
              <w:keepLines/>
              <w:spacing w:after="0"/>
              <w:jc w:val="center"/>
            </w:pPr>
            <w:r>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236723DB"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74553" w14:textId="77777777" w:rsidR="00B90E4D" w:rsidRDefault="00B90E4D" w:rsidP="005A2897">
            <w:pPr>
              <w:pStyle w:val="TAC"/>
            </w:pPr>
            <w:r w:rsidRPr="00C07678">
              <w:t>See n7</w:t>
            </w:r>
            <w:r>
              <w:t xml:space="preserve"> channel bandwidths in 38.101-1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8B66E8" w14:textId="77777777" w:rsidR="00B90E4D" w:rsidRDefault="00B90E4D" w:rsidP="005A2897">
            <w:pPr>
              <w:pStyle w:val="TAC"/>
              <w:rPr>
                <w:rFonts w:cs="Arial"/>
                <w:szCs w:val="18"/>
              </w:rPr>
            </w:pPr>
            <w:r>
              <w:rPr>
                <w:rFonts w:cs="Arial" w:hint="eastAsia"/>
                <w:szCs w:val="18"/>
                <w:lang w:eastAsia="zh-CN"/>
              </w:rPr>
              <w:t>4</w:t>
            </w:r>
            <w:r>
              <w:rPr>
                <w:rFonts w:cs="Arial"/>
                <w:szCs w:val="18"/>
                <w:lang w:eastAsia="zh-CN"/>
              </w:rPr>
              <w:t xml:space="preserve"> and 5</w:t>
            </w:r>
          </w:p>
        </w:tc>
      </w:tr>
      <w:tr w:rsidR="00B90E4D" w14:paraId="592F6D0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FAA48E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BC42CE"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B5B8DBD" w14:textId="77777777" w:rsidR="00B90E4D" w:rsidRDefault="00B90E4D" w:rsidP="005A2897">
            <w:pPr>
              <w:pStyle w:val="TAC"/>
            </w:pPr>
            <w:r>
              <w:t>n25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94846" w14:textId="77777777" w:rsidR="00B90E4D" w:rsidRDefault="00B90E4D" w:rsidP="005A2897">
            <w:pPr>
              <w:pStyle w:val="TAC"/>
            </w:pPr>
            <w:r>
              <w:t xml:space="preserve">See n25 channel bandwidths in 38.101-1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6636A39B" w14:textId="77777777" w:rsidR="00B90E4D" w:rsidRDefault="00B90E4D" w:rsidP="005A2897">
            <w:pPr>
              <w:pStyle w:val="TAC"/>
              <w:rPr>
                <w:rFonts w:cs="Arial"/>
                <w:szCs w:val="18"/>
              </w:rPr>
            </w:pPr>
          </w:p>
        </w:tc>
      </w:tr>
      <w:tr w:rsidR="00B90E4D" w14:paraId="71E184C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B76080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1E924A"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1DEFEFF"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93582" w14:textId="77777777" w:rsidR="00B90E4D" w:rsidRDefault="00B90E4D" w:rsidP="005A2897">
            <w:pPr>
              <w:pStyle w:val="TAC"/>
            </w:pPr>
            <w:r w:rsidRPr="0026142E">
              <w:rPr>
                <w:lang w:eastAsia="zh-CN" w:bidi="ar"/>
              </w:rPr>
              <w:t>CA_n25</w:t>
            </w:r>
            <w:r>
              <w:rPr>
                <w:lang w:eastAsia="zh-CN" w:bidi="ar"/>
              </w:rPr>
              <w:t>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B690E5" w14:textId="77777777" w:rsidR="00B90E4D" w:rsidRDefault="00B90E4D" w:rsidP="005A2897">
            <w:pPr>
              <w:pStyle w:val="TAC"/>
              <w:rPr>
                <w:rFonts w:cs="Arial"/>
                <w:szCs w:val="18"/>
              </w:rPr>
            </w:pPr>
          </w:p>
        </w:tc>
      </w:tr>
      <w:tr w:rsidR="00B90E4D" w14:paraId="36FD646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3AF62C3" w14:textId="77777777" w:rsidR="00B90E4D" w:rsidRDefault="00B90E4D" w:rsidP="005A2897">
            <w:pPr>
              <w:pStyle w:val="TAC"/>
            </w:pPr>
            <w:r w:rsidRPr="003A4906">
              <w:t>CA_n7A-n25A-n257I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6CD3F1" w14:textId="77777777" w:rsidR="00B90E4D" w:rsidRDefault="00B90E4D" w:rsidP="005A2897">
            <w:pPr>
              <w:keepNext/>
              <w:keepLines/>
              <w:spacing w:after="0"/>
              <w:jc w:val="center"/>
              <w:rPr>
                <w:rFonts w:ascii="Arial" w:hAnsi="Arial"/>
                <w:sz w:val="18"/>
              </w:rPr>
            </w:pPr>
            <w:r w:rsidRPr="00301005">
              <w:rPr>
                <w:rFonts w:ascii="Arial" w:hAnsi="Arial"/>
                <w:sz w:val="18"/>
              </w:rPr>
              <w:t>CA_n7A-n257A</w:t>
            </w:r>
            <w:r>
              <w:rPr>
                <w:rFonts w:ascii="Arial" w:hAnsi="Arial"/>
                <w:sz w:val="18"/>
              </w:rPr>
              <w:t>/G/H/I</w:t>
            </w:r>
          </w:p>
          <w:p w14:paraId="2C0B9D31" w14:textId="77777777" w:rsidR="00B90E4D" w:rsidRDefault="00B90E4D" w:rsidP="005A2897">
            <w:pPr>
              <w:keepNext/>
              <w:keepLines/>
              <w:spacing w:after="0"/>
              <w:jc w:val="center"/>
            </w:pPr>
            <w:r>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549A3611"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91F24" w14:textId="77777777" w:rsidR="00B90E4D" w:rsidRDefault="00B90E4D" w:rsidP="005A2897">
            <w:pPr>
              <w:pStyle w:val="TAC"/>
            </w:pPr>
            <w:r w:rsidRPr="00C07678">
              <w:t>See n7</w:t>
            </w:r>
            <w:r>
              <w:t xml:space="preserve"> channel bandwidths in 38.101-1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CC704F" w14:textId="77777777" w:rsidR="00B90E4D" w:rsidRDefault="00B90E4D" w:rsidP="005A2897">
            <w:pPr>
              <w:pStyle w:val="TAC"/>
              <w:rPr>
                <w:rFonts w:cs="Arial"/>
                <w:szCs w:val="18"/>
              </w:rPr>
            </w:pPr>
            <w:r>
              <w:rPr>
                <w:rFonts w:cs="Arial" w:hint="eastAsia"/>
                <w:szCs w:val="18"/>
                <w:lang w:eastAsia="zh-CN"/>
              </w:rPr>
              <w:t>4</w:t>
            </w:r>
            <w:r>
              <w:rPr>
                <w:rFonts w:cs="Arial"/>
                <w:szCs w:val="18"/>
                <w:lang w:eastAsia="zh-CN"/>
              </w:rPr>
              <w:t xml:space="preserve"> and 5</w:t>
            </w:r>
          </w:p>
        </w:tc>
      </w:tr>
      <w:tr w:rsidR="00B90E4D" w14:paraId="08EA9DC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202D91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4EBD8B"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1CA38D8" w14:textId="77777777" w:rsidR="00B90E4D" w:rsidRDefault="00B90E4D" w:rsidP="005A2897">
            <w:pPr>
              <w:pStyle w:val="TAC"/>
            </w:pPr>
            <w:r>
              <w:t>n25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3648D" w14:textId="77777777" w:rsidR="00B90E4D" w:rsidRDefault="00B90E4D" w:rsidP="005A2897">
            <w:pPr>
              <w:pStyle w:val="TAC"/>
            </w:pPr>
            <w:r>
              <w:t xml:space="preserve">See n25 channel bandwidths in 38.101-1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356543E6" w14:textId="77777777" w:rsidR="00B90E4D" w:rsidRDefault="00B90E4D" w:rsidP="005A2897">
            <w:pPr>
              <w:pStyle w:val="TAC"/>
              <w:rPr>
                <w:rFonts w:cs="Arial"/>
                <w:szCs w:val="18"/>
              </w:rPr>
            </w:pPr>
          </w:p>
        </w:tc>
      </w:tr>
      <w:tr w:rsidR="00B90E4D" w14:paraId="6685F42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BB2CEB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B198B4"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93BF0C9"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0F5C2" w14:textId="77777777" w:rsidR="00B90E4D" w:rsidRDefault="00B90E4D" w:rsidP="005A2897">
            <w:pPr>
              <w:pStyle w:val="TAC"/>
            </w:pPr>
            <w:r w:rsidRPr="0026142E">
              <w:rPr>
                <w:lang w:eastAsia="zh-CN" w:bidi="ar"/>
              </w:rPr>
              <w:t>CA_n25</w:t>
            </w:r>
            <w:r>
              <w:rPr>
                <w:lang w:eastAsia="zh-CN" w:bidi="ar"/>
              </w:rPr>
              <w:t>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30E9CB" w14:textId="77777777" w:rsidR="00B90E4D" w:rsidRDefault="00B90E4D" w:rsidP="005A2897">
            <w:pPr>
              <w:pStyle w:val="TAC"/>
              <w:rPr>
                <w:rFonts w:cs="Arial"/>
                <w:szCs w:val="18"/>
              </w:rPr>
            </w:pPr>
          </w:p>
        </w:tc>
      </w:tr>
      <w:tr w:rsidR="00B90E4D" w14:paraId="5017132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BF53D9C" w14:textId="77777777" w:rsidR="00B90E4D" w:rsidRDefault="00B90E4D" w:rsidP="005A2897">
            <w:pPr>
              <w:pStyle w:val="TAC"/>
            </w:pPr>
            <w:r w:rsidRPr="0096316B">
              <w:t>CA_n7A-n25A-n257J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496CA7" w14:textId="77777777" w:rsidR="00B90E4D" w:rsidRDefault="00B90E4D" w:rsidP="005A2897">
            <w:pPr>
              <w:keepNext/>
              <w:keepLines/>
              <w:spacing w:after="0"/>
              <w:jc w:val="center"/>
              <w:rPr>
                <w:rFonts w:ascii="Arial" w:hAnsi="Arial"/>
                <w:sz w:val="18"/>
              </w:rPr>
            </w:pPr>
            <w:r w:rsidRPr="0096316B">
              <w:rPr>
                <w:rFonts w:ascii="Arial" w:hAnsi="Arial"/>
                <w:sz w:val="18"/>
              </w:rPr>
              <w:t>CA_n7A-n257A</w:t>
            </w:r>
            <w:r>
              <w:rPr>
                <w:rFonts w:ascii="Arial" w:hAnsi="Arial"/>
                <w:sz w:val="18"/>
              </w:rPr>
              <w:t>/G/H/I/J</w:t>
            </w:r>
          </w:p>
          <w:p w14:paraId="7DDA1A7B" w14:textId="77777777" w:rsidR="00B90E4D" w:rsidRDefault="00B90E4D" w:rsidP="005A2897">
            <w:pPr>
              <w:keepNext/>
              <w:keepLines/>
              <w:spacing w:after="0"/>
              <w:jc w:val="center"/>
              <w:rPr>
                <w:rFonts w:ascii="Arial" w:hAnsi="Arial"/>
                <w:sz w:val="18"/>
              </w:rPr>
            </w:pPr>
            <w:r w:rsidRPr="0096316B">
              <w:rPr>
                <w:rFonts w:ascii="Arial" w:hAnsi="Arial"/>
                <w:sz w:val="18"/>
              </w:rPr>
              <w:t>CA_n25A-n257A</w:t>
            </w:r>
            <w:r>
              <w:rPr>
                <w:rFonts w:ascii="Arial" w:hAnsi="Arial"/>
                <w:sz w:val="18"/>
              </w:rPr>
              <w:t>/G/H/I/J</w:t>
            </w:r>
          </w:p>
          <w:p w14:paraId="3336DC64"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AB1BDF8" w14:textId="77777777" w:rsidR="00B90E4D" w:rsidRDefault="00B90E4D" w:rsidP="005A2897">
            <w:pPr>
              <w:pStyle w:val="TAC"/>
            </w:pPr>
            <w:r w:rsidRPr="0096316B">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1C488" w14:textId="77777777" w:rsidR="00B90E4D" w:rsidRPr="0026142E" w:rsidRDefault="00B90E4D" w:rsidP="005A289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6D95C2" w14:textId="77777777" w:rsidR="00B90E4D" w:rsidRDefault="00B90E4D" w:rsidP="005A2897">
            <w:pPr>
              <w:pStyle w:val="TAC"/>
              <w:rPr>
                <w:rFonts w:cs="Arial"/>
                <w:szCs w:val="18"/>
              </w:rPr>
            </w:pPr>
            <w:r w:rsidRPr="0096316B">
              <w:rPr>
                <w:rFonts w:cs="Arial"/>
                <w:szCs w:val="18"/>
              </w:rPr>
              <w:t>4 and 5</w:t>
            </w:r>
          </w:p>
        </w:tc>
      </w:tr>
      <w:tr w:rsidR="00B90E4D" w14:paraId="304CB13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046E40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A611F1"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00B3600" w14:textId="77777777" w:rsidR="00B90E4D" w:rsidRDefault="00B90E4D" w:rsidP="005A2897">
            <w:pPr>
              <w:pStyle w:val="TAC"/>
            </w:pPr>
            <w:r w:rsidRPr="0096316B">
              <w:t>n25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3639C" w14:textId="77777777" w:rsidR="00B90E4D" w:rsidRPr="0026142E" w:rsidRDefault="00B90E4D" w:rsidP="005A289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1DB127B3" w14:textId="77777777" w:rsidR="00B90E4D" w:rsidRDefault="00B90E4D" w:rsidP="005A2897">
            <w:pPr>
              <w:pStyle w:val="TAC"/>
              <w:rPr>
                <w:rFonts w:cs="Arial"/>
                <w:szCs w:val="18"/>
              </w:rPr>
            </w:pPr>
          </w:p>
        </w:tc>
      </w:tr>
      <w:tr w:rsidR="00B90E4D" w14:paraId="4B3E0D1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936F40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3D8099"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E7B3A4E" w14:textId="77777777" w:rsidR="00B90E4D" w:rsidRDefault="00B90E4D" w:rsidP="005A2897">
            <w:pPr>
              <w:pStyle w:val="TAC"/>
            </w:pPr>
            <w:r w:rsidRPr="0096316B">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8C289" w14:textId="77777777" w:rsidR="00B90E4D" w:rsidRPr="0026142E" w:rsidRDefault="00B90E4D" w:rsidP="005A2897">
            <w:pPr>
              <w:pStyle w:val="TAC"/>
              <w:rPr>
                <w:lang w:eastAsia="zh-CN" w:bidi="ar"/>
              </w:rPr>
            </w:pPr>
            <w:r w:rsidRPr="0096316B">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CBF9E2" w14:textId="77777777" w:rsidR="00B90E4D" w:rsidRDefault="00B90E4D" w:rsidP="005A2897">
            <w:pPr>
              <w:pStyle w:val="TAC"/>
              <w:rPr>
                <w:rFonts w:cs="Arial"/>
                <w:szCs w:val="18"/>
              </w:rPr>
            </w:pPr>
          </w:p>
        </w:tc>
      </w:tr>
      <w:tr w:rsidR="00B90E4D" w14:paraId="1940B74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6894230" w14:textId="77777777" w:rsidR="00B90E4D" w:rsidRDefault="00B90E4D" w:rsidP="005A2897">
            <w:pPr>
              <w:pStyle w:val="TAC"/>
            </w:pPr>
            <w:r w:rsidRPr="0096316B">
              <w:rPr>
                <w:rFonts w:cs="Arial"/>
                <w:szCs w:val="18"/>
                <w:lang w:eastAsia="zh-CN"/>
              </w:rPr>
              <w:t>CA_n7A-n25A-n257K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BCF790" w14:textId="77777777" w:rsidR="00B90E4D" w:rsidRDefault="00B90E4D" w:rsidP="005A2897">
            <w:pPr>
              <w:keepNext/>
              <w:keepLines/>
              <w:spacing w:after="0"/>
              <w:jc w:val="center"/>
              <w:rPr>
                <w:rFonts w:ascii="Arial" w:hAnsi="Arial"/>
                <w:sz w:val="18"/>
                <w:szCs w:val="18"/>
                <w:lang w:eastAsia="zh-CN"/>
              </w:rPr>
            </w:pPr>
            <w:r w:rsidRPr="0096316B">
              <w:rPr>
                <w:rFonts w:ascii="Arial" w:hAnsi="Arial"/>
                <w:sz w:val="18"/>
                <w:szCs w:val="18"/>
                <w:lang w:eastAsia="zh-CN"/>
              </w:rPr>
              <w:t>CA_n7A-n257A</w:t>
            </w:r>
            <w:r>
              <w:rPr>
                <w:rFonts w:ascii="Arial" w:hAnsi="Arial"/>
                <w:sz w:val="18"/>
                <w:szCs w:val="18"/>
                <w:lang w:eastAsia="zh-CN"/>
              </w:rPr>
              <w:t>/G/H/I/J/K</w:t>
            </w:r>
          </w:p>
          <w:p w14:paraId="3E723E22" w14:textId="77777777" w:rsidR="00B90E4D" w:rsidRDefault="00B90E4D" w:rsidP="005A2897">
            <w:pPr>
              <w:keepNext/>
              <w:keepLines/>
              <w:spacing w:after="0"/>
              <w:jc w:val="center"/>
              <w:rPr>
                <w:rFonts w:ascii="Arial" w:hAnsi="Arial"/>
                <w:sz w:val="18"/>
                <w:szCs w:val="18"/>
                <w:lang w:eastAsia="zh-CN"/>
              </w:rPr>
            </w:pPr>
            <w:r w:rsidRPr="0096316B">
              <w:rPr>
                <w:rFonts w:ascii="Arial" w:hAnsi="Arial"/>
                <w:sz w:val="18"/>
                <w:szCs w:val="18"/>
                <w:lang w:eastAsia="zh-CN"/>
              </w:rPr>
              <w:t>CA_n25A-n257A</w:t>
            </w:r>
            <w:r>
              <w:rPr>
                <w:rFonts w:ascii="Arial" w:hAnsi="Arial"/>
                <w:sz w:val="18"/>
                <w:szCs w:val="18"/>
                <w:lang w:eastAsia="zh-CN"/>
              </w:rPr>
              <w:t>/G/H/I/J/K</w:t>
            </w:r>
          </w:p>
          <w:p w14:paraId="3FC66AB4"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9F858C1" w14:textId="77777777" w:rsidR="00B90E4D" w:rsidRDefault="00B90E4D" w:rsidP="005A2897">
            <w:pPr>
              <w:pStyle w:val="TAC"/>
            </w:pPr>
            <w:r w:rsidRPr="0096316B">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1A408" w14:textId="77777777" w:rsidR="00B90E4D" w:rsidRPr="0026142E" w:rsidRDefault="00B90E4D" w:rsidP="005A289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AE7810" w14:textId="77777777" w:rsidR="00B90E4D" w:rsidRDefault="00B90E4D" w:rsidP="005A2897">
            <w:pPr>
              <w:pStyle w:val="TAC"/>
              <w:rPr>
                <w:rFonts w:cs="Arial"/>
                <w:szCs w:val="18"/>
              </w:rPr>
            </w:pPr>
            <w:r w:rsidRPr="0096316B">
              <w:rPr>
                <w:rFonts w:cs="Arial"/>
                <w:szCs w:val="18"/>
              </w:rPr>
              <w:t>4 and 5</w:t>
            </w:r>
          </w:p>
        </w:tc>
      </w:tr>
      <w:tr w:rsidR="00B90E4D" w14:paraId="3D2164B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2C42B3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BA793B"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EC99243" w14:textId="77777777" w:rsidR="00B90E4D" w:rsidRDefault="00B90E4D" w:rsidP="005A2897">
            <w:pPr>
              <w:pStyle w:val="TAC"/>
            </w:pPr>
            <w:r w:rsidRPr="0096316B">
              <w:rPr>
                <w:szCs w:val="18"/>
                <w:lang w:eastAsia="zh-CN"/>
              </w:rPr>
              <w:t>n25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D1FA2" w14:textId="77777777" w:rsidR="00B90E4D" w:rsidRPr="0026142E" w:rsidRDefault="00B90E4D" w:rsidP="005A289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2AB3571B" w14:textId="77777777" w:rsidR="00B90E4D" w:rsidRDefault="00B90E4D" w:rsidP="005A2897">
            <w:pPr>
              <w:pStyle w:val="TAC"/>
              <w:rPr>
                <w:rFonts w:cs="Arial"/>
                <w:szCs w:val="18"/>
              </w:rPr>
            </w:pPr>
          </w:p>
        </w:tc>
      </w:tr>
      <w:tr w:rsidR="00B90E4D" w14:paraId="25A17ED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521023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5ED3FF"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6F79336" w14:textId="77777777" w:rsidR="00B90E4D" w:rsidRDefault="00B90E4D" w:rsidP="005A2897">
            <w:pPr>
              <w:pStyle w:val="TAC"/>
            </w:pPr>
            <w:r w:rsidRPr="0096316B">
              <w:rPr>
                <w:szCs w:val="18"/>
                <w:lang w:eastAsia="zh-CN"/>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75396" w14:textId="77777777" w:rsidR="00B90E4D" w:rsidRPr="0026142E" w:rsidRDefault="00B90E4D" w:rsidP="005A2897">
            <w:pPr>
              <w:pStyle w:val="TAC"/>
              <w:rPr>
                <w:lang w:eastAsia="zh-CN" w:bidi="ar"/>
              </w:rPr>
            </w:pPr>
            <w:r w:rsidRPr="0096316B">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AE7A95" w14:textId="77777777" w:rsidR="00B90E4D" w:rsidRDefault="00B90E4D" w:rsidP="005A2897">
            <w:pPr>
              <w:pStyle w:val="TAC"/>
              <w:rPr>
                <w:rFonts w:cs="Arial"/>
                <w:szCs w:val="18"/>
              </w:rPr>
            </w:pPr>
          </w:p>
        </w:tc>
      </w:tr>
      <w:tr w:rsidR="00B90E4D" w14:paraId="7AFCF6C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F8C00B5" w14:textId="77777777" w:rsidR="00B90E4D" w:rsidRDefault="00B90E4D" w:rsidP="005A2897">
            <w:pPr>
              <w:pStyle w:val="TAC"/>
            </w:pPr>
            <w:r w:rsidRPr="0091172B">
              <w:rPr>
                <w:rFonts w:cs="Arial"/>
                <w:szCs w:val="18"/>
                <w:lang w:eastAsia="zh-CN"/>
              </w:rPr>
              <w:t>CA_n7A-n25A-n257L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03EA3B" w14:textId="77777777" w:rsidR="00B90E4D" w:rsidRDefault="00B90E4D" w:rsidP="005A2897">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w:t>
            </w:r>
          </w:p>
          <w:p w14:paraId="263DC868" w14:textId="77777777" w:rsidR="00B90E4D" w:rsidRDefault="00B90E4D" w:rsidP="005A2897">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w:t>
            </w:r>
          </w:p>
          <w:p w14:paraId="2B3DF1B5"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26E81E0" w14:textId="77777777" w:rsidR="00B90E4D" w:rsidRDefault="00B90E4D" w:rsidP="005A2897">
            <w:pPr>
              <w:pStyle w:val="TAC"/>
            </w:pPr>
            <w:r w:rsidRPr="0096316B">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92F09" w14:textId="77777777" w:rsidR="00B90E4D" w:rsidRPr="0026142E" w:rsidRDefault="00B90E4D" w:rsidP="005A289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0E631C" w14:textId="77777777" w:rsidR="00B90E4D" w:rsidRDefault="00B90E4D" w:rsidP="005A2897">
            <w:pPr>
              <w:pStyle w:val="TAC"/>
              <w:rPr>
                <w:rFonts w:cs="Arial"/>
                <w:szCs w:val="18"/>
              </w:rPr>
            </w:pPr>
            <w:r w:rsidRPr="0091172B">
              <w:rPr>
                <w:rFonts w:cs="Arial"/>
                <w:szCs w:val="18"/>
              </w:rPr>
              <w:t>4 and 5</w:t>
            </w:r>
          </w:p>
        </w:tc>
      </w:tr>
      <w:tr w:rsidR="00B90E4D" w14:paraId="5DF7219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594D0D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1CB520"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D5D717A" w14:textId="77777777" w:rsidR="00B90E4D" w:rsidRDefault="00B90E4D" w:rsidP="005A2897">
            <w:pPr>
              <w:pStyle w:val="TAC"/>
            </w:pPr>
            <w:r w:rsidRPr="0096316B">
              <w:rPr>
                <w:szCs w:val="18"/>
                <w:lang w:eastAsia="zh-CN"/>
              </w:rPr>
              <w:t>n25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741E4" w14:textId="77777777" w:rsidR="00B90E4D" w:rsidRPr="0026142E" w:rsidRDefault="00B90E4D" w:rsidP="005A289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4107A94F" w14:textId="77777777" w:rsidR="00B90E4D" w:rsidRDefault="00B90E4D" w:rsidP="005A2897">
            <w:pPr>
              <w:pStyle w:val="TAC"/>
              <w:rPr>
                <w:rFonts w:cs="Arial"/>
                <w:szCs w:val="18"/>
              </w:rPr>
            </w:pPr>
          </w:p>
        </w:tc>
      </w:tr>
      <w:tr w:rsidR="00B90E4D" w14:paraId="31CBC77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CD0EBF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F9F0A0"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090E818" w14:textId="77777777" w:rsidR="00B90E4D" w:rsidRDefault="00B90E4D" w:rsidP="005A2897">
            <w:pPr>
              <w:pStyle w:val="TAC"/>
            </w:pPr>
            <w:r w:rsidRPr="0096316B">
              <w:rPr>
                <w:szCs w:val="18"/>
                <w:lang w:eastAsia="zh-CN"/>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49C83" w14:textId="77777777" w:rsidR="00B90E4D" w:rsidRPr="0026142E" w:rsidRDefault="00B90E4D" w:rsidP="005A2897">
            <w:pPr>
              <w:pStyle w:val="TAC"/>
              <w:rPr>
                <w:lang w:eastAsia="zh-CN" w:bidi="ar"/>
              </w:rPr>
            </w:pPr>
            <w:r w:rsidRPr="0091172B">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95257B" w14:textId="77777777" w:rsidR="00B90E4D" w:rsidRDefault="00B90E4D" w:rsidP="005A2897">
            <w:pPr>
              <w:pStyle w:val="TAC"/>
              <w:rPr>
                <w:rFonts w:cs="Arial"/>
                <w:szCs w:val="18"/>
              </w:rPr>
            </w:pPr>
          </w:p>
        </w:tc>
      </w:tr>
      <w:tr w:rsidR="00B90E4D" w14:paraId="5FCF925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1AFC34B" w14:textId="77777777" w:rsidR="00B90E4D" w:rsidRDefault="00B90E4D" w:rsidP="005A2897">
            <w:pPr>
              <w:pStyle w:val="TAC"/>
            </w:pPr>
            <w:r w:rsidRPr="0091172B">
              <w:rPr>
                <w:rFonts w:cs="Arial"/>
                <w:szCs w:val="18"/>
                <w:lang w:eastAsia="zh-CN"/>
              </w:rPr>
              <w:t>CA_n7A-n25A-n257M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E414BF" w14:textId="77777777" w:rsidR="00B90E4D" w:rsidRDefault="00B90E4D" w:rsidP="005A2897">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/G/H/I/J/K/L/M</w:t>
            </w:r>
          </w:p>
          <w:p w14:paraId="0EFCD103" w14:textId="77777777" w:rsidR="00B90E4D" w:rsidRDefault="00B90E4D" w:rsidP="005A2897">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/G/H/I/J/K/L/M</w:t>
            </w:r>
          </w:p>
          <w:p w14:paraId="13EB09AE"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ADF046B" w14:textId="77777777" w:rsidR="00B90E4D" w:rsidRDefault="00B90E4D" w:rsidP="005A2897">
            <w:pPr>
              <w:pStyle w:val="TAC"/>
            </w:pPr>
            <w:r w:rsidRPr="0096316B">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95D28" w14:textId="77777777" w:rsidR="00B90E4D" w:rsidRPr="0026142E" w:rsidRDefault="00B90E4D" w:rsidP="005A289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378AAB" w14:textId="77777777" w:rsidR="00B90E4D" w:rsidRDefault="00B90E4D" w:rsidP="005A2897">
            <w:pPr>
              <w:pStyle w:val="TAC"/>
              <w:rPr>
                <w:rFonts w:cs="Arial"/>
                <w:szCs w:val="18"/>
              </w:rPr>
            </w:pPr>
            <w:r w:rsidRPr="0091172B">
              <w:rPr>
                <w:rFonts w:cs="Arial"/>
                <w:szCs w:val="18"/>
              </w:rPr>
              <w:t>4 and 5</w:t>
            </w:r>
          </w:p>
        </w:tc>
      </w:tr>
      <w:tr w:rsidR="00B90E4D" w14:paraId="3A3F0F8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92F0E9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4FAD04"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4AD5D73" w14:textId="77777777" w:rsidR="00B90E4D" w:rsidRDefault="00B90E4D" w:rsidP="005A2897">
            <w:pPr>
              <w:pStyle w:val="TAC"/>
            </w:pPr>
            <w:r w:rsidRPr="0096316B">
              <w:rPr>
                <w:szCs w:val="18"/>
                <w:lang w:eastAsia="zh-CN"/>
              </w:rPr>
              <w:t>n25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6ED4E" w14:textId="77777777" w:rsidR="00B90E4D" w:rsidRPr="0026142E" w:rsidRDefault="00B90E4D" w:rsidP="005A289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4B2A8BB9" w14:textId="77777777" w:rsidR="00B90E4D" w:rsidRDefault="00B90E4D" w:rsidP="005A2897">
            <w:pPr>
              <w:pStyle w:val="TAC"/>
              <w:rPr>
                <w:rFonts w:cs="Arial"/>
                <w:szCs w:val="18"/>
              </w:rPr>
            </w:pPr>
          </w:p>
        </w:tc>
      </w:tr>
      <w:tr w:rsidR="00B90E4D" w14:paraId="3220062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0426C6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468404"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F434EF1" w14:textId="77777777" w:rsidR="00B90E4D" w:rsidRDefault="00B90E4D" w:rsidP="005A2897">
            <w:pPr>
              <w:pStyle w:val="TAC"/>
            </w:pPr>
            <w:r w:rsidRPr="0096316B">
              <w:rPr>
                <w:szCs w:val="18"/>
                <w:lang w:eastAsia="zh-CN"/>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843F4" w14:textId="77777777" w:rsidR="00B90E4D" w:rsidRPr="0026142E" w:rsidRDefault="00B90E4D" w:rsidP="005A2897">
            <w:pPr>
              <w:pStyle w:val="TAC"/>
              <w:rPr>
                <w:lang w:eastAsia="zh-CN" w:bidi="ar"/>
              </w:rPr>
            </w:pPr>
            <w:r w:rsidRPr="00D23E67">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93974B" w14:textId="77777777" w:rsidR="00B90E4D" w:rsidRDefault="00B90E4D" w:rsidP="005A2897">
            <w:pPr>
              <w:pStyle w:val="TAC"/>
              <w:rPr>
                <w:rFonts w:cs="Arial"/>
                <w:szCs w:val="18"/>
              </w:rPr>
            </w:pPr>
          </w:p>
        </w:tc>
      </w:tr>
      <w:tr w:rsidR="00B90E4D" w14:paraId="77ACDA9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1996502" w14:textId="77777777" w:rsidR="00B90E4D" w:rsidRDefault="00B90E4D" w:rsidP="005A2897">
            <w:pPr>
              <w:pStyle w:val="TAC"/>
            </w:pPr>
            <w:r w:rsidRPr="00D23E67">
              <w:rPr>
                <w:rFonts w:cs="Arial"/>
                <w:szCs w:val="18"/>
                <w:lang w:eastAsia="zh-CN"/>
              </w:rPr>
              <w:t>CA_n7A-n25A-n260</w:t>
            </w:r>
            <w:r>
              <w:rPr>
                <w:rFonts w:cs="Arial"/>
                <w:szCs w:val="18"/>
                <w:lang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C4B8D8" w14:textId="77777777" w:rsidR="00B90E4D" w:rsidRPr="0040318E" w:rsidRDefault="00B90E4D" w:rsidP="005A2897">
            <w:pPr>
              <w:keepNext/>
              <w:keepLines/>
              <w:spacing w:after="0"/>
              <w:jc w:val="center"/>
              <w:rPr>
                <w:rFonts w:ascii="Arial" w:hAnsi="Arial"/>
                <w:sz w:val="18"/>
                <w:szCs w:val="18"/>
                <w:lang w:eastAsia="zh-CN"/>
              </w:rPr>
            </w:pPr>
            <w:r w:rsidRPr="0040318E">
              <w:rPr>
                <w:rFonts w:ascii="Arial" w:hAnsi="Arial"/>
                <w:sz w:val="18"/>
                <w:szCs w:val="18"/>
                <w:lang w:eastAsia="zh-CN"/>
              </w:rPr>
              <w:t>CA_n7A-n260A</w:t>
            </w:r>
          </w:p>
          <w:p w14:paraId="49F41C5F" w14:textId="77777777" w:rsidR="00B90E4D" w:rsidRDefault="00B90E4D" w:rsidP="005A2897">
            <w:pPr>
              <w:pStyle w:val="TAC"/>
            </w:pPr>
            <w:r w:rsidRPr="0040318E">
              <w:rPr>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34F1438D" w14:textId="77777777" w:rsidR="00B90E4D" w:rsidRDefault="00B90E4D" w:rsidP="005A2897">
            <w:pPr>
              <w:pStyle w:val="TAC"/>
            </w:pPr>
            <w:r w:rsidRPr="0096316B">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9464D" w14:textId="77777777" w:rsidR="00B90E4D" w:rsidRPr="0026142E" w:rsidRDefault="00B90E4D" w:rsidP="005A289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CAB5CA" w14:textId="77777777" w:rsidR="00B90E4D" w:rsidRDefault="00B90E4D" w:rsidP="005A2897">
            <w:pPr>
              <w:pStyle w:val="TAC"/>
              <w:rPr>
                <w:rFonts w:cs="Arial"/>
                <w:szCs w:val="18"/>
              </w:rPr>
            </w:pPr>
            <w:r w:rsidRPr="0091172B">
              <w:rPr>
                <w:rFonts w:cs="Arial"/>
                <w:szCs w:val="18"/>
              </w:rPr>
              <w:t>4 and 5</w:t>
            </w:r>
          </w:p>
        </w:tc>
      </w:tr>
      <w:tr w:rsidR="00B90E4D" w14:paraId="330CC99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D4B261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00A8E8"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F5C8561" w14:textId="77777777" w:rsidR="00B90E4D" w:rsidRDefault="00B90E4D" w:rsidP="005A2897">
            <w:pPr>
              <w:pStyle w:val="TAC"/>
            </w:pPr>
            <w:r w:rsidRPr="0096316B">
              <w:rPr>
                <w:szCs w:val="18"/>
                <w:lang w:eastAsia="zh-CN"/>
              </w:rPr>
              <w:t>n25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59D73" w14:textId="77777777" w:rsidR="00B90E4D" w:rsidRPr="0026142E" w:rsidRDefault="00B90E4D" w:rsidP="005A289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4A261BFE" w14:textId="77777777" w:rsidR="00B90E4D" w:rsidRDefault="00B90E4D" w:rsidP="005A2897">
            <w:pPr>
              <w:pStyle w:val="TAC"/>
              <w:rPr>
                <w:rFonts w:cs="Arial"/>
                <w:szCs w:val="18"/>
              </w:rPr>
            </w:pPr>
          </w:p>
        </w:tc>
      </w:tr>
      <w:tr w:rsidR="00B90E4D" w14:paraId="0C5ECE1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C9EC2C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A24D97"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A876DC7" w14:textId="77777777" w:rsidR="00B90E4D" w:rsidRDefault="00B90E4D" w:rsidP="005A2897">
            <w:pPr>
              <w:pStyle w:val="TAC"/>
            </w:pPr>
            <w:r w:rsidRPr="00D23E67">
              <w:rPr>
                <w:rFonts w:cs="Arial"/>
                <w:szCs w:val="18"/>
                <w:lang w:eastAsia="zh-CN"/>
              </w:rP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B2F8E" w14:textId="77777777" w:rsidR="00B90E4D" w:rsidRPr="0026142E" w:rsidRDefault="00B90E4D" w:rsidP="005A2897">
            <w:pPr>
              <w:pStyle w:val="TAC"/>
              <w:rPr>
                <w:lang w:eastAsia="zh-CN" w:bidi="ar"/>
              </w:rPr>
            </w:pPr>
            <w:r w:rsidRPr="00AE18F6">
              <w:t>See n</w:t>
            </w:r>
            <w:r>
              <w:t>260</w:t>
            </w:r>
            <w:r w:rsidRPr="00AE18F6">
              <w:t xml:space="preserve"> channel bandwidths in Table 5.3.5-1</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AC2045" w14:textId="77777777" w:rsidR="00B90E4D" w:rsidRDefault="00B90E4D" w:rsidP="005A2897">
            <w:pPr>
              <w:pStyle w:val="TAC"/>
              <w:rPr>
                <w:rFonts w:cs="Arial"/>
                <w:szCs w:val="18"/>
              </w:rPr>
            </w:pPr>
          </w:p>
        </w:tc>
      </w:tr>
      <w:tr w:rsidR="00B90E4D" w14:paraId="50CDCA0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C13EADE" w14:textId="77777777" w:rsidR="00B90E4D" w:rsidRDefault="00B90E4D" w:rsidP="005A2897">
            <w:pPr>
              <w:pStyle w:val="TAC"/>
            </w:pPr>
            <w:r w:rsidRPr="001970D7">
              <w:rPr>
                <w:rFonts w:cs="Arial"/>
                <w:szCs w:val="18"/>
                <w:lang w:eastAsia="zh-CN"/>
              </w:rPr>
              <w:t>CA_n7A-n25A-n260G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262330" w14:textId="77777777" w:rsidR="00B90E4D" w:rsidRDefault="00B90E4D" w:rsidP="005A2897">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w:t>
            </w:r>
          </w:p>
          <w:p w14:paraId="3920A86D" w14:textId="77777777" w:rsidR="00B90E4D" w:rsidRDefault="00B90E4D" w:rsidP="005A2897">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w:t>
            </w:r>
          </w:p>
          <w:p w14:paraId="34EA3C15"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90FCD58" w14:textId="77777777" w:rsidR="00B90E4D" w:rsidRDefault="00B90E4D" w:rsidP="005A2897">
            <w:pPr>
              <w:pStyle w:val="TAC"/>
            </w:pPr>
            <w:r w:rsidRPr="0096316B">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56909" w14:textId="77777777" w:rsidR="00B90E4D" w:rsidRPr="0026142E" w:rsidRDefault="00B90E4D" w:rsidP="005A289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DB3D5D" w14:textId="77777777" w:rsidR="00B90E4D" w:rsidRDefault="00B90E4D" w:rsidP="005A2897">
            <w:pPr>
              <w:pStyle w:val="TAC"/>
              <w:rPr>
                <w:rFonts w:cs="Arial"/>
                <w:szCs w:val="18"/>
              </w:rPr>
            </w:pPr>
            <w:r w:rsidRPr="0091172B">
              <w:rPr>
                <w:rFonts w:cs="Arial"/>
                <w:szCs w:val="18"/>
              </w:rPr>
              <w:t>4 and 5</w:t>
            </w:r>
          </w:p>
        </w:tc>
      </w:tr>
      <w:tr w:rsidR="00B90E4D" w14:paraId="08FA4C7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1CBBBE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F3FBC1"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E0E2AD4" w14:textId="77777777" w:rsidR="00B90E4D" w:rsidRDefault="00B90E4D" w:rsidP="005A2897">
            <w:pPr>
              <w:pStyle w:val="TAC"/>
            </w:pPr>
            <w:r w:rsidRPr="0096316B">
              <w:rPr>
                <w:szCs w:val="18"/>
                <w:lang w:eastAsia="zh-CN"/>
              </w:rPr>
              <w:t>n25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DE069" w14:textId="77777777" w:rsidR="00B90E4D" w:rsidRPr="0026142E" w:rsidRDefault="00B90E4D" w:rsidP="005A289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2DE6C402" w14:textId="77777777" w:rsidR="00B90E4D" w:rsidRDefault="00B90E4D" w:rsidP="005A2897">
            <w:pPr>
              <w:pStyle w:val="TAC"/>
              <w:rPr>
                <w:rFonts w:cs="Arial"/>
                <w:szCs w:val="18"/>
              </w:rPr>
            </w:pPr>
          </w:p>
        </w:tc>
      </w:tr>
      <w:tr w:rsidR="00B90E4D" w14:paraId="2BF3935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554D6AA"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BBF247"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F4A6250" w14:textId="77777777" w:rsidR="00B90E4D" w:rsidRDefault="00B90E4D" w:rsidP="005A2897">
            <w:pPr>
              <w:pStyle w:val="TAC"/>
            </w:pPr>
            <w:r w:rsidRPr="00D23E67">
              <w:rPr>
                <w:rFonts w:cs="Arial"/>
                <w:szCs w:val="18"/>
                <w:lang w:eastAsia="zh-CN"/>
              </w:rP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A6CB6" w14:textId="77777777" w:rsidR="00B90E4D" w:rsidRPr="0026142E" w:rsidRDefault="00B90E4D" w:rsidP="005A2897">
            <w:pPr>
              <w:pStyle w:val="TAC"/>
              <w:rPr>
                <w:lang w:eastAsia="zh-CN" w:bidi="ar"/>
              </w:rPr>
            </w:pPr>
            <w:r>
              <w:rPr>
                <w:lang w:val="en-US" w:bidi="ar"/>
              </w:rPr>
              <w:t>CA_n</w:t>
            </w:r>
            <w:r w:rsidRPr="00D23E67">
              <w:rPr>
                <w:rFonts w:cs="Arial"/>
                <w:szCs w:val="18"/>
                <w:lang w:eastAsia="zh-CN"/>
              </w:rPr>
              <w:t>260</w:t>
            </w:r>
            <w:r>
              <w:rPr>
                <w:rFonts w:cs="Arial"/>
                <w:szCs w:val="18"/>
                <w:lang w:eastAsia="zh-CN"/>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1926D5" w14:textId="77777777" w:rsidR="00B90E4D" w:rsidRDefault="00B90E4D" w:rsidP="005A2897">
            <w:pPr>
              <w:pStyle w:val="TAC"/>
              <w:rPr>
                <w:rFonts w:cs="Arial"/>
                <w:szCs w:val="18"/>
              </w:rPr>
            </w:pPr>
          </w:p>
        </w:tc>
      </w:tr>
      <w:tr w:rsidR="00B90E4D" w14:paraId="4E31652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A695CC2" w14:textId="77777777" w:rsidR="00B90E4D" w:rsidRDefault="00B90E4D" w:rsidP="005A2897">
            <w:pPr>
              <w:pStyle w:val="TAC"/>
            </w:pPr>
            <w:r w:rsidRPr="001970D7">
              <w:rPr>
                <w:rFonts w:cs="Arial"/>
                <w:szCs w:val="18"/>
                <w:lang w:eastAsia="zh-CN"/>
              </w:rPr>
              <w:t>CA_n7A-n25A-n260H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184F9F" w14:textId="77777777" w:rsidR="00B90E4D" w:rsidRDefault="00B90E4D" w:rsidP="005A2897">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w:t>
            </w:r>
          </w:p>
          <w:p w14:paraId="7AB37C19" w14:textId="77777777" w:rsidR="00B90E4D" w:rsidRDefault="00B90E4D" w:rsidP="005A2897">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w:t>
            </w:r>
          </w:p>
          <w:p w14:paraId="52ACB64E"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6DAA57A" w14:textId="77777777" w:rsidR="00B90E4D" w:rsidRDefault="00B90E4D" w:rsidP="005A2897">
            <w:pPr>
              <w:pStyle w:val="TAC"/>
            </w:pPr>
            <w:r w:rsidRPr="0096316B">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B1CAD" w14:textId="77777777" w:rsidR="00B90E4D" w:rsidRPr="0026142E" w:rsidRDefault="00B90E4D" w:rsidP="005A289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57ED24" w14:textId="77777777" w:rsidR="00B90E4D" w:rsidRDefault="00B90E4D" w:rsidP="005A2897">
            <w:pPr>
              <w:pStyle w:val="TAC"/>
              <w:rPr>
                <w:rFonts w:cs="Arial"/>
                <w:szCs w:val="18"/>
              </w:rPr>
            </w:pPr>
            <w:r w:rsidRPr="0091172B">
              <w:rPr>
                <w:rFonts w:cs="Arial"/>
                <w:szCs w:val="18"/>
              </w:rPr>
              <w:t>4 and 5</w:t>
            </w:r>
          </w:p>
        </w:tc>
      </w:tr>
      <w:tr w:rsidR="00B90E4D" w14:paraId="7083698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8036D2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7F4A09"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C47FF15" w14:textId="77777777" w:rsidR="00B90E4D" w:rsidRDefault="00B90E4D" w:rsidP="005A2897">
            <w:pPr>
              <w:pStyle w:val="TAC"/>
            </w:pPr>
            <w:r w:rsidRPr="0096316B">
              <w:rPr>
                <w:szCs w:val="18"/>
                <w:lang w:eastAsia="zh-CN"/>
              </w:rPr>
              <w:t>n25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18ADD" w14:textId="77777777" w:rsidR="00B90E4D" w:rsidRPr="0026142E" w:rsidRDefault="00B90E4D" w:rsidP="005A289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79093000" w14:textId="77777777" w:rsidR="00B90E4D" w:rsidRDefault="00B90E4D" w:rsidP="005A2897">
            <w:pPr>
              <w:pStyle w:val="TAC"/>
              <w:rPr>
                <w:rFonts w:cs="Arial"/>
                <w:szCs w:val="18"/>
              </w:rPr>
            </w:pPr>
          </w:p>
        </w:tc>
      </w:tr>
      <w:tr w:rsidR="00B90E4D" w14:paraId="7F5A1CF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C74783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34F940"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A4ADE4C" w14:textId="77777777" w:rsidR="00B90E4D" w:rsidRDefault="00B90E4D" w:rsidP="005A2897">
            <w:pPr>
              <w:pStyle w:val="TAC"/>
            </w:pPr>
            <w:r w:rsidRPr="00D23E67">
              <w:rPr>
                <w:rFonts w:cs="Arial"/>
                <w:szCs w:val="18"/>
                <w:lang w:eastAsia="zh-CN"/>
              </w:rP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EDF7B" w14:textId="77777777" w:rsidR="00B90E4D" w:rsidRPr="0026142E" w:rsidRDefault="00B90E4D" w:rsidP="005A2897">
            <w:pPr>
              <w:pStyle w:val="TAC"/>
              <w:rPr>
                <w:lang w:eastAsia="zh-CN" w:bidi="ar"/>
              </w:rPr>
            </w:pPr>
            <w:r>
              <w:rPr>
                <w:lang w:val="en-US" w:bidi="ar"/>
              </w:rPr>
              <w:t>CA_n</w:t>
            </w:r>
            <w:r w:rsidRPr="00D23E67">
              <w:rPr>
                <w:rFonts w:cs="Arial"/>
                <w:szCs w:val="18"/>
                <w:lang w:eastAsia="zh-CN"/>
              </w:rPr>
              <w:t>260</w:t>
            </w:r>
            <w:r>
              <w:rPr>
                <w:rFonts w:cs="Arial"/>
                <w:szCs w:val="18"/>
                <w:lang w:eastAsia="zh-CN"/>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102B4D" w14:textId="77777777" w:rsidR="00B90E4D" w:rsidRDefault="00B90E4D" w:rsidP="005A2897">
            <w:pPr>
              <w:pStyle w:val="TAC"/>
              <w:rPr>
                <w:rFonts w:cs="Arial"/>
                <w:szCs w:val="18"/>
              </w:rPr>
            </w:pPr>
          </w:p>
        </w:tc>
      </w:tr>
      <w:tr w:rsidR="00B90E4D" w14:paraId="541010D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F15EA1A" w14:textId="77777777" w:rsidR="00B90E4D" w:rsidRDefault="00B90E4D" w:rsidP="005A2897">
            <w:pPr>
              <w:pStyle w:val="TAC"/>
            </w:pPr>
            <w:r w:rsidRPr="001970D7">
              <w:rPr>
                <w:rFonts w:cs="Arial"/>
                <w:szCs w:val="18"/>
                <w:lang w:eastAsia="zh-CN"/>
              </w:rPr>
              <w:t>CA_n7A-n25A-n260I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C2AE1A" w14:textId="77777777" w:rsidR="00B90E4D" w:rsidRDefault="00B90E4D" w:rsidP="005A2897">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/G/H/I</w:t>
            </w:r>
          </w:p>
          <w:p w14:paraId="359E004D" w14:textId="77777777" w:rsidR="00B90E4D" w:rsidRDefault="00B90E4D" w:rsidP="005A2897">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/G/H/I</w:t>
            </w:r>
          </w:p>
          <w:p w14:paraId="097E502F"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DD6D61E" w14:textId="77777777" w:rsidR="00B90E4D" w:rsidRDefault="00B90E4D" w:rsidP="005A2897">
            <w:pPr>
              <w:pStyle w:val="TAC"/>
            </w:pPr>
            <w:r w:rsidRPr="0096316B">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11BD5" w14:textId="77777777" w:rsidR="00B90E4D" w:rsidRPr="0026142E" w:rsidRDefault="00B90E4D" w:rsidP="005A289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F59989" w14:textId="77777777" w:rsidR="00B90E4D" w:rsidRDefault="00B90E4D" w:rsidP="005A2897">
            <w:pPr>
              <w:pStyle w:val="TAC"/>
              <w:rPr>
                <w:rFonts w:cs="Arial"/>
                <w:szCs w:val="18"/>
              </w:rPr>
            </w:pPr>
            <w:r w:rsidRPr="0091172B">
              <w:rPr>
                <w:rFonts w:cs="Arial"/>
                <w:szCs w:val="18"/>
              </w:rPr>
              <w:t>4 and 5</w:t>
            </w:r>
          </w:p>
        </w:tc>
      </w:tr>
      <w:tr w:rsidR="00B90E4D" w14:paraId="6BB8677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762A31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171F16"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810939E" w14:textId="77777777" w:rsidR="00B90E4D" w:rsidRDefault="00B90E4D" w:rsidP="005A2897">
            <w:pPr>
              <w:pStyle w:val="TAC"/>
            </w:pPr>
            <w:r w:rsidRPr="0096316B">
              <w:rPr>
                <w:szCs w:val="18"/>
                <w:lang w:eastAsia="zh-CN"/>
              </w:rPr>
              <w:t>n25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BDB5A" w14:textId="77777777" w:rsidR="00B90E4D" w:rsidRPr="0026142E" w:rsidRDefault="00B90E4D" w:rsidP="005A289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1F1B0C6D" w14:textId="77777777" w:rsidR="00B90E4D" w:rsidRDefault="00B90E4D" w:rsidP="005A2897">
            <w:pPr>
              <w:pStyle w:val="TAC"/>
              <w:rPr>
                <w:rFonts w:cs="Arial"/>
                <w:szCs w:val="18"/>
              </w:rPr>
            </w:pPr>
          </w:p>
        </w:tc>
      </w:tr>
      <w:tr w:rsidR="00B90E4D" w14:paraId="19AD0AC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C66577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352C72"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BF6D334" w14:textId="77777777" w:rsidR="00B90E4D" w:rsidRDefault="00B90E4D" w:rsidP="005A2897">
            <w:pPr>
              <w:pStyle w:val="TAC"/>
            </w:pPr>
            <w:r w:rsidRPr="00D23E67">
              <w:rPr>
                <w:rFonts w:cs="Arial"/>
                <w:szCs w:val="18"/>
                <w:lang w:eastAsia="zh-CN"/>
              </w:rP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137CC" w14:textId="77777777" w:rsidR="00B90E4D" w:rsidRPr="0026142E" w:rsidRDefault="00B90E4D" w:rsidP="005A2897">
            <w:pPr>
              <w:pStyle w:val="TAC"/>
              <w:rPr>
                <w:lang w:eastAsia="zh-CN" w:bidi="ar"/>
              </w:rPr>
            </w:pPr>
            <w:r>
              <w:rPr>
                <w:lang w:val="en-US" w:bidi="ar"/>
              </w:rPr>
              <w:t>CA_n</w:t>
            </w:r>
            <w:r w:rsidRPr="00D23E67">
              <w:rPr>
                <w:rFonts w:cs="Arial"/>
                <w:szCs w:val="18"/>
                <w:lang w:eastAsia="zh-CN"/>
              </w:rPr>
              <w:t>260</w:t>
            </w:r>
            <w:r>
              <w:rPr>
                <w:rFonts w:cs="Arial"/>
                <w:szCs w:val="18"/>
                <w:lang w:eastAsia="zh-CN"/>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967902" w14:textId="77777777" w:rsidR="00B90E4D" w:rsidRDefault="00B90E4D" w:rsidP="005A2897">
            <w:pPr>
              <w:pStyle w:val="TAC"/>
              <w:rPr>
                <w:rFonts w:cs="Arial"/>
                <w:szCs w:val="18"/>
              </w:rPr>
            </w:pPr>
          </w:p>
        </w:tc>
      </w:tr>
      <w:tr w:rsidR="00B90E4D" w14:paraId="764E3FC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E837852" w14:textId="77777777" w:rsidR="00B90E4D" w:rsidRDefault="00B90E4D" w:rsidP="005A2897">
            <w:pPr>
              <w:pStyle w:val="TAC"/>
            </w:pPr>
            <w:r w:rsidRPr="00D23E67">
              <w:rPr>
                <w:rFonts w:cs="Arial"/>
                <w:szCs w:val="18"/>
                <w:lang w:eastAsia="zh-CN"/>
              </w:rPr>
              <w:t>CA_n7A-n25A-n260J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AB9737" w14:textId="77777777" w:rsidR="00B90E4D" w:rsidRDefault="00B90E4D" w:rsidP="005A2897">
            <w:pPr>
              <w:keepNext/>
              <w:keepLines/>
              <w:spacing w:after="0"/>
              <w:jc w:val="center"/>
              <w:rPr>
                <w:rFonts w:ascii="Arial" w:hAnsi="Arial"/>
                <w:sz w:val="18"/>
                <w:szCs w:val="18"/>
                <w:lang w:eastAsia="zh-CN"/>
              </w:rPr>
            </w:pPr>
            <w:r w:rsidRPr="00D23E67">
              <w:rPr>
                <w:rFonts w:ascii="Arial" w:hAnsi="Arial"/>
                <w:sz w:val="18"/>
                <w:szCs w:val="18"/>
                <w:lang w:eastAsia="zh-CN"/>
              </w:rPr>
              <w:t>CA_n7A-n260A</w:t>
            </w:r>
            <w:r>
              <w:rPr>
                <w:rFonts w:ascii="Arial" w:hAnsi="Arial"/>
                <w:sz w:val="18"/>
                <w:szCs w:val="18"/>
                <w:lang w:eastAsia="zh-CN"/>
              </w:rPr>
              <w:t>/G/H/I/J</w:t>
            </w:r>
          </w:p>
          <w:p w14:paraId="35D4E003" w14:textId="77777777" w:rsidR="00B90E4D" w:rsidRDefault="00B90E4D" w:rsidP="005A2897">
            <w:pPr>
              <w:keepNext/>
              <w:keepLines/>
              <w:spacing w:after="0"/>
              <w:jc w:val="center"/>
              <w:rPr>
                <w:rFonts w:ascii="Arial" w:hAnsi="Arial"/>
                <w:sz w:val="18"/>
                <w:szCs w:val="18"/>
                <w:lang w:eastAsia="zh-CN"/>
              </w:rPr>
            </w:pPr>
            <w:r w:rsidRPr="00D23E67">
              <w:rPr>
                <w:rFonts w:ascii="Arial" w:hAnsi="Arial"/>
                <w:sz w:val="18"/>
                <w:szCs w:val="18"/>
                <w:lang w:eastAsia="zh-CN"/>
              </w:rPr>
              <w:t>CA_n25A-n260A</w:t>
            </w:r>
            <w:r>
              <w:rPr>
                <w:rFonts w:ascii="Arial" w:hAnsi="Arial"/>
                <w:sz w:val="18"/>
                <w:szCs w:val="18"/>
                <w:lang w:eastAsia="zh-CN"/>
              </w:rPr>
              <w:t>/G/H/I/J</w:t>
            </w:r>
          </w:p>
          <w:p w14:paraId="42A2B46C"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6F06B32" w14:textId="77777777" w:rsidR="00B90E4D" w:rsidRDefault="00B90E4D" w:rsidP="005A2897">
            <w:pPr>
              <w:pStyle w:val="TAC"/>
            </w:pPr>
            <w:r w:rsidRPr="0096316B">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D66D0" w14:textId="77777777" w:rsidR="00B90E4D" w:rsidRPr="0026142E" w:rsidRDefault="00B90E4D" w:rsidP="005A289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6DE09A" w14:textId="77777777" w:rsidR="00B90E4D" w:rsidRDefault="00B90E4D" w:rsidP="005A2897">
            <w:pPr>
              <w:pStyle w:val="TAC"/>
              <w:rPr>
                <w:rFonts w:cs="Arial"/>
                <w:szCs w:val="18"/>
              </w:rPr>
            </w:pPr>
            <w:r w:rsidRPr="0091172B">
              <w:rPr>
                <w:rFonts w:cs="Arial"/>
                <w:szCs w:val="18"/>
              </w:rPr>
              <w:t>4 and 5</w:t>
            </w:r>
          </w:p>
        </w:tc>
      </w:tr>
      <w:tr w:rsidR="00B90E4D" w14:paraId="35D06D2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2F1704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6C9261"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7387D7D" w14:textId="77777777" w:rsidR="00B90E4D" w:rsidRDefault="00B90E4D" w:rsidP="005A2897">
            <w:pPr>
              <w:pStyle w:val="TAC"/>
            </w:pPr>
            <w:r w:rsidRPr="0096316B">
              <w:rPr>
                <w:szCs w:val="18"/>
                <w:lang w:eastAsia="zh-CN"/>
              </w:rPr>
              <w:t>n25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2EDC4" w14:textId="77777777" w:rsidR="00B90E4D" w:rsidRPr="0026142E" w:rsidRDefault="00B90E4D" w:rsidP="005A289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65D84B5F" w14:textId="77777777" w:rsidR="00B90E4D" w:rsidRDefault="00B90E4D" w:rsidP="005A2897">
            <w:pPr>
              <w:pStyle w:val="TAC"/>
              <w:rPr>
                <w:rFonts w:cs="Arial"/>
                <w:szCs w:val="18"/>
              </w:rPr>
            </w:pPr>
          </w:p>
        </w:tc>
      </w:tr>
      <w:tr w:rsidR="00B90E4D" w14:paraId="260D2F2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7F9463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088BC5"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FE6D6D6" w14:textId="77777777" w:rsidR="00B90E4D" w:rsidRDefault="00B90E4D" w:rsidP="005A2897">
            <w:pPr>
              <w:pStyle w:val="TAC"/>
            </w:pPr>
            <w:r w:rsidRPr="00D23E67">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CBA83" w14:textId="77777777" w:rsidR="00B90E4D" w:rsidRPr="0026142E" w:rsidRDefault="00B90E4D" w:rsidP="005A2897">
            <w:pPr>
              <w:pStyle w:val="TAC"/>
              <w:rPr>
                <w:lang w:eastAsia="zh-CN" w:bidi="ar"/>
              </w:rPr>
            </w:pPr>
            <w:r w:rsidRPr="00D23E67">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1C2D92" w14:textId="77777777" w:rsidR="00B90E4D" w:rsidRDefault="00B90E4D" w:rsidP="005A2897">
            <w:pPr>
              <w:pStyle w:val="TAC"/>
              <w:rPr>
                <w:rFonts w:cs="Arial"/>
                <w:szCs w:val="18"/>
              </w:rPr>
            </w:pPr>
          </w:p>
        </w:tc>
      </w:tr>
      <w:tr w:rsidR="00B90E4D" w14:paraId="7C69885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2D6C169" w14:textId="77777777" w:rsidR="00B90E4D" w:rsidRDefault="00B90E4D" w:rsidP="005A2897">
            <w:pPr>
              <w:pStyle w:val="TAC"/>
            </w:pPr>
            <w:r w:rsidRPr="006C37BD">
              <w:rPr>
                <w:rFonts w:cs="Arial"/>
                <w:szCs w:val="18"/>
                <w:lang w:eastAsia="zh-CN"/>
              </w:rPr>
              <w:t>CA_n7A-n25A-n260K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C6B59B" w14:textId="77777777" w:rsidR="00B90E4D" w:rsidRDefault="00B90E4D" w:rsidP="005A2897">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w:t>
            </w:r>
          </w:p>
          <w:p w14:paraId="5931DAB1" w14:textId="77777777" w:rsidR="00B90E4D" w:rsidRDefault="00B90E4D" w:rsidP="005A2897">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w:t>
            </w:r>
          </w:p>
          <w:p w14:paraId="689F9AE7"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E06919E" w14:textId="77777777" w:rsidR="00B90E4D" w:rsidRDefault="00B90E4D" w:rsidP="005A2897">
            <w:pPr>
              <w:pStyle w:val="TAC"/>
            </w:pPr>
            <w:r w:rsidRPr="0096316B">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D4458" w14:textId="77777777" w:rsidR="00B90E4D" w:rsidRPr="0026142E" w:rsidRDefault="00B90E4D" w:rsidP="005A289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03DE07" w14:textId="77777777" w:rsidR="00B90E4D" w:rsidRDefault="00B90E4D" w:rsidP="005A2897">
            <w:pPr>
              <w:pStyle w:val="TAC"/>
              <w:rPr>
                <w:rFonts w:cs="Arial"/>
                <w:szCs w:val="18"/>
              </w:rPr>
            </w:pPr>
            <w:r w:rsidRPr="0091172B">
              <w:rPr>
                <w:rFonts w:cs="Arial"/>
                <w:szCs w:val="18"/>
              </w:rPr>
              <w:t>4 and 5</w:t>
            </w:r>
          </w:p>
        </w:tc>
      </w:tr>
      <w:tr w:rsidR="00B90E4D" w14:paraId="280725A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7A0244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9BC9B9"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4969EA4" w14:textId="77777777" w:rsidR="00B90E4D" w:rsidRDefault="00B90E4D" w:rsidP="005A2897">
            <w:pPr>
              <w:pStyle w:val="TAC"/>
            </w:pPr>
            <w:r w:rsidRPr="0096316B">
              <w:rPr>
                <w:szCs w:val="18"/>
                <w:lang w:eastAsia="zh-CN"/>
              </w:rPr>
              <w:t>n25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0CAA7" w14:textId="77777777" w:rsidR="00B90E4D" w:rsidRPr="0026142E" w:rsidRDefault="00B90E4D" w:rsidP="005A289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037B30AE" w14:textId="77777777" w:rsidR="00B90E4D" w:rsidRDefault="00B90E4D" w:rsidP="005A2897">
            <w:pPr>
              <w:pStyle w:val="TAC"/>
              <w:rPr>
                <w:rFonts w:cs="Arial"/>
                <w:szCs w:val="18"/>
              </w:rPr>
            </w:pPr>
          </w:p>
        </w:tc>
      </w:tr>
      <w:tr w:rsidR="00B90E4D" w14:paraId="76FFFC5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53D4CF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BE87E2"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76FAF03" w14:textId="77777777" w:rsidR="00B90E4D" w:rsidRDefault="00B90E4D" w:rsidP="005A2897">
            <w:pPr>
              <w:pStyle w:val="TAC"/>
            </w:pPr>
            <w:r w:rsidRPr="00D23E67">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9CBA1" w14:textId="77777777" w:rsidR="00B90E4D" w:rsidRPr="0026142E" w:rsidRDefault="00B90E4D" w:rsidP="005A2897">
            <w:pPr>
              <w:pStyle w:val="TAC"/>
              <w:rPr>
                <w:lang w:eastAsia="zh-CN" w:bidi="ar"/>
              </w:rPr>
            </w:pPr>
            <w:r w:rsidRPr="006C37BD">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25822E" w14:textId="77777777" w:rsidR="00B90E4D" w:rsidRDefault="00B90E4D" w:rsidP="005A2897">
            <w:pPr>
              <w:pStyle w:val="TAC"/>
              <w:rPr>
                <w:rFonts w:cs="Arial"/>
                <w:szCs w:val="18"/>
              </w:rPr>
            </w:pPr>
          </w:p>
        </w:tc>
      </w:tr>
      <w:tr w:rsidR="00B90E4D" w14:paraId="64C2DF6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581BB4D" w14:textId="77777777" w:rsidR="00B90E4D" w:rsidRDefault="00B90E4D" w:rsidP="005A2897">
            <w:pPr>
              <w:pStyle w:val="TAC"/>
            </w:pPr>
            <w:r w:rsidRPr="006C37BD">
              <w:rPr>
                <w:rFonts w:cs="Arial"/>
                <w:szCs w:val="18"/>
                <w:lang w:eastAsia="zh-CN"/>
              </w:rPr>
              <w:t>CA_n7A-n25A-n260L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FB5D4D" w14:textId="77777777" w:rsidR="00B90E4D" w:rsidRDefault="00B90E4D" w:rsidP="005A2897">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/G/H/I/J/K/L</w:t>
            </w:r>
          </w:p>
          <w:p w14:paraId="02373522" w14:textId="77777777" w:rsidR="00B90E4D" w:rsidRDefault="00B90E4D" w:rsidP="005A2897">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/G/H/I/J/K/L</w:t>
            </w:r>
          </w:p>
          <w:p w14:paraId="1AFE0B08"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EF9F5CC" w14:textId="77777777" w:rsidR="00B90E4D" w:rsidRDefault="00B90E4D" w:rsidP="005A2897">
            <w:pPr>
              <w:pStyle w:val="TAC"/>
            </w:pPr>
            <w:r w:rsidRPr="006C37BD">
              <w:rPr>
                <w:rFonts w:cs="Arial"/>
                <w:szCs w:val="18"/>
                <w:lang w:eastAsia="zh-CN"/>
              </w:rP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74CF3" w14:textId="77777777" w:rsidR="00B90E4D" w:rsidRPr="0026142E" w:rsidRDefault="00B90E4D" w:rsidP="005A289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300F2D" w14:textId="77777777" w:rsidR="00B90E4D" w:rsidRDefault="00B90E4D" w:rsidP="005A2897">
            <w:pPr>
              <w:pStyle w:val="TAC"/>
              <w:rPr>
                <w:rFonts w:cs="Arial"/>
                <w:szCs w:val="18"/>
              </w:rPr>
            </w:pPr>
            <w:r w:rsidRPr="006C37BD">
              <w:rPr>
                <w:rFonts w:cs="Arial"/>
                <w:szCs w:val="18"/>
              </w:rPr>
              <w:t>4 and 5</w:t>
            </w:r>
          </w:p>
        </w:tc>
      </w:tr>
      <w:tr w:rsidR="00B90E4D" w14:paraId="448FC5B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3024DA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69356A"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132FD20" w14:textId="77777777" w:rsidR="00B90E4D" w:rsidRDefault="00B90E4D" w:rsidP="005A2897">
            <w:pPr>
              <w:pStyle w:val="TAC"/>
            </w:pPr>
            <w:r w:rsidRPr="006C37BD">
              <w:rPr>
                <w:rFonts w:cs="Arial"/>
                <w:szCs w:val="18"/>
                <w:lang w:eastAsia="zh-CN"/>
              </w:rPr>
              <w:t>n25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57164" w14:textId="77777777" w:rsidR="00B90E4D" w:rsidRPr="0026142E" w:rsidRDefault="00B90E4D" w:rsidP="005A289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037BEF16" w14:textId="77777777" w:rsidR="00B90E4D" w:rsidRDefault="00B90E4D" w:rsidP="005A2897">
            <w:pPr>
              <w:pStyle w:val="TAC"/>
              <w:rPr>
                <w:rFonts w:cs="Arial"/>
                <w:szCs w:val="18"/>
              </w:rPr>
            </w:pPr>
          </w:p>
        </w:tc>
      </w:tr>
      <w:tr w:rsidR="00B90E4D" w14:paraId="52002F5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AA16D40"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E913AD"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1A4D579" w14:textId="77777777" w:rsidR="00B90E4D" w:rsidRDefault="00B90E4D" w:rsidP="005A2897">
            <w:pPr>
              <w:pStyle w:val="TAC"/>
            </w:pPr>
            <w:r w:rsidRPr="006C37BD">
              <w:rPr>
                <w:rFonts w:cs="Arial"/>
                <w:szCs w:val="18"/>
                <w:lang w:eastAsia="zh-CN"/>
              </w:rP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E6616" w14:textId="77777777" w:rsidR="00B90E4D" w:rsidRPr="0026142E" w:rsidRDefault="00B90E4D" w:rsidP="005A2897">
            <w:pPr>
              <w:pStyle w:val="TAC"/>
              <w:rPr>
                <w:lang w:eastAsia="zh-CN" w:bidi="ar"/>
              </w:rPr>
            </w:pPr>
            <w:r w:rsidRPr="006C37BD">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BF3FD1" w14:textId="77777777" w:rsidR="00B90E4D" w:rsidRDefault="00B90E4D" w:rsidP="005A2897">
            <w:pPr>
              <w:pStyle w:val="TAC"/>
              <w:rPr>
                <w:rFonts w:cs="Arial"/>
                <w:szCs w:val="18"/>
              </w:rPr>
            </w:pPr>
          </w:p>
        </w:tc>
      </w:tr>
      <w:tr w:rsidR="00B90E4D" w14:paraId="48BB793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C25AE9E" w14:textId="77777777" w:rsidR="00B90E4D" w:rsidRDefault="00B90E4D" w:rsidP="005A2897">
            <w:pPr>
              <w:pStyle w:val="TAC"/>
            </w:pPr>
            <w:r w:rsidRPr="006E293D">
              <w:rPr>
                <w:rFonts w:cs="Arial"/>
                <w:szCs w:val="18"/>
                <w:lang w:eastAsia="zh-CN"/>
              </w:rPr>
              <w:t>CA_n7A-n25A-n260M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A8C733" w14:textId="77777777" w:rsidR="00B90E4D" w:rsidRDefault="00B90E4D" w:rsidP="005A2897">
            <w:pPr>
              <w:keepNext/>
              <w:keepLines/>
              <w:spacing w:after="0"/>
              <w:jc w:val="center"/>
              <w:rPr>
                <w:rFonts w:ascii="Arial" w:hAnsi="Arial"/>
                <w:sz w:val="18"/>
                <w:szCs w:val="18"/>
                <w:lang w:eastAsia="zh-CN"/>
              </w:rPr>
            </w:pPr>
            <w:r w:rsidRPr="006E293D">
              <w:rPr>
                <w:rFonts w:ascii="Arial" w:hAnsi="Arial"/>
                <w:sz w:val="18"/>
                <w:szCs w:val="18"/>
                <w:lang w:eastAsia="zh-CN"/>
              </w:rPr>
              <w:t>CA_n7A-n260A</w:t>
            </w:r>
            <w:r>
              <w:rPr>
                <w:rFonts w:ascii="Arial" w:hAnsi="Arial"/>
                <w:sz w:val="18"/>
                <w:szCs w:val="18"/>
                <w:lang w:eastAsia="zh-CN"/>
              </w:rPr>
              <w:t>/G/H/I/J/K/L/M</w:t>
            </w:r>
          </w:p>
          <w:p w14:paraId="71EEEDA1" w14:textId="77777777" w:rsidR="00B90E4D" w:rsidRDefault="00B90E4D" w:rsidP="005A2897">
            <w:pPr>
              <w:keepNext/>
              <w:keepLines/>
              <w:spacing w:after="0"/>
              <w:jc w:val="center"/>
              <w:rPr>
                <w:rFonts w:ascii="Arial" w:hAnsi="Arial"/>
                <w:sz w:val="18"/>
                <w:szCs w:val="18"/>
                <w:lang w:eastAsia="zh-CN"/>
              </w:rPr>
            </w:pPr>
            <w:r w:rsidRPr="006E293D">
              <w:rPr>
                <w:rFonts w:ascii="Arial" w:hAnsi="Arial"/>
                <w:sz w:val="18"/>
                <w:szCs w:val="18"/>
                <w:lang w:eastAsia="zh-CN"/>
              </w:rPr>
              <w:t>CA_n25A-n260A</w:t>
            </w:r>
            <w:r>
              <w:rPr>
                <w:rFonts w:ascii="Arial" w:hAnsi="Arial"/>
                <w:sz w:val="18"/>
                <w:szCs w:val="18"/>
                <w:lang w:eastAsia="zh-CN"/>
              </w:rPr>
              <w:t>/G/H/I/J/K/L/M</w:t>
            </w:r>
          </w:p>
          <w:p w14:paraId="761F2E4C"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54020B5" w14:textId="77777777" w:rsidR="00B90E4D" w:rsidRDefault="00B90E4D" w:rsidP="005A2897">
            <w:pPr>
              <w:pStyle w:val="TAC"/>
            </w:pPr>
            <w:r w:rsidRPr="006E293D">
              <w:rPr>
                <w:rFonts w:cs="Arial"/>
                <w:szCs w:val="18"/>
                <w:lang w:eastAsia="zh-CN"/>
              </w:rP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866A" w14:textId="77777777" w:rsidR="00B90E4D" w:rsidRPr="0026142E" w:rsidRDefault="00B90E4D" w:rsidP="005A289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B84EFF" w14:textId="77777777" w:rsidR="00B90E4D" w:rsidRDefault="00B90E4D" w:rsidP="005A2897">
            <w:pPr>
              <w:pStyle w:val="TAC"/>
              <w:rPr>
                <w:rFonts w:cs="Arial"/>
                <w:szCs w:val="18"/>
              </w:rPr>
            </w:pPr>
            <w:r w:rsidRPr="006C37BD">
              <w:rPr>
                <w:rFonts w:cs="Arial"/>
                <w:szCs w:val="18"/>
              </w:rPr>
              <w:t>4 and 5</w:t>
            </w:r>
          </w:p>
        </w:tc>
      </w:tr>
      <w:tr w:rsidR="00B90E4D" w14:paraId="3108D0C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B25C7A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697D54"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0F9DEAE" w14:textId="77777777" w:rsidR="00B90E4D" w:rsidRDefault="00B90E4D" w:rsidP="005A2897">
            <w:pPr>
              <w:pStyle w:val="TAC"/>
            </w:pPr>
            <w:r w:rsidRPr="006E293D">
              <w:rPr>
                <w:rFonts w:cs="Arial"/>
                <w:szCs w:val="18"/>
                <w:lang w:eastAsia="zh-CN"/>
              </w:rPr>
              <w:t>n25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0608C" w14:textId="77777777" w:rsidR="00B90E4D" w:rsidRPr="0026142E" w:rsidRDefault="00B90E4D" w:rsidP="005A289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26E4C290" w14:textId="77777777" w:rsidR="00B90E4D" w:rsidRDefault="00B90E4D" w:rsidP="005A2897">
            <w:pPr>
              <w:pStyle w:val="TAC"/>
              <w:rPr>
                <w:rFonts w:cs="Arial"/>
                <w:szCs w:val="18"/>
              </w:rPr>
            </w:pPr>
          </w:p>
        </w:tc>
      </w:tr>
      <w:tr w:rsidR="00B90E4D" w14:paraId="614A33D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A3E1A31"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7F909B"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7DB7D19" w14:textId="77777777" w:rsidR="00B90E4D" w:rsidRDefault="00B90E4D" w:rsidP="005A2897">
            <w:pPr>
              <w:pStyle w:val="TAC"/>
            </w:pPr>
            <w:r w:rsidRPr="006E293D">
              <w:rPr>
                <w:rFonts w:cs="Arial"/>
                <w:szCs w:val="18"/>
                <w:lang w:eastAsia="zh-CN"/>
              </w:rP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B0C69" w14:textId="77777777" w:rsidR="00B90E4D" w:rsidRPr="0026142E" w:rsidRDefault="00B90E4D" w:rsidP="005A2897">
            <w:pPr>
              <w:pStyle w:val="TAC"/>
              <w:rPr>
                <w:lang w:eastAsia="zh-CN" w:bidi="ar"/>
              </w:rPr>
            </w:pPr>
            <w:r w:rsidRPr="006E293D">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F7FA4D" w14:textId="77777777" w:rsidR="00B90E4D" w:rsidRDefault="00B90E4D" w:rsidP="005A2897">
            <w:pPr>
              <w:pStyle w:val="TAC"/>
              <w:rPr>
                <w:rFonts w:cs="Arial"/>
                <w:szCs w:val="18"/>
              </w:rPr>
            </w:pPr>
          </w:p>
        </w:tc>
      </w:tr>
      <w:tr w:rsidR="00B90E4D" w14:paraId="3737E29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6B48198" w14:textId="77777777" w:rsidR="00B90E4D" w:rsidRDefault="00B90E4D" w:rsidP="005A2897">
            <w:pPr>
              <w:pStyle w:val="TAC"/>
            </w:pPr>
            <w:r>
              <w:rPr>
                <w:rFonts w:cs="Arial"/>
                <w:szCs w:val="18"/>
                <w:lang w:eastAsia="zh-CN"/>
              </w:rPr>
              <w:t>CA_n7A-n66A-n257A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DC9C08" w14:textId="77777777" w:rsidR="00B90E4D" w:rsidRPr="0014349B" w:rsidRDefault="00B90E4D" w:rsidP="005A2897">
            <w:pPr>
              <w:pStyle w:val="TAC"/>
              <w:rPr>
                <w:szCs w:val="18"/>
                <w:lang w:eastAsia="zh-CN"/>
              </w:rPr>
            </w:pPr>
            <w:r w:rsidRPr="0014349B">
              <w:rPr>
                <w:szCs w:val="18"/>
                <w:lang w:eastAsia="zh-CN"/>
              </w:rPr>
              <w:t>CA_n7A-n257A</w:t>
            </w:r>
          </w:p>
          <w:p w14:paraId="7B5AA376" w14:textId="77777777" w:rsidR="00B90E4D" w:rsidRDefault="00B90E4D" w:rsidP="005A2897">
            <w:pPr>
              <w:pStyle w:val="TAC"/>
            </w:pPr>
            <w:r w:rsidRPr="0014349B">
              <w:rPr>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5F3DEDC9" w14:textId="77777777" w:rsidR="00B90E4D" w:rsidRDefault="00B90E4D" w:rsidP="005A2897">
            <w:pPr>
              <w:pStyle w:val="TAC"/>
            </w:pPr>
            <w: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D8250A" w14:textId="77777777" w:rsidR="00B90E4D" w:rsidRPr="0026142E" w:rsidRDefault="00B90E4D" w:rsidP="005A2897">
            <w:pPr>
              <w:pStyle w:val="TAC"/>
              <w:rPr>
                <w:lang w:eastAsia="zh-CN" w:bidi="ar"/>
              </w:rPr>
            </w:pPr>
            <w:r>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11D57D" w14:textId="77777777" w:rsidR="00B90E4D" w:rsidRDefault="00B90E4D" w:rsidP="005A2897">
            <w:pPr>
              <w:pStyle w:val="TAC"/>
              <w:rPr>
                <w:rFonts w:cs="Arial"/>
                <w:szCs w:val="18"/>
              </w:rPr>
            </w:pPr>
            <w:r>
              <w:rPr>
                <w:rFonts w:cs="Arial"/>
                <w:szCs w:val="18"/>
              </w:rPr>
              <w:t>4 and 5</w:t>
            </w:r>
          </w:p>
        </w:tc>
      </w:tr>
      <w:tr w:rsidR="00B90E4D" w14:paraId="03ADBC3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5FDA8C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41C5C6"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94CF5CD" w14:textId="77777777" w:rsidR="00B90E4D" w:rsidRDefault="00B90E4D" w:rsidP="005A2897">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7E8E24" w14:textId="77777777" w:rsidR="00B90E4D" w:rsidRPr="0026142E" w:rsidRDefault="00B90E4D" w:rsidP="005A2897">
            <w:pPr>
              <w:pStyle w:val="TAC"/>
              <w:rPr>
                <w:lang w:eastAsia="zh-CN" w:bidi="ar"/>
              </w:rPr>
            </w:pPr>
            <w:r>
              <w:rPr>
                <w:lang w:val="en-US" w:bidi="ar"/>
              </w:rPr>
              <w:t>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0A1FDEA9" w14:textId="77777777" w:rsidR="00B90E4D" w:rsidRDefault="00B90E4D" w:rsidP="005A2897">
            <w:pPr>
              <w:pStyle w:val="TAC"/>
              <w:rPr>
                <w:rFonts w:cs="Arial"/>
                <w:szCs w:val="18"/>
              </w:rPr>
            </w:pPr>
          </w:p>
        </w:tc>
      </w:tr>
      <w:tr w:rsidR="00B90E4D" w14:paraId="37B6F9B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B1AFE2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95B68D"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B890D86"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D8A067" w14:textId="77777777" w:rsidR="00B90E4D" w:rsidRPr="0026142E" w:rsidRDefault="00B90E4D" w:rsidP="005A2897">
            <w:pPr>
              <w:pStyle w:val="TAC"/>
              <w:rPr>
                <w:lang w:eastAsia="zh-CN"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8E5746" w14:textId="77777777" w:rsidR="00B90E4D" w:rsidRDefault="00B90E4D" w:rsidP="005A2897">
            <w:pPr>
              <w:pStyle w:val="TAC"/>
              <w:rPr>
                <w:rFonts w:cs="Arial"/>
                <w:szCs w:val="18"/>
              </w:rPr>
            </w:pPr>
          </w:p>
        </w:tc>
      </w:tr>
      <w:tr w:rsidR="00B90E4D" w14:paraId="0FE1268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195A5F0" w14:textId="77777777" w:rsidR="00B90E4D" w:rsidRDefault="00B90E4D" w:rsidP="005A2897">
            <w:pPr>
              <w:pStyle w:val="TAC"/>
            </w:pPr>
            <w:r>
              <w:rPr>
                <w:rFonts w:cs="Arial"/>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0BA939" w14:textId="77777777" w:rsidR="00B90E4D" w:rsidRPr="00426798" w:rsidRDefault="00B90E4D" w:rsidP="005A2897">
            <w:pPr>
              <w:pStyle w:val="TAC"/>
              <w:rPr>
                <w:szCs w:val="18"/>
                <w:lang w:eastAsia="zh-CN"/>
              </w:rPr>
            </w:pPr>
            <w:r w:rsidRPr="00426798">
              <w:rPr>
                <w:szCs w:val="18"/>
                <w:lang w:eastAsia="zh-CN"/>
              </w:rPr>
              <w:t>CA_n7A-n257</w:t>
            </w:r>
            <w:r>
              <w:rPr>
                <w:szCs w:val="18"/>
                <w:lang w:eastAsia="zh-CN"/>
              </w:rPr>
              <w:t>A/</w:t>
            </w:r>
            <w:r w:rsidRPr="00426798">
              <w:rPr>
                <w:szCs w:val="18"/>
                <w:lang w:eastAsia="zh-CN"/>
              </w:rPr>
              <w:t>G</w:t>
            </w:r>
          </w:p>
          <w:p w14:paraId="0B67E307" w14:textId="77777777" w:rsidR="00B90E4D" w:rsidRDefault="00B90E4D" w:rsidP="005A2897">
            <w:pPr>
              <w:pStyle w:val="TAC"/>
            </w:pPr>
            <w:r w:rsidRPr="00426798">
              <w:rPr>
                <w:szCs w:val="18"/>
                <w:lang w:eastAsia="zh-CN"/>
              </w:rPr>
              <w:t>CA_n66A-n257</w:t>
            </w:r>
            <w:r>
              <w:rPr>
                <w:szCs w:val="18"/>
                <w:lang w:eastAsia="zh-CN"/>
              </w:rPr>
              <w:t>A/</w:t>
            </w:r>
            <w:r w:rsidRPr="00426798">
              <w:rPr>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2B7D3107"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E96D5" w14:textId="77777777" w:rsidR="00B90E4D" w:rsidRPr="0026142E" w:rsidRDefault="00B90E4D" w:rsidP="005A2897">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7D598D" w14:textId="77777777" w:rsidR="00B90E4D" w:rsidRDefault="00B90E4D" w:rsidP="005A2897">
            <w:pPr>
              <w:pStyle w:val="TAC"/>
              <w:rPr>
                <w:rFonts w:cs="Arial"/>
                <w:szCs w:val="18"/>
              </w:rPr>
            </w:pPr>
            <w:r>
              <w:rPr>
                <w:rFonts w:cs="Arial"/>
                <w:szCs w:val="18"/>
              </w:rPr>
              <w:t>4 and 5</w:t>
            </w:r>
          </w:p>
        </w:tc>
      </w:tr>
      <w:tr w:rsidR="00B90E4D" w14:paraId="4749043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B90CF21"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0D671203"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462ABB94"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B0956" w14:textId="77777777" w:rsidR="00B90E4D" w:rsidRPr="0026142E" w:rsidRDefault="00B90E4D" w:rsidP="005A2897">
            <w:pPr>
              <w:pStyle w:val="TAC"/>
              <w:rPr>
                <w:lang w:eastAsia="zh-CN" w:bidi="ar"/>
              </w:rPr>
            </w:pPr>
            <w:r>
              <w:rPr>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
          <w:p w14:paraId="555209A6" w14:textId="77777777" w:rsidR="00B90E4D" w:rsidRDefault="00B90E4D" w:rsidP="005A2897">
            <w:pPr>
              <w:pStyle w:val="TAC"/>
              <w:rPr>
                <w:rFonts w:cs="Arial"/>
                <w:szCs w:val="18"/>
              </w:rPr>
            </w:pPr>
          </w:p>
        </w:tc>
      </w:tr>
      <w:tr w:rsidR="00B90E4D" w14:paraId="2CFE0D5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7347751"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2D2527E"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29B36D1D"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DB3FF" w14:textId="77777777" w:rsidR="00B90E4D" w:rsidRPr="0026142E" w:rsidRDefault="00B90E4D" w:rsidP="005A2897">
            <w:pPr>
              <w:pStyle w:val="TAC"/>
              <w:rPr>
                <w:lang w:eastAsia="zh-CN"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9F1BE7" w14:textId="77777777" w:rsidR="00B90E4D" w:rsidRDefault="00B90E4D" w:rsidP="005A2897">
            <w:pPr>
              <w:pStyle w:val="TAC"/>
              <w:rPr>
                <w:rFonts w:cs="Arial"/>
                <w:szCs w:val="18"/>
              </w:rPr>
            </w:pPr>
          </w:p>
        </w:tc>
      </w:tr>
      <w:tr w:rsidR="00B90E4D" w14:paraId="5C16F0C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9537537" w14:textId="77777777" w:rsidR="00B90E4D" w:rsidRDefault="00B90E4D" w:rsidP="005A2897">
            <w:pPr>
              <w:pStyle w:val="TAC"/>
            </w:pPr>
            <w:r>
              <w:rPr>
                <w:rFonts w:cs="Arial"/>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C493F4" w14:textId="77777777" w:rsidR="00B90E4D" w:rsidRPr="00426798" w:rsidRDefault="00B90E4D" w:rsidP="005A2897">
            <w:pPr>
              <w:pStyle w:val="TAC"/>
              <w:rPr>
                <w:szCs w:val="18"/>
                <w:lang w:eastAsia="zh-CN"/>
              </w:rPr>
            </w:pPr>
            <w:r w:rsidRPr="00426798">
              <w:rPr>
                <w:szCs w:val="18"/>
                <w:lang w:eastAsia="zh-CN"/>
              </w:rPr>
              <w:t>CA_n7A-n257</w:t>
            </w:r>
            <w:r>
              <w:rPr>
                <w:szCs w:val="18"/>
                <w:lang w:eastAsia="zh-CN"/>
              </w:rPr>
              <w:t>A/G/</w:t>
            </w:r>
            <w:r w:rsidRPr="00426798">
              <w:rPr>
                <w:szCs w:val="18"/>
                <w:lang w:eastAsia="zh-CN"/>
              </w:rPr>
              <w:t>H</w:t>
            </w:r>
          </w:p>
          <w:p w14:paraId="6D6CAA5D" w14:textId="77777777" w:rsidR="00B90E4D" w:rsidRDefault="00B90E4D" w:rsidP="005A2897">
            <w:pPr>
              <w:pStyle w:val="TAC"/>
            </w:pPr>
            <w:r w:rsidRPr="00426798">
              <w:rPr>
                <w:szCs w:val="18"/>
                <w:lang w:eastAsia="zh-CN"/>
              </w:rPr>
              <w:t>CA_n66A-n257</w:t>
            </w:r>
            <w:r>
              <w:rPr>
                <w:szCs w:val="18"/>
                <w:lang w:eastAsia="zh-CN"/>
              </w:rPr>
              <w:t>A/G/</w:t>
            </w:r>
            <w:r w:rsidRPr="00426798">
              <w:rPr>
                <w:szCs w:val="18"/>
                <w:lang w:eastAsia="zh-CN"/>
              </w:rPr>
              <w:t>H</w:t>
            </w:r>
          </w:p>
        </w:tc>
        <w:tc>
          <w:tcPr>
            <w:tcW w:w="1155" w:type="dxa"/>
            <w:gridSpan w:val="2"/>
            <w:tcBorders>
              <w:left w:val="single" w:sz="4" w:space="0" w:color="auto"/>
              <w:bottom w:val="single" w:sz="4" w:space="0" w:color="auto"/>
              <w:right w:val="single" w:sz="4" w:space="0" w:color="auto"/>
            </w:tcBorders>
            <w:vAlign w:val="center"/>
          </w:tcPr>
          <w:p w14:paraId="7CD0B0DD"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E0199" w14:textId="77777777" w:rsidR="00B90E4D" w:rsidRPr="0026142E" w:rsidRDefault="00B90E4D" w:rsidP="005A2897">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303967" w14:textId="77777777" w:rsidR="00B90E4D" w:rsidRDefault="00B90E4D" w:rsidP="005A2897">
            <w:pPr>
              <w:pStyle w:val="TAC"/>
              <w:rPr>
                <w:rFonts w:cs="Arial"/>
                <w:szCs w:val="18"/>
              </w:rPr>
            </w:pPr>
            <w:r>
              <w:rPr>
                <w:rFonts w:cs="Arial"/>
                <w:szCs w:val="18"/>
              </w:rPr>
              <w:t>4 and 5</w:t>
            </w:r>
          </w:p>
        </w:tc>
      </w:tr>
      <w:tr w:rsidR="00B90E4D" w14:paraId="01A6B12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71F92ED"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11547461"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70015E77"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1E207" w14:textId="77777777" w:rsidR="00B90E4D" w:rsidRPr="0026142E" w:rsidRDefault="00B90E4D" w:rsidP="005A2897">
            <w:pPr>
              <w:pStyle w:val="TAC"/>
              <w:rPr>
                <w:lang w:eastAsia="zh-CN" w:bidi="ar"/>
              </w:rPr>
            </w:pPr>
            <w:r>
              <w:rPr>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
          <w:p w14:paraId="1A992ED7" w14:textId="77777777" w:rsidR="00B90E4D" w:rsidRDefault="00B90E4D" w:rsidP="005A2897">
            <w:pPr>
              <w:pStyle w:val="TAC"/>
              <w:rPr>
                <w:rFonts w:cs="Arial"/>
                <w:szCs w:val="18"/>
              </w:rPr>
            </w:pPr>
          </w:p>
        </w:tc>
      </w:tr>
      <w:tr w:rsidR="00B90E4D" w14:paraId="66DB8F5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2E787E6"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755751F"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647B014C"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DB50C" w14:textId="77777777" w:rsidR="00B90E4D" w:rsidRPr="0026142E" w:rsidRDefault="00B90E4D" w:rsidP="005A2897">
            <w:pPr>
              <w:pStyle w:val="TAC"/>
              <w:rPr>
                <w:lang w:eastAsia="zh-CN"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47718B" w14:textId="77777777" w:rsidR="00B90E4D" w:rsidRDefault="00B90E4D" w:rsidP="005A2897">
            <w:pPr>
              <w:pStyle w:val="TAC"/>
              <w:rPr>
                <w:rFonts w:cs="Arial"/>
                <w:szCs w:val="18"/>
              </w:rPr>
            </w:pPr>
          </w:p>
        </w:tc>
      </w:tr>
      <w:tr w:rsidR="00B90E4D" w14:paraId="3F76CFE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0174FD5" w14:textId="77777777" w:rsidR="00B90E4D" w:rsidRDefault="00B90E4D" w:rsidP="005A2897">
            <w:pPr>
              <w:pStyle w:val="TAC"/>
            </w:pPr>
            <w:r>
              <w:rPr>
                <w:rFonts w:cs="Arial"/>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5E6A94" w14:textId="77777777" w:rsidR="00B90E4D" w:rsidRPr="00426798" w:rsidRDefault="00B90E4D" w:rsidP="005A2897">
            <w:pPr>
              <w:pStyle w:val="TAC"/>
              <w:rPr>
                <w:szCs w:val="18"/>
                <w:lang w:eastAsia="zh-CN"/>
              </w:rPr>
            </w:pPr>
            <w:r w:rsidRPr="00426798">
              <w:rPr>
                <w:szCs w:val="18"/>
                <w:lang w:eastAsia="zh-CN"/>
              </w:rPr>
              <w:t>CA_n7A-n257</w:t>
            </w:r>
            <w:r>
              <w:rPr>
                <w:szCs w:val="18"/>
                <w:lang w:eastAsia="zh-CN"/>
              </w:rPr>
              <w:t>A/G/H/</w:t>
            </w:r>
            <w:r w:rsidRPr="00426798">
              <w:rPr>
                <w:szCs w:val="18"/>
                <w:lang w:eastAsia="zh-CN"/>
              </w:rPr>
              <w:t>I</w:t>
            </w:r>
          </w:p>
          <w:p w14:paraId="662BA58D" w14:textId="77777777" w:rsidR="00B90E4D" w:rsidRDefault="00B90E4D" w:rsidP="005A2897">
            <w:pPr>
              <w:pStyle w:val="TAC"/>
            </w:pPr>
            <w:r w:rsidRPr="00426798">
              <w:rPr>
                <w:szCs w:val="18"/>
                <w:lang w:eastAsia="zh-CN"/>
              </w:rPr>
              <w:t>CA_n66A-n257</w:t>
            </w:r>
            <w:r>
              <w:rPr>
                <w:szCs w:val="18"/>
                <w:lang w:eastAsia="zh-CN"/>
              </w:rPr>
              <w:t>A/G/H/</w:t>
            </w:r>
            <w:r w:rsidRPr="00426798">
              <w:rPr>
                <w:szCs w:val="18"/>
                <w:lang w:eastAsia="zh-CN"/>
              </w:rPr>
              <w:t>I</w:t>
            </w:r>
          </w:p>
        </w:tc>
        <w:tc>
          <w:tcPr>
            <w:tcW w:w="1155" w:type="dxa"/>
            <w:gridSpan w:val="2"/>
            <w:tcBorders>
              <w:left w:val="single" w:sz="4" w:space="0" w:color="auto"/>
              <w:bottom w:val="single" w:sz="4" w:space="0" w:color="auto"/>
              <w:right w:val="single" w:sz="4" w:space="0" w:color="auto"/>
            </w:tcBorders>
            <w:vAlign w:val="center"/>
          </w:tcPr>
          <w:p w14:paraId="337B00BE"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84FCB" w14:textId="77777777" w:rsidR="00B90E4D" w:rsidRPr="0026142E" w:rsidRDefault="00B90E4D" w:rsidP="005A2897">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79DF42" w14:textId="77777777" w:rsidR="00B90E4D" w:rsidRDefault="00B90E4D" w:rsidP="005A2897">
            <w:pPr>
              <w:pStyle w:val="TAC"/>
              <w:rPr>
                <w:rFonts w:cs="Arial"/>
                <w:szCs w:val="18"/>
              </w:rPr>
            </w:pPr>
            <w:r>
              <w:rPr>
                <w:rFonts w:cs="Arial"/>
                <w:szCs w:val="18"/>
              </w:rPr>
              <w:t>4 and 5</w:t>
            </w:r>
          </w:p>
        </w:tc>
      </w:tr>
      <w:tr w:rsidR="00B90E4D" w14:paraId="36F58BB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C11A99A"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5CA461FE"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29504071"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E980" w14:textId="77777777" w:rsidR="00B90E4D" w:rsidRPr="0026142E" w:rsidRDefault="00B90E4D" w:rsidP="005A2897">
            <w:pPr>
              <w:pStyle w:val="TAC"/>
              <w:rPr>
                <w:lang w:eastAsia="zh-CN" w:bidi="ar"/>
              </w:rPr>
            </w:pPr>
            <w:r>
              <w:rPr>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
          <w:p w14:paraId="4B3E7AB0" w14:textId="77777777" w:rsidR="00B90E4D" w:rsidRDefault="00B90E4D" w:rsidP="005A2897">
            <w:pPr>
              <w:pStyle w:val="TAC"/>
              <w:rPr>
                <w:rFonts w:cs="Arial"/>
                <w:szCs w:val="18"/>
              </w:rPr>
            </w:pPr>
          </w:p>
        </w:tc>
      </w:tr>
      <w:tr w:rsidR="00B90E4D" w14:paraId="462016D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4FD4319"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03CD3C"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43E51E49"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7A5CC" w14:textId="77777777" w:rsidR="00B90E4D" w:rsidRPr="0026142E" w:rsidRDefault="00B90E4D" w:rsidP="005A2897">
            <w:pPr>
              <w:pStyle w:val="TAC"/>
              <w:rPr>
                <w:lang w:eastAsia="zh-CN"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305455" w14:textId="77777777" w:rsidR="00B90E4D" w:rsidRDefault="00B90E4D" w:rsidP="005A2897">
            <w:pPr>
              <w:pStyle w:val="TAC"/>
              <w:rPr>
                <w:rFonts w:cs="Arial"/>
                <w:szCs w:val="18"/>
              </w:rPr>
            </w:pPr>
          </w:p>
        </w:tc>
      </w:tr>
      <w:tr w:rsidR="00B90E4D" w14:paraId="3DE024A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8185D3D" w14:textId="77777777" w:rsidR="00B90E4D" w:rsidRDefault="00B90E4D" w:rsidP="005A2897">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BDDD07" w14:textId="77777777" w:rsidR="00B90E4D" w:rsidRDefault="00B90E4D" w:rsidP="005A2897">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w:t>
            </w:r>
          </w:p>
          <w:p w14:paraId="43D536A6" w14:textId="77777777" w:rsidR="00B90E4D" w:rsidRDefault="00B90E4D" w:rsidP="005A2897">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w:t>
            </w:r>
          </w:p>
          <w:p w14:paraId="659E67BA"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08FE3A38" w14:textId="77777777" w:rsidR="00B90E4D" w:rsidRDefault="00B90E4D" w:rsidP="005A2897">
            <w:pPr>
              <w:pStyle w:val="TAC"/>
            </w:pPr>
            <w:r w:rsidRPr="006E293D">
              <w:rPr>
                <w:rFonts w:cs="Arial"/>
                <w:szCs w:val="18"/>
                <w:lang w:eastAsia="zh-CN"/>
              </w:rP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C1C2F" w14:textId="77777777" w:rsidR="00B90E4D" w:rsidRDefault="00B90E4D" w:rsidP="005A289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A20680" w14:textId="77777777" w:rsidR="00B90E4D" w:rsidRDefault="00B90E4D" w:rsidP="005A2897">
            <w:pPr>
              <w:pStyle w:val="TAC"/>
              <w:rPr>
                <w:rFonts w:cs="Arial"/>
                <w:szCs w:val="18"/>
              </w:rPr>
            </w:pPr>
            <w:r w:rsidRPr="006C37BD">
              <w:rPr>
                <w:rFonts w:cs="Arial"/>
                <w:szCs w:val="18"/>
              </w:rPr>
              <w:t>4 and 5</w:t>
            </w:r>
          </w:p>
        </w:tc>
      </w:tr>
      <w:tr w:rsidR="00B90E4D" w14:paraId="7AF0E24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AEB17CC"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07FCD3FD"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095D5373" w14:textId="77777777" w:rsidR="00B90E4D" w:rsidRDefault="00B90E4D" w:rsidP="005A2897">
            <w:pPr>
              <w:pStyle w:val="TAC"/>
            </w:pPr>
            <w:r>
              <w:rPr>
                <w:rFonts w:cs="Arial"/>
                <w:szCs w:val="18"/>
                <w:lang w:eastAsia="zh-CN"/>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721A4" w14:textId="77777777" w:rsidR="00B90E4D" w:rsidRDefault="00B90E4D" w:rsidP="005A289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15B279A1" w14:textId="77777777" w:rsidR="00B90E4D" w:rsidRDefault="00B90E4D" w:rsidP="005A2897">
            <w:pPr>
              <w:pStyle w:val="TAC"/>
              <w:rPr>
                <w:rFonts w:cs="Arial"/>
                <w:szCs w:val="18"/>
              </w:rPr>
            </w:pPr>
          </w:p>
        </w:tc>
      </w:tr>
      <w:tr w:rsidR="00B90E4D" w14:paraId="6AE7C03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62611B2"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8180D9"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6C3904F5" w14:textId="77777777" w:rsidR="00B90E4D" w:rsidRDefault="00B90E4D" w:rsidP="005A2897">
            <w:pPr>
              <w:pStyle w:val="TAC"/>
            </w:pPr>
            <w:r w:rsidRPr="006E293D">
              <w:rPr>
                <w:rFonts w:cs="Arial"/>
                <w:szCs w:val="18"/>
                <w:lang w:eastAsia="zh-CN"/>
              </w:rPr>
              <w:t>n2</w:t>
            </w:r>
            <w:r>
              <w:rPr>
                <w:rFonts w:cs="Arial"/>
                <w:szCs w:val="18"/>
                <w:lang w:eastAsia="zh-CN"/>
              </w:rPr>
              <w:t>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01C38" w14:textId="77777777" w:rsidR="00B90E4D" w:rsidRDefault="00B90E4D" w:rsidP="005A2897">
            <w:pPr>
              <w:pStyle w:val="TAC"/>
              <w:rPr>
                <w:lang w:val="en-US" w:bidi="ar"/>
              </w:rPr>
            </w:pPr>
            <w:r w:rsidRPr="006E293D">
              <w:rPr>
                <w:lang w:val="en-US" w:bidi="ar"/>
              </w:rPr>
              <w:t>CA_n2</w:t>
            </w:r>
            <w:r>
              <w:rPr>
                <w:lang w:val="en-US" w:bidi="ar"/>
              </w:rPr>
              <w:t>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C77BDD" w14:textId="77777777" w:rsidR="00B90E4D" w:rsidRDefault="00B90E4D" w:rsidP="005A2897">
            <w:pPr>
              <w:pStyle w:val="TAC"/>
              <w:rPr>
                <w:rFonts w:cs="Arial"/>
                <w:szCs w:val="18"/>
              </w:rPr>
            </w:pPr>
          </w:p>
        </w:tc>
      </w:tr>
      <w:tr w:rsidR="00B90E4D" w14:paraId="78D565E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7C63CF9" w14:textId="77777777" w:rsidR="00B90E4D" w:rsidRDefault="00B90E4D" w:rsidP="005A2897">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1DF672" w14:textId="77777777" w:rsidR="00B90E4D" w:rsidRDefault="00B90E4D" w:rsidP="005A2897">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w:t>
            </w:r>
          </w:p>
          <w:p w14:paraId="77845305" w14:textId="77777777" w:rsidR="00B90E4D" w:rsidRDefault="00B90E4D" w:rsidP="005A2897">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w:t>
            </w:r>
          </w:p>
          <w:p w14:paraId="2A71DE54"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6D6B0B90" w14:textId="77777777" w:rsidR="00B90E4D" w:rsidRDefault="00B90E4D" w:rsidP="005A2897">
            <w:pPr>
              <w:pStyle w:val="TAC"/>
            </w:pPr>
            <w:r w:rsidRPr="006E293D">
              <w:rPr>
                <w:rFonts w:cs="Arial"/>
                <w:szCs w:val="18"/>
                <w:lang w:eastAsia="zh-CN"/>
              </w:rP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7855B" w14:textId="77777777" w:rsidR="00B90E4D" w:rsidRDefault="00B90E4D" w:rsidP="005A289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B3B938" w14:textId="77777777" w:rsidR="00B90E4D" w:rsidRDefault="00B90E4D" w:rsidP="005A2897">
            <w:pPr>
              <w:pStyle w:val="TAC"/>
              <w:rPr>
                <w:rFonts w:cs="Arial"/>
                <w:szCs w:val="18"/>
              </w:rPr>
            </w:pPr>
            <w:r w:rsidRPr="006C37BD">
              <w:rPr>
                <w:rFonts w:cs="Arial"/>
                <w:szCs w:val="18"/>
              </w:rPr>
              <w:t>4 and 5</w:t>
            </w:r>
          </w:p>
        </w:tc>
      </w:tr>
      <w:tr w:rsidR="00B90E4D" w14:paraId="1EF473D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DB3DAA3"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7D77934"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50519F80" w14:textId="77777777" w:rsidR="00B90E4D" w:rsidRDefault="00B90E4D" w:rsidP="005A2897">
            <w:pPr>
              <w:pStyle w:val="TAC"/>
            </w:pPr>
            <w:r>
              <w:rPr>
                <w:rFonts w:cs="Arial"/>
                <w:szCs w:val="18"/>
                <w:lang w:eastAsia="zh-CN"/>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0C2A5" w14:textId="77777777" w:rsidR="00B90E4D" w:rsidRDefault="00B90E4D" w:rsidP="005A289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29182948" w14:textId="77777777" w:rsidR="00B90E4D" w:rsidRDefault="00B90E4D" w:rsidP="005A2897">
            <w:pPr>
              <w:pStyle w:val="TAC"/>
              <w:rPr>
                <w:rFonts w:cs="Arial"/>
                <w:szCs w:val="18"/>
              </w:rPr>
            </w:pPr>
          </w:p>
        </w:tc>
      </w:tr>
      <w:tr w:rsidR="00B90E4D" w14:paraId="2CA2ED9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30DD4C8"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A8BAEB"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3817C767" w14:textId="77777777" w:rsidR="00B90E4D" w:rsidRDefault="00B90E4D" w:rsidP="005A2897">
            <w:pPr>
              <w:pStyle w:val="TAC"/>
            </w:pPr>
            <w:r w:rsidRPr="006E293D">
              <w:rPr>
                <w:rFonts w:cs="Arial"/>
                <w:szCs w:val="18"/>
                <w:lang w:eastAsia="zh-CN"/>
              </w:rPr>
              <w:t>n2</w:t>
            </w:r>
            <w:r>
              <w:rPr>
                <w:rFonts w:cs="Arial"/>
                <w:szCs w:val="18"/>
                <w:lang w:eastAsia="zh-CN"/>
              </w:rPr>
              <w:t>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981D4" w14:textId="77777777" w:rsidR="00B90E4D" w:rsidRDefault="00B90E4D" w:rsidP="005A2897">
            <w:pPr>
              <w:pStyle w:val="TAC"/>
              <w:rPr>
                <w:lang w:val="en-US" w:bidi="ar"/>
              </w:rPr>
            </w:pPr>
            <w:r w:rsidRPr="006E293D">
              <w:rPr>
                <w:lang w:val="en-US" w:bidi="ar"/>
              </w:rPr>
              <w:t>CA_n2</w:t>
            </w:r>
            <w:r>
              <w:rPr>
                <w:lang w:val="en-US" w:bidi="ar"/>
              </w:rPr>
              <w:t>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065977" w14:textId="77777777" w:rsidR="00B90E4D" w:rsidRDefault="00B90E4D" w:rsidP="005A2897">
            <w:pPr>
              <w:pStyle w:val="TAC"/>
              <w:rPr>
                <w:rFonts w:cs="Arial"/>
                <w:szCs w:val="18"/>
              </w:rPr>
            </w:pPr>
          </w:p>
        </w:tc>
      </w:tr>
      <w:tr w:rsidR="00B90E4D" w14:paraId="11514F4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181B604" w14:textId="77777777" w:rsidR="00B90E4D" w:rsidRDefault="00B90E4D" w:rsidP="005A2897">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8306A1A" w14:textId="77777777" w:rsidR="00B90E4D" w:rsidRDefault="00B90E4D" w:rsidP="005A2897">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w:t>
            </w:r>
          </w:p>
          <w:p w14:paraId="24635F8F" w14:textId="77777777" w:rsidR="00B90E4D" w:rsidRDefault="00B90E4D" w:rsidP="005A2897">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57A/G/H/I/J/K/L</w:t>
            </w:r>
          </w:p>
          <w:p w14:paraId="1355B669"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5A439C3B" w14:textId="77777777" w:rsidR="00B90E4D" w:rsidRDefault="00B90E4D" w:rsidP="005A2897">
            <w:pPr>
              <w:pStyle w:val="TAC"/>
            </w:pPr>
            <w:r w:rsidRPr="006E293D">
              <w:rPr>
                <w:rFonts w:cs="Arial"/>
                <w:szCs w:val="18"/>
                <w:lang w:eastAsia="zh-CN"/>
              </w:rP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D6536" w14:textId="77777777" w:rsidR="00B90E4D" w:rsidRDefault="00B90E4D" w:rsidP="005A289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B0CA64" w14:textId="77777777" w:rsidR="00B90E4D" w:rsidRDefault="00B90E4D" w:rsidP="005A2897">
            <w:pPr>
              <w:pStyle w:val="TAC"/>
              <w:rPr>
                <w:rFonts w:cs="Arial"/>
                <w:szCs w:val="18"/>
              </w:rPr>
            </w:pPr>
            <w:r w:rsidRPr="006C37BD">
              <w:rPr>
                <w:rFonts w:cs="Arial"/>
                <w:szCs w:val="18"/>
              </w:rPr>
              <w:t>4 and 5</w:t>
            </w:r>
          </w:p>
        </w:tc>
      </w:tr>
      <w:tr w:rsidR="00B90E4D" w14:paraId="64FEF43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759F375"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50DDCBF6"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67E66AF7" w14:textId="77777777" w:rsidR="00B90E4D" w:rsidRDefault="00B90E4D" w:rsidP="005A2897">
            <w:pPr>
              <w:pStyle w:val="TAC"/>
            </w:pPr>
            <w:r>
              <w:rPr>
                <w:rFonts w:cs="Arial"/>
                <w:szCs w:val="18"/>
                <w:lang w:eastAsia="zh-CN"/>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27454" w14:textId="77777777" w:rsidR="00B90E4D" w:rsidRDefault="00B90E4D" w:rsidP="005A289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2C5571E4" w14:textId="77777777" w:rsidR="00B90E4D" w:rsidRDefault="00B90E4D" w:rsidP="005A2897">
            <w:pPr>
              <w:pStyle w:val="TAC"/>
              <w:rPr>
                <w:rFonts w:cs="Arial"/>
                <w:szCs w:val="18"/>
              </w:rPr>
            </w:pPr>
          </w:p>
        </w:tc>
      </w:tr>
      <w:tr w:rsidR="00B90E4D" w14:paraId="4612B53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3EBF19F"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A11C1B"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18C00C41" w14:textId="77777777" w:rsidR="00B90E4D" w:rsidRDefault="00B90E4D" w:rsidP="005A2897">
            <w:pPr>
              <w:pStyle w:val="TAC"/>
            </w:pPr>
            <w:r w:rsidRPr="006E293D">
              <w:rPr>
                <w:rFonts w:cs="Arial"/>
                <w:szCs w:val="18"/>
                <w:lang w:eastAsia="zh-CN"/>
              </w:rPr>
              <w:t>n2</w:t>
            </w:r>
            <w:r>
              <w:rPr>
                <w:rFonts w:cs="Arial"/>
                <w:szCs w:val="18"/>
                <w:lang w:eastAsia="zh-CN"/>
              </w:rPr>
              <w:t>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2E84A" w14:textId="77777777" w:rsidR="00B90E4D" w:rsidRDefault="00B90E4D" w:rsidP="005A2897">
            <w:pPr>
              <w:pStyle w:val="TAC"/>
              <w:rPr>
                <w:lang w:val="en-US" w:bidi="ar"/>
              </w:rPr>
            </w:pPr>
            <w:r w:rsidRPr="006E293D">
              <w:rPr>
                <w:lang w:val="en-US" w:bidi="ar"/>
              </w:rPr>
              <w:t>CA_n2</w:t>
            </w:r>
            <w:r>
              <w:rPr>
                <w:lang w:val="en-US" w:bidi="ar"/>
              </w:rPr>
              <w:t>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B62E14" w14:textId="77777777" w:rsidR="00B90E4D" w:rsidRDefault="00B90E4D" w:rsidP="005A2897">
            <w:pPr>
              <w:pStyle w:val="TAC"/>
              <w:rPr>
                <w:rFonts w:cs="Arial"/>
                <w:szCs w:val="18"/>
              </w:rPr>
            </w:pPr>
          </w:p>
        </w:tc>
      </w:tr>
      <w:tr w:rsidR="00B90E4D" w14:paraId="0CD6BD4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6BFEEA7" w14:textId="77777777" w:rsidR="00B90E4D" w:rsidRDefault="00B90E4D" w:rsidP="005A2897">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33626C" w14:textId="77777777" w:rsidR="00B90E4D" w:rsidRDefault="00B90E4D" w:rsidP="005A2897">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/G/H/I/J/K/L/M</w:t>
            </w:r>
          </w:p>
          <w:p w14:paraId="7A539655" w14:textId="77777777" w:rsidR="00B90E4D" w:rsidRDefault="00B90E4D" w:rsidP="005A2897">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57A/G/H/I/J/K/L/M</w:t>
            </w:r>
          </w:p>
          <w:p w14:paraId="73BB378F"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704F4C60" w14:textId="77777777" w:rsidR="00B90E4D" w:rsidRDefault="00B90E4D" w:rsidP="005A2897">
            <w:pPr>
              <w:pStyle w:val="TAC"/>
            </w:pPr>
            <w:r w:rsidRPr="006E293D">
              <w:rPr>
                <w:rFonts w:cs="Arial"/>
                <w:szCs w:val="18"/>
                <w:lang w:eastAsia="zh-CN"/>
              </w:rP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20094" w14:textId="77777777" w:rsidR="00B90E4D" w:rsidRDefault="00B90E4D" w:rsidP="005A289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4CF16C" w14:textId="77777777" w:rsidR="00B90E4D" w:rsidRDefault="00B90E4D" w:rsidP="005A2897">
            <w:pPr>
              <w:pStyle w:val="TAC"/>
              <w:rPr>
                <w:rFonts w:cs="Arial"/>
                <w:szCs w:val="18"/>
              </w:rPr>
            </w:pPr>
            <w:r w:rsidRPr="006C37BD">
              <w:rPr>
                <w:rFonts w:cs="Arial"/>
                <w:szCs w:val="18"/>
              </w:rPr>
              <w:t>4 and 5</w:t>
            </w:r>
          </w:p>
        </w:tc>
      </w:tr>
      <w:tr w:rsidR="00B90E4D" w14:paraId="550DA09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5278517"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78297D59"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6ABAAFCC" w14:textId="77777777" w:rsidR="00B90E4D" w:rsidRDefault="00B90E4D" w:rsidP="005A2897">
            <w:pPr>
              <w:pStyle w:val="TAC"/>
            </w:pPr>
            <w:r>
              <w:rPr>
                <w:rFonts w:cs="Arial"/>
                <w:szCs w:val="18"/>
                <w:lang w:eastAsia="zh-CN"/>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717AD" w14:textId="77777777" w:rsidR="00B90E4D" w:rsidRDefault="00B90E4D" w:rsidP="005A289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20541746" w14:textId="77777777" w:rsidR="00B90E4D" w:rsidRDefault="00B90E4D" w:rsidP="005A2897">
            <w:pPr>
              <w:pStyle w:val="TAC"/>
              <w:rPr>
                <w:rFonts w:cs="Arial"/>
                <w:szCs w:val="18"/>
              </w:rPr>
            </w:pPr>
          </w:p>
        </w:tc>
      </w:tr>
      <w:tr w:rsidR="00B90E4D" w14:paraId="3DB95C8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6D67143"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C3D7DA"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533CAF18" w14:textId="77777777" w:rsidR="00B90E4D" w:rsidRDefault="00B90E4D" w:rsidP="005A2897">
            <w:pPr>
              <w:pStyle w:val="TAC"/>
            </w:pPr>
            <w:r w:rsidRPr="006E293D">
              <w:rPr>
                <w:rFonts w:cs="Arial"/>
                <w:szCs w:val="18"/>
                <w:lang w:eastAsia="zh-CN"/>
              </w:rPr>
              <w:t>n2</w:t>
            </w:r>
            <w:r>
              <w:rPr>
                <w:rFonts w:cs="Arial"/>
                <w:szCs w:val="18"/>
                <w:lang w:eastAsia="zh-CN"/>
              </w:rPr>
              <w:t>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610F2" w14:textId="77777777" w:rsidR="00B90E4D" w:rsidRDefault="00B90E4D" w:rsidP="005A2897">
            <w:pPr>
              <w:pStyle w:val="TAC"/>
              <w:rPr>
                <w:lang w:val="en-US" w:bidi="ar"/>
              </w:rPr>
            </w:pPr>
            <w:r w:rsidRPr="006E293D">
              <w:rPr>
                <w:lang w:val="en-US" w:bidi="ar"/>
              </w:rPr>
              <w:t>CA_n2</w:t>
            </w:r>
            <w:r>
              <w:rPr>
                <w:lang w:val="en-US" w:bidi="ar"/>
              </w:rPr>
              <w:t>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94FCF7" w14:textId="77777777" w:rsidR="00B90E4D" w:rsidRDefault="00B90E4D" w:rsidP="005A2897">
            <w:pPr>
              <w:pStyle w:val="TAC"/>
              <w:rPr>
                <w:rFonts w:cs="Arial"/>
                <w:szCs w:val="18"/>
              </w:rPr>
            </w:pPr>
          </w:p>
        </w:tc>
      </w:tr>
      <w:tr w:rsidR="00B90E4D" w14:paraId="4B84D40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B1FAE38" w14:textId="77777777" w:rsidR="00B90E4D" w:rsidRDefault="00B90E4D" w:rsidP="005A2897">
            <w:pPr>
              <w:pStyle w:val="TAC"/>
            </w:pPr>
            <w:r w:rsidRPr="00CE0719">
              <w:t>CA_n7A-n66A-n260A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96B4188" w14:textId="77777777" w:rsidR="00B90E4D" w:rsidRDefault="00B90E4D" w:rsidP="005A2897">
            <w:pPr>
              <w:pStyle w:val="TAC"/>
            </w:pPr>
            <w:r>
              <w:t>CA_n7A-n260A</w:t>
            </w:r>
          </w:p>
          <w:p w14:paraId="02BDD82D" w14:textId="77777777" w:rsidR="00B90E4D" w:rsidRDefault="00B90E4D" w:rsidP="005A2897">
            <w:pPr>
              <w:pStyle w:val="TAC"/>
            </w:pPr>
            <w:r>
              <w:t>CA_n66A-n260A</w:t>
            </w:r>
          </w:p>
        </w:tc>
        <w:tc>
          <w:tcPr>
            <w:tcW w:w="1155" w:type="dxa"/>
            <w:gridSpan w:val="2"/>
            <w:tcBorders>
              <w:left w:val="single" w:sz="4" w:space="0" w:color="auto"/>
              <w:bottom w:val="single" w:sz="4" w:space="0" w:color="auto"/>
              <w:right w:val="single" w:sz="4" w:space="0" w:color="auto"/>
            </w:tcBorders>
            <w:vAlign w:val="center"/>
          </w:tcPr>
          <w:p w14:paraId="481ADAB0" w14:textId="77777777" w:rsidR="00B90E4D" w:rsidRPr="006E293D" w:rsidRDefault="00B90E4D" w:rsidP="005A2897">
            <w:pPr>
              <w:pStyle w:val="TAC"/>
              <w:rPr>
                <w:rFonts w:cs="Arial"/>
                <w:szCs w:val="18"/>
                <w:lang w:eastAsia="zh-CN"/>
              </w:rPr>
            </w:pPr>
            <w:r w:rsidRPr="006E293D">
              <w:rPr>
                <w:rFonts w:cs="Arial"/>
                <w:szCs w:val="18"/>
                <w:lang w:eastAsia="zh-CN"/>
              </w:rP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46F73" w14:textId="77777777" w:rsidR="00B90E4D" w:rsidRPr="006E293D" w:rsidRDefault="00B90E4D" w:rsidP="005A289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7473A1" w14:textId="77777777" w:rsidR="00B90E4D" w:rsidRDefault="00B90E4D" w:rsidP="005A2897">
            <w:pPr>
              <w:pStyle w:val="TAC"/>
              <w:rPr>
                <w:rFonts w:cs="Arial"/>
                <w:szCs w:val="18"/>
              </w:rPr>
            </w:pPr>
            <w:r w:rsidRPr="006C37BD">
              <w:rPr>
                <w:rFonts w:cs="Arial"/>
                <w:szCs w:val="18"/>
              </w:rPr>
              <w:t>4 and 5</w:t>
            </w:r>
          </w:p>
        </w:tc>
      </w:tr>
      <w:tr w:rsidR="00B90E4D" w14:paraId="7BC5D00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1C824DB"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363AC47E"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0790F4F0" w14:textId="77777777" w:rsidR="00B90E4D" w:rsidRPr="006E293D" w:rsidRDefault="00B90E4D" w:rsidP="005A2897">
            <w:pPr>
              <w:pStyle w:val="TAC"/>
              <w:rPr>
                <w:rFonts w:cs="Arial"/>
                <w:szCs w:val="18"/>
                <w:lang w:eastAsia="zh-CN"/>
              </w:rPr>
            </w:pPr>
            <w:r>
              <w:rPr>
                <w:rFonts w:cs="Arial"/>
                <w:szCs w:val="18"/>
                <w:lang w:eastAsia="zh-CN"/>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14286" w14:textId="77777777" w:rsidR="00B90E4D" w:rsidRPr="006E293D" w:rsidRDefault="00B90E4D" w:rsidP="005A289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3431F662" w14:textId="77777777" w:rsidR="00B90E4D" w:rsidRDefault="00B90E4D" w:rsidP="005A2897">
            <w:pPr>
              <w:pStyle w:val="TAC"/>
              <w:rPr>
                <w:rFonts w:cs="Arial"/>
                <w:szCs w:val="18"/>
              </w:rPr>
            </w:pPr>
          </w:p>
        </w:tc>
      </w:tr>
      <w:tr w:rsidR="00B90E4D" w14:paraId="672B410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ECBD412"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93A3DD"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6702095C" w14:textId="77777777" w:rsidR="00B90E4D" w:rsidRPr="006E293D" w:rsidRDefault="00B90E4D" w:rsidP="005A2897">
            <w:pPr>
              <w:pStyle w:val="TAC"/>
              <w:rPr>
                <w:rFonts w:cs="Arial"/>
                <w:szCs w:val="18"/>
                <w:lang w:eastAsia="zh-CN"/>
              </w:rPr>
            </w:pPr>
            <w:r w:rsidRPr="006E293D">
              <w:rPr>
                <w:rFonts w:cs="Arial"/>
                <w:szCs w:val="18"/>
                <w:lang w:eastAsia="zh-CN"/>
              </w:rPr>
              <w:t>n2</w:t>
            </w:r>
            <w:r>
              <w:rPr>
                <w:rFonts w:cs="Arial"/>
                <w:szCs w:val="18"/>
                <w:lang w:eastAsia="zh-CN"/>
              </w:rPr>
              <w:t>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DF17A" w14:textId="77777777" w:rsidR="00B90E4D" w:rsidRPr="006E293D" w:rsidRDefault="00B90E4D" w:rsidP="005A2897">
            <w:pPr>
              <w:pStyle w:val="TAC"/>
              <w:rPr>
                <w:lang w:val="en-US" w:bidi="ar"/>
              </w:rPr>
            </w:pPr>
            <w:r w:rsidRPr="00AE18F6">
              <w:t>See n</w:t>
            </w:r>
            <w:r>
              <w:t>260</w:t>
            </w:r>
            <w:r w:rsidRPr="00AE18F6">
              <w:t xml:space="preserve"> channel bandwidths in Table 5.3.5-1</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95B41C" w14:textId="77777777" w:rsidR="00B90E4D" w:rsidRDefault="00B90E4D" w:rsidP="005A2897">
            <w:pPr>
              <w:pStyle w:val="TAC"/>
              <w:rPr>
                <w:rFonts w:cs="Arial"/>
                <w:szCs w:val="18"/>
              </w:rPr>
            </w:pPr>
          </w:p>
        </w:tc>
      </w:tr>
      <w:tr w:rsidR="00B90E4D" w14:paraId="1E32FFC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16AA5DB" w14:textId="77777777" w:rsidR="00B90E4D" w:rsidRDefault="00B90E4D" w:rsidP="005A2897">
            <w:pPr>
              <w:pStyle w:val="TAC"/>
            </w:pPr>
            <w:r w:rsidRPr="00CE0719">
              <w:t>CA_n7A-n66A-n260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369683F" w14:textId="77777777" w:rsidR="00B90E4D" w:rsidRDefault="00B90E4D" w:rsidP="005A2897">
            <w:pPr>
              <w:pStyle w:val="TAC"/>
            </w:pPr>
            <w:r>
              <w:t>CA_n7A-n260A/G</w:t>
            </w:r>
          </w:p>
          <w:p w14:paraId="2DD120BD" w14:textId="77777777" w:rsidR="00B90E4D" w:rsidRDefault="00B90E4D" w:rsidP="005A2897">
            <w:pPr>
              <w:pStyle w:val="TAC"/>
            </w:pPr>
            <w:r>
              <w:t>CA_n66A-n260A/G</w:t>
            </w:r>
          </w:p>
        </w:tc>
        <w:tc>
          <w:tcPr>
            <w:tcW w:w="1155" w:type="dxa"/>
            <w:gridSpan w:val="2"/>
            <w:tcBorders>
              <w:left w:val="single" w:sz="4" w:space="0" w:color="auto"/>
              <w:bottom w:val="single" w:sz="4" w:space="0" w:color="auto"/>
              <w:right w:val="single" w:sz="4" w:space="0" w:color="auto"/>
            </w:tcBorders>
            <w:vAlign w:val="center"/>
          </w:tcPr>
          <w:p w14:paraId="4AE1CE99" w14:textId="77777777" w:rsidR="00B90E4D" w:rsidRPr="006E293D" w:rsidRDefault="00B90E4D" w:rsidP="005A2897">
            <w:pPr>
              <w:pStyle w:val="TAC"/>
              <w:rPr>
                <w:rFonts w:cs="Arial"/>
                <w:szCs w:val="18"/>
                <w:lang w:eastAsia="zh-CN"/>
              </w:rPr>
            </w:pPr>
            <w:r w:rsidRPr="006E293D">
              <w:rPr>
                <w:rFonts w:cs="Arial"/>
                <w:szCs w:val="18"/>
                <w:lang w:eastAsia="zh-CN"/>
              </w:rP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F988D" w14:textId="77777777" w:rsidR="00B90E4D" w:rsidRPr="00AE18F6" w:rsidRDefault="00B90E4D" w:rsidP="005A2897">
            <w:pPr>
              <w:pStyle w:val="TAC"/>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4C324F" w14:textId="77777777" w:rsidR="00B90E4D" w:rsidRDefault="00B90E4D" w:rsidP="005A2897">
            <w:pPr>
              <w:pStyle w:val="TAC"/>
              <w:rPr>
                <w:rFonts w:cs="Arial"/>
                <w:szCs w:val="18"/>
              </w:rPr>
            </w:pPr>
            <w:r w:rsidRPr="006C37BD">
              <w:rPr>
                <w:rFonts w:cs="Arial"/>
                <w:szCs w:val="18"/>
              </w:rPr>
              <w:t>4 and 5</w:t>
            </w:r>
          </w:p>
        </w:tc>
      </w:tr>
      <w:tr w:rsidR="00B90E4D" w14:paraId="539BF66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58B5188"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CC398E2"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26CD0512" w14:textId="77777777" w:rsidR="00B90E4D" w:rsidRPr="006E293D" w:rsidRDefault="00B90E4D" w:rsidP="005A2897">
            <w:pPr>
              <w:pStyle w:val="TAC"/>
              <w:rPr>
                <w:rFonts w:cs="Arial"/>
                <w:szCs w:val="18"/>
                <w:lang w:eastAsia="zh-CN"/>
              </w:rPr>
            </w:pPr>
            <w:r>
              <w:rPr>
                <w:rFonts w:cs="Arial"/>
                <w:szCs w:val="18"/>
                <w:lang w:eastAsia="zh-CN"/>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85DD4" w14:textId="77777777" w:rsidR="00B90E4D" w:rsidRPr="00AE18F6" w:rsidRDefault="00B90E4D" w:rsidP="005A2897">
            <w:pPr>
              <w:pStyle w:val="TAC"/>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4D446322" w14:textId="77777777" w:rsidR="00B90E4D" w:rsidRDefault="00B90E4D" w:rsidP="005A2897">
            <w:pPr>
              <w:pStyle w:val="TAC"/>
              <w:rPr>
                <w:rFonts w:cs="Arial"/>
                <w:szCs w:val="18"/>
              </w:rPr>
            </w:pPr>
          </w:p>
        </w:tc>
      </w:tr>
      <w:tr w:rsidR="00B90E4D" w14:paraId="543DB93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147B7B7"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5F9E1A"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0A41353F" w14:textId="77777777" w:rsidR="00B90E4D" w:rsidRPr="006E293D" w:rsidRDefault="00B90E4D" w:rsidP="005A2897">
            <w:pPr>
              <w:pStyle w:val="TAC"/>
              <w:rPr>
                <w:rFonts w:cs="Arial"/>
                <w:szCs w:val="18"/>
                <w:lang w:eastAsia="zh-CN"/>
              </w:rPr>
            </w:pPr>
            <w:r w:rsidRPr="006E293D">
              <w:rPr>
                <w:rFonts w:cs="Arial"/>
                <w:szCs w:val="18"/>
                <w:lang w:eastAsia="zh-CN"/>
              </w:rPr>
              <w:t>n2</w:t>
            </w:r>
            <w:r>
              <w:rPr>
                <w:rFonts w:cs="Arial"/>
                <w:szCs w:val="18"/>
                <w:lang w:eastAsia="zh-CN"/>
              </w:rPr>
              <w:t>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477A6" w14:textId="77777777" w:rsidR="00B90E4D" w:rsidRPr="00AE18F6" w:rsidRDefault="00B90E4D" w:rsidP="005A2897">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8ED2E6" w14:textId="77777777" w:rsidR="00B90E4D" w:rsidRDefault="00B90E4D" w:rsidP="005A2897">
            <w:pPr>
              <w:pStyle w:val="TAC"/>
              <w:rPr>
                <w:rFonts w:cs="Arial"/>
                <w:szCs w:val="18"/>
              </w:rPr>
            </w:pPr>
          </w:p>
        </w:tc>
      </w:tr>
      <w:tr w:rsidR="00B90E4D" w14:paraId="71B35E8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EF766E5" w14:textId="77777777" w:rsidR="00B90E4D" w:rsidRDefault="00B90E4D" w:rsidP="005A2897">
            <w:pPr>
              <w:pStyle w:val="TAC"/>
            </w:pPr>
            <w:r w:rsidRPr="00CE0719">
              <w:t>CA_n7A-n66A-n260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3338F4" w14:textId="77777777" w:rsidR="00B90E4D" w:rsidRDefault="00B90E4D" w:rsidP="005A2897">
            <w:pPr>
              <w:pStyle w:val="TAC"/>
            </w:pPr>
            <w:r>
              <w:t>CA_n7A-n260A/G/H</w:t>
            </w:r>
          </w:p>
          <w:p w14:paraId="4C1CD9B5" w14:textId="77777777" w:rsidR="00B90E4D" w:rsidRDefault="00B90E4D" w:rsidP="005A2897">
            <w:pPr>
              <w:pStyle w:val="TAC"/>
            </w:pPr>
            <w:r>
              <w:t>CA_n66A-n260A/G/H</w:t>
            </w:r>
          </w:p>
        </w:tc>
        <w:tc>
          <w:tcPr>
            <w:tcW w:w="1155" w:type="dxa"/>
            <w:gridSpan w:val="2"/>
            <w:tcBorders>
              <w:left w:val="single" w:sz="4" w:space="0" w:color="auto"/>
              <w:bottom w:val="single" w:sz="4" w:space="0" w:color="auto"/>
              <w:right w:val="single" w:sz="4" w:space="0" w:color="auto"/>
            </w:tcBorders>
            <w:vAlign w:val="center"/>
          </w:tcPr>
          <w:p w14:paraId="09D8D245" w14:textId="77777777" w:rsidR="00B90E4D" w:rsidRPr="006E293D" w:rsidRDefault="00B90E4D" w:rsidP="005A2897">
            <w:pPr>
              <w:pStyle w:val="TAC"/>
              <w:rPr>
                <w:rFonts w:cs="Arial"/>
                <w:szCs w:val="18"/>
                <w:lang w:eastAsia="zh-CN"/>
              </w:rPr>
            </w:pPr>
            <w:r w:rsidRPr="006E293D">
              <w:rPr>
                <w:rFonts w:cs="Arial"/>
                <w:szCs w:val="18"/>
                <w:lang w:eastAsia="zh-CN"/>
              </w:rP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7488D" w14:textId="77777777" w:rsidR="00B90E4D" w:rsidRDefault="00B90E4D" w:rsidP="005A289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773EDC" w14:textId="77777777" w:rsidR="00B90E4D" w:rsidRDefault="00B90E4D" w:rsidP="005A2897">
            <w:pPr>
              <w:pStyle w:val="TAC"/>
              <w:rPr>
                <w:rFonts w:cs="Arial"/>
                <w:szCs w:val="18"/>
              </w:rPr>
            </w:pPr>
            <w:r w:rsidRPr="006C37BD">
              <w:rPr>
                <w:rFonts w:cs="Arial"/>
                <w:szCs w:val="18"/>
              </w:rPr>
              <w:t>4 and 5</w:t>
            </w:r>
          </w:p>
        </w:tc>
      </w:tr>
      <w:tr w:rsidR="00B90E4D" w14:paraId="3F3F983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93D59E0"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11ADA624"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4DCB7CA8" w14:textId="77777777" w:rsidR="00B90E4D" w:rsidRPr="006E293D" w:rsidRDefault="00B90E4D" w:rsidP="005A2897">
            <w:pPr>
              <w:pStyle w:val="TAC"/>
              <w:rPr>
                <w:rFonts w:cs="Arial"/>
                <w:szCs w:val="18"/>
                <w:lang w:eastAsia="zh-CN"/>
              </w:rPr>
            </w:pPr>
            <w:r>
              <w:rPr>
                <w:rFonts w:cs="Arial"/>
                <w:szCs w:val="18"/>
                <w:lang w:eastAsia="zh-CN"/>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A211C" w14:textId="77777777" w:rsidR="00B90E4D" w:rsidRDefault="00B90E4D" w:rsidP="005A289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7254EE1C" w14:textId="77777777" w:rsidR="00B90E4D" w:rsidRDefault="00B90E4D" w:rsidP="005A2897">
            <w:pPr>
              <w:pStyle w:val="TAC"/>
              <w:rPr>
                <w:rFonts w:cs="Arial"/>
                <w:szCs w:val="18"/>
              </w:rPr>
            </w:pPr>
          </w:p>
        </w:tc>
      </w:tr>
      <w:tr w:rsidR="00B90E4D" w14:paraId="68E3050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5BE588F"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5827BC"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3AF94392" w14:textId="77777777" w:rsidR="00B90E4D" w:rsidRPr="006E293D" w:rsidRDefault="00B90E4D" w:rsidP="005A2897">
            <w:pPr>
              <w:pStyle w:val="TAC"/>
              <w:rPr>
                <w:rFonts w:cs="Arial"/>
                <w:szCs w:val="18"/>
                <w:lang w:eastAsia="zh-CN"/>
              </w:rPr>
            </w:pPr>
            <w:r w:rsidRPr="006E293D">
              <w:rPr>
                <w:rFonts w:cs="Arial"/>
                <w:szCs w:val="18"/>
                <w:lang w:eastAsia="zh-CN"/>
              </w:rPr>
              <w:t>n2</w:t>
            </w:r>
            <w:r>
              <w:rPr>
                <w:rFonts w:cs="Arial"/>
                <w:szCs w:val="18"/>
                <w:lang w:eastAsia="zh-CN"/>
              </w:rPr>
              <w:t>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1FDA7" w14:textId="77777777" w:rsidR="00B90E4D" w:rsidRDefault="00B90E4D" w:rsidP="005A2897">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8C9953" w14:textId="77777777" w:rsidR="00B90E4D" w:rsidRDefault="00B90E4D" w:rsidP="005A2897">
            <w:pPr>
              <w:pStyle w:val="TAC"/>
              <w:rPr>
                <w:rFonts w:cs="Arial"/>
                <w:szCs w:val="18"/>
              </w:rPr>
            </w:pPr>
          </w:p>
        </w:tc>
      </w:tr>
      <w:tr w:rsidR="00B90E4D" w14:paraId="128CBF5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845C652" w14:textId="77777777" w:rsidR="00B90E4D" w:rsidRDefault="00B90E4D" w:rsidP="005A2897">
            <w:pPr>
              <w:pStyle w:val="TAC"/>
            </w:pPr>
            <w:r w:rsidRPr="00CE0719">
              <w:t>CA_n7A-n66A-n260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D628A1" w14:textId="77777777" w:rsidR="00B90E4D" w:rsidRDefault="00B90E4D" w:rsidP="005A2897">
            <w:pPr>
              <w:pStyle w:val="TAC"/>
            </w:pPr>
            <w:r>
              <w:t>CA_n7A-n260A/G/H/I</w:t>
            </w:r>
          </w:p>
          <w:p w14:paraId="4DE19775" w14:textId="77777777" w:rsidR="00B90E4D" w:rsidRDefault="00B90E4D" w:rsidP="005A2897">
            <w:pPr>
              <w:pStyle w:val="TAC"/>
            </w:pPr>
            <w:r>
              <w:t>CA_n66A-n260A/G/H/I</w:t>
            </w:r>
          </w:p>
        </w:tc>
        <w:tc>
          <w:tcPr>
            <w:tcW w:w="1155" w:type="dxa"/>
            <w:gridSpan w:val="2"/>
            <w:tcBorders>
              <w:left w:val="single" w:sz="4" w:space="0" w:color="auto"/>
              <w:bottom w:val="single" w:sz="4" w:space="0" w:color="auto"/>
              <w:right w:val="single" w:sz="4" w:space="0" w:color="auto"/>
            </w:tcBorders>
            <w:vAlign w:val="center"/>
          </w:tcPr>
          <w:p w14:paraId="627C3DB7" w14:textId="77777777" w:rsidR="00B90E4D" w:rsidRPr="006E293D" w:rsidRDefault="00B90E4D" w:rsidP="005A2897">
            <w:pPr>
              <w:pStyle w:val="TAC"/>
              <w:rPr>
                <w:rFonts w:cs="Arial"/>
                <w:szCs w:val="18"/>
                <w:lang w:eastAsia="zh-CN"/>
              </w:rPr>
            </w:pPr>
            <w:r w:rsidRPr="006E293D">
              <w:rPr>
                <w:rFonts w:cs="Arial"/>
                <w:szCs w:val="18"/>
                <w:lang w:eastAsia="zh-CN"/>
              </w:rP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889FE" w14:textId="77777777" w:rsidR="00B90E4D" w:rsidRDefault="00B90E4D" w:rsidP="005A289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B2C06D" w14:textId="77777777" w:rsidR="00B90E4D" w:rsidRDefault="00B90E4D" w:rsidP="005A2897">
            <w:pPr>
              <w:pStyle w:val="TAC"/>
              <w:rPr>
                <w:rFonts w:cs="Arial"/>
                <w:szCs w:val="18"/>
              </w:rPr>
            </w:pPr>
            <w:r w:rsidRPr="006C37BD">
              <w:rPr>
                <w:rFonts w:cs="Arial"/>
                <w:szCs w:val="18"/>
              </w:rPr>
              <w:t>4 and 5</w:t>
            </w:r>
          </w:p>
        </w:tc>
      </w:tr>
      <w:tr w:rsidR="00B90E4D" w14:paraId="7947870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C950063"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3B3CAE02"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21EC469D" w14:textId="77777777" w:rsidR="00B90E4D" w:rsidRPr="006E293D" w:rsidRDefault="00B90E4D" w:rsidP="005A2897">
            <w:pPr>
              <w:pStyle w:val="TAC"/>
              <w:rPr>
                <w:rFonts w:cs="Arial"/>
                <w:szCs w:val="18"/>
                <w:lang w:eastAsia="zh-CN"/>
              </w:rPr>
            </w:pPr>
            <w:r>
              <w:rPr>
                <w:rFonts w:cs="Arial"/>
                <w:szCs w:val="18"/>
                <w:lang w:eastAsia="zh-CN"/>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DBE3F" w14:textId="77777777" w:rsidR="00B90E4D" w:rsidRDefault="00B90E4D" w:rsidP="005A289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275815C2" w14:textId="77777777" w:rsidR="00B90E4D" w:rsidRDefault="00B90E4D" w:rsidP="005A2897">
            <w:pPr>
              <w:pStyle w:val="TAC"/>
              <w:rPr>
                <w:rFonts w:cs="Arial"/>
                <w:szCs w:val="18"/>
              </w:rPr>
            </w:pPr>
          </w:p>
        </w:tc>
      </w:tr>
      <w:tr w:rsidR="00B90E4D" w14:paraId="14DB807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813C759"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D376FA"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00881FE7" w14:textId="77777777" w:rsidR="00B90E4D" w:rsidRPr="006E293D" w:rsidRDefault="00B90E4D" w:rsidP="005A2897">
            <w:pPr>
              <w:pStyle w:val="TAC"/>
              <w:rPr>
                <w:rFonts w:cs="Arial"/>
                <w:szCs w:val="18"/>
                <w:lang w:eastAsia="zh-CN"/>
              </w:rPr>
            </w:pPr>
            <w:r w:rsidRPr="006E293D">
              <w:rPr>
                <w:rFonts w:cs="Arial"/>
                <w:szCs w:val="18"/>
                <w:lang w:eastAsia="zh-CN"/>
              </w:rPr>
              <w:t>n2</w:t>
            </w:r>
            <w:r>
              <w:rPr>
                <w:rFonts w:cs="Arial"/>
                <w:szCs w:val="18"/>
                <w:lang w:eastAsia="zh-CN"/>
              </w:rPr>
              <w:t>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C948C" w14:textId="77777777" w:rsidR="00B90E4D" w:rsidRDefault="00B90E4D" w:rsidP="005A2897">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1B781C" w14:textId="77777777" w:rsidR="00B90E4D" w:rsidRDefault="00B90E4D" w:rsidP="005A2897">
            <w:pPr>
              <w:pStyle w:val="TAC"/>
              <w:rPr>
                <w:rFonts w:cs="Arial"/>
                <w:szCs w:val="18"/>
              </w:rPr>
            </w:pPr>
          </w:p>
        </w:tc>
      </w:tr>
      <w:tr w:rsidR="00B90E4D" w14:paraId="7FF6EAE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3DBCF22" w14:textId="77777777" w:rsidR="00B90E4D" w:rsidRDefault="00B90E4D" w:rsidP="005A2897">
            <w:pPr>
              <w:pStyle w:val="TAC"/>
            </w:pPr>
            <w:r w:rsidRPr="00CE0719">
              <w:t>CA_n7A-n66A-n260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A628C9" w14:textId="77777777" w:rsidR="00B90E4D" w:rsidRDefault="00B90E4D" w:rsidP="005A2897">
            <w:pPr>
              <w:pStyle w:val="TAC"/>
            </w:pPr>
            <w:r>
              <w:t>CA_n7A-n260A/G/H/I/J</w:t>
            </w:r>
          </w:p>
          <w:p w14:paraId="1B779444" w14:textId="77777777" w:rsidR="00B90E4D" w:rsidRDefault="00B90E4D" w:rsidP="005A2897">
            <w:pPr>
              <w:pStyle w:val="TAC"/>
            </w:pPr>
            <w:r>
              <w:t>CA_n66A-n260A/G/H/I/J</w:t>
            </w:r>
          </w:p>
        </w:tc>
        <w:tc>
          <w:tcPr>
            <w:tcW w:w="1155" w:type="dxa"/>
            <w:gridSpan w:val="2"/>
            <w:tcBorders>
              <w:left w:val="single" w:sz="4" w:space="0" w:color="auto"/>
              <w:bottom w:val="single" w:sz="4" w:space="0" w:color="auto"/>
              <w:right w:val="single" w:sz="4" w:space="0" w:color="auto"/>
            </w:tcBorders>
            <w:vAlign w:val="center"/>
          </w:tcPr>
          <w:p w14:paraId="557FC819" w14:textId="77777777" w:rsidR="00B90E4D" w:rsidRPr="006E293D" w:rsidRDefault="00B90E4D" w:rsidP="005A2897">
            <w:pPr>
              <w:pStyle w:val="TAC"/>
              <w:rPr>
                <w:rFonts w:cs="Arial"/>
                <w:szCs w:val="18"/>
                <w:lang w:eastAsia="zh-CN"/>
              </w:rPr>
            </w:pPr>
            <w:r w:rsidRPr="006E293D">
              <w:rPr>
                <w:rFonts w:cs="Arial"/>
                <w:szCs w:val="18"/>
                <w:lang w:eastAsia="zh-CN"/>
              </w:rP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C474B" w14:textId="77777777" w:rsidR="00B90E4D" w:rsidRDefault="00B90E4D" w:rsidP="005A289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B7C46B" w14:textId="77777777" w:rsidR="00B90E4D" w:rsidRDefault="00B90E4D" w:rsidP="005A2897">
            <w:pPr>
              <w:pStyle w:val="TAC"/>
              <w:rPr>
                <w:rFonts w:cs="Arial"/>
                <w:szCs w:val="18"/>
              </w:rPr>
            </w:pPr>
            <w:r w:rsidRPr="006C37BD">
              <w:rPr>
                <w:rFonts w:cs="Arial"/>
                <w:szCs w:val="18"/>
              </w:rPr>
              <w:t>4 and 5</w:t>
            </w:r>
          </w:p>
        </w:tc>
      </w:tr>
      <w:tr w:rsidR="00B90E4D" w14:paraId="062BDD0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E9D8172"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3B7BC5CF"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16607669" w14:textId="77777777" w:rsidR="00B90E4D" w:rsidRPr="006E293D" w:rsidRDefault="00B90E4D" w:rsidP="005A2897">
            <w:pPr>
              <w:pStyle w:val="TAC"/>
              <w:rPr>
                <w:rFonts w:cs="Arial"/>
                <w:szCs w:val="18"/>
                <w:lang w:eastAsia="zh-CN"/>
              </w:rPr>
            </w:pPr>
            <w:r>
              <w:rPr>
                <w:rFonts w:cs="Arial"/>
                <w:szCs w:val="18"/>
                <w:lang w:eastAsia="zh-CN"/>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B5651" w14:textId="77777777" w:rsidR="00B90E4D" w:rsidRDefault="00B90E4D" w:rsidP="005A289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011B0F70" w14:textId="77777777" w:rsidR="00B90E4D" w:rsidRDefault="00B90E4D" w:rsidP="005A2897">
            <w:pPr>
              <w:pStyle w:val="TAC"/>
              <w:rPr>
                <w:rFonts w:cs="Arial"/>
                <w:szCs w:val="18"/>
              </w:rPr>
            </w:pPr>
          </w:p>
        </w:tc>
      </w:tr>
      <w:tr w:rsidR="00B90E4D" w14:paraId="29B2CCB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BCB4F3A"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1AB48CF"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4314F488" w14:textId="77777777" w:rsidR="00B90E4D" w:rsidRPr="006E293D" w:rsidRDefault="00B90E4D" w:rsidP="005A2897">
            <w:pPr>
              <w:pStyle w:val="TAC"/>
              <w:rPr>
                <w:rFonts w:cs="Arial"/>
                <w:szCs w:val="18"/>
                <w:lang w:eastAsia="zh-CN"/>
              </w:rPr>
            </w:pPr>
            <w:r w:rsidRPr="006E293D">
              <w:rPr>
                <w:rFonts w:cs="Arial"/>
                <w:szCs w:val="18"/>
                <w:lang w:eastAsia="zh-CN"/>
              </w:rPr>
              <w:t>n2</w:t>
            </w:r>
            <w:r>
              <w:rPr>
                <w:rFonts w:cs="Arial"/>
                <w:szCs w:val="18"/>
                <w:lang w:eastAsia="zh-CN"/>
              </w:rPr>
              <w:t>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5DC40" w14:textId="77777777" w:rsidR="00B90E4D" w:rsidRDefault="00B90E4D" w:rsidP="005A2897">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0F4ABC" w14:textId="77777777" w:rsidR="00B90E4D" w:rsidRDefault="00B90E4D" w:rsidP="005A2897">
            <w:pPr>
              <w:pStyle w:val="TAC"/>
              <w:rPr>
                <w:rFonts w:cs="Arial"/>
                <w:szCs w:val="18"/>
              </w:rPr>
            </w:pPr>
          </w:p>
        </w:tc>
      </w:tr>
      <w:tr w:rsidR="00B90E4D" w14:paraId="5756CB6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B6447B8" w14:textId="77777777" w:rsidR="00B90E4D" w:rsidRDefault="00B90E4D" w:rsidP="005A2897">
            <w:pPr>
              <w:pStyle w:val="TAC"/>
            </w:pPr>
            <w:r w:rsidRPr="00CE0719">
              <w:t>CA_n7A-n66A-n260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20435F" w14:textId="77777777" w:rsidR="00B90E4D" w:rsidRDefault="00B90E4D" w:rsidP="005A2897">
            <w:pPr>
              <w:pStyle w:val="TAC"/>
            </w:pPr>
            <w:r>
              <w:t>CA_n7A-n260A/G/H/I/J/K</w:t>
            </w:r>
          </w:p>
          <w:p w14:paraId="2DC57213" w14:textId="77777777" w:rsidR="00B90E4D" w:rsidRDefault="00B90E4D" w:rsidP="005A2897">
            <w:pPr>
              <w:pStyle w:val="TAC"/>
            </w:pPr>
            <w:r>
              <w:t>CA_n66A-n260A/G/H/I/J/K</w:t>
            </w:r>
          </w:p>
        </w:tc>
        <w:tc>
          <w:tcPr>
            <w:tcW w:w="1155" w:type="dxa"/>
            <w:gridSpan w:val="2"/>
            <w:tcBorders>
              <w:left w:val="single" w:sz="4" w:space="0" w:color="auto"/>
              <w:bottom w:val="single" w:sz="4" w:space="0" w:color="auto"/>
              <w:right w:val="single" w:sz="4" w:space="0" w:color="auto"/>
            </w:tcBorders>
            <w:vAlign w:val="center"/>
          </w:tcPr>
          <w:p w14:paraId="0AB5FF39" w14:textId="77777777" w:rsidR="00B90E4D" w:rsidRPr="006E293D" w:rsidRDefault="00B90E4D" w:rsidP="005A2897">
            <w:pPr>
              <w:pStyle w:val="TAC"/>
              <w:rPr>
                <w:rFonts w:cs="Arial"/>
                <w:szCs w:val="18"/>
                <w:lang w:eastAsia="zh-CN"/>
              </w:rPr>
            </w:pPr>
            <w:r w:rsidRPr="006E293D">
              <w:rPr>
                <w:rFonts w:cs="Arial"/>
                <w:szCs w:val="18"/>
                <w:lang w:eastAsia="zh-CN"/>
              </w:rP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CE9A7" w14:textId="77777777" w:rsidR="00B90E4D" w:rsidRDefault="00B90E4D" w:rsidP="005A289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6C6B22" w14:textId="77777777" w:rsidR="00B90E4D" w:rsidRDefault="00B90E4D" w:rsidP="005A2897">
            <w:pPr>
              <w:pStyle w:val="TAC"/>
              <w:rPr>
                <w:rFonts w:cs="Arial"/>
                <w:szCs w:val="18"/>
              </w:rPr>
            </w:pPr>
            <w:r w:rsidRPr="006C37BD">
              <w:rPr>
                <w:rFonts w:cs="Arial"/>
                <w:szCs w:val="18"/>
              </w:rPr>
              <w:t>4 and 5</w:t>
            </w:r>
          </w:p>
        </w:tc>
      </w:tr>
      <w:tr w:rsidR="00B90E4D" w14:paraId="451EB66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7C6D76F"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2439810"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562D7660" w14:textId="77777777" w:rsidR="00B90E4D" w:rsidRPr="006E293D" w:rsidRDefault="00B90E4D" w:rsidP="005A2897">
            <w:pPr>
              <w:pStyle w:val="TAC"/>
              <w:rPr>
                <w:rFonts w:cs="Arial"/>
                <w:szCs w:val="18"/>
                <w:lang w:eastAsia="zh-CN"/>
              </w:rPr>
            </w:pPr>
            <w:r>
              <w:rPr>
                <w:rFonts w:cs="Arial"/>
                <w:szCs w:val="18"/>
                <w:lang w:eastAsia="zh-CN"/>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3358A" w14:textId="77777777" w:rsidR="00B90E4D" w:rsidRDefault="00B90E4D" w:rsidP="005A289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46C9C1DB" w14:textId="77777777" w:rsidR="00B90E4D" w:rsidRDefault="00B90E4D" w:rsidP="005A2897">
            <w:pPr>
              <w:pStyle w:val="TAC"/>
              <w:rPr>
                <w:rFonts w:cs="Arial"/>
                <w:szCs w:val="18"/>
              </w:rPr>
            </w:pPr>
          </w:p>
        </w:tc>
      </w:tr>
      <w:tr w:rsidR="00B90E4D" w14:paraId="7031552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648E1C4"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09ED33"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18DDA4EE" w14:textId="77777777" w:rsidR="00B90E4D" w:rsidRPr="006E293D" w:rsidRDefault="00B90E4D" w:rsidP="005A2897">
            <w:pPr>
              <w:pStyle w:val="TAC"/>
              <w:rPr>
                <w:rFonts w:cs="Arial"/>
                <w:szCs w:val="18"/>
                <w:lang w:eastAsia="zh-CN"/>
              </w:rPr>
            </w:pPr>
            <w:r w:rsidRPr="006E293D">
              <w:rPr>
                <w:rFonts w:cs="Arial"/>
                <w:szCs w:val="18"/>
                <w:lang w:eastAsia="zh-CN"/>
              </w:rPr>
              <w:t>n2</w:t>
            </w:r>
            <w:r>
              <w:rPr>
                <w:rFonts w:cs="Arial"/>
                <w:szCs w:val="18"/>
                <w:lang w:eastAsia="zh-CN"/>
              </w:rPr>
              <w:t>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D0B6A" w14:textId="77777777" w:rsidR="00B90E4D" w:rsidRDefault="00B90E4D" w:rsidP="005A2897">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7BA9E4" w14:textId="77777777" w:rsidR="00B90E4D" w:rsidRDefault="00B90E4D" w:rsidP="005A2897">
            <w:pPr>
              <w:pStyle w:val="TAC"/>
              <w:rPr>
                <w:rFonts w:cs="Arial"/>
                <w:szCs w:val="18"/>
              </w:rPr>
            </w:pPr>
          </w:p>
        </w:tc>
      </w:tr>
      <w:tr w:rsidR="00B90E4D" w14:paraId="2F52888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F9BFA3B" w14:textId="77777777" w:rsidR="00B90E4D" w:rsidRDefault="00B90E4D" w:rsidP="005A2897">
            <w:pPr>
              <w:pStyle w:val="TAC"/>
            </w:pPr>
            <w:r w:rsidRPr="00CE0719">
              <w:t>CA_n7A-n66A-n260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DB6D19" w14:textId="77777777" w:rsidR="00B90E4D" w:rsidRDefault="00B90E4D" w:rsidP="005A2897">
            <w:pPr>
              <w:pStyle w:val="TAC"/>
            </w:pPr>
            <w:r>
              <w:t>CA_n7A-n260A/G/H/I/J/K/L</w:t>
            </w:r>
          </w:p>
          <w:p w14:paraId="35F50C62" w14:textId="77777777" w:rsidR="00B90E4D" w:rsidRDefault="00B90E4D" w:rsidP="005A2897">
            <w:pPr>
              <w:pStyle w:val="TAC"/>
            </w:pPr>
            <w:r>
              <w:t>CA_n66A-n260A/G/H/I/J/K/L</w:t>
            </w:r>
          </w:p>
        </w:tc>
        <w:tc>
          <w:tcPr>
            <w:tcW w:w="1155" w:type="dxa"/>
            <w:gridSpan w:val="2"/>
            <w:tcBorders>
              <w:left w:val="single" w:sz="4" w:space="0" w:color="auto"/>
              <w:bottom w:val="single" w:sz="4" w:space="0" w:color="auto"/>
              <w:right w:val="single" w:sz="4" w:space="0" w:color="auto"/>
            </w:tcBorders>
            <w:vAlign w:val="center"/>
          </w:tcPr>
          <w:p w14:paraId="14E8DD34" w14:textId="77777777" w:rsidR="00B90E4D" w:rsidRPr="006E293D" w:rsidRDefault="00B90E4D" w:rsidP="005A2897">
            <w:pPr>
              <w:pStyle w:val="TAC"/>
              <w:rPr>
                <w:rFonts w:cs="Arial"/>
                <w:szCs w:val="18"/>
                <w:lang w:eastAsia="zh-CN"/>
              </w:rPr>
            </w:pPr>
            <w:r w:rsidRPr="006E293D">
              <w:rPr>
                <w:rFonts w:cs="Arial"/>
                <w:szCs w:val="18"/>
                <w:lang w:eastAsia="zh-CN"/>
              </w:rP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ABFF3" w14:textId="77777777" w:rsidR="00B90E4D" w:rsidRDefault="00B90E4D" w:rsidP="005A289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229FA0" w14:textId="77777777" w:rsidR="00B90E4D" w:rsidRDefault="00B90E4D" w:rsidP="005A2897">
            <w:pPr>
              <w:pStyle w:val="TAC"/>
              <w:rPr>
                <w:rFonts w:cs="Arial"/>
                <w:szCs w:val="18"/>
              </w:rPr>
            </w:pPr>
            <w:r w:rsidRPr="006C37BD">
              <w:rPr>
                <w:rFonts w:cs="Arial"/>
                <w:szCs w:val="18"/>
              </w:rPr>
              <w:t>4 and 5</w:t>
            </w:r>
          </w:p>
        </w:tc>
      </w:tr>
      <w:tr w:rsidR="00B90E4D" w14:paraId="5D3A988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C4B8C5E"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49549AE9"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4DC7AF4A" w14:textId="77777777" w:rsidR="00B90E4D" w:rsidRPr="006E293D" w:rsidRDefault="00B90E4D" w:rsidP="005A2897">
            <w:pPr>
              <w:pStyle w:val="TAC"/>
              <w:rPr>
                <w:rFonts w:cs="Arial"/>
                <w:szCs w:val="18"/>
                <w:lang w:eastAsia="zh-CN"/>
              </w:rPr>
            </w:pPr>
            <w:r>
              <w:rPr>
                <w:rFonts w:cs="Arial"/>
                <w:szCs w:val="18"/>
                <w:lang w:eastAsia="zh-CN"/>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C9123" w14:textId="77777777" w:rsidR="00B90E4D" w:rsidRDefault="00B90E4D" w:rsidP="005A289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1178AABC" w14:textId="77777777" w:rsidR="00B90E4D" w:rsidRDefault="00B90E4D" w:rsidP="005A2897">
            <w:pPr>
              <w:pStyle w:val="TAC"/>
              <w:rPr>
                <w:rFonts w:cs="Arial"/>
                <w:szCs w:val="18"/>
              </w:rPr>
            </w:pPr>
          </w:p>
        </w:tc>
      </w:tr>
      <w:tr w:rsidR="00B90E4D" w14:paraId="0784EB6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BFB7603"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8EB1AF8"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1E7679AE" w14:textId="77777777" w:rsidR="00B90E4D" w:rsidRPr="006E293D" w:rsidRDefault="00B90E4D" w:rsidP="005A2897">
            <w:pPr>
              <w:pStyle w:val="TAC"/>
              <w:rPr>
                <w:rFonts w:cs="Arial"/>
                <w:szCs w:val="18"/>
                <w:lang w:eastAsia="zh-CN"/>
              </w:rPr>
            </w:pPr>
            <w:r w:rsidRPr="006E293D">
              <w:rPr>
                <w:rFonts w:cs="Arial"/>
                <w:szCs w:val="18"/>
                <w:lang w:eastAsia="zh-CN"/>
              </w:rPr>
              <w:t>n2</w:t>
            </w:r>
            <w:r>
              <w:rPr>
                <w:rFonts w:cs="Arial"/>
                <w:szCs w:val="18"/>
                <w:lang w:eastAsia="zh-CN"/>
              </w:rPr>
              <w:t>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6DD08" w14:textId="77777777" w:rsidR="00B90E4D" w:rsidRDefault="00B90E4D" w:rsidP="005A2897">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FA470F" w14:textId="77777777" w:rsidR="00B90E4D" w:rsidRDefault="00B90E4D" w:rsidP="005A2897">
            <w:pPr>
              <w:pStyle w:val="TAC"/>
              <w:rPr>
                <w:rFonts w:cs="Arial"/>
                <w:szCs w:val="18"/>
              </w:rPr>
            </w:pPr>
          </w:p>
        </w:tc>
      </w:tr>
      <w:tr w:rsidR="00B90E4D" w14:paraId="541AE92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147D046" w14:textId="77777777" w:rsidR="00B90E4D" w:rsidRDefault="00B90E4D" w:rsidP="005A2897">
            <w:pPr>
              <w:pStyle w:val="TAC"/>
            </w:pPr>
            <w:r w:rsidRPr="00CE0719">
              <w:t>CA_n7A-n66A-n260</w:t>
            </w:r>
            <w:r>
              <w:t>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B0DB898" w14:textId="77777777" w:rsidR="00B90E4D" w:rsidRDefault="00B90E4D" w:rsidP="005A2897">
            <w:pPr>
              <w:pStyle w:val="TAC"/>
            </w:pPr>
            <w:r>
              <w:t>CA_n7A-n260A/G/H/I/J/K/L/M</w:t>
            </w:r>
          </w:p>
          <w:p w14:paraId="286F444F" w14:textId="77777777" w:rsidR="00B90E4D" w:rsidRDefault="00B90E4D" w:rsidP="005A2897">
            <w:pPr>
              <w:pStyle w:val="TAC"/>
            </w:pPr>
            <w:r>
              <w:t>CA_n66A-n260A/G/H/I/J/K/L/M</w:t>
            </w:r>
          </w:p>
        </w:tc>
        <w:tc>
          <w:tcPr>
            <w:tcW w:w="1155" w:type="dxa"/>
            <w:gridSpan w:val="2"/>
            <w:tcBorders>
              <w:left w:val="single" w:sz="4" w:space="0" w:color="auto"/>
              <w:bottom w:val="single" w:sz="4" w:space="0" w:color="auto"/>
              <w:right w:val="single" w:sz="4" w:space="0" w:color="auto"/>
            </w:tcBorders>
            <w:vAlign w:val="center"/>
          </w:tcPr>
          <w:p w14:paraId="4F9C612A" w14:textId="77777777" w:rsidR="00B90E4D" w:rsidRPr="006E293D" w:rsidRDefault="00B90E4D" w:rsidP="005A2897">
            <w:pPr>
              <w:pStyle w:val="TAC"/>
              <w:rPr>
                <w:rFonts w:cs="Arial"/>
                <w:szCs w:val="18"/>
                <w:lang w:eastAsia="zh-CN"/>
              </w:rPr>
            </w:pPr>
            <w:r w:rsidRPr="006E293D">
              <w:rPr>
                <w:rFonts w:cs="Arial"/>
                <w:szCs w:val="18"/>
                <w:lang w:eastAsia="zh-CN"/>
              </w:rP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879A0" w14:textId="77777777" w:rsidR="00B90E4D" w:rsidRDefault="00B90E4D" w:rsidP="005A289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6EC226" w14:textId="77777777" w:rsidR="00B90E4D" w:rsidRDefault="00B90E4D" w:rsidP="005A2897">
            <w:pPr>
              <w:pStyle w:val="TAC"/>
              <w:rPr>
                <w:rFonts w:cs="Arial"/>
                <w:szCs w:val="18"/>
              </w:rPr>
            </w:pPr>
            <w:r w:rsidRPr="006C37BD">
              <w:rPr>
                <w:rFonts w:cs="Arial"/>
                <w:szCs w:val="18"/>
              </w:rPr>
              <w:t>4 and 5</w:t>
            </w:r>
          </w:p>
        </w:tc>
      </w:tr>
      <w:tr w:rsidR="00B90E4D" w14:paraId="0EF86AA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7700DC2"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10CC9DFA"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14D532C6" w14:textId="77777777" w:rsidR="00B90E4D" w:rsidRPr="006E293D" w:rsidRDefault="00B90E4D" w:rsidP="005A2897">
            <w:pPr>
              <w:pStyle w:val="TAC"/>
              <w:rPr>
                <w:rFonts w:cs="Arial"/>
                <w:szCs w:val="18"/>
                <w:lang w:eastAsia="zh-CN"/>
              </w:rPr>
            </w:pPr>
            <w:r>
              <w:rPr>
                <w:rFonts w:cs="Arial"/>
                <w:szCs w:val="18"/>
                <w:lang w:eastAsia="zh-CN"/>
              </w:rP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99D30" w14:textId="77777777" w:rsidR="00B90E4D" w:rsidRDefault="00B90E4D" w:rsidP="005A289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55E00A4F" w14:textId="77777777" w:rsidR="00B90E4D" w:rsidRDefault="00B90E4D" w:rsidP="005A2897">
            <w:pPr>
              <w:pStyle w:val="TAC"/>
              <w:rPr>
                <w:rFonts w:cs="Arial"/>
                <w:szCs w:val="18"/>
              </w:rPr>
            </w:pPr>
          </w:p>
        </w:tc>
      </w:tr>
      <w:tr w:rsidR="00B90E4D" w14:paraId="123B39A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B20E029"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446E04"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473D89A9" w14:textId="77777777" w:rsidR="00B90E4D" w:rsidRPr="006E293D" w:rsidRDefault="00B90E4D" w:rsidP="005A2897">
            <w:pPr>
              <w:pStyle w:val="TAC"/>
              <w:rPr>
                <w:rFonts w:cs="Arial"/>
                <w:szCs w:val="18"/>
                <w:lang w:eastAsia="zh-CN"/>
              </w:rPr>
            </w:pPr>
            <w:r w:rsidRPr="006E293D">
              <w:rPr>
                <w:rFonts w:cs="Arial"/>
                <w:szCs w:val="18"/>
                <w:lang w:eastAsia="zh-CN"/>
              </w:rPr>
              <w:t>n2</w:t>
            </w:r>
            <w:r>
              <w:rPr>
                <w:rFonts w:cs="Arial"/>
                <w:szCs w:val="18"/>
                <w:lang w:eastAsia="zh-CN"/>
              </w:rPr>
              <w:t>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6FC0D" w14:textId="77777777" w:rsidR="00B90E4D" w:rsidRDefault="00B90E4D" w:rsidP="005A2897">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904887" w14:textId="77777777" w:rsidR="00B90E4D" w:rsidRDefault="00B90E4D" w:rsidP="005A2897">
            <w:pPr>
              <w:pStyle w:val="TAC"/>
              <w:rPr>
                <w:rFonts w:cs="Arial"/>
                <w:szCs w:val="18"/>
              </w:rPr>
            </w:pPr>
          </w:p>
        </w:tc>
      </w:tr>
      <w:tr w:rsidR="00B90E4D" w14:paraId="27F6BE2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51FE157" w14:textId="77777777" w:rsidR="00B90E4D" w:rsidRDefault="00B90E4D" w:rsidP="005A2897">
            <w:pPr>
              <w:pStyle w:val="TAC"/>
            </w:pPr>
            <w:r>
              <w:rPr>
                <w:rFonts w:cs="Arial"/>
                <w:szCs w:val="18"/>
                <w:lang w:eastAsia="zh-CN"/>
              </w:rPr>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146B06" w14:textId="77777777" w:rsidR="00B90E4D" w:rsidRDefault="00B90E4D" w:rsidP="005A2897">
            <w:pPr>
              <w:pStyle w:val="TAC"/>
              <w:rPr>
                <w:szCs w:val="18"/>
                <w:lang w:eastAsia="zh-CN"/>
              </w:rPr>
            </w:pPr>
            <w:r>
              <w:rPr>
                <w:szCs w:val="18"/>
                <w:lang w:eastAsia="zh-CN"/>
              </w:rPr>
              <w:t>CA_n7A-n257A</w:t>
            </w:r>
          </w:p>
          <w:p w14:paraId="315A834C" w14:textId="77777777" w:rsidR="00B90E4D" w:rsidRDefault="00B90E4D" w:rsidP="005A2897">
            <w:pPr>
              <w:pStyle w:val="TAC"/>
            </w:pPr>
            <w:r>
              <w:rPr>
                <w:szCs w:val="18"/>
                <w:lang w:eastAsia="zh-CN"/>
              </w:rPr>
              <w:t>CA_n71A-n257A</w:t>
            </w:r>
          </w:p>
        </w:tc>
        <w:tc>
          <w:tcPr>
            <w:tcW w:w="1155" w:type="dxa"/>
            <w:gridSpan w:val="2"/>
            <w:tcBorders>
              <w:left w:val="single" w:sz="4" w:space="0" w:color="auto"/>
              <w:bottom w:val="single" w:sz="4" w:space="0" w:color="auto"/>
              <w:right w:val="single" w:sz="4" w:space="0" w:color="auto"/>
            </w:tcBorders>
            <w:vAlign w:val="center"/>
          </w:tcPr>
          <w:p w14:paraId="786BC456"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80D41" w14:textId="77777777" w:rsidR="00B90E4D" w:rsidRPr="0026142E" w:rsidRDefault="00B90E4D" w:rsidP="005A2897">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0153C0" w14:textId="77777777" w:rsidR="00B90E4D" w:rsidRDefault="00B90E4D" w:rsidP="005A2897">
            <w:pPr>
              <w:pStyle w:val="TAC"/>
              <w:rPr>
                <w:rFonts w:cs="Arial"/>
                <w:szCs w:val="18"/>
              </w:rPr>
            </w:pPr>
            <w:r>
              <w:rPr>
                <w:rFonts w:cs="Arial"/>
                <w:szCs w:val="18"/>
              </w:rPr>
              <w:t>4 and 5</w:t>
            </w:r>
          </w:p>
        </w:tc>
      </w:tr>
      <w:tr w:rsidR="00B90E4D" w14:paraId="40914B8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FE88F24"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57C836C9"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36EAADA3" w14:textId="77777777" w:rsidR="00B90E4D" w:rsidRDefault="00B90E4D" w:rsidP="005A2897">
            <w:pPr>
              <w:pStyle w:val="TAC"/>
            </w:pPr>
            <w:r>
              <w:t>n71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42047" w14:textId="77777777" w:rsidR="00B90E4D" w:rsidRPr="0026142E" w:rsidRDefault="00B90E4D" w:rsidP="005A2897">
            <w:pPr>
              <w:pStyle w:val="TAC"/>
              <w:rPr>
                <w:lang w:eastAsia="zh-CN" w:bidi="ar"/>
              </w:rPr>
            </w:pPr>
            <w:r w:rsidRPr="00F53319">
              <w:rPr>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
          <w:p w14:paraId="73272A5E" w14:textId="77777777" w:rsidR="00B90E4D" w:rsidRDefault="00B90E4D" w:rsidP="005A2897">
            <w:pPr>
              <w:pStyle w:val="TAC"/>
              <w:rPr>
                <w:rFonts w:cs="Arial"/>
                <w:szCs w:val="18"/>
              </w:rPr>
            </w:pPr>
          </w:p>
        </w:tc>
      </w:tr>
      <w:tr w:rsidR="00B90E4D" w14:paraId="79B36E9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10BBC7C"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4AA23C"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7C3EB2AE"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9CA14" w14:textId="77777777" w:rsidR="00B90E4D" w:rsidRPr="0026142E" w:rsidRDefault="00B90E4D" w:rsidP="005A2897">
            <w:pPr>
              <w:pStyle w:val="TAC"/>
              <w:rPr>
                <w:lang w:eastAsia="zh-CN"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AA2752" w14:textId="77777777" w:rsidR="00B90E4D" w:rsidRDefault="00B90E4D" w:rsidP="005A2897">
            <w:pPr>
              <w:pStyle w:val="TAC"/>
              <w:rPr>
                <w:rFonts w:cs="Arial"/>
                <w:szCs w:val="18"/>
              </w:rPr>
            </w:pPr>
          </w:p>
        </w:tc>
      </w:tr>
      <w:tr w:rsidR="00B90E4D" w14:paraId="6D66739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3A7B116" w14:textId="77777777" w:rsidR="00B90E4D" w:rsidRDefault="00B90E4D" w:rsidP="005A2897">
            <w:pPr>
              <w:pStyle w:val="TAC"/>
            </w:pPr>
            <w:r>
              <w:rPr>
                <w:rFonts w:cs="Arial"/>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41856B" w14:textId="77777777" w:rsidR="00B90E4D" w:rsidRPr="000A4C0F" w:rsidRDefault="00B90E4D" w:rsidP="005A2897">
            <w:pPr>
              <w:pStyle w:val="TAC"/>
              <w:rPr>
                <w:szCs w:val="18"/>
                <w:lang w:eastAsia="zh-CN"/>
              </w:rPr>
            </w:pPr>
            <w:r w:rsidRPr="000A4C0F">
              <w:rPr>
                <w:szCs w:val="18"/>
                <w:lang w:eastAsia="zh-CN"/>
              </w:rPr>
              <w:t>CA_n7A-n257</w:t>
            </w:r>
            <w:r>
              <w:rPr>
                <w:szCs w:val="18"/>
                <w:lang w:eastAsia="zh-CN"/>
              </w:rPr>
              <w:t>A/</w:t>
            </w:r>
            <w:r w:rsidRPr="000A4C0F">
              <w:rPr>
                <w:szCs w:val="18"/>
                <w:lang w:eastAsia="zh-CN"/>
              </w:rPr>
              <w:t>G</w:t>
            </w:r>
          </w:p>
          <w:p w14:paraId="03A8070F" w14:textId="77777777" w:rsidR="00B90E4D" w:rsidRDefault="00B90E4D" w:rsidP="005A2897">
            <w:pPr>
              <w:pStyle w:val="TAC"/>
            </w:pPr>
            <w:r w:rsidRPr="000A4C0F">
              <w:rPr>
                <w:szCs w:val="18"/>
                <w:lang w:eastAsia="zh-CN"/>
              </w:rPr>
              <w:t>CA_n71A-n257</w:t>
            </w:r>
            <w:r>
              <w:rPr>
                <w:szCs w:val="18"/>
                <w:lang w:eastAsia="zh-CN"/>
              </w:rPr>
              <w:t>A/</w:t>
            </w:r>
            <w:r w:rsidRPr="000A4C0F">
              <w:rPr>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60236BDE"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E14EE" w14:textId="77777777" w:rsidR="00B90E4D" w:rsidRPr="0026142E" w:rsidRDefault="00B90E4D" w:rsidP="005A2897">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A5D197" w14:textId="77777777" w:rsidR="00B90E4D" w:rsidRDefault="00B90E4D" w:rsidP="005A2897">
            <w:pPr>
              <w:pStyle w:val="TAC"/>
              <w:rPr>
                <w:rFonts w:cs="Arial"/>
                <w:szCs w:val="18"/>
              </w:rPr>
            </w:pPr>
            <w:r>
              <w:rPr>
                <w:rFonts w:cs="Arial"/>
                <w:szCs w:val="18"/>
              </w:rPr>
              <w:t>4 and 5</w:t>
            </w:r>
          </w:p>
        </w:tc>
      </w:tr>
      <w:tr w:rsidR="00B90E4D" w14:paraId="3F11F88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E6DF4C7"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2B542653"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564F0230" w14:textId="77777777" w:rsidR="00B90E4D" w:rsidRDefault="00B90E4D" w:rsidP="005A2897">
            <w:pPr>
              <w:pStyle w:val="TAC"/>
            </w:pPr>
            <w:r>
              <w:t>n71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3C295" w14:textId="77777777" w:rsidR="00B90E4D" w:rsidRPr="0026142E" w:rsidRDefault="00B90E4D" w:rsidP="005A2897">
            <w:pPr>
              <w:pStyle w:val="TAC"/>
              <w:rPr>
                <w:lang w:eastAsia="zh-CN" w:bidi="ar"/>
              </w:rPr>
            </w:pPr>
            <w:r w:rsidRPr="00F53319">
              <w:rPr>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
          <w:p w14:paraId="011C8B20" w14:textId="77777777" w:rsidR="00B90E4D" w:rsidRDefault="00B90E4D" w:rsidP="005A2897">
            <w:pPr>
              <w:pStyle w:val="TAC"/>
              <w:rPr>
                <w:rFonts w:cs="Arial"/>
                <w:szCs w:val="18"/>
              </w:rPr>
            </w:pPr>
          </w:p>
        </w:tc>
      </w:tr>
      <w:tr w:rsidR="00B90E4D" w14:paraId="10AD24D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F7946B1"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99B0D7"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55221F51"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83FE5" w14:textId="77777777" w:rsidR="00B90E4D" w:rsidRPr="0026142E" w:rsidRDefault="00B90E4D" w:rsidP="005A2897">
            <w:pPr>
              <w:pStyle w:val="TAC"/>
              <w:rPr>
                <w:lang w:eastAsia="zh-CN"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57E305" w14:textId="77777777" w:rsidR="00B90E4D" w:rsidRDefault="00B90E4D" w:rsidP="005A2897">
            <w:pPr>
              <w:pStyle w:val="TAC"/>
              <w:rPr>
                <w:rFonts w:cs="Arial"/>
                <w:szCs w:val="18"/>
              </w:rPr>
            </w:pPr>
          </w:p>
        </w:tc>
      </w:tr>
      <w:tr w:rsidR="00B90E4D" w14:paraId="3BC1F77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D6A0BEA" w14:textId="77777777" w:rsidR="00B90E4D" w:rsidRDefault="00B90E4D" w:rsidP="005A2897">
            <w:pPr>
              <w:pStyle w:val="TAC"/>
            </w:pPr>
            <w:r>
              <w:rPr>
                <w:rFonts w:cs="Arial"/>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57ED5E" w14:textId="77777777" w:rsidR="00B90E4D" w:rsidRPr="000A4C0F" w:rsidRDefault="00B90E4D" w:rsidP="005A2897">
            <w:pPr>
              <w:pStyle w:val="TAC"/>
              <w:rPr>
                <w:szCs w:val="18"/>
                <w:lang w:eastAsia="zh-CN"/>
              </w:rPr>
            </w:pPr>
            <w:r w:rsidRPr="000A4C0F">
              <w:rPr>
                <w:szCs w:val="18"/>
                <w:lang w:eastAsia="zh-CN"/>
              </w:rPr>
              <w:t>CA_n7A-n257</w:t>
            </w:r>
            <w:r>
              <w:rPr>
                <w:szCs w:val="18"/>
                <w:lang w:eastAsia="zh-CN"/>
              </w:rPr>
              <w:t>A/G/</w:t>
            </w:r>
            <w:r w:rsidRPr="000A4C0F">
              <w:rPr>
                <w:szCs w:val="18"/>
                <w:lang w:eastAsia="zh-CN"/>
              </w:rPr>
              <w:t>H</w:t>
            </w:r>
          </w:p>
          <w:p w14:paraId="703A156C" w14:textId="77777777" w:rsidR="00B90E4D" w:rsidRDefault="00B90E4D" w:rsidP="005A2897">
            <w:pPr>
              <w:pStyle w:val="TAC"/>
            </w:pPr>
            <w:r w:rsidRPr="000A4C0F">
              <w:rPr>
                <w:szCs w:val="18"/>
                <w:lang w:eastAsia="zh-CN"/>
              </w:rPr>
              <w:t>CA_n71A-n257</w:t>
            </w:r>
            <w:r>
              <w:rPr>
                <w:szCs w:val="18"/>
                <w:lang w:eastAsia="zh-CN"/>
              </w:rPr>
              <w:t>A/G/</w:t>
            </w:r>
            <w:r w:rsidRPr="000A4C0F">
              <w:rPr>
                <w:szCs w:val="18"/>
                <w:lang w:eastAsia="zh-CN"/>
              </w:rPr>
              <w:t>H</w:t>
            </w:r>
          </w:p>
        </w:tc>
        <w:tc>
          <w:tcPr>
            <w:tcW w:w="1155" w:type="dxa"/>
            <w:gridSpan w:val="2"/>
            <w:tcBorders>
              <w:left w:val="single" w:sz="4" w:space="0" w:color="auto"/>
              <w:bottom w:val="single" w:sz="4" w:space="0" w:color="auto"/>
              <w:right w:val="single" w:sz="4" w:space="0" w:color="auto"/>
            </w:tcBorders>
            <w:vAlign w:val="center"/>
          </w:tcPr>
          <w:p w14:paraId="7F54CE1C"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40E5E" w14:textId="77777777" w:rsidR="00B90E4D" w:rsidRPr="0026142E" w:rsidRDefault="00B90E4D" w:rsidP="005A2897">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581247" w14:textId="77777777" w:rsidR="00B90E4D" w:rsidRDefault="00B90E4D" w:rsidP="005A2897">
            <w:pPr>
              <w:pStyle w:val="TAC"/>
              <w:rPr>
                <w:rFonts w:cs="Arial"/>
                <w:szCs w:val="18"/>
              </w:rPr>
            </w:pPr>
            <w:r>
              <w:rPr>
                <w:rFonts w:cs="Arial"/>
                <w:szCs w:val="18"/>
              </w:rPr>
              <w:t>4 and 5</w:t>
            </w:r>
          </w:p>
        </w:tc>
      </w:tr>
      <w:tr w:rsidR="00B90E4D" w14:paraId="5DA145B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B3EBF76"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5143CCAF"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311045F8" w14:textId="77777777" w:rsidR="00B90E4D" w:rsidRDefault="00B90E4D" w:rsidP="005A2897">
            <w:pPr>
              <w:pStyle w:val="TAC"/>
            </w:pPr>
            <w:r>
              <w:t>n71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90040" w14:textId="77777777" w:rsidR="00B90E4D" w:rsidRPr="0026142E" w:rsidRDefault="00B90E4D" w:rsidP="005A2897">
            <w:pPr>
              <w:pStyle w:val="TAC"/>
              <w:rPr>
                <w:lang w:eastAsia="zh-CN" w:bidi="ar"/>
              </w:rPr>
            </w:pPr>
            <w:r w:rsidRPr="00F53319">
              <w:rPr>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
          <w:p w14:paraId="696B8A30" w14:textId="77777777" w:rsidR="00B90E4D" w:rsidRDefault="00B90E4D" w:rsidP="005A2897">
            <w:pPr>
              <w:pStyle w:val="TAC"/>
              <w:rPr>
                <w:rFonts w:cs="Arial"/>
                <w:szCs w:val="18"/>
              </w:rPr>
            </w:pPr>
          </w:p>
        </w:tc>
      </w:tr>
      <w:tr w:rsidR="00B90E4D" w14:paraId="78398A2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EFBE44F"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725CF9"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6E65B816"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4191B" w14:textId="77777777" w:rsidR="00B90E4D" w:rsidRPr="0026142E" w:rsidRDefault="00B90E4D" w:rsidP="005A2897">
            <w:pPr>
              <w:pStyle w:val="TAC"/>
              <w:rPr>
                <w:lang w:eastAsia="zh-CN"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53F70D" w14:textId="77777777" w:rsidR="00B90E4D" w:rsidRDefault="00B90E4D" w:rsidP="005A2897">
            <w:pPr>
              <w:pStyle w:val="TAC"/>
              <w:rPr>
                <w:rFonts w:cs="Arial"/>
                <w:szCs w:val="18"/>
              </w:rPr>
            </w:pPr>
          </w:p>
        </w:tc>
      </w:tr>
      <w:tr w:rsidR="00B90E4D" w14:paraId="5B0E632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2770C75" w14:textId="77777777" w:rsidR="00B90E4D" w:rsidRDefault="00B90E4D" w:rsidP="005A2897">
            <w:pPr>
              <w:pStyle w:val="TAC"/>
            </w:pPr>
            <w:r>
              <w:rPr>
                <w:rFonts w:cs="Arial"/>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25C72F" w14:textId="77777777" w:rsidR="00B90E4D" w:rsidRPr="000A4C0F" w:rsidRDefault="00B90E4D" w:rsidP="005A2897">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p>
          <w:p w14:paraId="10573862" w14:textId="77777777" w:rsidR="00B90E4D" w:rsidRDefault="00B90E4D" w:rsidP="005A2897">
            <w:pPr>
              <w:pStyle w:val="TAC"/>
            </w:pPr>
            <w:r w:rsidRPr="000A4C0F">
              <w:rPr>
                <w:szCs w:val="18"/>
                <w:lang w:eastAsia="zh-CN"/>
              </w:rPr>
              <w:t>CA_n71A-n257</w:t>
            </w:r>
            <w:r>
              <w:rPr>
                <w:szCs w:val="18"/>
                <w:lang w:eastAsia="zh-CN"/>
              </w:rPr>
              <w:t>G/H/</w:t>
            </w:r>
            <w:r w:rsidRPr="000A4C0F">
              <w:rPr>
                <w:szCs w:val="18"/>
                <w:lang w:eastAsia="zh-CN"/>
              </w:rPr>
              <w:t>I</w:t>
            </w:r>
          </w:p>
        </w:tc>
        <w:tc>
          <w:tcPr>
            <w:tcW w:w="1155" w:type="dxa"/>
            <w:gridSpan w:val="2"/>
            <w:tcBorders>
              <w:left w:val="single" w:sz="4" w:space="0" w:color="auto"/>
              <w:bottom w:val="single" w:sz="4" w:space="0" w:color="auto"/>
              <w:right w:val="single" w:sz="4" w:space="0" w:color="auto"/>
            </w:tcBorders>
            <w:vAlign w:val="center"/>
          </w:tcPr>
          <w:p w14:paraId="7D1AC710"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3AB40" w14:textId="77777777" w:rsidR="00B90E4D" w:rsidRPr="0026142E" w:rsidRDefault="00B90E4D" w:rsidP="005A2897">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DD623C" w14:textId="77777777" w:rsidR="00B90E4D" w:rsidRDefault="00B90E4D" w:rsidP="005A2897">
            <w:pPr>
              <w:pStyle w:val="TAC"/>
              <w:rPr>
                <w:rFonts w:cs="Arial"/>
                <w:szCs w:val="18"/>
              </w:rPr>
            </w:pPr>
            <w:r>
              <w:rPr>
                <w:rFonts w:cs="Arial"/>
                <w:szCs w:val="18"/>
              </w:rPr>
              <w:t>4 and 5</w:t>
            </w:r>
          </w:p>
        </w:tc>
      </w:tr>
      <w:tr w:rsidR="00B90E4D" w14:paraId="6F9AB35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1FF84D9"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529847F5"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370D54A7" w14:textId="77777777" w:rsidR="00B90E4D" w:rsidRDefault="00B90E4D" w:rsidP="005A2897">
            <w:pPr>
              <w:pStyle w:val="TAC"/>
            </w:pPr>
            <w:r>
              <w:t>n71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54B8F" w14:textId="77777777" w:rsidR="00B90E4D" w:rsidRPr="0026142E" w:rsidRDefault="00B90E4D" w:rsidP="005A2897">
            <w:pPr>
              <w:pStyle w:val="TAC"/>
              <w:rPr>
                <w:lang w:eastAsia="zh-CN" w:bidi="ar"/>
              </w:rPr>
            </w:pPr>
            <w:r w:rsidRPr="00F53319">
              <w:rPr>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
          <w:p w14:paraId="4FE06BF7" w14:textId="77777777" w:rsidR="00B90E4D" w:rsidRDefault="00B90E4D" w:rsidP="005A2897">
            <w:pPr>
              <w:pStyle w:val="TAC"/>
              <w:rPr>
                <w:rFonts w:cs="Arial"/>
                <w:szCs w:val="18"/>
              </w:rPr>
            </w:pPr>
          </w:p>
        </w:tc>
      </w:tr>
      <w:tr w:rsidR="00B90E4D" w14:paraId="7EA896D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CDF6E9F"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2A38508"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16335163"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5EF66" w14:textId="77777777" w:rsidR="00B90E4D" w:rsidRPr="0026142E" w:rsidRDefault="00B90E4D" w:rsidP="005A2897">
            <w:pPr>
              <w:pStyle w:val="TAC"/>
              <w:rPr>
                <w:lang w:eastAsia="zh-CN"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7DEAE1" w14:textId="77777777" w:rsidR="00B90E4D" w:rsidRDefault="00B90E4D" w:rsidP="005A2897">
            <w:pPr>
              <w:pStyle w:val="TAC"/>
              <w:rPr>
                <w:rFonts w:cs="Arial"/>
                <w:szCs w:val="18"/>
              </w:rPr>
            </w:pPr>
          </w:p>
        </w:tc>
      </w:tr>
      <w:tr w:rsidR="00B90E4D" w14:paraId="38CD32F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4B0E0C0" w14:textId="77777777" w:rsidR="00B90E4D" w:rsidRDefault="00B90E4D" w:rsidP="005A2897">
            <w:pPr>
              <w:pStyle w:val="TAC"/>
            </w:pPr>
            <w:r>
              <w:rPr>
                <w:rFonts w:cs="Arial"/>
                <w:szCs w:val="18"/>
                <w:lang w:eastAsia="zh-CN"/>
              </w:rPr>
              <w:t>CA_n7A-n71A-n257J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AAE36B" w14:textId="77777777" w:rsidR="00B90E4D" w:rsidRPr="000A4C0F" w:rsidRDefault="00B90E4D" w:rsidP="005A2897">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w:t>
            </w:r>
          </w:p>
          <w:p w14:paraId="26E34628" w14:textId="77777777" w:rsidR="00B90E4D" w:rsidRDefault="00B90E4D" w:rsidP="005A2897">
            <w:pPr>
              <w:pStyle w:val="TAC"/>
            </w:pPr>
            <w:r w:rsidRPr="000A4C0F">
              <w:rPr>
                <w:szCs w:val="18"/>
                <w:lang w:eastAsia="zh-CN"/>
              </w:rPr>
              <w:t>CA_n71A-n257</w:t>
            </w:r>
            <w:r>
              <w:rPr>
                <w:szCs w:val="18"/>
                <w:lang w:eastAsia="zh-CN"/>
              </w:rPr>
              <w:t>A/G/H/I/J</w:t>
            </w:r>
          </w:p>
        </w:tc>
        <w:tc>
          <w:tcPr>
            <w:tcW w:w="1155" w:type="dxa"/>
            <w:gridSpan w:val="2"/>
            <w:tcBorders>
              <w:left w:val="single" w:sz="4" w:space="0" w:color="auto"/>
              <w:bottom w:val="single" w:sz="4" w:space="0" w:color="auto"/>
              <w:right w:val="single" w:sz="4" w:space="0" w:color="auto"/>
            </w:tcBorders>
            <w:vAlign w:val="center"/>
          </w:tcPr>
          <w:p w14:paraId="78072E8A"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1654F" w14:textId="77777777" w:rsidR="00B90E4D" w:rsidRDefault="00B90E4D" w:rsidP="005A289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E8673B" w14:textId="77777777" w:rsidR="00B90E4D" w:rsidRDefault="00B90E4D" w:rsidP="005A2897">
            <w:pPr>
              <w:pStyle w:val="TAC"/>
              <w:rPr>
                <w:rFonts w:cs="Arial"/>
                <w:szCs w:val="18"/>
              </w:rPr>
            </w:pPr>
            <w:r>
              <w:rPr>
                <w:rFonts w:cs="Arial"/>
                <w:szCs w:val="18"/>
              </w:rPr>
              <w:t>4 and 5</w:t>
            </w:r>
          </w:p>
        </w:tc>
      </w:tr>
      <w:tr w:rsidR="00B90E4D" w14:paraId="04C119E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32973EB"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5850C2B4"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2D4A6668" w14:textId="77777777" w:rsidR="00B90E4D" w:rsidRDefault="00B90E4D" w:rsidP="005A2897">
            <w:pPr>
              <w:pStyle w:val="TAC"/>
            </w:pPr>
            <w:r>
              <w:t>n71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776A8" w14:textId="77777777" w:rsidR="00B90E4D" w:rsidRDefault="00B90E4D" w:rsidP="005A289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429FBA76" w14:textId="77777777" w:rsidR="00B90E4D" w:rsidRDefault="00B90E4D" w:rsidP="005A2897">
            <w:pPr>
              <w:pStyle w:val="TAC"/>
              <w:rPr>
                <w:rFonts w:cs="Arial"/>
                <w:szCs w:val="18"/>
              </w:rPr>
            </w:pPr>
          </w:p>
        </w:tc>
      </w:tr>
      <w:tr w:rsidR="00B90E4D" w14:paraId="611F12A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F0AC4D8"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2E9930"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25B7B70F"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66E27" w14:textId="77777777" w:rsidR="00B90E4D" w:rsidRDefault="00B90E4D" w:rsidP="005A2897">
            <w:pPr>
              <w:pStyle w:val="TAC"/>
              <w:rPr>
                <w:lang w:val="en-US" w:bidi="ar"/>
              </w:rPr>
            </w:pPr>
            <w:r>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EC8E61" w14:textId="77777777" w:rsidR="00B90E4D" w:rsidRDefault="00B90E4D" w:rsidP="005A2897">
            <w:pPr>
              <w:pStyle w:val="TAC"/>
              <w:rPr>
                <w:rFonts w:cs="Arial"/>
                <w:szCs w:val="18"/>
              </w:rPr>
            </w:pPr>
          </w:p>
        </w:tc>
      </w:tr>
      <w:tr w:rsidR="00B90E4D" w14:paraId="72A2E9A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01A79D7" w14:textId="77777777" w:rsidR="00B90E4D" w:rsidRDefault="00B90E4D" w:rsidP="005A2897">
            <w:pPr>
              <w:pStyle w:val="TAC"/>
            </w:pPr>
            <w:r>
              <w:rPr>
                <w:rFonts w:cs="Arial"/>
                <w:szCs w:val="18"/>
                <w:lang w:eastAsia="zh-CN"/>
              </w:rPr>
              <w:t>CA_n7A-n71A-n257K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C0EE4C" w14:textId="77777777" w:rsidR="00B90E4D" w:rsidRPr="000A4C0F" w:rsidRDefault="00B90E4D" w:rsidP="005A2897">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w:t>
            </w:r>
          </w:p>
          <w:p w14:paraId="0E828E24" w14:textId="77777777" w:rsidR="00B90E4D" w:rsidRDefault="00B90E4D" w:rsidP="005A2897">
            <w:pPr>
              <w:pStyle w:val="TAC"/>
            </w:pPr>
            <w:r w:rsidRPr="000A4C0F">
              <w:rPr>
                <w:szCs w:val="18"/>
                <w:lang w:eastAsia="zh-CN"/>
              </w:rPr>
              <w:t>CA_n71A-n257</w:t>
            </w:r>
            <w:r>
              <w:rPr>
                <w:szCs w:val="18"/>
                <w:lang w:eastAsia="zh-CN"/>
              </w:rPr>
              <w:t>A/G/H/I/J/K</w:t>
            </w:r>
          </w:p>
        </w:tc>
        <w:tc>
          <w:tcPr>
            <w:tcW w:w="1155" w:type="dxa"/>
            <w:gridSpan w:val="2"/>
            <w:tcBorders>
              <w:left w:val="single" w:sz="4" w:space="0" w:color="auto"/>
              <w:bottom w:val="single" w:sz="4" w:space="0" w:color="auto"/>
              <w:right w:val="single" w:sz="4" w:space="0" w:color="auto"/>
            </w:tcBorders>
            <w:vAlign w:val="center"/>
          </w:tcPr>
          <w:p w14:paraId="4193A339"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98AD1" w14:textId="77777777" w:rsidR="00B90E4D" w:rsidRDefault="00B90E4D" w:rsidP="005A289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7F606C" w14:textId="77777777" w:rsidR="00B90E4D" w:rsidRDefault="00B90E4D" w:rsidP="005A2897">
            <w:pPr>
              <w:pStyle w:val="TAC"/>
              <w:rPr>
                <w:rFonts w:cs="Arial"/>
                <w:szCs w:val="18"/>
              </w:rPr>
            </w:pPr>
            <w:r>
              <w:rPr>
                <w:rFonts w:cs="Arial"/>
                <w:szCs w:val="18"/>
              </w:rPr>
              <w:t>4 and 5</w:t>
            </w:r>
          </w:p>
        </w:tc>
      </w:tr>
      <w:tr w:rsidR="00B90E4D" w14:paraId="5F33FB0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EEB4E89"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5430E311"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7283E268" w14:textId="77777777" w:rsidR="00B90E4D" w:rsidRDefault="00B90E4D" w:rsidP="005A2897">
            <w:pPr>
              <w:pStyle w:val="TAC"/>
            </w:pPr>
            <w:r>
              <w:t>n71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1AAD0" w14:textId="77777777" w:rsidR="00B90E4D" w:rsidRDefault="00B90E4D" w:rsidP="005A289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1752D14B" w14:textId="77777777" w:rsidR="00B90E4D" w:rsidRDefault="00B90E4D" w:rsidP="005A2897">
            <w:pPr>
              <w:pStyle w:val="TAC"/>
              <w:rPr>
                <w:rFonts w:cs="Arial"/>
                <w:szCs w:val="18"/>
              </w:rPr>
            </w:pPr>
          </w:p>
        </w:tc>
      </w:tr>
      <w:tr w:rsidR="00B90E4D" w14:paraId="35D87BB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831C14F"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D1F360"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2C72977F"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AB303" w14:textId="77777777" w:rsidR="00B90E4D" w:rsidRDefault="00B90E4D" w:rsidP="005A2897">
            <w:pPr>
              <w:pStyle w:val="TAC"/>
              <w:rPr>
                <w:lang w:val="en-US" w:bidi="ar"/>
              </w:rPr>
            </w:pPr>
            <w:r>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2245B1" w14:textId="77777777" w:rsidR="00B90E4D" w:rsidRDefault="00B90E4D" w:rsidP="005A2897">
            <w:pPr>
              <w:pStyle w:val="TAC"/>
              <w:rPr>
                <w:rFonts w:cs="Arial"/>
                <w:szCs w:val="18"/>
              </w:rPr>
            </w:pPr>
          </w:p>
        </w:tc>
      </w:tr>
      <w:tr w:rsidR="00B90E4D" w14:paraId="3D3DCF8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D0E9184" w14:textId="77777777" w:rsidR="00B90E4D" w:rsidRDefault="00B90E4D" w:rsidP="005A2897">
            <w:pPr>
              <w:pStyle w:val="TAC"/>
            </w:pPr>
            <w:r>
              <w:rPr>
                <w:rFonts w:cs="Arial"/>
                <w:szCs w:val="18"/>
                <w:lang w:eastAsia="zh-CN"/>
              </w:rPr>
              <w:t>CA_n7A-n71A-n257L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F148B9" w14:textId="77777777" w:rsidR="00B90E4D" w:rsidRPr="000A4C0F" w:rsidRDefault="00B90E4D" w:rsidP="005A2897">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/J/K/L</w:t>
            </w:r>
          </w:p>
          <w:p w14:paraId="3D7FBDE5" w14:textId="77777777" w:rsidR="00B90E4D" w:rsidRDefault="00B90E4D" w:rsidP="005A2897">
            <w:pPr>
              <w:pStyle w:val="TAC"/>
            </w:pPr>
            <w:r w:rsidRPr="000A4C0F">
              <w:rPr>
                <w:szCs w:val="18"/>
                <w:lang w:eastAsia="zh-CN"/>
              </w:rPr>
              <w:t>CA_n71A-n257</w:t>
            </w:r>
            <w:r>
              <w:rPr>
                <w:szCs w:val="18"/>
                <w:lang w:eastAsia="zh-CN"/>
              </w:rPr>
              <w:t>A/G/H/I/J/K/L</w:t>
            </w:r>
          </w:p>
        </w:tc>
        <w:tc>
          <w:tcPr>
            <w:tcW w:w="1155" w:type="dxa"/>
            <w:gridSpan w:val="2"/>
            <w:tcBorders>
              <w:left w:val="single" w:sz="4" w:space="0" w:color="auto"/>
              <w:bottom w:val="single" w:sz="4" w:space="0" w:color="auto"/>
              <w:right w:val="single" w:sz="4" w:space="0" w:color="auto"/>
            </w:tcBorders>
            <w:vAlign w:val="center"/>
          </w:tcPr>
          <w:p w14:paraId="68A4C81D"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DFD25" w14:textId="77777777" w:rsidR="00B90E4D" w:rsidRDefault="00B90E4D" w:rsidP="005A289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052A8B" w14:textId="77777777" w:rsidR="00B90E4D" w:rsidRDefault="00B90E4D" w:rsidP="005A2897">
            <w:pPr>
              <w:pStyle w:val="TAC"/>
              <w:rPr>
                <w:rFonts w:cs="Arial"/>
                <w:szCs w:val="18"/>
              </w:rPr>
            </w:pPr>
            <w:r>
              <w:rPr>
                <w:rFonts w:cs="Arial"/>
                <w:szCs w:val="18"/>
              </w:rPr>
              <w:t>4 and 5</w:t>
            </w:r>
          </w:p>
        </w:tc>
      </w:tr>
      <w:tr w:rsidR="00B90E4D" w14:paraId="25DF70E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74EDD90"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77969249"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6676E477" w14:textId="77777777" w:rsidR="00B90E4D" w:rsidRDefault="00B90E4D" w:rsidP="005A2897">
            <w:pPr>
              <w:pStyle w:val="TAC"/>
            </w:pPr>
            <w:r>
              <w:t>n71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7A36F" w14:textId="77777777" w:rsidR="00B90E4D" w:rsidRDefault="00B90E4D" w:rsidP="005A289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5DB5E357" w14:textId="77777777" w:rsidR="00B90E4D" w:rsidRDefault="00B90E4D" w:rsidP="005A2897">
            <w:pPr>
              <w:pStyle w:val="TAC"/>
              <w:rPr>
                <w:rFonts w:cs="Arial"/>
                <w:szCs w:val="18"/>
              </w:rPr>
            </w:pPr>
          </w:p>
        </w:tc>
      </w:tr>
      <w:tr w:rsidR="00B90E4D" w14:paraId="69AAABB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7FBF24B"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8AD194"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53970CA8"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D6677" w14:textId="77777777" w:rsidR="00B90E4D" w:rsidRDefault="00B90E4D" w:rsidP="005A2897">
            <w:pPr>
              <w:pStyle w:val="TAC"/>
              <w:rPr>
                <w:lang w:val="en-US" w:bidi="ar"/>
              </w:rPr>
            </w:pPr>
            <w:r>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E0D07A" w14:textId="77777777" w:rsidR="00B90E4D" w:rsidRDefault="00B90E4D" w:rsidP="005A2897">
            <w:pPr>
              <w:pStyle w:val="TAC"/>
              <w:rPr>
                <w:rFonts w:cs="Arial"/>
                <w:szCs w:val="18"/>
              </w:rPr>
            </w:pPr>
          </w:p>
        </w:tc>
      </w:tr>
      <w:tr w:rsidR="00B90E4D" w14:paraId="54F6C56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38A6BB0" w14:textId="77777777" w:rsidR="00B90E4D" w:rsidRDefault="00B90E4D" w:rsidP="005A2897">
            <w:pPr>
              <w:pStyle w:val="TAC"/>
            </w:pPr>
            <w:r>
              <w:rPr>
                <w:rFonts w:cs="Arial"/>
                <w:szCs w:val="18"/>
                <w:lang w:eastAsia="zh-CN"/>
              </w:rPr>
              <w:t>CA_n7A-n71A-n257M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522179" w14:textId="77777777" w:rsidR="00B90E4D" w:rsidRPr="000A4C0F" w:rsidRDefault="00B90E4D" w:rsidP="005A2897">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/J/K/L/M</w:t>
            </w:r>
          </w:p>
          <w:p w14:paraId="69DACCF6" w14:textId="77777777" w:rsidR="00B90E4D" w:rsidRDefault="00B90E4D" w:rsidP="005A2897">
            <w:pPr>
              <w:pStyle w:val="TAC"/>
            </w:pPr>
            <w:r w:rsidRPr="000A4C0F">
              <w:rPr>
                <w:szCs w:val="18"/>
                <w:lang w:eastAsia="zh-CN"/>
              </w:rPr>
              <w:t>CA_n71A-n257</w:t>
            </w:r>
            <w:r>
              <w:rPr>
                <w:szCs w:val="18"/>
                <w:lang w:eastAsia="zh-CN"/>
              </w:rPr>
              <w:t>A/G/H/I/J/K/L/M</w:t>
            </w:r>
          </w:p>
        </w:tc>
        <w:tc>
          <w:tcPr>
            <w:tcW w:w="1155" w:type="dxa"/>
            <w:gridSpan w:val="2"/>
            <w:tcBorders>
              <w:left w:val="single" w:sz="4" w:space="0" w:color="auto"/>
              <w:bottom w:val="single" w:sz="4" w:space="0" w:color="auto"/>
              <w:right w:val="single" w:sz="4" w:space="0" w:color="auto"/>
            </w:tcBorders>
            <w:vAlign w:val="center"/>
          </w:tcPr>
          <w:p w14:paraId="09F5E771"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C9565" w14:textId="77777777" w:rsidR="00B90E4D" w:rsidRDefault="00B90E4D" w:rsidP="005A289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BC1824" w14:textId="77777777" w:rsidR="00B90E4D" w:rsidRDefault="00B90E4D" w:rsidP="005A2897">
            <w:pPr>
              <w:pStyle w:val="TAC"/>
              <w:rPr>
                <w:rFonts w:cs="Arial"/>
                <w:szCs w:val="18"/>
              </w:rPr>
            </w:pPr>
            <w:r>
              <w:rPr>
                <w:rFonts w:cs="Arial"/>
                <w:szCs w:val="18"/>
              </w:rPr>
              <w:t>4 and 5</w:t>
            </w:r>
          </w:p>
        </w:tc>
      </w:tr>
      <w:tr w:rsidR="00B90E4D" w14:paraId="4E5C38D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9FF5C88"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748D80A8"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738D9029" w14:textId="77777777" w:rsidR="00B90E4D" w:rsidRDefault="00B90E4D" w:rsidP="005A2897">
            <w:pPr>
              <w:pStyle w:val="TAC"/>
            </w:pPr>
            <w:r>
              <w:t>n71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05ABA" w14:textId="77777777" w:rsidR="00B90E4D" w:rsidRDefault="00B90E4D" w:rsidP="005A289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72053F59" w14:textId="77777777" w:rsidR="00B90E4D" w:rsidRDefault="00B90E4D" w:rsidP="005A2897">
            <w:pPr>
              <w:pStyle w:val="TAC"/>
              <w:rPr>
                <w:rFonts w:cs="Arial"/>
                <w:szCs w:val="18"/>
              </w:rPr>
            </w:pPr>
          </w:p>
        </w:tc>
      </w:tr>
      <w:tr w:rsidR="00B90E4D" w14:paraId="0ED2D20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2FE2FC1"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7AE52B"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01B6653D"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674A1" w14:textId="77777777" w:rsidR="00B90E4D" w:rsidRDefault="00B90E4D" w:rsidP="005A2897">
            <w:pPr>
              <w:pStyle w:val="TAC"/>
              <w:rPr>
                <w:lang w:val="en-US" w:bidi="ar"/>
              </w:rPr>
            </w:pPr>
            <w:r>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C5296C" w14:textId="77777777" w:rsidR="00B90E4D" w:rsidRDefault="00B90E4D" w:rsidP="005A2897">
            <w:pPr>
              <w:pStyle w:val="TAC"/>
              <w:rPr>
                <w:rFonts w:cs="Arial"/>
                <w:szCs w:val="18"/>
              </w:rPr>
            </w:pPr>
          </w:p>
        </w:tc>
      </w:tr>
      <w:tr w:rsidR="00B90E4D" w14:paraId="144EF0B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8D110F1" w14:textId="77777777" w:rsidR="00B90E4D" w:rsidRDefault="00B90E4D" w:rsidP="005A2897">
            <w:pPr>
              <w:pStyle w:val="TAC"/>
            </w:pPr>
            <w:r>
              <w:rPr>
                <w:rFonts w:cs="Arial"/>
                <w:szCs w:val="18"/>
                <w:lang w:eastAsia="zh-CN"/>
              </w:rPr>
              <w:t>CA_n7A-n71A-n260G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83CDB0" w14:textId="77777777" w:rsidR="00B90E4D" w:rsidRPr="000A4C0F" w:rsidRDefault="00B90E4D" w:rsidP="005A2897">
            <w:pPr>
              <w:pStyle w:val="TAC"/>
              <w:rPr>
                <w:szCs w:val="18"/>
                <w:lang w:eastAsia="zh-CN"/>
              </w:rPr>
            </w:pPr>
            <w:r w:rsidRPr="000A4C0F">
              <w:rPr>
                <w:szCs w:val="18"/>
                <w:lang w:eastAsia="zh-CN"/>
              </w:rPr>
              <w:t>CA_n7A-n2</w:t>
            </w:r>
            <w:r>
              <w:rPr>
                <w:szCs w:val="18"/>
                <w:lang w:eastAsia="zh-CN"/>
              </w:rPr>
              <w:t>60A/G</w:t>
            </w:r>
          </w:p>
          <w:p w14:paraId="36768E23" w14:textId="77777777" w:rsidR="00B90E4D" w:rsidRDefault="00B90E4D" w:rsidP="005A2897">
            <w:pPr>
              <w:pStyle w:val="TAC"/>
            </w:pPr>
            <w:r w:rsidRPr="000A4C0F">
              <w:rPr>
                <w:szCs w:val="18"/>
                <w:lang w:eastAsia="zh-CN"/>
              </w:rPr>
              <w:t>CA_n71A-n2</w:t>
            </w:r>
            <w:r>
              <w:rPr>
                <w:szCs w:val="18"/>
                <w:lang w:eastAsia="zh-CN"/>
              </w:rPr>
              <w:t>60A/G</w:t>
            </w:r>
          </w:p>
        </w:tc>
        <w:tc>
          <w:tcPr>
            <w:tcW w:w="1155" w:type="dxa"/>
            <w:gridSpan w:val="2"/>
            <w:tcBorders>
              <w:left w:val="single" w:sz="4" w:space="0" w:color="auto"/>
              <w:bottom w:val="single" w:sz="4" w:space="0" w:color="auto"/>
              <w:right w:val="single" w:sz="4" w:space="0" w:color="auto"/>
            </w:tcBorders>
            <w:vAlign w:val="center"/>
          </w:tcPr>
          <w:p w14:paraId="7D37AD34"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C9196" w14:textId="77777777" w:rsidR="00B90E4D" w:rsidRDefault="00B90E4D" w:rsidP="005A289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69FE57" w14:textId="77777777" w:rsidR="00B90E4D" w:rsidRDefault="00B90E4D" w:rsidP="005A2897">
            <w:pPr>
              <w:pStyle w:val="TAC"/>
              <w:rPr>
                <w:rFonts w:cs="Arial"/>
                <w:szCs w:val="18"/>
              </w:rPr>
            </w:pPr>
            <w:r>
              <w:rPr>
                <w:rFonts w:cs="Arial"/>
                <w:szCs w:val="18"/>
              </w:rPr>
              <w:t>4 and 5</w:t>
            </w:r>
          </w:p>
        </w:tc>
      </w:tr>
      <w:tr w:rsidR="00B90E4D" w14:paraId="65187F7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375CDFD"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496C2226"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5466F155" w14:textId="77777777" w:rsidR="00B90E4D" w:rsidRDefault="00B90E4D" w:rsidP="005A2897">
            <w:pPr>
              <w:pStyle w:val="TAC"/>
            </w:pPr>
            <w:r>
              <w:t>n71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52871" w14:textId="77777777" w:rsidR="00B90E4D" w:rsidRDefault="00B90E4D" w:rsidP="005A289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542D335E" w14:textId="77777777" w:rsidR="00B90E4D" w:rsidRDefault="00B90E4D" w:rsidP="005A2897">
            <w:pPr>
              <w:pStyle w:val="TAC"/>
              <w:rPr>
                <w:rFonts w:cs="Arial"/>
                <w:szCs w:val="18"/>
              </w:rPr>
            </w:pPr>
          </w:p>
        </w:tc>
      </w:tr>
      <w:tr w:rsidR="00B90E4D" w14:paraId="3416A8D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7DE6AF7"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BA802A"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4FD39D9A"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20EB1" w14:textId="77777777" w:rsidR="00B90E4D" w:rsidRDefault="00B90E4D" w:rsidP="005A2897">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0A456F" w14:textId="77777777" w:rsidR="00B90E4D" w:rsidRDefault="00B90E4D" w:rsidP="005A2897">
            <w:pPr>
              <w:pStyle w:val="TAC"/>
              <w:rPr>
                <w:rFonts w:cs="Arial"/>
                <w:szCs w:val="18"/>
              </w:rPr>
            </w:pPr>
          </w:p>
        </w:tc>
      </w:tr>
      <w:tr w:rsidR="00B90E4D" w14:paraId="193E48A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4570635" w14:textId="77777777" w:rsidR="00B90E4D" w:rsidRDefault="00B90E4D" w:rsidP="005A2897">
            <w:pPr>
              <w:pStyle w:val="TAC"/>
            </w:pPr>
            <w:r>
              <w:rPr>
                <w:rFonts w:cs="Arial"/>
                <w:szCs w:val="18"/>
                <w:lang w:eastAsia="zh-CN"/>
              </w:rPr>
              <w:t>CA_n7A-n71A-n260H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960680" w14:textId="77777777" w:rsidR="00B90E4D" w:rsidRPr="000A4C0F" w:rsidRDefault="00B90E4D" w:rsidP="005A2897">
            <w:pPr>
              <w:pStyle w:val="TAC"/>
              <w:rPr>
                <w:szCs w:val="18"/>
                <w:lang w:eastAsia="zh-CN"/>
              </w:rPr>
            </w:pPr>
            <w:r w:rsidRPr="000A4C0F">
              <w:rPr>
                <w:szCs w:val="18"/>
                <w:lang w:eastAsia="zh-CN"/>
              </w:rPr>
              <w:t>CA_n7A-n2</w:t>
            </w:r>
            <w:r>
              <w:rPr>
                <w:szCs w:val="18"/>
                <w:lang w:eastAsia="zh-CN"/>
              </w:rPr>
              <w:t>60A/G/H</w:t>
            </w:r>
          </w:p>
          <w:p w14:paraId="0B84683F" w14:textId="77777777" w:rsidR="00B90E4D" w:rsidRDefault="00B90E4D" w:rsidP="005A2897">
            <w:pPr>
              <w:pStyle w:val="TAC"/>
            </w:pPr>
            <w:r w:rsidRPr="000A4C0F">
              <w:rPr>
                <w:szCs w:val="18"/>
                <w:lang w:eastAsia="zh-CN"/>
              </w:rPr>
              <w:t>CA_n71A-n2</w:t>
            </w:r>
            <w:r>
              <w:rPr>
                <w:szCs w:val="18"/>
                <w:lang w:eastAsia="zh-CN"/>
              </w:rPr>
              <w:t>60A/G/H</w:t>
            </w:r>
          </w:p>
        </w:tc>
        <w:tc>
          <w:tcPr>
            <w:tcW w:w="1155" w:type="dxa"/>
            <w:gridSpan w:val="2"/>
            <w:tcBorders>
              <w:left w:val="single" w:sz="4" w:space="0" w:color="auto"/>
              <w:bottom w:val="single" w:sz="4" w:space="0" w:color="auto"/>
              <w:right w:val="single" w:sz="4" w:space="0" w:color="auto"/>
            </w:tcBorders>
            <w:vAlign w:val="center"/>
          </w:tcPr>
          <w:p w14:paraId="719FE338"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CCD3D" w14:textId="77777777" w:rsidR="00B90E4D" w:rsidRDefault="00B90E4D" w:rsidP="005A289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BA543C" w14:textId="77777777" w:rsidR="00B90E4D" w:rsidRDefault="00B90E4D" w:rsidP="005A2897">
            <w:pPr>
              <w:pStyle w:val="TAC"/>
              <w:rPr>
                <w:rFonts w:cs="Arial"/>
                <w:szCs w:val="18"/>
              </w:rPr>
            </w:pPr>
            <w:r>
              <w:rPr>
                <w:rFonts w:cs="Arial"/>
                <w:szCs w:val="18"/>
              </w:rPr>
              <w:t>4 and 5</w:t>
            </w:r>
          </w:p>
        </w:tc>
      </w:tr>
      <w:tr w:rsidR="00B90E4D" w14:paraId="299143D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5770E9C"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43783084"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74EA1A7B" w14:textId="77777777" w:rsidR="00B90E4D" w:rsidRDefault="00B90E4D" w:rsidP="005A2897">
            <w:pPr>
              <w:pStyle w:val="TAC"/>
            </w:pPr>
            <w:r>
              <w:t>n71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6DB6A" w14:textId="77777777" w:rsidR="00B90E4D" w:rsidRDefault="00B90E4D" w:rsidP="005A289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261C5FBB" w14:textId="77777777" w:rsidR="00B90E4D" w:rsidRDefault="00B90E4D" w:rsidP="005A2897">
            <w:pPr>
              <w:pStyle w:val="TAC"/>
              <w:rPr>
                <w:rFonts w:cs="Arial"/>
                <w:szCs w:val="18"/>
              </w:rPr>
            </w:pPr>
          </w:p>
        </w:tc>
      </w:tr>
      <w:tr w:rsidR="00B90E4D" w14:paraId="51F0F7A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4E3ED03"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08737D"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1A4375BA"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82907" w14:textId="77777777" w:rsidR="00B90E4D" w:rsidRDefault="00B90E4D" w:rsidP="005A2897">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1ABDD2" w14:textId="77777777" w:rsidR="00B90E4D" w:rsidRDefault="00B90E4D" w:rsidP="005A2897">
            <w:pPr>
              <w:pStyle w:val="TAC"/>
              <w:rPr>
                <w:rFonts w:cs="Arial"/>
                <w:szCs w:val="18"/>
              </w:rPr>
            </w:pPr>
          </w:p>
        </w:tc>
      </w:tr>
      <w:tr w:rsidR="00B90E4D" w14:paraId="4CE2E3A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45AB89C" w14:textId="77777777" w:rsidR="00B90E4D" w:rsidRDefault="00B90E4D" w:rsidP="005A2897">
            <w:pPr>
              <w:pStyle w:val="TAC"/>
            </w:pPr>
            <w:r>
              <w:rPr>
                <w:rFonts w:cs="Arial"/>
                <w:szCs w:val="18"/>
                <w:lang w:eastAsia="zh-CN"/>
              </w:rPr>
              <w:t>CA_n7A-n71A-n260I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690FD0" w14:textId="77777777" w:rsidR="00B90E4D" w:rsidRPr="000A4C0F" w:rsidRDefault="00B90E4D" w:rsidP="005A2897">
            <w:pPr>
              <w:pStyle w:val="TAC"/>
              <w:rPr>
                <w:szCs w:val="18"/>
                <w:lang w:eastAsia="zh-CN"/>
              </w:rPr>
            </w:pPr>
            <w:r w:rsidRPr="000A4C0F">
              <w:rPr>
                <w:szCs w:val="18"/>
                <w:lang w:eastAsia="zh-CN"/>
              </w:rPr>
              <w:t>CA_n7A-n2</w:t>
            </w:r>
            <w:r>
              <w:rPr>
                <w:szCs w:val="18"/>
                <w:lang w:eastAsia="zh-CN"/>
              </w:rPr>
              <w:t>60A/G/H/I</w:t>
            </w:r>
          </w:p>
          <w:p w14:paraId="249081EB" w14:textId="77777777" w:rsidR="00B90E4D" w:rsidRDefault="00B90E4D" w:rsidP="005A2897">
            <w:pPr>
              <w:pStyle w:val="TAC"/>
            </w:pPr>
            <w:r w:rsidRPr="000A4C0F">
              <w:rPr>
                <w:szCs w:val="18"/>
                <w:lang w:eastAsia="zh-CN"/>
              </w:rPr>
              <w:t>CA_n71A-n2</w:t>
            </w:r>
            <w:r>
              <w:rPr>
                <w:szCs w:val="18"/>
                <w:lang w:eastAsia="zh-CN"/>
              </w:rPr>
              <w:t>60A/G/H/I</w:t>
            </w:r>
          </w:p>
        </w:tc>
        <w:tc>
          <w:tcPr>
            <w:tcW w:w="1155" w:type="dxa"/>
            <w:gridSpan w:val="2"/>
            <w:tcBorders>
              <w:left w:val="single" w:sz="4" w:space="0" w:color="auto"/>
              <w:bottom w:val="single" w:sz="4" w:space="0" w:color="auto"/>
              <w:right w:val="single" w:sz="4" w:space="0" w:color="auto"/>
            </w:tcBorders>
            <w:vAlign w:val="center"/>
          </w:tcPr>
          <w:p w14:paraId="56D4E8AA"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EA8DC" w14:textId="77777777" w:rsidR="00B90E4D" w:rsidRDefault="00B90E4D" w:rsidP="005A289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D0D75E" w14:textId="77777777" w:rsidR="00B90E4D" w:rsidRDefault="00B90E4D" w:rsidP="005A2897">
            <w:pPr>
              <w:pStyle w:val="TAC"/>
              <w:rPr>
                <w:rFonts w:cs="Arial"/>
                <w:szCs w:val="18"/>
              </w:rPr>
            </w:pPr>
            <w:r>
              <w:rPr>
                <w:rFonts w:cs="Arial"/>
                <w:szCs w:val="18"/>
              </w:rPr>
              <w:t>4 and 5</w:t>
            </w:r>
          </w:p>
        </w:tc>
      </w:tr>
      <w:tr w:rsidR="00B90E4D" w14:paraId="0ECF99D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744417B"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5090CDEB"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5E38A016" w14:textId="77777777" w:rsidR="00B90E4D" w:rsidRDefault="00B90E4D" w:rsidP="005A2897">
            <w:pPr>
              <w:pStyle w:val="TAC"/>
            </w:pPr>
            <w:r>
              <w:t>n71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26587" w14:textId="77777777" w:rsidR="00B90E4D" w:rsidRDefault="00B90E4D" w:rsidP="005A289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02DDB75A" w14:textId="77777777" w:rsidR="00B90E4D" w:rsidRDefault="00B90E4D" w:rsidP="005A2897">
            <w:pPr>
              <w:pStyle w:val="TAC"/>
              <w:rPr>
                <w:rFonts w:cs="Arial"/>
                <w:szCs w:val="18"/>
              </w:rPr>
            </w:pPr>
          </w:p>
        </w:tc>
      </w:tr>
      <w:tr w:rsidR="00B90E4D" w14:paraId="3A33622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D4E8688"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88BF8AE"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0CD00CEC"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C67D1" w14:textId="77777777" w:rsidR="00B90E4D" w:rsidRDefault="00B90E4D" w:rsidP="005A2897">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778B9A" w14:textId="77777777" w:rsidR="00B90E4D" w:rsidRDefault="00B90E4D" w:rsidP="005A2897">
            <w:pPr>
              <w:pStyle w:val="TAC"/>
              <w:rPr>
                <w:rFonts w:cs="Arial"/>
                <w:szCs w:val="18"/>
              </w:rPr>
            </w:pPr>
          </w:p>
        </w:tc>
      </w:tr>
      <w:tr w:rsidR="00B90E4D" w14:paraId="782695F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048FF0E" w14:textId="77777777" w:rsidR="00B90E4D" w:rsidRDefault="00B90E4D" w:rsidP="005A2897">
            <w:pPr>
              <w:pStyle w:val="TAC"/>
            </w:pPr>
            <w:r>
              <w:rPr>
                <w:rFonts w:cs="Arial"/>
                <w:szCs w:val="18"/>
                <w:lang w:eastAsia="zh-CN"/>
              </w:rPr>
              <w:t>CA_n7A-n71A-n260J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6D9F37" w14:textId="77777777" w:rsidR="00B90E4D" w:rsidRPr="000A4C0F" w:rsidRDefault="00B90E4D" w:rsidP="005A2897">
            <w:pPr>
              <w:pStyle w:val="TAC"/>
              <w:rPr>
                <w:szCs w:val="18"/>
                <w:lang w:eastAsia="zh-CN"/>
              </w:rPr>
            </w:pPr>
            <w:r w:rsidRPr="000A4C0F">
              <w:rPr>
                <w:szCs w:val="18"/>
                <w:lang w:eastAsia="zh-CN"/>
              </w:rPr>
              <w:t>CA_n7A-n2</w:t>
            </w:r>
            <w:r>
              <w:rPr>
                <w:szCs w:val="18"/>
                <w:lang w:eastAsia="zh-CN"/>
              </w:rPr>
              <w:t>60A/G/H/I/J</w:t>
            </w:r>
          </w:p>
          <w:p w14:paraId="6781E6BB" w14:textId="77777777" w:rsidR="00B90E4D" w:rsidRDefault="00B90E4D" w:rsidP="005A2897">
            <w:pPr>
              <w:pStyle w:val="TAC"/>
            </w:pPr>
            <w:r w:rsidRPr="000A4C0F">
              <w:rPr>
                <w:szCs w:val="18"/>
                <w:lang w:eastAsia="zh-CN"/>
              </w:rPr>
              <w:t>CA_n71A-n2</w:t>
            </w:r>
            <w:r>
              <w:rPr>
                <w:szCs w:val="18"/>
                <w:lang w:eastAsia="zh-CN"/>
              </w:rPr>
              <w:t>60A/G/H/I/J</w:t>
            </w:r>
          </w:p>
        </w:tc>
        <w:tc>
          <w:tcPr>
            <w:tcW w:w="1155" w:type="dxa"/>
            <w:gridSpan w:val="2"/>
            <w:tcBorders>
              <w:left w:val="single" w:sz="4" w:space="0" w:color="auto"/>
              <w:bottom w:val="single" w:sz="4" w:space="0" w:color="auto"/>
              <w:right w:val="single" w:sz="4" w:space="0" w:color="auto"/>
            </w:tcBorders>
            <w:vAlign w:val="center"/>
          </w:tcPr>
          <w:p w14:paraId="7D7D878B"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5EA1D" w14:textId="77777777" w:rsidR="00B90E4D" w:rsidRDefault="00B90E4D" w:rsidP="005A289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B335DF" w14:textId="77777777" w:rsidR="00B90E4D" w:rsidRDefault="00B90E4D" w:rsidP="005A2897">
            <w:pPr>
              <w:pStyle w:val="TAC"/>
              <w:rPr>
                <w:rFonts w:cs="Arial"/>
                <w:szCs w:val="18"/>
              </w:rPr>
            </w:pPr>
            <w:r>
              <w:rPr>
                <w:rFonts w:cs="Arial"/>
                <w:szCs w:val="18"/>
              </w:rPr>
              <w:t>4 and 5</w:t>
            </w:r>
          </w:p>
        </w:tc>
      </w:tr>
      <w:tr w:rsidR="00B90E4D" w14:paraId="5EF3C35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B53D20F"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59AE859B"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17486467" w14:textId="77777777" w:rsidR="00B90E4D" w:rsidRDefault="00B90E4D" w:rsidP="005A2897">
            <w:pPr>
              <w:pStyle w:val="TAC"/>
            </w:pPr>
            <w:r>
              <w:t>n71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075C5" w14:textId="77777777" w:rsidR="00B90E4D" w:rsidRDefault="00B90E4D" w:rsidP="005A289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76F2E2CD" w14:textId="77777777" w:rsidR="00B90E4D" w:rsidRDefault="00B90E4D" w:rsidP="005A2897">
            <w:pPr>
              <w:pStyle w:val="TAC"/>
              <w:rPr>
                <w:rFonts w:cs="Arial"/>
                <w:szCs w:val="18"/>
              </w:rPr>
            </w:pPr>
          </w:p>
        </w:tc>
      </w:tr>
      <w:tr w:rsidR="00B90E4D" w14:paraId="5DDED14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898C32E"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84A3DD"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268F1B32"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312B2" w14:textId="77777777" w:rsidR="00B90E4D" w:rsidRDefault="00B90E4D" w:rsidP="005A2897">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C12616" w14:textId="77777777" w:rsidR="00B90E4D" w:rsidRDefault="00B90E4D" w:rsidP="005A2897">
            <w:pPr>
              <w:pStyle w:val="TAC"/>
              <w:rPr>
                <w:rFonts w:cs="Arial"/>
                <w:szCs w:val="18"/>
              </w:rPr>
            </w:pPr>
          </w:p>
        </w:tc>
      </w:tr>
      <w:tr w:rsidR="00B90E4D" w14:paraId="36BE835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80FDFAB" w14:textId="77777777" w:rsidR="00B90E4D" w:rsidRDefault="00B90E4D" w:rsidP="005A2897">
            <w:pPr>
              <w:pStyle w:val="TAC"/>
            </w:pPr>
            <w:r>
              <w:rPr>
                <w:rFonts w:cs="Arial"/>
                <w:szCs w:val="18"/>
                <w:lang w:eastAsia="zh-CN"/>
              </w:rPr>
              <w:t>CA_n7A-n71A-n260K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049085" w14:textId="77777777" w:rsidR="00B90E4D" w:rsidRPr="000A4C0F" w:rsidRDefault="00B90E4D" w:rsidP="005A2897">
            <w:pPr>
              <w:pStyle w:val="TAC"/>
              <w:rPr>
                <w:szCs w:val="18"/>
                <w:lang w:eastAsia="zh-CN"/>
              </w:rPr>
            </w:pPr>
            <w:r w:rsidRPr="000A4C0F">
              <w:rPr>
                <w:szCs w:val="18"/>
                <w:lang w:eastAsia="zh-CN"/>
              </w:rPr>
              <w:t>CA_n7A-n2</w:t>
            </w:r>
            <w:r>
              <w:rPr>
                <w:szCs w:val="18"/>
                <w:lang w:eastAsia="zh-CN"/>
              </w:rPr>
              <w:t>60A/G/H/I/J/K</w:t>
            </w:r>
          </w:p>
          <w:p w14:paraId="5E28F949" w14:textId="77777777" w:rsidR="00B90E4D" w:rsidRDefault="00B90E4D" w:rsidP="005A2897">
            <w:pPr>
              <w:pStyle w:val="TAC"/>
            </w:pPr>
            <w:r w:rsidRPr="000A4C0F">
              <w:rPr>
                <w:szCs w:val="18"/>
                <w:lang w:eastAsia="zh-CN"/>
              </w:rPr>
              <w:t>CA_n71A-n2</w:t>
            </w:r>
            <w:r>
              <w:rPr>
                <w:szCs w:val="18"/>
                <w:lang w:eastAsia="zh-CN"/>
              </w:rPr>
              <w:t>60A/G/H/I/J/K</w:t>
            </w:r>
          </w:p>
        </w:tc>
        <w:tc>
          <w:tcPr>
            <w:tcW w:w="1155" w:type="dxa"/>
            <w:gridSpan w:val="2"/>
            <w:tcBorders>
              <w:left w:val="single" w:sz="4" w:space="0" w:color="auto"/>
              <w:bottom w:val="single" w:sz="4" w:space="0" w:color="auto"/>
              <w:right w:val="single" w:sz="4" w:space="0" w:color="auto"/>
            </w:tcBorders>
            <w:vAlign w:val="center"/>
          </w:tcPr>
          <w:p w14:paraId="64F03D7C"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3A153" w14:textId="77777777" w:rsidR="00B90E4D" w:rsidRDefault="00B90E4D" w:rsidP="005A289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00E0D8" w14:textId="77777777" w:rsidR="00B90E4D" w:rsidRDefault="00B90E4D" w:rsidP="005A2897">
            <w:pPr>
              <w:pStyle w:val="TAC"/>
              <w:rPr>
                <w:rFonts w:cs="Arial"/>
                <w:szCs w:val="18"/>
              </w:rPr>
            </w:pPr>
            <w:r>
              <w:rPr>
                <w:rFonts w:cs="Arial"/>
                <w:szCs w:val="18"/>
              </w:rPr>
              <w:t>4 and 5</w:t>
            </w:r>
          </w:p>
        </w:tc>
      </w:tr>
      <w:tr w:rsidR="00B90E4D" w14:paraId="568BCC9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5C10495"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18D9A485"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7089345E" w14:textId="77777777" w:rsidR="00B90E4D" w:rsidRDefault="00B90E4D" w:rsidP="005A2897">
            <w:pPr>
              <w:pStyle w:val="TAC"/>
            </w:pPr>
            <w:r>
              <w:t>n71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AE0E0" w14:textId="77777777" w:rsidR="00B90E4D" w:rsidRDefault="00B90E4D" w:rsidP="005A289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6881CC69" w14:textId="77777777" w:rsidR="00B90E4D" w:rsidRDefault="00B90E4D" w:rsidP="005A2897">
            <w:pPr>
              <w:pStyle w:val="TAC"/>
              <w:rPr>
                <w:rFonts w:cs="Arial"/>
                <w:szCs w:val="18"/>
              </w:rPr>
            </w:pPr>
          </w:p>
        </w:tc>
      </w:tr>
      <w:tr w:rsidR="00B90E4D" w14:paraId="15C6A0B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C34544F"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932EEC"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3F7BCD81"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7A96E" w14:textId="77777777" w:rsidR="00B90E4D" w:rsidRDefault="00B90E4D" w:rsidP="005A2897">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7B9316" w14:textId="77777777" w:rsidR="00B90E4D" w:rsidRDefault="00B90E4D" w:rsidP="005A2897">
            <w:pPr>
              <w:pStyle w:val="TAC"/>
              <w:rPr>
                <w:rFonts w:cs="Arial"/>
                <w:szCs w:val="18"/>
              </w:rPr>
            </w:pPr>
          </w:p>
        </w:tc>
      </w:tr>
      <w:tr w:rsidR="00B90E4D" w14:paraId="7BAA7B6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00F56C9" w14:textId="77777777" w:rsidR="00B90E4D" w:rsidRDefault="00B90E4D" w:rsidP="005A2897">
            <w:pPr>
              <w:pStyle w:val="TAC"/>
            </w:pPr>
            <w:r>
              <w:rPr>
                <w:rFonts w:cs="Arial"/>
                <w:szCs w:val="18"/>
                <w:lang w:eastAsia="zh-CN"/>
              </w:rPr>
              <w:t>CA_n7A-n71A-n260L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80FE23" w14:textId="77777777" w:rsidR="00B90E4D" w:rsidRPr="000A4C0F" w:rsidRDefault="00B90E4D" w:rsidP="005A2897">
            <w:pPr>
              <w:pStyle w:val="TAC"/>
              <w:rPr>
                <w:szCs w:val="18"/>
                <w:lang w:eastAsia="zh-CN"/>
              </w:rPr>
            </w:pPr>
            <w:r w:rsidRPr="000A4C0F">
              <w:rPr>
                <w:szCs w:val="18"/>
                <w:lang w:eastAsia="zh-CN"/>
              </w:rPr>
              <w:t>CA_n7A-n2</w:t>
            </w:r>
            <w:r>
              <w:rPr>
                <w:szCs w:val="18"/>
                <w:lang w:eastAsia="zh-CN"/>
              </w:rPr>
              <w:t>60A/G/H/I/J/K/L</w:t>
            </w:r>
          </w:p>
          <w:p w14:paraId="5AA2697E" w14:textId="77777777" w:rsidR="00B90E4D" w:rsidRDefault="00B90E4D" w:rsidP="005A2897">
            <w:pPr>
              <w:pStyle w:val="TAC"/>
            </w:pPr>
            <w:r w:rsidRPr="000A4C0F">
              <w:rPr>
                <w:szCs w:val="18"/>
                <w:lang w:eastAsia="zh-CN"/>
              </w:rPr>
              <w:t>CA_n71A-n2</w:t>
            </w:r>
            <w:r>
              <w:rPr>
                <w:szCs w:val="18"/>
                <w:lang w:eastAsia="zh-CN"/>
              </w:rPr>
              <w:t>60A/G/H/I/J/K/L</w:t>
            </w:r>
          </w:p>
        </w:tc>
        <w:tc>
          <w:tcPr>
            <w:tcW w:w="1155" w:type="dxa"/>
            <w:gridSpan w:val="2"/>
            <w:tcBorders>
              <w:left w:val="single" w:sz="4" w:space="0" w:color="auto"/>
              <w:bottom w:val="single" w:sz="4" w:space="0" w:color="auto"/>
              <w:right w:val="single" w:sz="4" w:space="0" w:color="auto"/>
            </w:tcBorders>
            <w:vAlign w:val="center"/>
          </w:tcPr>
          <w:p w14:paraId="23B5FA04"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52CDE" w14:textId="77777777" w:rsidR="00B90E4D" w:rsidRDefault="00B90E4D" w:rsidP="005A289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D70A14" w14:textId="77777777" w:rsidR="00B90E4D" w:rsidRDefault="00B90E4D" w:rsidP="005A2897">
            <w:pPr>
              <w:pStyle w:val="TAC"/>
              <w:rPr>
                <w:rFonts w:cs="Arial"/>
                <w:szCs w:val="18"/>
              </w:rPr>
            </w:pPr>
            <w:r>
              <w:rPr>
                <w:rFonts w:cs="Arial"/>
                <w:szCs w:val="18"/>
              </w:rPr>
              <w:t>4 and 5</w:t>
            </w:r>
          </w:p>
        </w:tc>
      </w:tr>
      <w:tr w:rsidR="00B90E4D" w14:paraId="361AAD3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64D0BF6"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4D0CBC9"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3926BBAE" w14:textId="77777777" w:rsidR="00B90E4D" w:rsidRDefault="00B90E4D" w:rsidP="005A2897">
            <w:pPr>
              <w:pStyle w:val="TAC"/>
            </w:pPr>
            <w:r>
              <w:t>n71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ADE00" w14:textId="77777777" w:rsidR="00B90E4D" w:rsidRDefault="00B90E4D" w:rsidP="005A289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3C236D08" w14:textId="77777777" w:rsidR="00B90E4D" w:rsidRDefault="00B90E4D" w:rsidP="005A2897">
            <w:pPr>
              <w:pStyle w:val="TAC"/>
              <w:rPr>
                <w:rFonts w:cs="Arial"/>
                <w:szCs w:val="18"/>
              </w:rPr>
            </w:pPr>
          </w:p>
        </w:tc>
      </w:tr>
      <w:tr w:rsidR="00B90E4D" w14:paraId="7F6E775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874D520"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210FE7"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106C049C"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99989" w14:textId="77777777" w:rsidR="00B90E4D" w:rsidRDefault="00B90E4D" w:rsidP="005A2897">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83CD78" w14:textId="77777777" w:rsidR="00B90E4D" w:rsidRDefault="00B90E4D" w:rsidP="005A2897">
            <w:pPr>
              <w:pStyle w:val="TAC"/>
              <w:rPr>
                <w:rFonts w:cs="Arial"/>
                <w:szCs w:val="18"/>
              </w:rPr>
            </w:pPr>
          </w:p>
        </w:tc>
      </w:tr>
      <w:tr w:rsidR="00B90E4D" w14:paraId="319AB09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BE54375" w14:textId="77777777" w:rsidR="00B90E4D" w:rsidRDefault="00B90E4D" w:rsidP="005A2897">
            <w:pPr>
              <w:pStyle w:val="TAC"/>
            </w:pPr>
            <w:r>
              <w:rPr>
                <w:rFonts w:cs="Arial"/>
                <w:szCs w:val="18"/>
                <w:lang w:eastAsia="zh-CN"/>
              </w:rPr>
              <w:t>CA_n7A-n71A-n260M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59CD46" w14:textId="77777777" w:rsidR="00B90E4D" w:rsidRPr="000A4C0F" w:rsidRDefault="00B90E4D" w:rsidP="005A2897">
            <w:pPr>
              <w:pStyle w:val="TAC"/>
              <w:rPr>
                <w:szCs w:val="18"/>
                <w:lang w:eastAsia="zh-CN"/>
              </w:rPr>
            </w:pPr>
            <w:r w:rsidRPr="000A4C0F">
              <w:rPr>
                <w:szCs w:val="18"/>
                <w:lang w:eastAsia="zh-CN"/>
              </w:rPr>
              <w:t>CA_n7A-n2</w:t>
            </w:r>
            <w:r>
              <w:rPr>
                <w:szCs w:val="18"/>
                <w:lang w:eastAsia="zh-CN"/>
              </w:rPr>
              <w:t>60A/G/H/I/J/K/L/M</w:t>
            </w:r>
          </w:p>
          <w:p w14:paraId="5124D43D" w14:textId="77777777" w:rsidR="00B90E4D" w:rsidRDefault="00B90E4D" w:rsidP="005A2897">
            <w:pPr>
              <w:pStyle w:val="TAC"/>
            </w:pPr>
            <w:r w:rsidRPr="000A4C0F">
              <w:rPr>
                <w:szCs w:val="18"/>
                <w:lang w:eastAsia="zh-CN"/>
              </w:rPr>
              <w:t>CA_n71A-n2</w:t>
            </w:r>
            <w:r>
              <w:rPr>
                <w:szCs w:val="18"/>
                <w:lang w:eastAsia="zh-CN"/>
              </w:rPr>
              <w:t>60A/G/H/I/J/K/L/M</w:t>
            </w:r>
          </w:p>
        </w:tc>
        <w:tc>
          <w:tcPr>
            <w:tcW w:w="1155" w:type="dxa"/>
            <w:gridSpan w:val="2"/>
            <w:tcBorders>
              <w:left w:val="single" w:sz="4" w:space="0" w:color="auto"/>
              <w:bottom w:val="single" w:sz="4" w:space="0" w:color="auto"/>
              <w:right w:val="single" w:sz="4" w:space="0" w:color="auto"/>
            </w:tcBorders>
            <w:vAlign w:val="center"/>
          </w:tcPr>
          <w:p w14:paraId="0CEF11E3"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DF041" w14:textId="77777777" w:rsidR="00B90E4D" w:rsidRDefault="00B90E4D" w:rsidP="005A289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46CFB2" w14:textId="77777777" w:rsidR="00B90E4D" w:rsidRDefault="00B90E4D" w:rsidP="005A2897">
            <w:pPr>
              <w:pStyle w:val="TAC"/>
              <w:rPr>
                <w:rFonts w:cs="Arial"/>
                <w:szCs w:val="18"/>
              </w:rPr>
            </w:pPr>
            <w:r>
              <w:rPr>
                <w:rFonts w:cs="Arial"/>
                <w:szCs w:val="18"/>
              </w:rPr>
              <w:t>4 and 5</w:t>
            </w:r>
          </w:p>
        </w:tc>
      </w:tr>
      <w:tr w:rsidR="00B90E4D" w14:paraId="3007A37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6754AEE"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2CC8372C"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17F95AFE" w14:textId="77777777" w:rsidR="00B90E4D" w:rsidRDefault="00B90E4D" w:rsidP="005A2897">
            <w:pPr>
              <w:pStyle w:val="TAC"/>
            </w:pPr>
            <w:r>
              <w:t>n71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48B1A" w14:textId="77777777" w:rsidR="00B90E4D" w:rsidRDefault="00B90E4D" w:rsidP="005A289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18F95391" w14:textId="77777777" w:rsidR="00B90E4D" w:rsidRDefault="00B90E4D" w:rsidP="005A2897">
            <w:pPr>
              <w:pStyle w:val="TAC"/>
              <w:rPr>
                <w:rFonts w:cs="Arial"/>
                <w:szCs w:val="18"/>
              </w:rPr>
            </w:pPr>
          </w:p>
        </w:tc>
      </w:tr>
      <w:tr w:rsidR="00B90E4D" w14:paraId="59C7F05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016D224"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88749C"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6BEE7417"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87417" w14:textId="77777777" w:rsidR="00B90E4D" w:rsidRDefault="00B90E4D" w:rsidP="005A2897">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BA7930" w14:textId="77777777" w:rsidR="00B90E4D" w:rsidRDefault="00B90E4D" w:rsidP="005A2897">
            <w:pPr>
              <w:pStyle w:val="TAC"/>
              <w:rPr>
                <w:rFonts w:cs="Arial"/>
                <w:szCs w:val="18"/>
              </w:rPr>
            </w:pPr>
          </w:p>
        </w:tc>
      </w:tr>
      <w:tr w:rsidR="00B90E4D" w14:paraId="1172A62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65B3102" w14:textId="77777777" w:rsidR="00B90E4D" w:rsidRPr="00E7777B" w:rsidRDefault="00B90E4D" w:rsidP="005A2897">
            <w:pPr>
              <w:pStyle w:val="TAC"/>
              <w:rPr>
                <w:rFonts w:cs="Arial"/>
                <w:szCs w:val="18"/>
                <w:lang w:eastAsia="zh-CN"/>
              </w:rPr>
            </w:pPr>
            <w:r>
              <w:rPr>
                <w:rFonts w:cs="Arial"/>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37414E8" w14:textId="77777777" w:rsidR="00B90E4D" w:rsidRDefault="00B90E4D" w:rsidP="005A2897">
            <w:pPr>
              <w:pStyle w:val="TAC"/>
              <w:rPr>
                <w:szCs w:val="18"/>
                <w:lang w:eastAsia="zh-CN"/>
              </w:rPr>
            </w:pPr>
            <w:r>
              <w:rPr>
                <w:szCs w:val="18"/>
                <w:lang w:eastAsia="zh-CN"/>
              </w:rPr>
              <w:t>CA_n7A-n78A</w:t>
            </w:r>
          </w:p>
          <w:p w14:paraId="2752F9CD" w14:textId="77777777" w:rsidR="00B90E4D" w:rsidRDefault="00B90E4D" w:rsidP="005A2897">
            <w:pPr>
              <w:pStyle w:val="TAC"/>
              <w:rPr>
                <w:szCs w:val="18"/>
                <w:lang w:eastAsia="zh-CN"/>
              </w:rPr>
            </w:pPr>
            <w:r>
              <w:rPr>
                <w:szCs w:val="18"/>
                <w:lang w:eastAsia="zh-CN"/>
              </w:rPr>
              <w:t>CA_n7A-n258A</w:t>
            </w:r>
          </w:p>
          <w:p w14:paraId="3545E811" w14:textId="77777777" w:rsidR="00B90E4D" w:rsidRPr="00E7777B" w:rsidRDefault="00B90E4D" w:rsidP="005A2897">
            <w:pPr>
              <w:pStyle w:val="TAC"/>
              <w:rPr>
                <w:szCs w:val="18"/>
                <w:lang w:eastAsia="zh-CN"/>
              </w:rPr>
            </w:pPr>
            <w:r>
              <w:rPr>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55E4AFAA"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3DE48" w14:textId="77777777" w:rsidR="00B90E4D" w:rsidRDefault="00B90E4D" w:rsidP="005A2897">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7DE33B9B" w14:textId="77777777" w:rsidR="00B90E4D" w:rsidRDefault="00B90E4D" w:rsidP="005A2897">
            <w:pPr>
              <w:pStyle w:val="TAC"/>
              <w:rPr>
                <w:lang w:eastAsia="zh-CN"/>
              </w:rPr>
            </w:pPr>
            <w:r>
              <w:rPr>
                <w:rFonts w:cs="Arial"/>
                <w:szCs w:val="18"/>
              </w:rPr>
              <w:t>0</w:t>
            </w:r>
          </w:p>
        </w:tc>
      </w:tr>
      <w:tr w:rsidR="00B90E4D" w14:paraId="738E654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65C7E3A"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55637E64"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64F49DF7"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CEC31" w14:textId="77777777" w:rsidR="00B90E4D" w:rsidRDefault="00B90E4D" w:rsidP="005A2897">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62DDD702" w14:textId="77777777" w:rsidR="00B90E4D" w:rsidRDefault="00B90E4D" w:rsidP="005A2897">
            <w:pPr>
              <w:pStyle w:val="TAC"/>
              <w:rPr>
                <w:lang w:eastAsia="zh-CN"/>
              </w:rPr>
            </w:pPr>
          </w:p>
        </w:tc>
      </w:tr>
      <w:tr w:rsidR="00B90E4D" w14:paraId="029D207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8D14BA9"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5062A4"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36E51C06"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0E1FB" w14:textId="77777777" w:rsidR="00B90E4D" w:rsidRDefault="00B90E4D" w:rsidP="005A2897">
            <w:pPr>
              <w:pStyle w:val="TAC"/>
            </w:pPr>
            <w:r>
              <w:rPr>
                <w:lang w:val="en-US" w:bidi="ar"/>
              </w:rPr>
              <w:t>50, 100, 200, 400</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9A1ED2" w14:textId="77777777" w:rsidR="00B90E4D" w:rsidRDefault="00B90E4D" w:rsidP="005A2897">
            <w:pPr>
              <w:pStyle w:val="TAC"/>
              <w:rPr>
                <w:lang w:eastAsia="zh-CN"/>
              </w:rPr>
            </w:pPr>
          </w:p>
        </w:tc>
      </w:tr>
      <w:tr w:rsidR="00B90E4D" w14:paraId="034F1DC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0F2C487" w14:textId="77777777" w:rsidR="00B90E4D" w:rsidRPr="00E7777B" w:rsidRDefault="00B90E4D" w:rsidP="005A2897">
            <w:pPr>
              <w:pStyle w:val="TAC"/>
              <w:rPr>
                <w:rFonts w:cs="Arial"/>
                <w:szCs w:val="18"/>
                <w:lang w:eastAsia="zh-CN"/>
              </w:rPr>
            </w:pPr>
            <w:r>
              <w:rPr>
                <w:rFonts w:cs="Arial"/>
                <w:szCs w:val="18"/>
                <w:lang w:eastAsia="zh-CN"/>
              </w:rPr>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6A4656" w14:textId="77777777" w:rsidR="00B90E4D" w:rsidRDefault="00B90E4D" w:rsidP="005A2897">
            <w:pPr>
              <w:pStyle w:val="TAC"/>
              <w:rPr>
                <w:szCs w:val="18"/>
                <w:lang w:eastAsia="zh-CN"/>
              </w:rPr>
            </w:pPr>
            <w:r>
              <w:rPr>
                <w:szCs w:val="18"/>
                <w:lang w:eastAsia="zh-CN"/>
              </w:rPr>
              <w:t>CA_n7A-n78A</w:t>
            </w:r>
          </w:p>
          <w:p w14:paraId="7419332C" w14:textId="77777777" w:rsidR="00B90E4D" w:rsidRDefault="00B90E4D" w:rsidP="005A2897">
            <w:pPr>
              <w:pStyle w:val="TAC"/>
              <w:rPr>
                <w:szCs w:val="18"/>
                <w:lang w:eastAsia="zh-CN"/>
              </w:rPr>
            </w:pPr>
            <w:r>
              <w:rPr>
                <w:szCs w:val="18"/>
                <w:lang w:eastAsia="zh-CN"/>
              </w:rPr>
              <w:t>CA_n7A-n258A/B</w:t>
            </w:r>
          </w:p>
          <w:p w14:paraId="05CD0856" w14:textId="77777777" w:rsidR="00B90E4D" w:rsidRDefault="00B90E4D" w:rsidP="005A2897">
            <w:pPr>
              <w:pStyle w:val="TAC"/>
            </w:pPr>
            <w:r>
              <w:rPr>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25C58DB5"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A10A7" w14:textId="77777777" w:rsidR="00B90E4D" w:rsidRDefault="00B90E4D" w:rsidP="005A2897">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BD9D7A" w14:textId="77777777" w:rsidR="00B90E4D" w:rsidRDefault="00B90E4D" w:rsidP="005A2897">
            <w:pPr>
              <w:pStyle w:val="TAC"/>
              <w:rPr>
                <w:lang w:eastAsia="zh-CN"/>
              </w:rPr>
            </w:pPr>
            <w:r>
              <w:rPr>
                <w:rFonts w:cs="Arial"/>
                <w:szCs w:val="18"/>
              </w:rPr>
              <w:t>0</w:t>
            </w:r>
          </w:p>
        </w:tc>
      </w:tr>
      <w:tr w:rsidR="00B90E4D" w14:paraId="552D4FF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D350CB8"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4735AAA4"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70E01E19"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F8F67"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15D5907" w14:textId="77777777" w:rsidR="00B90E4D" w:rsidRDefault="00B90E4D" w:rsidP="005A2897">
            <w:pPr>
              <w:keepNext/>
              <w:keepLines/>
              <w:spacing w:after="0"/>
              <w:jc w:val="center"/>
            </w:pPr>
          </w:p>
        </w:tc>
      </w:tr>
      <w:tr w:rsidR="00B90E4D" w14:paraId="66B79F0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6626CB5"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F146C0"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6B341C46"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D922E" w14:textId="77777777" w:rsidR="00B90E4D" w:rsidRDefault="00B90E4D" w:rsidP="005A2897">
            <w:pPr>
              <w:pStyle w:val="TAC"/>
            </w:pPr>
            <w:r>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4DC626" w14:textId="77777777" w:rsidR="00B90E4D" w:rsidRDefault="00B90E4D" w:rsidP="005A2897">
            <w:pPr>
              <w:keepNext/>
              <w:keepLines/>
              <w:spacing w:after="0"/>
              <w:jc w:val="center"/>
            </w:pPr>
          </w:p>
        </w:tc>
      </w:tr>
      <w:tr w:rsidR="00B90E4D" w14:paraId="6B7EC2B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D5CE03B" w14:textId="77777777" w:rsidR="00B90E4D" w:rsidRDefault="00B90E4D" w:rsidP="005A2897">
            <w:pPr>
              <w:pStyle w:val="TAC"/>
              <w:rPr>
                <w:lang w:eastAsia="zh-CN"/>
              </w:rPr>
            </w:pPr>
            <w:r>
              <w:rPr>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13079B" w14:textId="77777777" w:rsidR="00B90E4D" w:rsidRDefault="00B90E4D" w:rsidP="005A2897">
            <w:pPr>
              <w:pStyle w:val="TAC"/>
              <w:rPr>
                <w:lang w:eastAsia="zh-CN"/>
              </w:rPr>
            </w:pPr>
            <w:r>
              <w:rPr>
                <w:lang w:eastAsia="zh-CN"/>
              </w:rPr>
              <w:t>CA_n7A-n78A</w:t>
            </w:r>
          </w:p>
          <w:p w14:paraId="7817ACC8" w14:textId="77777777" w:rsidR="00B90E4D" w:rsidRDefault="00B90E4D" w:rsidP="005A2897">
            <w:pPr>
              <w:pStyle w:val="TAC"/>
              <w:rPr>
                <w:lang w:eastAsia="zh-CN"/>
              </w:rPr>
            </w:pPr>
            <w:r>
              <w:rPr>
                <w:lang w:eastAsia="zh-CN"/>
              </w:rPr>
              <w:t>CA_n7A-n258A/B/C</w:t>
            </w:r>
          </w:p>
          <w:p w14:paraId="3F4C6EF1" w14:textId="77777777" w:rsidR="00B90E4D" w:rsidRDefault="00B90E4D" w:rsidP="005A2897">
            <w:pPr>
              <w:pStyle w:val="TAC"/>
              <w:rPr>
                <w:lang w:eastAsia="zh-CN"/>
              </w:rPr>
            </w:pPr>
            <w:r>
              <w:rPr>
                <w:lang w:eastAsia="zh-CN"/>
              </w:rPr>
              <w:t>CA_n78A-n258A/B/C</w:t>
            </w:r>
          </w:p>
          <w:p w14:paraId="7248D7CF"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6F8C0C3E"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EA407" w14:textId="77777777" w:rsidR="00B90E4D" w:rsidRDefault="00B90E4D" w:rsidP="005A2897">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A783F9" w14:textId="77777777" w:rsidR="00B90E4D" w:rsidRDefault="00B90E4D" w:rsidP="005A2897">
            <w:pPr>
              <w:pStyle w:val="TAC"/>
              <w:rPr>
                <w:lang w:eastAsia="zh-CN"/>
              </w:rPr>
            </w:pPr>
            <w:r>
              <w:t>0</w:t>
            </w:r>
          </w:p>
        </w:tc>
      </w:tr>
      <w:tr w:rsidR="00B90E4D" w14:paraId="5135132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900EFD2"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33FD498B"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16FB35E3"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EF784"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67A69AD" w14:textId="77777777" w:rsidR="00B90E4D" w:rsidRDefault="00B90E4D" w:rsidP="005A2897">
            <w:pPr>
              <w:pStyle w:val="TAC"/>
              <w:rPr>
                <w:lang w:eastAsia="zh-CN"/>
              </w:rPr>
            </w:pPr>
          </w:p>
        </w:tc>
      </w:tr>
      <w:tr w:rsidR="00B90E4D" w14:paraId="31530DD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C2D6C9A"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AC462E"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6D0D44D3"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64512" w14:textId="77777777" w:rsidR="00B90E4D" w:rsidRDefault="00B90E4D" w:rsidP="005A2897">
            <w:pPr>
              <w:pStyle w:val="TAC"/>
            </w:pPr>
            <w:r>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64851A" w14:textId="77777777" w:rsidR="00B90E4D" w:rsidRDefault="00B90E4D" w:rsidP="005A2897">
            <w:pPr>
              <w:pStyle w:val="TAC"/>
              <w:rPr>
                <w:lang w:eastAsia="zh-CN"/>
              </w:rPr>
            </w:pPr>
          </w:p>
        </w:tc>
      </w:tr>
      <w:tr w:rsidR="00B90E4D" w14:paraId="53B364E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A45B675" w14:textId="77777777" w:rsidR="00B90E4D" w:rsidRDefault="00B90E4D" w:rsidP="005A2897">
            <w:pPr>
              <w:pStyle w:val="TAC"/>
              <w:rPr>
                <w:lang w:eastAsia="zh-CN"/>
              </w:rPr>
            </w:pPr>
            <w:r>
              <w:rPr>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7594CC" w14:textId="77777777" w:rsidR="00B90E4D" w:rsidRDefault="00B90E4D" w:rsidP="005A2897">
            <w:pPr>
              <w:pStyle w:val="TAC"/>
              <w:rPr>
                <w:lang w:eastAsia="zh-CN"/>
              </w:rPr>
            </w:pPr>
            <w:r>
              <w:rPr>
                <w:lang w:eastAsia="zh-CN"/>
              </w:rPr>
              <w:t>CA_n7A-n78A</w:t>
            </w:r>
          </w:p>
          <w:p w14:paraId="1CDA3E56" w14:textId="77777777" w:rsidR="00B90E4D" w:rsidRDefault="00B90E4D" w:rsidP="005A2897">
            <w:pPr>
              <w:pStyle w:val="TAC"/>
              <w:rPr>
                <w:lang w:eastAsia="zh-CN"/>
              </w:rPr>
            </w:pPr>
            <w:r>
              <w:rPr>
                <w:lang w:eastAsia="zh-CN"/>
              </w:rPr>
              <w:t>CA_n7A-n258A/D</w:t>
            </w:r>
          </w:p>
          <w:p w14:paraId="7B96361E" w14:textId="77777777" w:rsidR="00B90E4D" w:rsidRDefault="00B90E4D" w:rsidP="005A2897">
            <w:pPr>
              <w:pStyle w:val="TAC"/>
              <w:rPr>
                <w:lang w:eastAsia="zh-CN"/>
              </w:rPr>
            </w:pPr>
            <w:r>
              <w:rPr>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4CA704AC"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B2A5A" w14:textId="77777777" w:rsidR="00B90E4D" w:rsidRDefault="00B90E4D" w:rsidP="005A2897">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30449FCE" w14:textId="77777777" w:rsidR="00B90E4D" w:rsidRDefault="00B90E4D" w:rsidP="005A2897">
            <w:pPr>
              <w:pStyle w:val="TAC"/>
              <w:rPr>
                <w:lang w:eastAsia="zh-CN"/>
              </w:rPr>
            </w:pPr>
            <w:r>
              <w:t>0</w:t>
            </w:r>
          </w:p>
        </w:tc>
      </w:tr>
      <w:tr w:rsidR="00B90E4D" w14:paraId="21137D3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43294D6"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4384A1F2"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52459056"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F21C3" w14:textId="77777777" w:rsidR="00B90E4D" w:rsidRDefault="00B90E4D" w:rsidP="005A2897">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2C7F0C9C" w14:textId="77777777" w:rsidR="00B90E4D" w:rsidRDefault="00B90E4D" w:rsidP="005A2897">
            <w:pPr>
              <w:pStyle w:val="TAC"/>
              <w:rPr>
                <w:lang w:eastAsia="zh-CN"/>
              </w:rPr>
            </w:pPr>
          </w:p>
        </w:tc>
      </w:tr>
      <w:tr w:rsidR="00B90E4D" w14:paraId="65B076D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3B65CFA"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19A1B0"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205C9FA0"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489EE" w14:textId="77777777" w:rsidR="00B90E4D" w:rsidRDefault="00B90E4D" w:rsidP="005A2897">
            <w:pPr>
              <w:pStyle w:val="TAC"/>
            </w:pPr>
            <w:r>
              <w:rPr>
                <w:lang w:val="en-US" w:bidi="ar"/>
              </w:rPr>
              <w:t>CA_n258D</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0C29E7" w14:textId="77777777" w:rsidR="00B90E4D" w:rsidRDefault="00B90E4D" w:rsidP="005A2897">
            <w:pPr>
              <w:pStyle w:val="TAC"/>
              <w:rPr>
                <w:lang w:eastAsia="zh-CN"/>
              </w:rPr>
            </w:pPr>
          </w:p>
        </w:tc>
      </w:tr>
      <w:tr w:rsidR="00B90E4D" w14:paraId="0BF32C1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DCBA325" w14:textId="77777777" w:rsidR="00B90E4D" w:rsidRDefault="00B90E4D" w:rsidP="005A2897">
            <w:pPr>
              <w:pStyle w:val="TAC"/>
              <w:rPr>
                <w:lang w:eastAsia="zh-CN"/>
              </w:rPr>
            </w:pPr>
            <w:r>
              <w:rPr>
                <w:lang w:eastAsia="zh-CN"/>
              </w:rPr>
              <w:lastRenderedPageBreak/>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3E8D25" w14:textId="77777777" w:rsidR="00B90E4D" w:rsidRDefault="00B90E4D" w:rsidP="005A2897">
            <w:pPr>
              <w:pStyle w:val="TAC"/>
              <w:rPr>
                <w:lang w:eastAsia="zh-CN"/>
              </w:rPr>
            </w:pPr>
            <w:r>
              <w:rPr>
                <w:lang w:eastAsia="zh-CN"/>
              </w:rPr>
              <w:t>CA_n7A-n78A</w:t>
            </w:r>
          </w:p>
          <w:p w14:paraId="22B9A1F4" w14:textId="77777777" w:rsidR="00B90E4D" w:rsidRDefault="00B90E4D" w:rsidP="005A2897">
            <w:pPr>
              <w:pStyle w:val="TAC"/>
              <w:rPr>
                <w:lang w:eastAsia="zh-CN"/>
              </w:rPr>
            </w:pPr>
            <w:r>
              <w:rPr>
                <w:lang w:eastAsia="zh-CN"/>
              </w:rPr>
              <w:t>CA_n7A-n258A/D/E</w:t>
            </w:r>
          </w:p>
          <w:p w14:paraId="4686DB7E" w14:textId="77777777" w:rsidR="00B90E4D" w:rsidRDefault="00B90E4D" w:rsidP="005A2897">
            <w:pPr>
              <w:pStyle w:val="TAC"/>
              <w:rPr>
                <w:lang w:eastAsia="zh-CN"/>
              </w:rPr>
            </w:pPr>
            <w:r>
              <w:rPr>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3E9F400C"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8ECF0" w14:textId="77777777" w:rsidR="00B90E4D" w:rsidRDefault="00B90E4D" w:rsidP="005A2897">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56B890" w14:textId="77777777" w:rsidR="00B90E4D" w:rsidRDefault="00B90E4D" w:rsidP="005A2897">
            <w:pPr>
              <w:pStyle w:val="TAC"/>
              <w:rPr>
                <w:lang w:eastAsia="zh-CN"/>
              </w:rPr>
            </w:pPr>
            <w:r>
              <w:t>0</w:t>
            </w:r>
          </w:p>
        </w:tc>
      </w:tr>
      <w:tr w:rsidR="00B90E4D" w14:paraId="35A25C4E" w14:textId="77777777" w:rsidTr="00F92DE7">
        <w:trPr>
          <w:trHeight w:val="90"/>
          <w:jc w:val="center"/>
        </w:trPr>
        <w:tc>
          <w:tcPr>
            <w:tcW w:w="2535" w:type="dxa"/>
            <w:gridSpan w:val="2"/>
            <w:tcBorders>
              <w:top w:val="nil"/>
              <w:left w:val="single" w:sz="4" w:space="0" w:color="auto"/>
              <w:bottom w:val="nil"/>
              <w:right w:val="single" w:sz="4" w:space="0" w:color="auto"/>
            </w:tcBorders>
            <w:shd w:val="clear" w:color="auto" w:fill="auto"/>
            <w:vAlign w:val="center"/>
          </w:tcPr>
          <w:p w14:paraId="0AEEC4D9" w14:textId="77777777" w:rsidR="00B90E4D" w:rsidRDefault="00B90E4D" w:rsidP="005A289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05027A8C"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4B240BCC"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58121"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F9797AB" w14:textId="77777777" w:rsidR="00B90E4D" w:rsidRDefault="00B90E4D" w:rsidP="005A2897">
            <w:pPr>
              <w:keepNext/>
              <w:keepLines/>
              <w:spacing w:after="0"/>
              <w:jc w:val="center"/>
            </w:pPr>
          </w:p>
        </w:tc>
      </w:tr>
      <w:tr w:rsidR="00B90E4D" w14:paraId="1774C36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0BBE65E" w14:textId="77777777" w:rsidR="00B90E4D" w:rsidRDefault="00B90E4D" w:rsidP="005A289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81694F"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06B1C848"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D17B1" w14:textId="77777777" w:rsidR="00B90E4D" w:rsidRDefault="00B90E4D" w:rsidP="005A2897">
            <w:pPr>
              <w:pStyle w:val="TAC"/>
            </w:pPr>
            <w:r>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62E194" w14:textId="77777777" w:rsidR="00B90E4D" w:rsidRDefault="00B90E4D" w:rsidP="005A2897">
            <w:pPr>
              <w:keepNext/>
              <w:keepLines/>
              <w:spacing w:after="0"/>
              <w:jc w:val="center"/>
            </w:pPr>
          </w:p>
        </w:tc>
      </w:tr>
      <w:tr w:rsidR="00B90E4D" w14:paraId="15D8180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579420C" w14:textId="77777777" w:rsidR="00B90E4D" w:rsidRDefault="00B90E4D" w:rsidP="005A2897">
            <w:pPr>
              <w:pStyle w:val="TAC"/>
              <w:rPr>
                <w:lang w:eastAsia="zh-CN"/>
              </w:rPr>
            </w:pPr>
            <w:r>
              <w:rPr>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E7BB53" w14:textId="77777777" w:rsidR="00B90E4D" w:rsidRDefault="00B90E4D" w:rsidP="005A2897">
            <w:pPr>
              <w:pStyle w:val="TAC"/>
              <w:rPr>
                <w:lang w:eastAsia="zh-CN"/>
              </w:rPr>
            </w:pPr>
            <w:r>
              <w:rPr>
                <w:lang w:eastAsia="zh-CN"/>
              </w:rPr>
              <w:t>CA_n7A-n78A</w:t>
            </w:r>
          </w:p>
          <w:p w14:paraId="200A2776" w14:textId="77777777" w:rsidR="00B90E4D" w:rsidRDefault="00B90E4D" w:rsidP="005A2897">
            <w:pPr>
              <w:pStyle w:val="TAC"/>
              <w:rPr>
                <w:lang w:eastAsia="zh-CN"/>
              </w:rPr>
            </w:pPr>
            <w:r>
              <w:rPr>
                <w:lang w:eastAsia="zh-CN"/>
              </w:rPr>
              <w:t>CA_n7A-n258A/D/E/F</w:t>
            </w:r>
          </w:p>
          <w:p w14:paraId="40989835" w14:textId="77777777" w:rsidR="00B90E4D" w:rsidRDefault="00B90E4D" w:rsidP="005A2897">
            <w:pPr>
              <w:pStyle w:val="TAC"/>
              <w:rPr>
                <w:lang w:eastAsia="zh-CN"/>
              </w:rPr>
            </w:pPr>
            <w:r>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391407E4"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F791D" w14:textId="77777777" w:rsidR="00B90E4D" w:rsidRDefault="00B90E4D" w:rsidP="005A2897">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45562BB8" w14:textId="77777777" w:rsidR="00B90E4D" w:rsidRDefault="00B90E4D" w:rsidP="005A2897">
            <w:pPr>
              <w:pStyle w:val="TAC"/>
              <w:rPr>
                <w:lang w:eastAsia="zh-CN"/>
              </w:rPr>
            </w:pPr>
            <w:r>
              <w:t>0</w:t>
            </w:r>
          </w:p>
        </w:tc>
      </w:tr>
      <w:tr w:rsidR="00B90E4D" w14:paraId="31B54CD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E1F54E9" w14:textId="77777777" w:rsidR="00B90E4D" w:rsidRDefault="00B90E4D" w:rsidP="005A289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33092C3D" w14:textId="77777777" w:rsidR="00B90E4D" w:rsidRDefault="00B90E4D" w:rsidP="005A289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1F2DF7B"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41174" w14:textId="77777777" w:rsidR="00B90E4D" w:rsidRDefault="00B90E4D" w:rsidP="005A2897">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48CE6995" w14:textId="77777777" w:rsidR="00B90E4D" w:rsidRDefault="00B90E4D" w:rsidP="005A2897">
            <w:pPr>
              <w:pStyle w:val="TAC"/>
              <w:rPr>
                <w:lang w:eastAsia="zh-CN"/>
              </w:rPr>
            </w:pPr>
          </w:p>
        </w:tc>
      </w:tr>
      <w:tr w:rsidR="00B90E4D" w14:paraId="2826F5A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3511060" w14:textId="77777777" w:rsidR="00B90E4D" w:rsidRDefault="00B90E4D" w:rsidP="005A289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EDDE8F" w14:textId="77777777" w:rsidR="00B90E4D" w:rsidRDefault="00B90E4D" w:rsidP="005A289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B7FE9D1"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9D6E9" w14:textId="77777777" w:rsidR="00B90E4D" w:rsidRDefault="00B90E4D" w:rsidP="005A2897">
            <w:pPr>
              <w:pStyle w:val="TAC"/>
            </w:pPr>
            <w:r>
              <w:rPr>
                <w:lang w:val="en-US" w:bidi="ar"/>
              </w:rPr>
              <w:t>CA_n258F</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F67659" w14:textId="77777777" w:rsidR="00B90E4D" w:rsidRDefault="00B90E4D" w:rsidP="005A2897">
            <w:pPr>
              <w:pStyle w:val="TAC"/>
              <w:rPr>
                <w:lang w:eastAsia="zh-CN"/>
              </w:rPr>
            </w:pPr>
          </w:p>
        </w:tc>
      </w:tr>
      <w:tr w:rsidR="00B90E4D" w14:paraId="384F5CC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9AB89F1" w14:textId="77777777" w:rsidR="00B90E4D" w:rsidRDefault="00B90E4D" w:rsidP="005A2897">
            <w:pPr>
              <w:pStyle w:val="TAC"/>
              <w:rPr>
                <w:lang w:eastAsia="zh-CN"/>
              </w:rPr>
            </w:pPr>
            <w:r>
              <w:rPr>
                <w:lang w:eastAsia="zh-CN"/>
              </w:rPr>
              <w:t>CA_n7A-n78A-n258G</w:t>
            </w:r>
          </w:p>
          <w:p w14:paraId="44D7E72D" w14:textId="77777777" w:rsidR="00B90E4D" w:rsidRDefault="00B90E4D" w:rsidP="005A2897">
            <w:pPr>
              <w:pStyle w:val="TAC"/>
              <w:rPr>
                <w:lang w:eastAsia="zh-CN"/>
              </w:rPr>
            </w:pPr>
          </w:p>
          <w:p w14:paraId="29CC704E" w14:textId="77777777" w:rsidR="00B90E4D" w:rsidRDefault="00B90E4D" w:rsidP="005A2897">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22FD3AB4" w14:textId="77777777" w:rsidR="00B90E4D" w:rsidRDefault="00B90E4D" w:rsidP="005A2897">
            <w:pPr>
              <w:pStyle w:val="TAC"/>
              <w:rPr>
                <w:lang w:eastAsia="zh-CN"/>
              </w:rPr>
            </w:pPr>
            <w:r>
              <w:rPr>
                <w:lang w:eastAsia="zh-CN"/>
              </w:rPr>
              <w:t>CA_n7A-n78A</w:t>
            </w:r>
          </w:p>
          <w:p w14:paraId="67C1C11D" w14:textId="77777777" w:rsidR="00B90E4D" w:rsidRDefault="00B90E4D" w:rsidP="005A2897">
            <w:pPr>
              <w:pStyle w:val="TAC"/>
              <w:rPr>
                <w:lang w:eastAsia="zh-CN"/>
              </w:rPr>
            </w:pPr>
            <w:r>
              <w:rPr>
                <w:lang w:eastAsia="zh-CN"/>
              </w:rPr>
              <w:t>CA_n7A-n258A/G</w:t>
            </w:r>
          </w:p>
          <w:p w14:paraId="0F1A5872" w14:textId="77777777" w:rsidR="00B90E4D" w:rsidRDefault="00B90E4D" w:rsidP="005A2897">
            <w:pPr>
              <w:pStyle w:val="TAC"/>
              <w:rPr>
                <w:lang w:eastAsia="zh-CN"/>
              </w:rPr>
            </w:pPr>
            <w:r>
              <w:rPr>
                <w:lang w:eastAsia="zh-CN"/>
              </w:rPr>
              <w:t>CA_n78A-n258A/G</w:t>
            </w:r>
          </w:p>
          <w:p w14:paraId="00BFB7E7"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55FECC05"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5B103" w14:textId="77777777" w:rsidR="00B90E4D" w:rsidRDefault="00B90E4D" w:rsidP="005A2897">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C4932F" w14:textId="77777777" w:rsidR="00B90E4D" w:rsidRDefault="00B90E4D" w:rsidP="005A2897">
            <w:pPr>
              <w:pStyle w:val="TAC"/>
              <w:rPr>
                <w:lang w:eastAsia="zh-CN"/>
              </w:rPr>
            </w:pPr>
            <w:r>
              <w:t>0</w:t>
            </w:r>
          </w:p>
        </w:tc>
      </w:tr>
      <w:tr w:rsidR="00B90E4D" w14:paraId="2F0E74D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7A6E495"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389BFB00"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52F904CB"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9B8C3"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F71E296" w14:textId="77777777" w:rsidR="00B90E4D" w:rsidRDefault="00B90E4D" w:rsidP="005A2897">
            <w:pPr>
              <w:pStyle w:val="TAC"/>
              <w:rPr>
                <w:lang w:eastAsia="zh-CN"/>
              </w:rPr>
            </w:pPr>
          </w:p>
        </w:tc>
      </w:tr>
      <w:tr w:rsidR="00B90E4D" w14:paraId="60172BF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8A5994C"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F6EB19"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12A60CE7"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9C633" w14:textId="77777777" w:rsidR="00B90E4D" w:rsidRDefault="00B90E4D" w:rsidP="005A2897">
            <w:pPr>
              <w:pStyle w:val="TAC"/>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45428F" w14:textId="77777777" w:rsidR="00B90E4D" w:rsidRDefault="00B90E4D" w:rsidP="005A2897">
            <w:pPr>
              <w:pStyle w:val="TAC"/>
              <w:rPr>
                <w:lang w:eastAsia="zh-CN"/>
              </w:rPr>
            </w:pPr>
          </w:p>
        </w:tc>
      </w:tr>
      <w:tr w:rsidR="00B90E4D" w14:paraId="603E595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3FF39B0" w14:textId="77777777" w:rsidR="00B90E4D" w:rsidRDefault="00B90E4D" w:rsidP="005A2897">
            <w:pPr>
              <w:pStyle w:val="TAC"/>
              <w:rPr>
                <w:lang w:eastAsia="zh-CN"/>
              </w:rPr>
            </w:pPr>
            <w:r>
              <w:rPr>
                <w:lang w:eastAsia="zh-CN"/>
              </w:rPr>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54F84B" w14:textId="77777777" w:rsidR="00B90E4D" w:rsidRDefault="00B90E4D" w:rsidP="005A2897">
            <w:pPr>
              <w:pStyle w:val="TAC"/>
            </w:pPr>
          </w:p>
          <w:p w14:paraId="53C629B0" w14:textId="77777777" w:rsidR="00B90E4D" w:rsidRDefault="00B90E4D" w:rsidP="005A2897">
            <w:pPr>
              <w:pStyle w:val="TAC"/>
              <w:rPr>
                <w:lang w:eastAsia="zh-CN"/>
              </w:rPr>
            </w:pPr>
            <w:r>
              <w:rPr>
                <w:lang w:eastAsia="zh-CN"/>
              </w:rPr>
              <w:t>CA_n7A-n78A</w:t>
            </w:r>
          </w:p>
          <w:p w14:paraId="743A39F9" w14:textId="77777777" w:rsidR="00B90E4D" w:rsidRDefault="00B90E4D" w:rsidP="005A2897">
            <w:pPr>
              <w:pStyle w:val="TAC"/>
              <w:rPr>
                <w:lang w:eastAsia="zh-CN"/>
              </w:rPr>
            </w:pPr>
            <w:r>
              <w:rPr>
                <w:lang w:eastAsia="zh-CN"/>
              </w:rPr>
              <w:t>CA_n7A-n258A/G/H</w:t>
            </w:r>
          </w:p>
          <w:p w14:paraId="78CEFB04" w14:textId="77777777" w:rsidR="00B90E4D" w:rsidRDefault="00B90E4D" w:rsidP="005A2897">
            <w:pPr>
              <w:pStyle w:val="TAC"/>
              <w:rPr>
                <w:lang w:eastAsia="zh-CN"/>
              </w:rPr>
            </w:pPr>
            <w:r>
              <w:rPr>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3780C882"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8E709" w14:textId="77777777" w:rsidR="00B90E4D" w:rsidRDefault="00B90E4D" w:rsidP="005A2897">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1EE42CDF" w14:textId="77777777" w:rsidR="00B90E4D" w:rsidRDefault="00B90E4D" w:rsidP="005A2897">
            <w:pPr>
              <w:pStyle w:val="TAC"/>
            </w:pPr>
            <w:r>
              <w:t>0</w:t>
            </w:r>
          </w:p>
          <w:p w14:paraId="329A305E" w14:textId="77777777" w:rsidR="00B90E4D" w:rsidRDefault="00B90E4D" w:rsidP="005A2897">
            <w:pPr>
              <w:pStyle w:val="TAC"/>
              <w:rPr>
                <w:lang w:eastAsia="zh-CN"/>
              </w:rPr>
            </w:pPr>
          </w:p>
        </w:tc>
      </w:tr>
      <w:tr w:rsidR="00B90E4D" w14:paraId="70222A3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2F56A17" w14:textId="77777777" w:rsidR="00B90E4D" w:rsidRDefault="00B90E4D" w:rsidP="005A289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2BF3E340" w14:textId="77777777" w:rsidR="00B90E4D" w:rsidRDefault="00B90E4D" w:rsidP="005A289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661E17F"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49769" w14:textId="77777777" w:rsidR="00B90E4D" w:rsidRDefault="00B90E4D" w:rsidP="005A2897">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15015B8F" w14:textId="77777777" w:rsidR="00B90E4D" w:rsidRDefault="00B90E4D" w:rsidP="005A2897">
            <w:pPr>
              <w:pStyle w:val="TAC"/>
              <w:rPr>
                <w:lang w:eastAsia="zh-CN"/>
              </w:rPr>
            </w:pPr>
          </w:p>
        </w:tc>
      </w:tr>
      <w:tr w:rsidR="00B90E4D" w14:paraId="0A09DD7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9BA0200" w14:textId="77777777" w:rsidR="00B90E4D" w:rsidRDefault="00B90E4D" w:rsidP="005A289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EBB69C" w14:textId="77777777" w:rsidR="00B90E4D" w:rsidRDefault="00B90E4D" w:rsidP="005A289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0C934C5"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A48F4" w14:textId="77777777" w:rsidR="00B90E4D" w:rsidRDefault="00B90E4D" w:rsidP="005A2897">
            <w:pPr>
              <w:pStyle w:val="TAC"/>
            </w:pPr>
            <w:r>
              <w:rPr>
                <w:lang w:val="en-US" w:bidi="ar"/>
              </w:rPr>
              <w:t>CA_n258H</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CD74E1" w14:textId="77777777" w:rsidR="00B90E4D" w:rsidRDefault="00B90E4D" w:rsidP="005A2897">
            <w:pPr>
              <w:pStyle w:val="TAC"/>
              <w:rPr>
                <w:lang w:eastAsia="zh-CN"/>
              </w:rPr>
            </w:pPr>
          </w:p>
        </w:tc>
      </w:tr>
      <w:tr w:rsidR="00B90E4D" w14:paraId="1CDC62F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780FBA3" w14:textId="77777777" w:rsidR="00B90E4D" w:rsidRDefault="00B90E4D" w:rsidP="005A2897">
            <w:pPr>
              <w:pStyle w:val="TAC"/>
              <w:rPr>
                <w:lang w:eastAsia="zh-CN"/>
              </w:rPr>
            </w:pPr>
            <w:r>
              <w:rPr>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A426FE8" w14:textId="77777777" w:rsidR="00B90E4D" w:rsidRDefault="00B90E4D" w:rsidP="005A2897">
            <w:pPr>
              <w:pStyle w:val="TAC"/>
              <w:rPr>
                <w:lang w:eastAsia="zh-CN"/>
              </w:rPr>
            </w:pPr>
            <w:r>
              <w:rPr>
                <w:lang w:eastAsia="zh-CN"/>
              </w:rPr>
              <w:t>CA_n7A-n78A</w:t>
            </w:r>
          </w:p>
          <w:p w14:paraId="11CC135E" w14:textId="77777777" w:rsidR="00B90E4D" w:rsidRDefault="00B90E4D" w:rsidP="005A2897">
            <w:pPr>
              <w:pStyle w:val="TAC"/>
              <w:rPr>
                <w:lang w:eastAsia="zh-CN"/>
              </w:rPr>
            </w:pPr>
            <w:r>
              <w:rPr>
                <w:lang w:eastAsia="zh-CN"/>
              </w:rPr>
              <w:t>CA_n7A-n258A</w:t>
            </w:r>
            <w:r>
              <w:t>/G/H/I</w:t>
            </w:r>
          </w:p>
          <w:p w14:paraId="5D0FA8D5" w14:textId="77777777" w:rsidR="00B90E4D" w:rsidRDefault="00B90E4D" w:rsidP="005A2897">
            <w:pPr>
              <w:pStyle w:val="TAC"/>
              <w:rPr>
                <w:lang w:eastAsia="zh-CN"/>
              </w:rPr>
            </w:pPr>
            <w:r>
              <w:rPr>
                <w:lang w:eastAsia="zh-CN"/>
              </w:rPr>
              <w:t>CA_n78A-n258A</w:t>
            </w:r>
            <w:r>
              <w:t>/G/H/I</w:t>
            </w:r>
          </w:p>
        </w:tc>
        <w:tc>
          <w:tcPr>
            <w:tcW w:w="1155" w:type="dxa"/>
            <w:gridSpan w:val="2"/>
            <w:tcBorders>
              <w:left w:val="single" w:sz="4" w:space="0" w:color="auto"/>
              <w:bottom w:val="single" w:sz="4" w:space="0" w:color="auto"/>
              <w:right w:val="single" w:sz="4" w:space="0" w:color="auto"/>
            </w:tcBorders>
            <w:vAlign w:val="center"/>
          </w:tcPr>
          <w:p w14:paraId="3CCCC93F"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155DF" w14:textId="77777777" w:rsidR="00B90E4D" w:rsidRDefault="00B90E4D" w:rsidP="005A2897">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5819A4" w14:textId="77777777" w:rsidR="00B90E4D" w:rsidRDefault="00B90E4D" w:rsidP="005A2897">
            <w:pPr>
              <w:pStyle w:val="TAC"/>
              <w:rPr>
                <w:lang w:eastAsia="zh-CN"/>
              </w:rPr>
            </w:pPr>
            <w:r>
              <w:t>0</w:t>
            </w:r>
          </w:p>
        </w:tc>
      </w:tr>
      <w:tr w:rsidR="00B90E4D" w14:paraId="3EDE73D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DCCCADC" w14:textId="77777777" w:rsidR="00B90E4D" w:rsidRDefault="00B90E4D" w:rsidP="005A289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448F37CF" w14:textId="77777777" w:rsidR="00B90E4D" w:rsidRDefault="00B90E4D" w:rsidP="005A289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55CCA87"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27E14"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D3B815D" w14:textId="77777777" w:rsidR="00B90E4D" w:rsidRDefault="00B90E4D" w:rsidP="005A2897">
            <w:pPr>
              <w:keepNext/>
              <w:keepLines/>
              <w:spacing w:after="0"/>
              <w:jc w:val="center"/>
            </w:pPr>
          </w:p>
        </w:tc>
      </w:tr>
      <w:tr w:rsidR="00B90E4D" w14:paraId="40B11F3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70E317A" w14:textId="77777777" w:rsidR="00B90E4D" w:rsidRDefault="00B90E4D" w:rsidP="005A289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8D0EA0" w14:textId="77777777" w:rsidR="00B90E4D" w:rsidRDefault="00B90E4D" w:rsidP="005A289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C771354"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D3317" w14:textId="77777777" w:rsidR="00B90E4D" w:rsidRDefault="00B90E4D" w:rsidP="005A2897">
            <w:pPr>
              <w:pStyle w:val="TAC"/>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0DCE54" w14:textId="77777777" w:rsidR="00B90E4D" w:rsidRDefault="00B90E4D" w:rsidP="005A2897">
            <w:pPr>
              <w:keepNext/>
              <w:keepLines/>
              <w:spacing w:after="0"/>
              <w:jc w:val="center"/>
            </w:pPr>
          </w:p>
        </w:tc>
      </w:tr>
      <w:tr w:rsidR="00B90E4D" w14:paraId="0B5CE7E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608663D" w14:textId="77777777" w:rsidR="00B90E4D" w:rsidRDefault="00B90E4D" w:rsidP="005A2897">
            <w:pPr>
              <w:pStyle w:val="TAC"/>
              <w:rPr>
                <w:lang w:eastAsia="zh-CN"/>
              </w:rPr>
            </w:pPr>
            <w:r>
              <w:rPr>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470E65" w14:textId="77777777" w:rsidR="00B90E4D" w:rsidRDefault="00B90E4D" w:rsidP="005A2897">
            <w:pPr>
              <w:pStyle w:val="TAC"/>
              <w:rPr>
                <w:lang w:eastAsia="zh-CN"/>
              </w:rPr>
            </w:pPr>
            <w:r>
              <w:rPr>
                <w:lang w:eastAsia="zh-CN"/>
              </w:rPr>
              <w:t>CA_n7A-n78A</w:t>
            </w:r>
          </w:p>
          <w:p w14:paraId="20002989" w14:textId="77777777" w:rsidR="00B90E4D" w:rsidRDefault="00B90E4D" w:rsidP="005A2897">
            <w:pPr>
              <w:pStyle w:val="TAC"/>
              <w:rPr>
                <w:lang w:eastAsia="zh-CN"/>
              </w:rPr>
            </w:pPr>
            <w:r>
              <w:rPr>
                <w:lang w:eastAsia="zh-CN"/>
              </w:rPr>
              <w:t>CA_n7A-n258A</w:t>
            </w:r>
            <w:r>
              <w:t>/G/H/I/J</w:t>
            </w:r>
          </w:p>
          <w:p w14:paraId="41463586" w14:textId="77777777" w:rsidR="00B90E4D" w:rsidRDefault="00B90E4D" w:rsidP="005A2897">
            <w:pPr>
              <w:pStyle w:val="TAC"/>
            </w:pPr>
            <w:r>
              <w:rPr>
                <w:lang w:eastAsia="zh-CN"/>
              </w:rPr>
              <w:t>CA_n78A-n258A</w:t>
            </w:r>
            <w:r>
              <w:t>/G/H/I/J</w:t>
            </w:r>
          </w:p>
        </w:tc>
        <w:tc>
          <w:tcPr>
            <w:tcW w:w="1155" w:type="dxa"/>
            <w:gridSpan w:val="2"/>
            <w:tcBorders>
              <w:left w:val="single" w:sz="4" w:space="0" w:color="auto"/>
              <w:bottom w:val="single" w:sz="4" w:space="0" w:color="auto"/>
              <w:right w:val="single" w:sz="4" w:space="0" w:color="auto"/>
            </w:tcBorders>
            <w:vAlign w:val="center"/>
          </w:tcPr>
          <w:p w14:paraId="3D803DD5"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0DA49" w14:textId="77777777" w:rsidR="00B90E4D" w:rsidRDefault="00B90E4D" w:rsidP="005A2897">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530E6B" w14:textId="77777777" w:rsidR="00B90E4D" w:rsidRDefault="00B90E4D" w:rsidP="005A2897">
            <w:pPr>
              <w:pStyle w:val="TAC"/>
              <w:rPr>
                <w:lang w:eastAsia="zh-CN"/>
              </w:rPr>
            </w:pPr>
            <w:r>
              <w:t>0</w:t>
            </w:r>
          </w:p>
        </w:tc>
      </w:tr>
      <w:tr w:rsidR="00B90E4D" w14:paraId="5E610F6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63A4CC3"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059F8A45"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548819BC"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022A2"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14D5275" w14:textId="77777777" w:rsidR="00B90E4D" w:rsidRDefault="00B90E4D" w:rsidP="005A2897">
            <w:pPr>
              <w:pStyle w:val="TAC"/>
              <w:rPr>
                <w:lang w:eastAsia="zh-CN"/>
              </w:rPr>
            </w:pPr>
          </w:p>
        </w:tc>
      </w:tr>
      <w:tr w:rsidR="00B90E4D" w14:paraId="6BC6213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C996F8F"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59AC2C"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4C2EEB0D"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C2E1C" w14:textId="77777777" w:rsidR="00B90E4D" w:rsidRDefault="00B90E4D" w:rsidP="005A2897">
            <w:pPr>
              <w:pStyle w:val="TAC"/>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81C096" w14:textId="77777777" w:rsidR="00B90E4D" w:rsidRDefault="00B90E4D" w:rsidP="005A2897">
            <w:pPr>
              <w:pStyle w:val="TAC"/>
              <w:rPr>
                <w:lang w:eastAsia="zh-CN"/>
              </w:rPr>
            </w:pPr>
          </w:p>
        </w:tc>
      </w:tr>
      <w:tr w:rsidR="00B90E4D" w14:paraId="1CF82B2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AF53C62" w14:textId="77777777" w:rsidR="00B90E4D" w:rsidRDefault="00B90E4D" w:rsidP="005A2897">
            <w:pPr>
              <w:pStyle w:val="TAC"/>
              <w:rPr>
                <w:lang w:eastAsia="zh-CN"/>
              </w:rPr>
            </w:pPr>
            <w:r>
              <w:rPr>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1A49C1" w14:textId="77777777" w:rsidR="00B90E4D" w:rsidRDefault="00B90E4D" w:rsidP="005A2897">
            <w:pPr>
              <w:pStyle w:val="TAC"/>
            </w:pPr>
          </w:p>
          <w:p w14:paraId="148C35E7" w14:textId="77777777" w:rsidR="00B90E4D" w:rsidRDefault="00B90E4D" w:rsidP="005A2897">
            <w:pPr>
              <w:pStyle w:val="TAC"/>
              <w:rPr>
                <w:lang w:eastAsia="zh-CN"/>
              </w:rPr>
            </w:pPr>
            <w:r>
              <w:rPr>
                <w:lang w:eastAsia="zh-CN"/>
              </w:rPr>
              <w:t>CA_n7A-n78A</w:t>
            </w:r>
          </w:p>
          <w:p w14:paraId="61FC88A7" w14:textId="77777777" w:rsidR="00B90E4D" w:rsidRDefault="00B90E4D" w:rsidP="005A2897">
            <w:pPr>
              <w:pStyle w:val="TAC"/>
              <w:rPr>
                <w:lang w:eastAsia="zh-CN"/>
              </w:rPr>
            </w:pPr>
            <w:r>
              <w:rPr>
                <w:lang w:eastAsia="zh-CN"/>
              </w:rPr>
              <w:t>CA_n7A-n258A</w:t>
            </w:r>
            <w:r>
              <w:t>/G/H/I/J/K</w:t>
            </w:r>
          </w:p>
          <w:p w14:paraId="30134F2D" w14:textId="77777777" w:rsidR="00B90E4D" w:rsidRDefault="00B90E4D" w:rsidP="005A2897">
            <w:pPr>
              <w:pStyle w:val="TAC"/>
              <w:rPr>
                <w:lang w:eastAsia="zh-CN"/>
              </w:rPr>
            </w:pPr>
            <w:r>
              <w:rPr>
                <w:lang w:eastAsia="zh-CN"/>
              </w:rPr>
              <w:t>CA_n78A-n258A</w:t>
            </w:r>
            <w:r>
              <w:t>/G/H/I/J/K</w:t>
            </w:r>
          </w:p>
          <w:p w14:paraId="6FD14963"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4AF94536"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11856" w14:textId="77777777" w:rsidR="00B90E4D" w:rsidRDefault="00B90E4D" w:rsidP="005A2897">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716F6E69" w14:textId="77777777" w:rsidR="00B90E4D" w:rsidRDefault="00B90E4D" w:rsidP="005A2897">
            <w:pPr>
              <w:pStyle w:val="TAC"/>
            </w:pPr>
            <w:r>
              <w:t>0</w:t>
            </w:r>
          </w:p>
          <w:p w14:paraId="5AEBA3CF" w14:textId="77777777" w:rsidR="00B90E4D" w:rsidRDefault="00B90E4D" w:rsidP="005A2897">
            <w:pPr>
              <w:pStyle w:val="TAC"/>
              <w:rPr>
                <w:lang w:eastAsia="zh-CN"/>
              </w:rPr>
            </w:pPr>
          </w:p>
        </w:tc>
      </w:tr>
      <w:tr w:rsidR="00B90E4D" w14:paraId="15550AB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79CEAD5" w14:textId="77777777" w:rsidR="00B90E4D" w:rsidRDefault="00B90E4D" w:rsidP="005A289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59E9E1E4" w14:textId="77777777" w:rsidR="00B90E4D" w:rsidRDefault="00B90E4D" w:rsidP="005A289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C8BD30C"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C70CB" w14:textId="77777777" w:rsidR="00B90E4D" w:rsidRDefault="00B90E4D" w:rsidP="005A2897">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12EFD1EC" w14:textId="77777777" w:rsidR="00B90E4D" w:rsidRDefault="00B90E4D" w:rsidP="005A2897">
            <w:pPr>
              <w:keepNext/>
              <w:keepLines/>
              <w:spacing w:after="0"/>
              <w:jc w:val="center"/>
            </w:pPr>
          </w:p>
        </w:tc>
      </w:tr>
      <w:tr w:rsidR="00B90E4D" w14:paraId="22897F3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A8939B0" w14:textId="77777777" w:rsidR="00B90E4D" w:rsidRDefault="00B90E4D" w:rsidP="005A289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771702" w14:textId="77777777" w:rsidR="00B90E4D" w:rsidRDefault="00B90E4D" w:rsidP="005A289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CBAB484"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C117C" w14:textId="77777777" w:rsidR="00B90E4D" w:rsidRDefault="00B90E4D" w:rsidP="005A2897">
            <w:pPr>
              <w:pStyle w:val="TAC"/>
            </w:pPr>
            <w:r>
              <w:rPr>
                <w:lang w:val="en-US" w:bidi="ar"/>
              </w:rPr>
              <w:t>CA_n258K</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277A3E" w14:textId="77777777" w:rsidR="00B90E4D" w:rsidRDefault="00B90E4D" w:rsidP="005A2897">
            <w:pPr>
              <w:keepNext/>
              <w:keepLines/>
              <w:spacing w:after="0"/>
              <w:jc w:val="center"/>
            </w:pPr>
          </w:p>
        </w:tc>
      </w:tr>
      <w:tr w:rsidR="00B90E4D" w14:paraId="78FB2C1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FE1E734" w14:textId="77777777" w:rsidR="00B90E4D" w:rsidRDefault="00B90E4D" w:rsidP="005A2897">
            <w:pPr>
              <w:pStyle w:val="TAC"/>
              <w:rPr>
                <w:lang w:eastAsia="zh-CN"/>
              </w:rPr>
            </w:pPr>
            <w:r>
              <w:rPr>
                <w:lang w:eastAsia="zh-CN"/>
              </w:rPr>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86F6C49" w14:textId="77777777" w:rsidR="00B90E4D" w:rsidRDefault="00B90E4D" w:rsidP="005A2897">
            <w:pPr>
              <w:pStyle w:val="TAC"/>
              <w:rPr>
                <w:lang w:eastAsia="zh-CN"/>
              </w:rPr>
            </w:pPr>
            <w:r>
              <w:rPr>
                <w:lang w:eastAsia="zh-CN"/>
              </w:rPr>
              <w:t>CA_n7A-n78A</w:t>
            </w:r>
          </w:p>
          <w:p w14:paraId="159A27C8" w14:textId="77777777" w:rsidR="00B90E4D" w:rsidRDefault="00B90E4D" w:rsidP="005A2897">
            <w:pPr>
              <w:pStyle w:val="TAC"/>
              <w:rPr>
                <w:lang w:eastAsia="zh-CN"/>
              </w:rPr>
            </w:pPr>
            <w:r>
              <w:rPr>
                <w:lang w:eastAsia="zh-CN"/>
              </w:rPr>
              <w:t>CA_n7A-n258A</w:t>
            </w:r>
            <w:r>
              <w:t>/G/H/I/J/K/L</w:t>
            </w:r>
          </w:p>
          <w:p w14:paraId="55F4CF6A" w14:textId="77777777" w:rsidR="00B90E4D" w:rsidRDefault="00B90E4D" w:rsidP="005A2897">
            <w:pPr>
              <w:pStyle w:val="TAC"/>
              <w:rPr>
                <w:lang w:eastAsia="zh-CN"/>
              </w:rPr>
            </w:pPr>
            <w:r>
              <w:rPr>
                <w:lang w:eastAsia="zh-CN"/>
              </w:rPr>
              <w:t>CA_n78A-n258A</w:t>
            </w:r>
            <w:r>
              <w:t>/G/H/I/J/K/L</w:t>
            </w:r>
          </w:p>
          <w:p w14:paraId="2BC5F258"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63EEF5D4"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9BA61" w14:textId="77777777" w:rsidR="00B90E4D" w:rsidRDefault="00B90E4D" w:rsidP="005A2897">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4FF873" w14:textId="77777777" w:rsidR="00B90E4D" w:rsidRDefault="00B90E4D" w:rsidP="005A2897">
            <w:pPr>
              <w:pStyle w:val="TAC"/>
              <w:rPr>
                <w:lang w:eastAsia="zh-CN"/>
              </w:rPr>
            </w:pPr>
            <w:r>
              <w:t>0</w:t>
            </w:r>
          </w:p>
        </w:tc>
      </w:tr>
      <w:tr w:rsidR="00B90E4D" w14:paraId="1C23885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6D85AA8"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451ABE44"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2E020B60"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B1F18"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1649E8E" w14:textId="77777777" w:rsidR="00B90E4D" w:rsidRDefault="00B90E4D" w:rsidP="005A2897">
            <w:pPr>
              <w:pStyle w:val="TAC"/>
              <w:rPr>
                <w:lang w:eastAsia="zh-CN"/>
              </w:rPr>
            </w:pPr>
          </w:p>
        </w:tc>
      </w:tr>
      <w:tr w:rsidR="00B90E4D" w14:paraId="45EDD3B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A31B0B8"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555124"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0716CB2B"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CD21E" w14:textId="77777777" w:rsidR="00B90E4D" w:rsidRDefault="00B90E4D" w:rsidP="005A2897">
            <w:pPr>
              <w:pStyle w:val="TAC"/>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9583CB" w14:textId="77777777" w:rsidR="00B90E4D" w:rsidRDefault="00B90E4D" w:rsidP="005A2897">
            <w:pPr>
              <w:pStyle w:val="TAC"/>
              <w:rPr>
                <w:lang w:eastAsia="zh-CN"/>
              </w:rPr>
            </w:pPr>
          </w:p>
        </w:tc>
      </w:tr>
      <w:tr w:rsidR="00B90E4D" w14:paraId="462443B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FE1076D" w14:textId="77777777" w:rsidR="00B90E4D" w:rsidRDefault="00B90E4D" w:rsidP="005A2897">
            <w:pPr>
              <w:pStyle w:val="TAC"/>
              <w:rPr>
                <w:lang w:eastAsia="zh-CN"/>
              </w:rPr>
            </w:pPr>
            <w:r>
              <w:rPr>
                <w:lang w:eastAsia="zh-CN"/>
              </w:rPr>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E6AD8E" w14:textId="77777777" w:rsidR="00B90E4D" w:rsidRDefault="00B90E4D" w:rsidP="005A2897">
            <w:pPr>
              <w:pStyle w:val="TAC"/>
              <w:rPr>
                <w:lang w:eastAsia="zh-CN"/>
              </w:rPr>
            </w:pPr>
            <w:r>
              <w:rPr>
                <w:lang w:eastAsia="zh-CN"/>
              </w:rPr>
              <w:t>CA_n7A-n78A</w:t>
            </w:r>
          </w:p>
          <w:p w14:paraId="5A9CC29A" w14:textId="77777777" w:rsidR="00B90E4D" w:rsidRDefault="00B90E4D" w:rsidP="005A2897">
            <w:pPr>
              <w:pStyle w:val="TAC"/>
              <w:rPr>
                <w:lang w:eastAsia="zh-CN"/>
              </w:rPr>
            </w:pPr>
            <w:r>
              <w:rPr>
                <w:lang w:eastAsia="zh-CN"/>
              </w:rPr>
              <w:t>CA_n7A-n258A</w:t>
            </w:r>
            <w:r>
              <w:t>/G/H/I/J/K/L/M</w:t>
            </w:r>
          </w:p>
          <w:p w14:paraId="4AE2799E" w14:textId="77777777" w:rsidR="00B90E4D" w:rsidRDefault="00B90E4D" w:rsidP="005A2897">
            <w:pPr>
              <w:pStyle w:val="TAC"/>
              <w:rPr>
                <w:lang w:eastAsia="zh-CN"/>
              </w:rPr>
            </w:pPr>
            <w:r>
              <w:rPr>
                <w:lang w:eastAsia="zh-CN"/>
              </w:rPr>
              <w:t>CA_n78A-n258A</w:t>
            </w:r>
            <w:r>
              <w:t>/G/H/I/J/K/L/M</w:t>
            </w:r>
          </w:p>
          <w:p w14:paraId="6D607CE9"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29A4E0AB"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BDADC" w14:textId="77777777" w:rsidR="00B90E4D" w:rsidRDefault="00B90E4D" w:rsidP="005A2897">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18027D" w14:textId="77777777" w:rsidR="00B90E4D" w:rsidRDefault="00B90E4D" w:rsidP="005A2897">
            <w:pPr>
              <w:pStyle w:val="TAC"/>
              <w:rPr>
                <w:lang w:eastAsia="zh-CN"/>
              </w:rPr>
            </w:pPr>
            <w:r>
              <w:t>0</w:t>
            </w:r>
          </w:p>
        </w:tc>
      </w:tr>
      <w:tr w:rsidR="00B90E4D" w14:paraId="2AD37DE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8466FD6" w14:textId="77777777" w:rsidR="00B90E4D" w:rsidRDefault="00B90E4D" w:rsidP="005A289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413D52F6" w14:textId="77777777" w:rsidR="00B90E4D" w:rsidRDefault="00B90E4D" w:rsidP="005A289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8A488B2"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D12FF"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56E7D8D" w14:textId="77777777" w:rsidR="00B90E4D" w:rsidRDefault="00B90E4D" w:rsidP="005A2897">
            <w:pPr>
              <w:keepNext/>
              <w:keepLines/>
              <w:spacing w:after="0"/>
              <w:jc w:val="center"/>
            </w:pPr>
          </w:p>
        </w:tc>
      </w:tr>
      <w:tr w:rsidR="00B90E4D" w14:paraId="370BC31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E923EDF" w14:textId="77777777" w:rsidR="00B90E4D" w:rsidRDefault="00B90E4D" w:rsidP="005A289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82A1B8" w14:textId="77777777" w:rsidR="00B90E4D" w:rsidRDefault="00B90E4D" w:rsidP="005A289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D82C5DD"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DAE11" w14:textId="77777777" w:rsidR="00B90E4D" w:rsidRDefault="00B90E4D" w:rsidP="005A2897">
            <w:pPr>
              <w:pStyle w:val="TAC"/>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3B828A" w14:textId="77777777" w:rsidR="00B90E4D" w:rsidRDefault="00B90E4D" w:rsidP="005A2897">
            <w:pPr>
              <w:keepNext/>
              <w:keepLines/>
              <w:spacing w:after="0"/>
              <w:jc w:val="center"/>
            </w:pPr>
          </w:p>
        </w:tc>
      </w:tr>
      <w:tr w:rsidR="00B90E4D" w14:paraId="7C1C50F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9485D30" w14:textId="77777777" w:rsidR="00B90E4D" w:rsidRDefault="00B90E4D" w:rsidP="005A2897">
            <w:pPr>
              <w:pStyle w:val="TAC"/>
            </w:pPr>
            <w:r>
              <w:rPr>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2BE2BD" w14:textId="77777777" w:rsidR="00B90E4D" w:rsidRDefault="00B90E4D" w:rsidP="005A2897">
            <w:pPr>
              <w:pStyle w:val="TAC"/>
              <w:rPr>
                <w:lang w:eastAsia="zh-CN"/>
              </w:rPr>
            </w:pPr>
            <w:r>
              <w:rPr>
                <w:lang w:eastAsia="zh-CN"/>
              </w:rPr>
              <w:t>CA_n7B-n78A</w:t>
            </w:r>
          </w:p>
          <w:p w14:paraId="56A64081" w14:textId="77777777" w:rsidR="00B90E4D" w:rsidRDefault="00B90E4D" w:rsidP="005A2897">
            <w:pPr>
              <w:pStyle w:val="TAC"/>
              <w:rPr>
                <w:lang w:eastAsia="zh-CN"/>
              </w:rPr>
            </w:pPr>
            <w:r>
              <w:rPr>
                <w:lang w:eastAsia="zh-CN"/>
              </w:rPr>
              <w:t>CA_n7B-n258A</w:t>
            </w:r>
          </w:p>
          <w:p w14:paraId="43057885" w14:textId="77777777" w:rsidR="00B90E4D" w:rsidRDefault="00B90E4D" w:rsidP="005A2897">
            <w:pPr>
              <w:pStyle w:val="TAC"/>
              <w:rPr>
                <w:lang w:eastAsia="zh-CN"/>
              </w:rPr>
            </w:pPr>
            <w:r>
              <w:rPr>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43ED501F"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78BE2" w14:textId="77777777" w:rsidR="00B90E4D" w:rsidRDefault="00B90E4D" w:rsidP="005A289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2E0FAE" w14:textId="77777777" w:rsidR="00B90E4D" w:rsidRDefault="00B90E4D" w:rsidP="005A2897">
            <w:pPr>
              <w:pStyle w:val="TAC"/>
              <w:rPr>
                <w:lang w:eastAsia="zh-CN"/>
              </w:rPr>
            </w:pPr>
            <w:r>
              <w:t>0</w:t>
            </w:r>
          </w:p>
        </w:tc>
      </w:tr>
      <w:tr w:rsidR="00B90E4D" w14:paraId="4ABB56B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55BF564" w14:textId="77777777" w:rsidR="00B90E4D" w:rsidRDefault="00B90E4D" w:rsidP="005A289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13E1E45C" w14:textId="77777777" w:rsidR="00B90E4D" w:rsidRDefault="00B90E4D" w:rsidP="005A289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C024788"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F0964"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A982B20" w14:textId="77777777" w:rsidR="00B90E4D" w:rsidRDefault="00B90E4D" w:rsidP="005A2897">
            <w:pPr>
              <w:pStyle w:val="TAC"/>
              <w:rPr>
                <w:lang w:eastAsia="zh-CN"/>
              </w:rPr>
            </w:pPr>
          </w:p>
        </w:tc>
      </w:tr>
      <w:tr w:rsidR="00B90E4D" w14:paraId="55578D8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FFBBB5A" w14:textId="77777777" w:rsidR="00B90E4D" w:rsidRDefault="00B90E4D" w:rsidP="005A289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4F16A1" w14:textId="77777777" w:rsidR="00B90E4D" w:rsidRDefault="00B90E4D" w:rsidP="005A289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023FB66"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05AE3" w14:textId="77777777" w:rsidR="00B90E4D" w:rsidRDefault="00B90E4D" w:rsidP="005A289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5B8058" w14:textId="77777777" w:rsidR="00B90E4D" w:rsidRDefault="00B90E4D" w:rsidP="005A2897">
            <w:pPr>
              <w:pStyle w:val="TAC"/>
              <w:rPr>
                <w:lang w:eastAsia="zh-CN"/>
              </w:rPr>
            </w:pPr>
          </w:p>
        </w:tc>
      </w:tr>
      <w:tr w:rsidR="00B90E4D" w14:paraId="32C2768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ADE5568" w14:textId="77777777" w:rsidR="00B90E4D" w:rsidRDefault="00B90E4D" w:rsidP="005A2897">
            <w:pPr>
              <w:pStyle w:val="TAC"/>
              <w:rPr>
                <w:lang w:eastAsia="zh-CN"/>
              </w:rPr>
            </w:pPr>
            <w:r>
              <w:rPr>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7F41EF" w14:textId="77777777" w:rsidR="00B90E4D" w:rsidRDefault="00B90E4D" w:rsidP="005A2897">
            <w:pPr>
              <w:pStyle w:val="TAC"/>
              <w:rPr>
                <w:lang w:eastAsia="zh-CN"/>
              </w:rPr>
            </w:pPr>
            <w:r>
              <w:rPr>
                <w:lang w:eastAsia="zh-CN"/>
              </w:rPr>
              <w:t>CA_n7B</w:t>
            </w:r>
          </w:p>
          <w:p w14:paraId="53114EC8" w14:textId="77777777" w:rsidR="00B90E4D" w:rsidRDefault="00B90E4D" w:rsidP="005A2897">
            <w:pPr>
              <w:pStyle w:val="TAC"/>
              <w:rPr>
                <w:lang w:eastAsia="zh-CN"/>
              </w:rPr>
            </w:pPr>
            <w:r>
              <w:rPr>
                <w:lang w:eastAsia="zh-CN"/>
              </w:rPr>
              <w:t>CA_n7B-n78A</w:t>
            </w:r>
          </w:p>
          <w:p w14:paraId="5A082A24" w14:textId="77777777" w:rsidR="00B90E4D" w:rsidRDefault="00B90E4D" w:rsidP="005A2897">
            <w:pPr>
              <w:pStyle w:val="TAC"/>
              <w:rPr>
                <w:lang w:eastAsia="zh-CN"/>
              </w:rPr>
            </w:pPr>
            <w:r>
              <w:rPr>
                <w:lang w:eastAsia="zh-CN"/>
              </w:rPr>
              <w:t>CA_n7B-n258A/B</w:t>
            </w:r>
          </w:p>
          <w:p w14:paraId="06459EF8" w14:textId="77777777" w:rsidR="00B90E4D" w:rsidRDefault="00B90E4D" w:rsidP="005A2897">
            <w:pPr>
              <w:pStyle w:val="TAC"/>
            </w:pPr>
            <w:r>
              <w:rPr>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37F0352F"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5228B" w14:textId="77777777" w:rsidR="00B90E4D" w:rsidRDefault="00B90E4D" w:rsidP="005A289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7AF980" w14:textId="77777777" w:rsidR="00B90E4D" w:rsidRDefault="00B90E4D" w:rsidP="005A2897">
            <w:pPr>
              <w:pStyle w:val="TAC"/>
              <w:rPr>
                <w:lang w:eastAsia="zh-CN"/>
              </w:rPr>
            </w:pPr>
            <w:r>
              <w:rPr>
                <w:rFonts w:cs="Arial"/>
                <w:szCs w:val="18"/>
                <w:lang w:val="en-US" w:eastAsia="zh-CN"/>
              </w:rPr>
              <w:t>0</w:t>
            </w:r>
          </w:p>
        </w:tc>
      </w:tr>
      <w:tr w:rsidR="00B90E4D" w14:paraId="587AA7C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949B00B"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4AF38D22"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7C7A23D8"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E1525"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B3E1A10" w14:textId="77777777" w:rsidR="00B90E4D" w:rsidRDefault="00B90E4D" w:rsidP="005A2897">
            <w:pPr>
              <w:pStyle w:val="TAC"/>
              <w:rPr>
                <w:lang w:eastAsia="zh-CN"/>
              </w:rPr>
            </w:pPr>
          </w:p>
        </w:tc>
      </w:tr>
      <w:tr w:rsidR="00B90E4D" w14:paraId="6C824D7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482B668"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9CBA6D"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78A8D12B"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D5C33" w14:textId="77777777" w:rsidR="00B90E4D" w:rsidRDefault="00B90E4D" w:rsidP="005A2897">
            <w:pPr>
              <w:pStyle w:val="TAC"/>
            </w:pPr>
            <w:r>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76FADA" w14:textId="77777777" w:rsidR="00B90E4D" w:rsidRDefault="00B90E4D" w:rsidP="005A2897">
            <w:pPr>
              <w:pStyle w:val="TAC"/>
              <w:rPr>
                <w:lang w:eastAsia="zh-CN"/>
              </w:rPr>
            </w:pPr>
          </w:p>
        </w:tc>
      </w:tr>
      <w:tr w:rsidR="00B90E4D" w14:paraId="3ACC492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DE1D67E" w14:textId="77777777" w:rsidR="00B90E4D" w:rsidRDefault="00B90E4D" w:rsidP="005A2897">
            <w:pPr>
              <w:pStyle w:val="TAC"/>
              <w:rPr>
                <w:lang w:eastAsia="zh-CN"/>
              </w:rPr>
            </w:pPr>
            <w:r>
              <w:rPr>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EE9616" w14:textId="77777777" w:rsidR="00B90E4D" w:rsidRDefault="00B90E4D" w:rsidP="005A2897">
            <w:pPr>
              <w:pStyle w:val="TAC"/>
              <w:rPr>
                <w:lang w:eastAsia="zh-CN"/>
              </w:rPr>
            </w:pPr>
            <w:r>
              <w:rPr>
                <w:lang w:eastAsia="zh-CN"/>
              </w:rPr>
              <w:t>CA_n7B</w:t>
            </w:r>
          </w:p>
          <w:p w14:paraId="4B009C90" w14:textId="77777777" w:rsidR="00B90E4D" w:rsidRDefault="00B90E4D" w:rsidP="005A2897">
            <w:pPr>
              <w:pStyle w:val="TAC"/>
              <w:rPr>
                <w:lang w:eastAsia="zh-CN"/>
              </w:rPr>
            </w:pPr>
            <w:r>
              <w:rPr>
                <w:lang w:eastAsia="zh-CN"/>
              </w:rPr>
              <w:t>CA_n7B-n78A</w:t>
            </w:r>
          </w:p>
          <w:p w14:paraId="71832098" w14:textId="77777777" w:rsidR="00B90E4D" w:rsidRDefault="00B90E4D" w:rsidP="005A2897">
            <w:pPr>
              <w:pStyle w:val="TAC"/>
              <w:rPr>
                <w:lang w:eastAsia="zh-CN"/>
              </w:rPr>
            </w:pPr>
            <w:r>
              <w:rPr>
                <w:lang w:eastAsia="zh-CN"/>
              </w:rPr>
              <w:t>CA_n7B-n258A/B/C</w:t>
            </w:r>
          </w:p>
          <w:p w14:paraId="4E8650B8" w14:textId="77777777" w:rsidR="00B90E4D" w:rsidRDefault="00B90E4D" w:rsidP="005A2897">
            <w:pPr>
              <w:pStyle w:val="TAC"/>
              <w:rPr>
                <w:lang w:eastAsia="zh-CN"/>
              </w:rPr>
            </w:pPr>
            <w:r>
              <w:rPr>
                <w:lang w:eastAsia="zh-CN"/>
              </w:rPr>
              <w:t>CA_n78A-n258A/B/C</w:t>
            </w:r>
          </w:p>
        </w:tc>
        <w:tc>
          <w:tcPr>
            <w:tcW w:w="1155" w:type="dxa"/>
            <w:gridSpan w:val="2"/>
            <w:tcBorders>
              <w:left w:val="single" w:sz="4" w:space="0" w:color="auto"/>
              <w:bottom w:val="single" w:sz="4" w:space="0" w:color="auto"/>
              <w:right w:val="single" w:sz="4" w:space="0" w:color="auto"/>
            </w:tcBorders>
            <w:vAlign w:val="center"/>
          </w:tcPr>
          <w:p w14:paraId="11D37318"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327CC" w14:textId="77777777" w:rsidR="00B90E4D" w:rsidRDefault="00B90E4D" w:rsidP="005A289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4AB345" w14:textId="77777777" w:rsidR="00B90E4D" w:rsidRDefault="00B90E4D" w:rsidP="005A2897">
            <w:pPr>
              <w:pStyle w:val="TAC"/>
              <w:rPr>
                <w:lang w:eastAsia="zh-CN"/>
              </w:rPr>
            </w:pPr>
            <w:r>
              <w:rPr>
                <w:rFonts w:cs="Arial"/>
                <w:szCs w:val="18"/>
                <w:lang w:val="en-US" w:eastAsia="zh-CN"/>
              </w:rPr>
              <w:t>0</w:t>
            </w:r>
          </w:p>
        </w:tc>
      </w:tr>
      <w:tr w:rsidR="00B90E4D" w14:paraId="5760815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A1EB335"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16CDDCE3"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729FA1C4"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DC9F8"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90A3358" w14:textId="77777777" w:rsidR="00B90E4D" w:rsidRDefault="00B90E4D" w:rsidP="005A2897">
            <w:pPr>
              <w:pStyle w:val="TAC"/>
              <w:rPr>
                <w:lang w:eastAsia="zh-CN"/>
              </w:rPr>
            </w:pPr>
          </w:p>
        </w:tc>
      </w:tr>
      <w:tr w:rsidR="00B90E4D" w14:paraId="4EC1BCA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C500184"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56DCED"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63663DDF"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082AE" w14:textId="77777777" w:rsidR="00B90E4D" w:rsidRDefault="00B90E4D" w:rsidP="005A2897">
            <w:pPr>
              <w:pStyle w:val="TAC"/>
            </w:pPr>
            <w:r>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8231EA" w14:textId="77777777" w:rsidR="00B90E4D" w:rsidRDefault="00B90E4D" w:rsidP="005A2897">
            <w:pPr>
              <w:pStyle w:val="TAC"/>
              <w:rPr>
                <w:lang w:eastAsia="zh-CN"/>
              </w:rPr>
            </w:pPr>
          </w:p>
        </w:tc>
      </w:tr>
      <w:tr w:rsidR="00B90E4D" w14:paraId="44917B0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96EC939" w14:textId="77777777" w:rsidR="00B90E4D" w:rsidRDefault="00B90E4D" w:rsidP="005A2897">
            <w:pPr>
              <w:pStyle w:val="TAC"/>
            </w:pPr>
            <w:r>
              <w:rPr>
                <w:lang w:eastAsia="zh-CN"/>
              </w:rPr>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2A9442" w14:textId="77777777" w:rsidR="00B90E4D" w:rsidRDefault="00B90E4D" w:rsidP="005A2897">
            <w:pPr>
              <w:pStyle w:val="TAC"/>
              <w:rPr>
                <w:lang w:eastAsia="zh-CN"/>
              </w:rPr>
            </w:pPr>
          </w:p>
          <w:p w14:paraId="3E8667E4" w14:textId="77777777" w:rsidR="00B90E4D" w:rsidRDefault="00B90E4D" w:rsidP="005A2897">
            <w:pPr>
              <w:pStyle w:val="TAC"/>
              <w:rPr>
                <w:lang w:eastAsia="zh-CN"/>
              </w:rPr>
            </w:pPr>
          </w:p>
          <w:p w14:paraId="454C6D58" w14:textId="77777777" w:rsidR="00B90E4D" w:rsidRDefault="00B90E4D" w:rsidP="005A2897">
            <w:pPr>
              <w:pStyle w:val="TAC"/>
              <w:rPr>
                <w:lang w:eastAsia="zh-CN"/>
              </w:rPr>
            </w:pPr>
            <w:r>
              <w:rPr>
                <w:lang w:eastAsia="zh-CN"/>
              </w:rPr>
              <w:t>CA_n7B</w:t>
            </w:r>
          </w:p>
          <w:p w14:paraId="200BA8CE" w14:textId="77777777" w:rsidR="00B90E4D" w:rsidRDefault="00B90E4D" w:rsidP="005A2897">
            <w:pPr>
              <w:pStyle w:val="TAC"/>
              <w:rPr>
                <w:lang w:eastAsia="zh-CN"/>
              </w:rPr>
            </w:pPr>
            <w:r>
              <w:rPr>
                <w:lang w:eastAsia="zh-CN"/>
              </w:rPr>
              <w:t>CA_n7B-n78A</w:t>
            </w:r>
          </w:p>
          <w:p w14:paraId="7A57A686" w14:textId="77777777" w:rsidR="00B90E4D" w:rsidRDefault="00B90E4D" w:rsidP="005A2897">
            <w:pPr>
              <w:pStyle w:val="TAC"/>
              <w:rPr>
                <w:lang w:eastAsia="zh-CN"/>
              </w:rPr>
            </w:pPr>
            <w:r>
              <w:rPr>
                <w:lang w:eastAsia="zh-CN"/>
              </w:rPr>
              <w:t>CA_n7B-n258A/D</w:t>
            </w:r>
          </w:p>
          <w:p w14:paraId="0F9C4BA8" w14:textId="77777777" w:rsidR="00B90E4D" w:rsidRDefault="00B90E4D" w:rsidP="005A2897">
            <w:pPr>
              <w:pStyle w:val="TAC"/>
              <w:rPr>
                <w:lang w:eastAsia="zh-CN"/>
              </w:rPr>
            </w:pPr>
            <w:r>
              <w:rPr>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7A0F31F0"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BB016" w14:textId="77777777" w:rsidR="00B90E4D" w:rsidRDefault="00B90E4D" w:rsidP="005A289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9F050C" w14:textId="77777777" w:rsidR="00B90E4D" w:rsidRDefault="00B90E4D" w:rsidP="005A2897">
            <w:pPr>
              <w:pStyle w:val="TAC"/>
              <w:rPr>
                <w:lang w:eastAsia="zh-CN"/>
              </w:rPr>
            </w:pPr>
            <w:r>
              <w:rPr>
                <w:rFonts w:cs="Arial"/>
                <w:szCs w:val="18"/>
              </w:rPr>
              <w:t>0</w:t>
            </w:r>
          </w:p>
        </w:tc>
      </w:tr>
      <w:tr w:rsidR="00B90E4D" w14:paraId="13C8CDF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C294A9B" w14:textId="77777777" w:rsidR="00B90E4D" w:rsidRDefault="00B90E4D" w:rsidP="005A289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771FE356" w14:textId="77777777" w:rsidR="00B90E4D" w:rsidRDefault="00B90E4D" w:rsidP="005A289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D6161F1"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70C3B"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F9CF752" w14:textId="77777777" w:rsidR="00B90E4D" w:rsidRDefault="00B90E4D" w:rsidP="005A2897">
            <w:pPr>
              <w:keepNext/>
              <w:keepLines/>
              <w:spacing w:after="0"/>
              <w:jc w:val="center"/>
            </w:pPr>
          </w:p>
        </w:tc>
      </w:tr>
      <w:tr w:rsidR="00B90E4D" w14:paraId="08F9F3A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99374E0" w14:textId="77777777" w:rsidR="00B90E4D" w:rsidRDefault="00B90E4D" w:rsidP="005A289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F7628E" w14:textId="77777777" w:rsidR="00B90E4D" w:rsidRDefault="00B90E4D" w:rsidP="005A289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58CCFBB"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A133A" w14:textId="77777777" w:rsidR="00B90E4D" w:rsidRDefault="00B90E4D" w:rsidP="005A2897">
            <w:pPr>
              <w:pStyle w:val="TAC"/>
            </w:pPr>
            <w:r>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9046D4" w14:textId="77777777" w:rsidR="00B90E4D" w:rsidRDefault="00B90E4D" w:rsidP="005A2897">
            <w:pPr>
              <w:keepNext/>
              <w:keepLines/>
              <w:spacing w:after="0"/>
              <w:jc w:val="center"/>
            </w:pPr>
          </w:p>
        </w:tc>
      </w:tr>
      <w:tr w:rsidR="00B90E4D" w14:paraId="6A66543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8062AAE" w14:textId="77777777" w:rsidR="00B90E4D" w:rsidRDefault="00B90E4D" w:rsidP="005A2897">
            <w:pPr>
              <w:pStyle w:val="TAC"/>
            </w:pPr>
            <w:r>
              <w:rPr>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A05890" w14:textId="77777777" w:rsidR="00B90E4D" w:rsidRDefault="00B90E4D" w:rsidP="005A2897">
            <w:pPr>
              <w:pStyle w:val="TAC"/>
              <w:rPr>
                <w:lang w:eastAsia="zh-CN"/>
              </w:rPr>
            </w:pPr>
            <w:r>
              <w:rPr>
                <w:lang w:eastAsia="zh-CN"/>
              </w:rPr>
              <w:t>CA_n7B</w:t>
            </w:r>
          </w:p>
          <w:p w14:paraId="65724FD2" w14:textId="77777777" w:rsidR="00B90E4D" w:rsidRDefault="00B90E4D" w:rsidP="005A2897">
            <w:pPr>
              <w:pStyle w:val="TAC"/>
              <w:rPr>
                <w:lang w:eastAsia="zh-CN"/>
              </w:rPr>
            </w:pPr>
            <w:r>
              <w:rPr>
                <w:lang w:eastAsia="zh-CN"/>
              </w:rPr>
              <w:t>CA_n7B-n78A</w:t>
            </w:r>
          </w:p>
          <w:p w14:paraId="6D6D1E60" w14:textId="77777777" w:rsidR="00B90E4D" w:rsidRPr="00506120" w:rsidRDefault="00B90E4D" w:rsidP="005A2897">
            <w:pPr>
              <w:pStyle w:val="TAC"/>
              <w:rPr>
                <w:lang w:val="de-DE" w:eastAsia="zh-CN"/>
              </w:rPr>
            </w:pPr>
            <w:r>
              <w:rPr>
                <w:lang w:eastAsia="zh-CN"/>
              </w:rPr>
              <w:t>CA_n7B-n258A/D/E</w:t>
            </w:r>
          </w:p>
          <w:p w14:paraId="0E334915" w14:textId="77777777" w:rsidR="00B90E4D" w:rsidRDefault="00B90E4D" w:rsidP="005A2897">
            <w:pPr>
              <w:pStyle w:val="TAC"/>
              <w:rPr>
                <w:lang w:eastAsia="zh-CN"/>
              </w:rPr>
            </w:pPr>
            <w:r>
              <w:rPr>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60875603"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B9173" w14:textId="77777777" w:rsidR="00B90E4D" w:rsidRDefault="00B90E4D" w:rsidP="005A289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07B2E2" w14:textId="77777777" w:rsidR="00B90E4D" w:rsidRDefault="00B90E4D" w:rsidP="005A2897">
            <w:pPr>
              <w:pStyle w:val="TAC"/>
              <w:rPr>
                <w:lang w:eastAsia="zh-CN"/>
              </w:rPr>
            </w:pPr>
            <w:r>
              <w:t>0</w:t>
            </w:r>
          </w:p>
        </w:tc>
      </w:tr>
      <w:tr w:rsidR="00B90E4D" w14:paraId="385EACE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2BA23E3"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9FFAE1A"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10C7185B"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06AB"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C529D05" w14:textId="77777777" w:rsidR="00B90E4D" w:rsidRDefault="00B90E4D" w:rsidP="005A2897">
            <w:pPr>
              <w:pStyle w:val="TAC"/>
              <w:rPr>
                <w:lang w:eastAsia="zh-CN"/>
              </w:rPr>
            </w:pPr>
          </w:p>
        </w:tc>
      </w:tr>
      <w:tr w:rsidR="00B90E4D" w14:paraId="509C3FD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31CA6FD"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3EF5CE"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136894AA"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BF368" w14:textId="77777777" w:rsidR="00B90E4D" w:rsidRDefault="00B90E4D" w:rsidP="005A2897">
            <w:pPr>
              <w:pStyle w:val="TAC"/>
            </w:pPr>
            <w:r>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55B8B9" w14:textId="77777777" w:rsidR="00B90E4D" w:rsidRDefault="00B90E4D" w:rsidP="005A2897">
            <w:pPr>
              <w:pStyle w:val="TAC"/>
              <w:rPr>
                <w:lang w:eastAsia="zh-CN"/>
              </w:rPr>
            </w:pPr>
          </w:p>
        </w:tc>
      </w:tr>
      <w:tr w:rsidR="00B90E4D" w14:paraId="65B5DF9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548E7A8" w14:textId="77777777" w:rsidR="00B90E4D" w:rsidRDefault="00B90E4D" w:rsidP="005A2897">
            <w:pPr>
              <w:pStyle w:val="TAC"/>
            </w:pPr>
            <w:r>
              <w:rPr>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EBD5D9" w14:textId="77777777" w:rsidR="00B90E4D" w:rsidRDefault="00B90E4D" w:rsidP="005A2897">
            <w:pPr>
              <w:pStyle w:val="TAC"/>
              <w:rPr>
                <w:lang w:eastAsia="zh-CN"/>
              </w:rPr>
            </w:pPr>
            <w:r>
              <w:rPr>
                <w:lang w:eastAsia="zh-CN"/>
              </w:rPr>
              <w:t>CA_n7B</w:t>
            </w:r>
          </w:p>
          <w:p w14:paraId="7A77BA0C" w14:textId="77777777" w:rsidR="00B90E4D" w:rsidRDefault="00B90E4D" w:rsidP="005A2897">
            <w:pPr>
              <w:pStyle w:val="TAC"/>
              <w:rPr>
                <w:lang w:eastAsia="zh-CN"/>
              </w:rPr>
            </w:pPr>
            <w:r>
              <w:rPr>
                <w:lang w:eastAsia="zh-CN"/>
              </w:rPr>
              <w:t>CA_n7B-n78A</w:t>
            </w:r>
          </w:p>
          <w:p w14:paraId="5E2964DB" w14:textId="77777777" w:rsidR="00B90E4D" w:rsidRDefault="00B90E4D" w:rsidP="005A2897">
            <w:pPr>
              <w:pStyle w:val="TAC"/>
              <w:rPr>
                <w:lang w:eastAsia="zh-CN"/>
              </w:rPr>
            </w:pPr>
            <w:r>
              <w:rPr>
                <w:lang w:eastAsia="zh-CN"/>
              </w:rPr>
              <w:t>CA_n7B-n258A/D/E/F</w:t>
            </w:r>
          </w:p>
          <w:p w14:paraId="750F0131" w14:textId="77777777" w:rsidR="00B90E4D" w:rsidRDefault="00B90E4D" w:rsidP="005A2897">
            <w:pPr>
              <w:pStyle w:val="TAC"/>
              <w:rPr>
                <w:lang w:eastAsia="zh-CN"/>
              </w:rPr>
            </w:pPr>
            <w:r>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5BADBA9F"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D4F7D" w14:textId="77777777" w:rsidR="00B90E4D" w:rsidRDefault="00B90E4D" w:rsidP="005A289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3F2D33" w14:textId="77777777" w:rsidR="00B90E4D" w:rsidRDefault="00B90E4D" w:rsidP="005A2897">
            <w:pPr>
              <w:pStyle w:val="TAC"/>
              <w:rPr>
                <w:lang w:eastAsia="zh-CN"/>
              </w:rPr>
            </w:pPr>
            <w:r>
              <w:rPr>
                <w:lang w:val="en-US" w:eastAsia="zh-CN"/>
              </w:rPr>
              <w:t>0</w:t>
            </w:r>
          </w:p>
        </w:tc>
      </w:tr>
      <w:tr w:rsidR="00B90E4D" w14:paraId="50B8445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D5034AC"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59016B85"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2686C0A2"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8CF3C"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352F61A" w14:textId="77777777" w:rsidR="00B90E4D" w:rsidRDefault="00B90E4D" w:rsidP="005A2897">
            <w:pPr>
              <w:pStyle w:val="TAC"/>
              <w:rPr>
                <w:lang w:eastAsia="zh-CN"/>
              </w:rPr>
            </w:pPr>
          </w:p>
        </w:tc>
      </w:tr>
      <w:tr w:rsidR="00B90E4D" w14:paraId="05C144D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821E7D0"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C6F139"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06210FAC"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2E58B" w14:textId="77777777" w:rsidR="00B90E4D" w:rsidRDefault="00B90E4D" w:rsidP="005A2897">
            <w:pPr>
              <w:pStyle w:val="TAC"/>
            </w:pPr>
            <w:r>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0CD7D8" w14:textId="77777777" w:rsidR="00B90E4D" w:rsidRDefault="00B90E4D" w:rsidP="005A2897">
            <w:pPr>
              <w:pStyle w:val="TAC"/>
              <w:rPr>
                <w:lang w:eastAsia="zh-CN"/>
              </w:rPr>
            </w:pPr>
          </w:p>
        </w:tc>
      </w:tr>
      <w:tr w:rsidR="00B90E4D" w14:paraId="64EAC27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27B0854" w14:textId="77777777" w:rsidR="00B90E4D" w:rsidRDefault="00B90E4D" w:rsidP="005A2897">
            <w:pPr>
              <w:pStyle w:val="TAC"/>
            </w:pPr>
            <w:r>
              <w:rPr>
                <w:lang w:eastAsia="zh-CN"/>
              </w:rPr>
              <w:lastRenderedPageBreak/>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FB7401" w14:textId="77777777" w:rsidR="00B90E4D" w:rsidRDefault="00B90E4D" w:rsidP="005A2897">
            <w:pPr>
              <w:pStyle w:val="TAC"/>
              <w:rPr>
                <w:lang w:eastAsia="zh-CN"/>
              </w:rPr>
            </w:pPr>
            <w:r>
              <w:rPr>
                <w:lang w:eastAsia="zh-CN"/>
              </w:rPr>
              <w:t>CA_n7B</w:t>
            </w:r>
          </w:p>
          <w:p w14:paraId="5D9E1D02" w14:textId="77777777" w:rsidR="00B90E4D" w:rsidRDefault="00B90E4D" w:rsidP="005A2897">
            <w:pPr>
              <w:pStyle w:val="TAC"/>
              <w:rPr>
                <w:lang w:eastAsia="zh-CN"/>
              </w:rPr>
            </w:pPr>
            <w:r>
              <w:rPr>
                <w:lang w:eastAsia="zh-CN"/>
              </w:rPr>
              <w:t>CA_n7B-n78A</w:t>
            </w:r>
          </w:p>
          <w:p w14:paraId="15CBBCFB" w14:textId="77777777" w:rsidR="00B90E4D" w:rsidRDefault="00B90E4D" w:rsidP="005A2897">
            <w:pPr>
              <w:pStyle w:val="TAC"/>
              <w:rPr>
                <w:lang w:eastAsia="zh-CN"/>
              </w:rPr>
            </w:pPr>
            <w:r>
              <w:rPr>
                <w:lang w:eastAsia="zh-CN"/>
              </w:rPr>
              <w:t>CA_n7B-n258A/G</w:t>
            </w:r>
          </w:p>
          <w:p w14:paraId="441DA833" w14:textId="77777777" w:rsidR="00B90E4D" w:rsidRDefault="00B90E4D" w:rsidP="005A2897">
            <w:pPr>
              <w:pStyle w:val="TAC"/>
              <w:rPr>
                <w:lang w:eastAsia="zh-CN"/>
              </w:rPr>
            </w:pPr>
            <w:r>
              <w:rPr>
                <w:lang w:eastAsia="zh-CN"/>
              </w:rPr>
              <w:t>CA_n78A-n258A/G</w:t>
            </w:r>
          </w:p>
        </w:tc>
        <w:tc>
          <w:tcPr>
            <w:tcW w:w="1155" w:type="dxa"/>
            <w:gridSpan w:val="2"/>
            <w:tcBorders>
              <w:left w:val="single" w:sz="4" w:space="0" w:color="auto"/>
              <w:bottom w:val="single" w:sz="4" w:space="0" w:color="auto"/>
              <w:right w:val="single" w:sz="4" w:space="0" w:color="auto"/>
            </w:tcBorders>
            <w:vAlign w:val="center"/>
          </w:tcPr>
          <w:p w14:paraId="40CA7D27"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005BA" w14:textId="77777777" w:rsidR="00B90E4D" w:rsidRDefault="00B90E4D" w:rsidP="005A289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589220" w14:textId="77777777" w:rsidR="00B90E4D" w:rsidRDefault="00B90E4D" w:rsidP="005A2897">
            <w:pPr>
              <w:pStyle w:val="TAC"/>
              <w:rPr>
                <w:lang w:eastAsia="zh-CN"/>
              </w:rPr>
            </w:pPr>
            <w:r>
              <w:t>0</w:t>
            </w:r>
          </w:p>
        </w:tc>
      </w:tr>
      <w:tr w:rsidR="00B90E4D" w14:paraId="2D4555E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D34590E" w14:textId="77777777" w:rsidR="00B90E4D" w:rsidRDefault="00B90E4D" w:rsidP="005A289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7C493C88" w14:textId="77777777" w:rsidR="00B90E4D" w:rsidRDefault="00B90E4D" w:rsidP="005A289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0A4346E"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C1FB9"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2D9EC26" w14:textId="77777777" w:rsidR="00B90E4D" w:rsidRDefault="00B90E4D" w:rsidP="005A2897">
            <w:pPr>
              <w:keepNext/>
              <w:keepLines/>
              <w:spacing w:after="0"/>
              <w:jc w:val="center"/>
            </w:pPr>
          </w:p>
        </w:tc>
      </w:tr>
      <w:tr w:rsidR="00B90E4D" w14:paraId="38530E9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7FC7E1D" w14:textId="77777777" w:rsidR="00B90E4D" w:rsidRDefault="00B90E4D" w:rsidP="005A289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7F1586" w14:textId="77777777" w:rsidR="00B90E4D" w:rsidRDefault="00B90E4D" w:rsidP="005A289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2697A3E"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357B8" w14:textId="77777777" w:rsidR="00B90E4D" w:rsidRDefault="00B90E4D" w:rsidP="005A2897">
            <w:pPr>
              <w:pStyle w:val="TAC"/>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C8F45C" w14:textId="77777777" w:rsidR="00B90E4D" w:rsidRDefault="00B90E4D" w:rsidP="005A2897">
            <w:pPr>
              <w:keepNext/>
              <w:keepLines/>
              <w:spacing w:after="0"/>
              <w:jc w:val="center"/>
            </w:pPr>
          </w:p>
        </w:tc>
      </w:tr>
      <w:tr w:rsidR="00B90E4D" w14:paraId="5CAF7E7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56488C8" w14:textId="77777777" w:rsidR="00B90E4D" w:rsidRDefault="00B90E4D" w:rsidP="005A2897">
            <w:pPr>
              <w:pStyle w:val="TAC"/>
              <w:rPr>
                <w:lang w:eastAsia="zh-CN"/>
              </w:rPr>
            </w:pPr>
            <w:r>
              <w:rPr>
                <w:lang w:eastAsia="zh-CN"/>
              </w:rPr>
              <w:t>CA_n7B-n78A-n258H</w:t>
            </w:r>
          </w:p>
          <w:p w14:paraId="5CE04D9A" w14:textId="77777777" w:rsidR="00B90E4D" w:rsidRDefault="00B90E4D" w:rsidP="005A2897">
            <w:pPr>
              <w:pStyle w:val="TAC"/>
              <w:rPr>
                <w:lang w:eastAsia="zh-CN"/>
              </w:rPr>
            </w:pPr>
          </w:p>
          <w:p w14:paraId="240DEAD5" w14:textId="77777777" w:rsidR="00B90E4D" w:rsidRDefault="00B90E4D" w:rsidP="005A2897">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44F6B7B5" w14:textId="77777777" w:rsidR="00B90E4D" w:rsidRDefault="00B90E4D" w:rsidP="005A2897">
            <w:pPr>
              <w:pStyle w:val="TAC"/>
              <w:rPr>
                <w:lang w:eastAsia="zh-CN"/>
              </w:rPr>
            </w:pPr>
            <w:r>
              <w:rPr>
                <w:lang w:eastAsia="zh-CN"/>
              </w:rPr>
              <w:t>CA_n7B</w:t>
            </w:r>
          </w:p>
          <w:p w14:paraId="47F27BC9" w14:textId="77777777" w:rsidR="00B90E4D" w:rsidRDefault="00B90E4D" w:rsidP="005A2897">
            <w:pPr>
              <w:pStyle w:val="TAC"/>
              <w:rPr>
                <w:lang w:eastAsia="zh-CN"/>
              </w:rPr>
            </w:pPr>
            <w:r>
              <w:rPr>
                <w:lang w:eastAsia="zh-CN"/>
              </w:rPr>
              <w:t>CA_n7B-n78A</w:t>
            </w:r>
          </w:p>
          <w:p w14:paraId="3C83B07A" w14:textId="77777777" w:rsidR="00B90E4D" w:rsidRDefault="00B90E4D" w:rsidP="005A2897">
            <w:pPr>
              <w:pStyle w:val="TAC"/>
              <w:rPr>
                <w:lang w:eastAsia="zh-CN"/>
              </w:rPr>
            </w:pPr>
            <w:r>
              <w:rPr>
                <w:lang w:eastAsia="zh-CN"/>
              </w:rPr>
              <w:t>CA_n7B-n258A/G/H</w:t>
            </w:r>
          </w:p>
          <w:p w14:paraId="231605B9" w14:textId="77777777" w:rsidR="00B90E4D" w:rsidRDefault="00B90E4D" w:rsidP="005A2897">
            <w:pPr>
              <w:pStyle w:val="TAC"/>
              <w:rPr>
                <w:lang w:eastAsia="zh-CN"/>
              </w:rPr>
            </w:pPr>
            <w:r>
              <w:rPr>
                <w:lang w:eastAsia="zh-CN"/>
              </w:rPr>
              <w:t>CA_n78A-n258G/H</w:t>
            </w:r>
          </w:p>
          <w:p w14:paraId="1EE65609"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057F6A38"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A9CBF" w14:textId="77777777" w:rsidR="00B90E4D" w:rsidRDefault="00B90E4D" w:rsidP="005A289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FBF9EC" w14:textId="77777777" w:rsidR="00B90E4D" w:rsidRDefault="00B90E4D" w:rsidP="005A2897">
            <w:pPr>
              <w:pStyle w:val="TAC"/>
              <w:rPr>
                <w:lang w:eastAsia="zh-CN"/>
              </w:rPr>
            </w:pPr>
            <w:r>
              <w:t>0</w:t>
            </w:r>
          </w:p>
        </w:tc>
      </w:tr>
      <w:tr w:rsidR="00B90E4D" w14:paraId="12B7B39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394849C"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03B0308A"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1942C5C6"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9F3C7"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FF9F1A2" w14:textId="77777777" w:rsidR="00B90E4D" w:rsidRDefault="00B90E4D" w:rsidP="005A2897">
            <w:pPr>
              <w:pStyle w:val="TAC"/>
              <w:rPr>
                <w:lang w:eastAsia="zh-CN"/>
              </w:rPr>
            </w:pPr>
          </w:p>
        </w:tc>
      </w:tr>
      <w:tr w:rsidR="00B90E4D" w14:paraId="013F1AB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C7246C2"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7114736"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2CE5A814"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C95B" w14:textId="77777777" w:rsidR="00B90E4D" w:rsidRDefault="00B90E4D" w:rsidP="005A2897">
            <w:pPr>
              <w:pStyle w:val="TAC"/>
            </w:pPr>
            <w:r>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D26379" w14:textId="77777777" w:rsidR="00B90E4D" w:rsidRDefault="00B90E4D" w:rsidP="005A2897">
            <w:pPr>
              <w:pStyle w:val="TAC"/>
              <w:rPr>
                <w:lang w:eastAsia="zh-CN"/>
              </w:rPr>
            </w:pPr>
          </w:p>
        </w:tc>
      </w:tr>
      <w:tr w:rsidR="00B90E4D" w14:paraId="78C9703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CF17463" w14:textId="77777777" w:rsidR="00B90E4D" w:rsidRDefault="00B90E4D" w:rsidP="005A2897">
            <w:pPr>
              <w:pStyle w:val="TAC"/>
            </w:pPr>
            <w:r>
              <w:rPr>
                <w:lang w:eastAsia="zh-CN"/>
              </w:rPr>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0AEEDC" w14:textId="77777777" w:rsidR="00B90E4D" w:rsidRDefault="00B90E4D" w:rsidP="005A2897">
            <w:pPr>
              <w:pStyle w:val="TAC"/>
              <w:rPr>
                <w:lang w:eastAsia="zh-CN"/>
              </w:rPr>
            </w:pPr>
            <w:r>
              <w:rPr>
                <w:lang w:eastAsia="zh-CN"/>
              </w:rPr>
              <w:t>CA_n7B</w:t>
            </w:r>
          </w:p>
          <w:p w14:paraId="6C7A145C" w14:textId="77777777" w:rsidR="00B90E4D" w:rsidRDefault="00B90E4D" w:rsidP="005A2897">
            <w:pPr>
              <w:pStyle w:val="TAC"/>
              <w:rPr>
                <w:lang w:eastAsia="zh-CN"/>
              </w:rPr>
            </w:pPr>
            <w:r>
              <w:rPr>
                <w:lang w:eastAsia="zh-CN"/>
              </w:rPr>
              <w:t>CA_n7B-n78A</w:t>
            </w:r>
          </w:p>
          <w:p w14:paraId="226BEE3B" w14:textId="77777777" w:rsidR="00B90E4D" w:rsidRDefault="00B90E4D" w:rsidP="005A2897">
            <w:pPr>
              <w:pStyle w:val="TAC"/>
              <w:rPr>
                <w:lang w:eastAsia="zh-CN"/>
              </w:rPr>
            </w:pPr>
            <w:r>
              <w:rPr>
                <w:lang w:eastAsia="zh-CN"/>
              </w:rPr>
              <w:t>CA_n7B-n258A</w:t>
            </w:r>
            <w:r>
              <w:t>/G/H/I</w:t>
            </w:r>
          </w:p>
          <w:p w14:paraId="219F1AFD" w14:textId="77777777" w:rsidR="00B90E4D" w:rsidRDefault="00B90E4D" w:rsidP="005A2897">
            <w:pPr>
              <w:pStyle w:val="TAC"/>
            </w:pPr>
            <w:r>
              <w:rPr>
                <w:lang w:eastAsia="zh-CN"/>
              </w:rPr>
              <w:t>CA_n78A-n258A</w:t>
            </w:r>
            <w:r>
              <w:t>/G/H/I</w:t>
            </w:r>
          </w:p>
        </w:tc>
        <w:tc>
          <w:tcPr>
            <w:tcW w:w="1155" w:type="dxa"/>
            <w:gridSpan w:val="2"/>
            <w:tcBorders>
              <w:left w:val="single" w:sz="4" w:space="0" w:color="auto"/>
              <w:bottom w:val="single" w:sz="4" w:space="0" w:color="auto"/>
              <w:right w:val="single" w:sz="4" w:space="0" w:color="auto"/>
            </w:tcBorders>
            <w:vAlign w:val="center"/>
          </w:tcPr>
          <w:p w14:paraId="6FDB0F4F"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73AC4" w14:textId="77777777" w:rsidR="00B90E4D" w:rsidRDefault="00B90E4D" w:rsidP="005A289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C64EC9" w14:textId="77777777" w:rsidR="00B90E4D" w:rsidRDefault="00B90E4D" w:rsidP="005A2897">
            <w:pPr>
              <w:pStyle w:val="TAC"/>
              <w:rPr>
                <w:lang w:eastAsia="zh-CN"/>
              </w:rPr>
            </w:pPr>
            <w:r>
              <w:t>0</w:t>
            </w:r>
          </w:p>
        </w:tc>
      </w:tr>
      <w:tr w:rsidR="00B90E4D" w14:paraId="498D6ED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2E2460B"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1DA5F508"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02B5F001"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4FD67"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83A243F" w14:textId="77777777" w:rsidR="00B90E4D" w:rsidRDefault="00B90E4D" w:rsidP="005A2897">
            <w:pPr>
              <w:pStyle w:val="TAC"/>
              <w:rPr>
                <w:lang w:eastAsia="zh-CN"/>
              </w:rPr>
            </w:pPr>
          </w:p>
        </w:tc>
      </w:tr>
      <w:tr w:rsidR="00B90E4D" w14:paraId="04A7C99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1E1DB70"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0AC2D67"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4856C0D4"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05AE2" w14:textId="77777777" w:rsidR="00B90E4D" w:rsidRDefault="00B90E4D" w:rsidP="005A2897">
            <w:pPr>
              <w:pStyle w:val="TAC"/>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1B7016" w14:textId="77777777" w:rsidR="00B90E4D" w:rsidRDefault="00B90E4D" w:rsidP="005A2897">
            <w:pPr>
              <w:pStyle w:val="TAC"/>
              <w:rPr>
                <w:lang w:eastAsia="zh-CN"/>
              </w:rPr>
            </w:pPr>
          </w:p>
        </w:tc>
      </w:tr>
      <w:tr w:rsidR="00B90E4D" w14:paraId="42FEE40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3EE9322" w14:textId="77777777" w:rsidR="00B90E4D" w:rsidRDefault="00B90E4D" w:rsidP="005A2897">
            <w:pPr>
              <w:pStyle w:val="TAC"/>
            </w:pPr>
            <w:r>
              <w:rPr>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8F45EF" w14:textId="77777777" w:rsidR="00B90E4D" w:rsidRDefault="00B90E4D" w:rsidP="005A2897">
            <w:pPr>
              <w:pStyle w:val="TAC"/>
              <w:rPr>
                <w:lang w:eastAsia="zh-CN"/>
              </w:rPr>
            </w:pPr>
            <w:r>
              <w:rPr>
                <w:lang w:eastAsia="zh-CN"/>
              </w:rPr>
              <w:t>CA_n7B</w:t>
            </w:r>
          </w:p>
          <w:p w14:paraId="2D7ABFB6" w14:textId="77777777" w:rsidR="00B90E4D" w:rsidRDefault="00B90E4D" w:rsidP="005A2897">
            <w:pPr>
              <w:pStyle w:val="TAC"/>
              <w:rPr>
                <w:lang w:eastAsia="zh-CN"/>
              </w:rPr>
            </w:pPr>
            <w:r>
              <w:rPr>
                <w:lang w:eastAsia="zh-CN"/>
              </w:rPr>
              <w:t>CA_n7B-n78A</w:t>
            </w:r>
          </w:p>
          <w:p w14:paraId="59197372" w14:textId="77777777" w:rsidR="00B90E4D" w:rsidRDefault="00B90E4D" w:rsidP="005A2897">
            <w:pPr>
              <w:pStyle w:val="TAC"/>
              <w:rPr>
                <w:lang w:eastAsia="zh-CN"/>
              </w:rPr>
            </w:pPr>
            <w:r>
              <w:rPr>
                <w:lang w:eastAsia="zh-CN"/>
              </w:rPr>
              <w:t>CA_n7B-n258A</w:t>
            </w:r>
            <w:r>
              <w:t>/G/H/I/J</w:t>
            </w:r>
          </w:p>
          <w:p w14:paraId="406EBD72" w14:textId="77777777" w:rsidR="00B90E4D" w:rsidRDefault="00B90E4D" w:rsidP="005A2897">
            <w:pPr>
              <w:pStyle w:val="TAC"/>
            </w:pPr>
            <w:r>
              <w:rPr>
                <w:lang w:eastAsia="zh-CN"/>
              </w:rPr>
              <w:t>CA_n78A-n258A</w:t>
            </w:r>
            <w:r>
              <w:t>/G/H/I/J</w:t>
            </w:r>
          </w:p>
        </w:tc>
        <w:tc>
          <w:tcPr>
            <w:tcW w:w="1155" w:type="dxa"/>
            <w:gridSpan w:val="2"/>
            <w:tcBorders>
              <w:left w:val="single" w:sz="4" w:space="0" w:color="auto"/>
              <w:bottom w:val="single" w:sz="4" w:space="0" w:color="auto"/>
              <w:right w:val="single" w:sz="4" w:space="0" w:color="auto"/>
            </w:tcBorders>
            <w:vAlign w:val="center"/>
          </w:tcPr>
          <w:p w14:paraId="7366A0DE"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6586A" w14:textId="77777777" w:rsidR="00B90E4D" w:rsidRDefault="00B90E4D" w:rsidP="005A289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EAA66A" w14:textId="77777777" w:rsidR="00B90E4D" w:rsidRDefault="00B90E4D" w:rsidP="005A2897">
            <w:pPr>
              <w:pStyle w:val="TAC"/>
              <w:rPr>
                <w:lang w:eastAsia="zh-CN"/>
              </w:rPr>
            </w:pPr>
            <w:r>
              <w:t>0</w:t>
            </w:r>
          </w:p>
        </w:tc>
      </w:tr>
      <w:tr w:rsidR="00B90E4D" w14:paraId="0CF4E30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77FEC17" w14:textId="77777777" w:rsidR="00B90E4D" w:rsidRDefault="00B90E4D" w:rsidP="005A289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119103A1" w14:textId="77777777" w:rsidR="00B90E4D" w:rsidRDefault="00B90E4D" w:rsidP="005A289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344DFBB"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7AACE"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C705836" w14:textId="77777777" w:rsidR="00B90E4D" w:rsidRDefault="00B90E4D" w:rsidP="005A2897">
            <w:pPr>
              <w:pStyle w:val="TAC"/>
              <w:rPr>
                <w:lang w:eastAsia="zh-CN"/>
              </w:rPr>
            </w:pPr>
          </w:p>
        </w:tc>
      </w:tr>
      <w:tr w:rsidR="00B90E4D" w14:paraId="4FB4664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9B56E4A" w14:textId="77777777" w:rsidR="00B90E4D" w:rsidRDefault="00B90E4D" w:rsidP="005A289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54C6F4" w14:textId="77777777" w:rsidR="00B90E4D" w:rsidRDefault="00B90E4D" w:rsidP="005A289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F614FB7"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BE77D" w14:textId="77777777" w:rsidR="00B90E4D" w:rsidRDefault="00B90E4D" w:rsidP="005A2897">
            <w:pPr>
              <w:pStyle w:val="TAC"/>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2C6F3D" w14:textId="77777777" w:rsidR="00B90E4D" w:rsidRDefault="00B90E4D" w:rsidP="005A2897">
            <w:pPr>
              <w:pStyle w:val="TAC"/>
              <w:rPr>
                <w:lang w:eastAsia="zh-CN"/>
              </w:rPr>
            </w:pPr>
          </w:p>
        </w:tc>
      </w:tr>
      <w:tr w:rsidR="00B90E4D" w14:paraId="75E6AE7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6C49A04" w14:textId="77777777" w:rsidR="00B90E4D" w:rsidRDefault="00B90E4D" w:rsidP="005A2897">
            <w:pPr>
              <w:pStyle w:val="TAC"/>
            </w:pPr>
            <w:r>
              <w:rPr>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557EB1" w14:textId="77777777" w:rsidR="00B90E4D" w:rsidRDefault="00B90E4D" w:rsidP="005A2897">
            <w:pPr>
              <w:pStyle w:val="TAC"/>
              <w:rPr>
                <w:lang w:eastAsia="zh-CN"/>
              </w:rPr>
            </w:pPr>
            <w:r>
              <w:rPr>
                <w:lang w:eastAsia="zh-CN"/>
              </w:rPr>
              <w:t>CA_n7B</w:t>
            </w:r>
          </w:p>
          <w:p w14:paraId="1DEA3414" w14:textId="77777777" w:rsidR="00B90E4D" w:rsidRDefault="00B90E4D" w:rsidP="005A2897">
            <w:pPr>
              <w:pStyle w:val="TAC"/>
              <w:rPr>
                <w:lang w:eastAsia="zh-CN"/>
              </w:rPr>
            </w:pPr>
            <w:r>
              <w:rPr>
                <w:lang w:eastAsia="zh-CN"/>
              </w:rPr>
              <w:t>CA_n7B-n78A</w:t>
            </w:r>
          </w:p>
          <w:p w14:paraId="3CDCACB2" w14:textId="77777777" w:rsidR="00B90E4D" w:rsidRDefault="00B90E4D" w:rsidP="005A2897">
            <w:pPr>
              <w:pStyle w:val="TAC"/>
              <w:rPr>
                <w:lang w:eastAsia="zh-CN"/>
              </w:rPr>
            </w:pPr>
            <w:r>
              <w:rPr>
                <w:lang w:eastAsia="zh-CN"/>
              </w:rPr>
              <w:t>CA_n7B-n258A</w:t>
            </w:r>
            <w:r>
              <w:t>/G/H/I/J/K</w:t>
            </w:r>
          </w:p>
          <w:p w14:paraId="78DA02CD" w14:textId="77777777" w:rsidR="00B90E4D" w:rsidRDefault="00B90E4D" w:rsidP="005A2897">
            <w:pPr>
              <w:pStyle w:val="TAC"/>
              <w:rPr>
                <w:lang w:eastAsia="zh-CN"/>
              </w:rPr>
            </w:pPr>
            <w:r>
              <w:rPr>
                <w:lang w:eastAsia="zh-CN"/>
              </w:rPr>
              <w:t>CA_n78A-n258A</w:t>
            </w:r>
            <w:r>
              <w:t>/G/H/I/J/K</w:t>
            </w:r>
          </w:p>
          <w:p w14:paraId="5EAA6004"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493268DF"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E10AC" w14:textId="77777777" w:rsidR="00B90E4D" w:rsidRDefault="00B90E4D" w:rsidP="005A289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027246" w14:textId="77777777" w:rsidR="00B90E4D" w:rsidRDefault="00B90E4D" w:rsidP="005A2897">
            <w:pPr>
              <w:pStyle w:val="TAC"/>
              <w:rPr>
                <w:lang w:eastAsia="zh-CN"/>
              </w:rPr>
            </w:pPr>
            <w:r>
              <w:t>0</w:t>
            </w:r>
          </w:p>
        </w:tc>
      </w:tr>
      <w:tr w:rsidR="00B90E4D" w14:paraId="6A85689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DBFC633"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31236A92"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36BC26ED"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E1B4D"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2DA4491" w14:textId="77777777" w:rsidR="00B90E4D" w:rsidRDefault="00B90E4D" w:rsidP="005A2897">
            <w:pPr>
              <w:pStyle w:val="TAC"/>
              <w:rPr>
                <w:lang w:eastAsia="zh-CN"/>
              </w:rPr>
            </w:pPr>
          </w:p>
        </w:tc>
      </w:tr>
      <w:tr w:rsidR="00B90E4D" w14:paraId="01079F6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B0A0A47"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B38F9B7"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03D0DCF7"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B064" w14:textId="77777777" w:rsidR="00B90E4D" w:rsidRDefault="00B90E4D" w:rsidP="005A2897">
            <w:pPr>
              <w:pStyle w:val="TAC"/>
            </w:pPr>
            <w:r>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B0E32A" w14:textId="77777777" w:rsidR="00B90E4D" w:rsidRDefault="00B90E4D" w:rsidP="005A2897">
            <w:pPr>
              <w:pStyle w:val="TAC"/>
              <w:rPr>
                <w:lang w:eastAsia="zh-CN"/>
              </w:rPr>
            </w:pPr>
          </w:p>
        </w:tc>
      </w:tr>
      <w:tr w:rsidR="00B90E4D" w14:paraId="5372005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C7AB711" w14:textId="77777777" w:rsidR="00B90E4D" w:rsidRDefault="00B90E4D" w:rsidP="005A2897">
            <w:pPr>
              <w:pStyle w:val="TAC"/>
              <w:rPr>
                <w:lang w:eastAsia="zh-CN"/>
              </w:rPr>
            </w:pPr>
          </w:p>
          <w:p w14:paraId="2ACDC4B2" w14:textId="77777777" w:rsidR="00B90E4D" w:rsidRDefault="00B90E4D" w:rsidP="005A2897">
            <w:pPr>
              <w:pStyle w:val="TAC"/>
            </w:pPr>
            <w:r>
              <w:rPr>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FFA483" w14:textId="77777777" w:rsidR="00B90E4D" w:rsidRDefault="00B90E4D" w:rsidP="005A2897">
            <w:pPr>
              <w:pStyle w:val="TAC"/>
              <w:rPr>
                <w:lang w:eastAsia="zh-CN"/>
              </w:rPr>
            </w:pPr>
            <w:r>
              <w:rPr>
                <w:lang w:eastAsia="zh-CN"/>
              </w:rPr>
              <w:t>CA_n7B</w:t>
            </w:r>
          </w:p>
          <w:p w14:paraId="14570E7F" w14:textId="77777777" w:rsidR="00B90E4D" w:rsidRDefault="00B90E4D" w:rsidP="005A2897">
            <w:pPr>
              <w:pStyle w:val="TAC"/>
              <w:rPr>
                <w:lang w:eastAsia="zh-CN"/>
              </w:rPr>
            </w:pPr>
            <w:r>
              <w:rPr>
                <w:lang w:eastAsia="zh-CN"/>
              </w:rPr>
              <w:t>CA_n7B-n258A</w:t>
            </w:r>
            <w:r>
              <w:t>/G/H/I/J/K/L</w:t>
            </w:r>
          </w:p>
          <w:p w14:paraId="6AD3D23F" w14:textId="77777777" w:rsidR="00B90E4D" w:rsidRDefault="00B90E4D" w:rsidP="005A2897">
            <w:pPr>
              <w:pStyle w:val="TAC"/>
              <w:rPr>
                <w:lang w:eastAsia="zh-CN"/>
              </w:rPr>
            </w:pPr>
            <w:r>
              <w:rPr>
                <w:lang w:eastAsia="zh-CN"/>
              </w:rPr>
              <w:t>CA_n78A-n258A</w:t>
            </w:r>
            <w:r>
              <w:t>/G/H/I/J/K/L</w:t>
            </w:r>
          </w:p>
          <w:p w14:paraId="5B35B49B"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365E8E54"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6F532" w14:textId="77777777" w:rsidR="00B90E4D" w:rsidRDefault="00B90E4D" w:rsidP="005A289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796059" w14:textId="77777777" w:rsidR="00B90E4D" w:rsidRDefault="00B90E4D" w:rsidP="005A2897">
            <w:pPr>
              <w:pStyle w:val="TAC"/>
              <w:rPr>
                <w:lang w:eastAsia="zh-CN"/>
              </w:rPr>
            </w:pPr>
            <w:r>
              <w:t>0</w:t>
            </w:r>
          </w:p>
        </w:tc>
      </w:tr>
      <w:tr w:rsidR="00B90E4D" w14:paraId="03DBFBF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784B4F1"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191E747E"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4067D1AD"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3B3C2"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F74187A" w14:textId="77777777" w:rsidR="00B90E4D" w:rsidRDefault="00B90E4D" w:rsidP="005A2897">
            <w:pPr>
              <w:pStyle w:val="TAC"/>
              <w:rPr>
                <w:lang w:eastAsia="zh-CN"/>
              </w:rPr>
            </w:pPr>
          </w:p>
        </w:tc>
      </w:tr>
      <w:tr w:rsidR="00B90E4D" w14:paraId="06682BE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95D8E3E"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26A8C2"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3724D1D9"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35497" w14:textId="77777777" w:rsidR="00B90E4D" w:rsidRDefault="00B90E4D" w:rsidP="005A2897">
            <w:pPr>
              <w:pStyle w:val="TAC"/>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20E7C5" w14:textId="77777777" w:rsidR="00B90E4D" w:rsidRDefault="00B90E4D" w:rsidP="005A2897">
            <w:pPr>
              <w:pStyle w:val="TAC"/>
              <w:rPr>
                <w:lang w:eastAsia="zh-CN"/>
              </w:rPr>
            </w:pPr>
          </w:p>
        </w:tc>
      </w:tr>
      <w:tr w:rsidR="00B90E4D" w14:paraId="2F2805F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5695E16" w14:textId="77777777" w:rsidR="00B90E4D" w:rsidRDefault="00B90E4D" w:rsidP="005A2897">
            <w:pPr>
              <w:pStyle w:val="TAC"/>
            </w:pPr>
            <w:r>
              <w:rPr>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4B6708" w14:textId="77777777" w:rsidR="00B90E4D" w:rsidRDefault="00B90E4D" w:rsidP="005A2897">
            <w:pPr>
              <w:pStyle w:val="TAC"/>
              <w:rPr>
                <w:lang w:eastAsia="zh-CN"/>
              </w:rPr>
            </w:pPr>
            <w:r>
              <w:rPr>
                <w:lang w:eastAsia="zh-CN"/>
              </w:rPr>
              <w:t>CA_n7B</w:t>
            </w:r>
          </w:p>
          <w:p w14:paraId="65BC6D1A" w14:textId="77777777" w:rsidR="00B90E4D" w:rsidRDefault="00B90E4D" w:rsidP="005A2897">
            <w:pPr>
              <w:pStyle w:val="TAC"/>
              <w:rPr>
                <w:lang w:eastAsia="zh-CN"/>
              </w:rPr>
            </w:pPr>
            <w:r>
              <w:rPr>
                <w:lang w:eastAsia="zh-CN"/>
              </w:rPr>
              <w:t>CA_n7B-n78A</w:t>
            </w:r>
          </w:p>
          <w:p w14:paraId="08B27E6D" w14:textId="77777777" w:rsidR="00B90E4D" w:rsidRDefault="00B90E4D" w:rsidP="005A2897">
            <w:pPr>
              <w:pStyle w:val="TAC"/>
              <w:rPr>
                <w:lang w:eastAsia="zh-CN"/>
              </w:rPr>
            </w:pPr>
            <w:r>
              <w:rPr>
                <w:lang w:eastAsia="zh-CN"/>
              </w:rPr>
              <w:t>CA_n7B-n258A</w:t>
            </w:r>
            <w:r>
              <w:t>/G/H/I/J/K/L/M</w:t>
            </w:r>
          </w:p>
          <w:p w14:paraId="42A8D85D" w14:textId="77777777" w:rsidR="00B90E4D" w:rsidRDefault="00B90E4D" w:rsidP="005A2897">
            <w:pPr>
              <w:pStyle w:val="TAC"/>
              <w:rPr>
                <w:lang w:eastAsia="zh-CN"/>
              </w:rPr>
            </w:pPr>
            <w:r>
              <w:rPr>
                <w:lang w:eastAsia="zh-CN"/>
              </w:rPr>
              <w:t>CA_n78A-n258A</w:t>
            </w:r>
            <w:r>
              <w:t>/G/H/I/J/K/L/M</w:t>
            </w:r>
          </w:p>
          <w:p w14:paraId="62814D89"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1588743D" w14:textId="77777777" w:rsidR="00B90E4D" w:rsidRDefault="00B90E4D" w:rsidP="005A2897">
            <w:pPr>
              <w:pStyle w:val="TAC"/>
            </w:pPr>
            <w:r>
              <w:t>n7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F81E" w14:textId="77777777" w:rsidR="00B90E4D" w:rsidRDefault="00B90E4D" w:rsidP="005A289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3E53F7" w14:textId="77777777" w:rsidR="00B90E4D" w:rsidRDefault="00B90E4D" w:rsidP="005A2897">
            <w:pPr>
              <w:pStyle w:val="TAC"/>
              <w:rPr>
                <w:lang w:eastAsia="zh-CN"/>
              </w:rPr>
            </w:pPr>
            <w:r>
              <w:t>0</w:t>
            </w:r>
          </w:p>
        </w:tc>
      </w:tr>
      <w:tr w:rsidR="00B90E4D" w14:paraId="24D65D7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D7AC441"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59C7C96E"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6087564D"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6C3E7"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5965F63" w14:textId="77777777" w:rsidR="00B90E4D" w:rsidRDefault="00B90E4D" w:rsidP="005A2897">
            <w:pPr>
              <w:keepNext/>
              <w:keepLines/>
              <w:spacing w:after="0"/>
              <w:jc w:val="center"/>
            </w:pPr>
          </w:p>
        </w:tc>
      </w:tr>
      <w:tr w:rsidR="00B90E4D" w14:paraId="5A70E02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ECB70EC"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B7E267"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42756CFF" w14:textId="77777777" w:rsidR="00B90E4D" w:rsidRDefault="00B90E4D" w:rsidP="005A2897">
            <w:pPr>
              <w:pStyle w:val="TAC"/>
            </w:pPr>
            <w: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35BEA" w14:textId="77777777" w:rsidR="00B90E4D" w:rsidRDefault="00B90E4D" w:rsidP="005A2897">
            <w:pPr>
              <w:pStyle w:val="TAC"/>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49DB5B" w14:textId="77777777" w:rsidR="00B90E4D" w:rsidRDefault="00B90E4D" w:rsidP="005A2897">
            <w:pPr>
              <w:keepNext/>
              <w:keepLines/>
              <w:spacing w:after="0"/>
              <w:jc w:val="center"/>
            </w:pPr>
          </w:p>
        </w:tc>
      </w:tr>
      <w:tr w:rsidR="00B90E4D" w14:paraId="09B2976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75393C1" w14:textId="77777777" w:rsidR="00B90E4D" w:rsidRDefault="00B90E4D" w:rsidP="005A2897">
            <w:pPr>
              <w:pStyle w:val="TAC"/>
            </w:pPr>
            <w:r>
              <w:rPr>
                <w:lang w:val="zh-CN"/>
              </w:rPr>
              <w:t>CA_n8A-n77A-n257A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582251" w14:textId="77777777" w:rsidR="00B90E4D" w:rsidRDefault="00B90E4D" w:rsidP="005A2897">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7C2930AC" w14:textId="77777777" w:rsidR="00B90E4D" w:rsidRDefault="00B90E4D" w:rsidP="005A289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3D3FFA" w14:textId="77777777" w:rsidR="00B90E4D" w:rsidRDefault="00B90E4D" w:rsidP="005A2897">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CC3FA5" w14:textId="77777777" w:rsidR="00B90E4D" w:rsidRDefault="00B90E4D" w:rsidP="005A2897">
            <w:pPr>
              <w:pStyle w:val="TAC"/>
              <w:rPr>
                <w:lang w:eastAsia="zh-CN"/>
              </w:rPr>
            </w:pPr>
            <w:r>
              <w:rPr>
                <w:lang w:eastAsia="zh-CN"/>
              </w:rPr>
              <w:t>0</w:t>
            </w:r>
          </w:p>
        </w:tc>
      </w:tr>
      <w:tr w:rsidR="00B90E4D" w14:paraId="69BA2AC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366103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892616"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186E97E" w14:textId="77777777" w:rsidR="00B90E4D" w:rsidRDefault="00B90E4D" w:rsidP="005A2897">
            <w:pPr>
              <w:pStyle w:val="TAC"/>
            </w:pPr>
            <w:r>
              <w:rPr>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B855E6" w14:textId="77777777" w:rsidR="00B90E4D" w:rsidRDefault="00B90E4D" w:rsidP="005A2897">
            <w:pPr>
              <w:pStyle w:val="TAC"/>
              <w:rPr>
                <w:lang w:val="en-US"/>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C42B32" w14:textId="77777777" w:rsidR="00B90E4D" w:rsidRDefault="00B90E4D" w:rsidP="005A2897">
            <w:pPr>
              <w:pStyle w:val="TAC"/>
            </w:pPr>
          </w:p>
        </w:tc>
      </w:tr>
      <w:tr w:rsidR="00B90E4D" w14:paraId="010127E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607F9D3"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07CBDA"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5242684" w14:textId="77777777" w:rsidR="00B90E4D"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E651E6" w14:textId="77777777" w:rsidR="00B90E4D" w:rsidRDefault="00B90E4D" w:rsidP="005A2897">
            <w:pPr>
              <w:pStyle w:val="TAC"/>
              <w:rPr>
                <w:lang w:val="en-US"/>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E0A404" w14:textId="77777777" w:rsidR="00B90E4D" w:rsidRDefault="00B90E4D" w:rsidP="005A2897">
            <w:pPr>
              <w:pStyle w:val="TAC"/>
            </w:pPr>
          </w:p>
        </w:tc>
      </w:tr>
      <w:tr w:rsidR="00B90E4D" w14:paraId="1821CEBD" w14:textId="77777777" w:rsidTr="00F92DE7">
        <w:trPr>
          <w:trHeight w:val="152"/>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46401D0" w14:textId="77777777" w:rsidR="00B90E4D" w:rsidRDefault="00B90E4D" w:rsidP="005A2897">
            <w:pPr>
              <w:pStyle w:val="TAC"/>
            </w:pPr>
            <w:r>
              <w:rPr>
                <w:lang w:val="zh-CN"/>
              </w:rPr>
              <w:t>CA_n8A-n77A-n257G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A653F1" w14:textId="77777777" w:rsidR="00B90E4D" w:rsidRDefault="00B90E4D" w:rsidP="005A2897">
            <w:pPr>
              <w:pStyle w:val="TAC"/>
            </w:pPr>
            <w:r>
              <w:rPr>
                <w:rFonts w:cs="Arial"/>
                <w:szCs w:val="18"/>
              </w:rPr>
              <w:t>-</w:t>
            </w:r>
          </w:p>
        </w:tc>
        <w:tc>
          <w:tcPr>
            <w:tcW w:w="1144" w:type="dxa"/>
            <w:tcBorders>
              <w:left w:val="single" w:sz="4" w:space="0" w:color="auto"/>
              <w:bottom w:val="nil"/>
              <w:right w:val="single" w:sz="4" w:space="0" w:color="auto"/>
            </w:tcBorders>
            <w:vAlign w:val="center"/>
          </w:tcPr>
          <w:p w14:paraId="26EF1F8E" w14:textId="77777777" w:rsidR="00B90E4D" w:rsidRDefault="00B90E4D" w:rsidP="005A289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9A41FF" w14:textId="77777777" w:rsidR="00B90E4D" w:rsidRDefault="00B90E4D" w:rsidP="005A2897">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E2A6B2" w14:textId="77777777" w:rsidR="00B90E4D" w:rsidRDefault="00B90E4D" w:rsidP="005A2897">
            <w:pPr>
              <w:pStyle w:val="TAC"/>
              <w:rPr>
                <w:lang w:eastAsia="zh-CN"/>
              </w:rPr>
            </w:pPr>
            <w:r>
              <w:rPr>
                <w:lang w:eastAsia="zh-CN"/>
              </w:rPr>
              <w:t>0</w:t>
            </w:r>
          </w:p>
        </w:tc>
      </w:tr>
      <w:tr w:rsidR="00B90E4D" w14:paraId="31968CB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404D47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58C994"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13A0A81" w14:textId="77777777" w:rsidR="00B90E4D" w:rsidRDefault="00B90E4D" w:rsidP="005A2897">
            <w:pPr>
              <w:pStyle w:val="TAC"/>
            </w:pPr>
            <w:r>
              <w:rPr>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B1EB9A" w14:textId="77777777" w:rsidR="00B90E4D" w:rsidRDefault="00B90E4D" w:rsidP="005A2897">
            <w:pPr>
              <w:pStyle w:val="TAC"/>
              <w:rPr>
                <w:lang w:val="en-US"/>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6A84CC8" w14:textId="77777777" w:rsidR="00B90E4D" w:rsidRDefault="00B90E4D" w:rsidP="005A2897">
            <w:pPr>
              <w:pStyle w:val="TAC"/>
            </w:pPr>
          </w:p>
        </w:tc>
      </w:tr>
      <w:tr w:rsidR="00B90E4D" w14:paraId="3255A71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7A03BD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248344"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8CCB1B9" w14:textId="77777777" w:rsidR="00B90E4D"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CB073D" w14:textId="77777777" w:rsidR="00B90E4D" w:rsidRDefault="00B90E4D" w:rsidP="005A2897">
            <w:pPr>
              <w:pStyle w:val="TAC"/>
              <w:rPr>
                <w:lang w:val="en-US"/>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E15A64" w14:textId="77777777" w:rsidR="00B90E4D" w:rsidRDefault="00B90E4D" w:rsidP="005A2897">
            <w:pPr>
              <w:pStyle w:val="TAC"/>
            </w:pPr>
          </w:p>
        </w:tc>
      </w:tr>
      <w:tr w:rsidR="00B90E4D" w14:paraId="27A1445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AF8D5E2" w14:textId="77777777" w:rsidR="00B90E4D" w:rsidRDefault="00B90E4D" w:rsidP="005A2897">
            <w:pPr>
              <w:pStyle w:val="TAC"/>
            </w:pPr>
            <w:r>
              <w:rPr>
                <w:lang w:val="zh-CN"/>
              </w:rPr>
              <w:t>CA_n8A-n77A-n257H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320A7A" w14:textId="77777777" w:rsidR="00B90E4D" w:rsidRDefault="00B90E4D" w:rsidP="005A2897">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35C8E02F" w14:textId="77777777" w:rsidR="00B90E4D" w:rsidRDefault="00B90E4D" w:rsidP="005A289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4D3A32" w14:textId="77777777" w:rsidR="00B90E4D" w:rsidRDefault="00B90E4D" w:rsidP="005A2897">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BE892D" w14:textId="77777777" w:rsidR="00B90E4D" w:rsidRDefault="00B90E4D" w:rsidP="005A2897">
            <w:pPr>
              <w:pStyle w:val="TAC"/>
              <w:rPr>
                <w:lang w:eastAsia="zh-CN"/>
              </w:rPr>
            </w:pPr>
            <w:r>
              <w:rPr>
                <w:lang w:eastAsia="zh-CN"/>
              </w:rPr>
              <w:t>0</w:t>
            </w:r>
          </w:p>
        </w:tc>
      </w:tr>
      <w:tr w:rsidR="00B90E4D" w14:paraId="349F3ED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0C6770B"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D1D3DD"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4B98A4B" w14:textId="77777777" w:rsidR="00B90E4D" w:rsidRDefault="00B90E4D" w:rsidP="005A2897">
            <w:pPr>
              <w:pStyle w:val="TAC"/>
            </w:pPr>
            <w:r>
              <w:rPr>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FB4441" w14:textId="77777777" w:rsidR="00B90E4D" w:rsidRDefault="00B90E4D" w:rsidP="005A2897">
            <w:pPr>
              <w:pStyle w:val="TAC"/>
              <w:rPr>
                <w:lang w:val="en-US"/>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761F66" w14:textId="77777777" w:rsidR="00B90E4D" w:rsidRDefault="00B90E4D" w:rsidP="005A2897">
            <w:pPr>
              <w:pStyle w:val="TAC"/>
            </w:pPr>
          </w:p>
        </w:tc>
      </w:tr>
      <w:tr w:rsidR="00B90E4D" w14:paraId="40EBFB2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C3B373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C31DA3"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654E76E" w14:textId="77777777" w:rsidR="00B90E4D"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3F5268" w14:textId="77777777" w:rsidR="00B90E4D" w:rsidRDefault="00B90E4D" w:rsidP="005A2897">
            <w:pPr>
              <w:pStyle w:val="TAC"/>
              <w:rPr>
                <w:lang w:val="en-US"/>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494BC1" w14:textId="77777777" w:rsidR="00B90E4D" w:rsidRDefault="00B90E4D" w:rsidP="005A2897">
            <w:pPr>
              <w:pStyle w:val="TAC"/>
            </w:pPr>
          </w:p>
        </w:tc>
      </w:tr>
      <w:tr w:rsidR="00B90E4D" w14:paraId="4E0B6FD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80E4741" w14:textId="77777777" w:rsidR="00B90E4D" w:rsidRDefault="00B90E4D" w:rsidP="005A2897">
            <w:pPr>
              <w:pStyle w:val="TAC"/>
            </w:pPr>
            <w:r>
              <w:rPr>
                <w:lang w:val="zh-CN"/>
              </w:rPr>
              <w:t>CA_n8A-n77A-n257I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D064C7" w14:textId="77777777" w:rsidR="00B90E4D" w:rsidRDefault="00B90E4D" w:rsidP="005A2897">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53B6E9CD" w14:textId="77777777" w:rsidR="00B90E4D" w:rsidRDefault="00B90E4D" w:rsidP="005A289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345090" w14:textId="77777777" w:rsidR="00B90E4D" w:rsidRDefault="00B90E4D" w:rsidP="005A2897">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037E28" w14:textId="77777777" w:rsidR="00B90E4D" w:rsidRDefault="00B90E4D" w:rsidP="005A2897">
            <w:pPr>
              <w:pStyle w:val="TAC"/>
              <w:rPr>
                <w:lang w:eastAsia="zh-CN"/>
              </w:rPr>
            </w:pPr>
            <w:r>
              <w:rPr>
                <w:lang w:eastAsia="zh-CN"/>
              </w:rPr>
              <w:t>0</w:t>
            </w:r>
          </w:p>
        </w:tc>
      </w:tr>
      <w:tr w:rsidR="00B90E4D" w14:paraId="25AD4F5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7CE647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F22A5D"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C4FFD89" w14:textId="77777777" w:rsidR="00B90E4D" w:rsidRDefault="00B90E4D" w:rsidP="005A2897">
            <w:pPr>
              <w:pStyle w:val="TAC"/>
            </w:pPr>
            <w:r>
              <w:rPr>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BE631C" w14:textId="77777777" w:rsidR="00B90E4D" w:rsidRDefault="00B90E4D" w:rsidP="005A2897">
            <w:pPr>
              <w:pStyle w:val="TAC"/>
              <w:rPr>
                <w:lang w:val="en-US"/>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9ED0A34" w14:textId="77777777" w:rsidR="00B90E4D" w:rsidRDefault="00B90E4D" w:rsidP="005A2897">
            <w:pPr>
              <w:pStyle w:val="TAC"/>
            </w:pPr>
          </w:p>
        </w:tc>
      </w:tr>
      <w:tr w:rsidR="00B90E4D" w14:paraId="30B5F20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4C9D6B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3FB620"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D3ABC91" w14:textId="77777777" w:rsidR="00B90E4D"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6109CD" w14:textId="77777777" w:rsidR="00B90E4D" w:rsidRDefault="00B90E4D" w:rsidP="005A2897">
            <w:pPr>
              <w:pStyle w:val="TAC"/>
              <w:rPr>
                <w:lang w:val="en-US"/>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C1D285" w14:textId="77777777" w:rsidR="00B90E4D" w:rsidRDefault="00B90E4D" w:rsidP="005A2897">
            <w:pPr>
              <w:pStyle w:val="TAC"/>
            </w:pPr>
          </w:p>
        </w:tc>
      </w:tr>
      <w:tr w:rsidR="00B90E4D" w14:paraId="695D4BE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F1231AF" w14:textId="77777777" w:rsidR="00B90E4D" w:rsidRDefault="00B90E4D" w:rsidP="005A2897">
            <w:pPr>
              <w:pStyle w:val="TAC"/>
            </w:pPr>
            <w:r>
              <w:rPr>
                <w:lang w:val="zh-CN"/>
              </w:rPr>
              <w:t>CA_n8A-n77A-n257J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08E330" w14:textId="77777777" w:rsidR="00B90E4D" w:rsidRDefault="00B90E4D" w:rsidP="005A2897">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58006F65" w14:textId="77777777" w:rsidR="00B90E4D" w:rsidRDefault="00B90E4D" w:rsidP="005A289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BE500F" w14:textId="77777777" w:rsidR="00B90E4D" w:rsidRDefault="00B90E4D" w:rsidP="005A2897">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12052C" w14:textId="77777777" w:rsidR="00B90E4D" w:rsidRDefault="00B90E4D" w:rsidP="005A2897">
            <w:pPr>
              <w:pStyle w:val="TAC"/>
              <w:rPr>
                <w:lang w:eastAsia="zh-CN"/>
              </w:rPr>
            </w:pPr>
            <w:r>
              <w:rPr>
                <w:lang w:eastAsia="zh-CN"/>
              </w:rPr>
              <w:t>0</w:t>
            </w:r>
          </w:p>
        </w:tc>
      </w:tr>
      <w:tr w:rsidR="00B90E4D" w14:paraId="44A7D18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B353AA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18D851"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82F4A41" w14:textId="77777777" w:rsidR="00B90E4D" w:rsidRDefault="00B90E4D" w:rsidP="005A2897">
            <w:pPr>
              <w:pStyle w:val="TAC"/>
            </w:pPr>
            <w:r>
              <w:rPr>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408D9B" w14:textId="77777777" w:rsidR="00B90E4D" w:rsidRDefault="00B90E4D" w:rsidP="005A2897">
            <w:pPr>
              <w:pStyle w:val="TAC"/>
              <w:rPr>
                <w:lang w:val="en-US"/>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C856607" w14:textId="77777777" w:rsidR="00B90E4D" w:rsidRDefault="00B90E4D" w:rsidP="005A2897">
            <w:pPr>
              <w:pStyle w:val="TAC"/>
            </w:pPr>
          </w:p>
        </w:tc>
      </w:tr>
      <w:tr w:rsidR="00B90E4D" w14:paraId="55083DB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51E816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5770AA"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B89E33A" w14:textId="77777777" w:rsidR="00B90E4D"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DF0E20" w14:textId="77777777" w:rsidR="00B90E4D" w:rsidRDefault="00B90E4D" w:rsidP="005A2897">
            <w:pPr>
              <w:pStyle w:val="TAC"/>
              <w:rPr>
                <w:lang w:val="en-US"/>
              </w:rPr>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2DA463" w14:textId="77777777" w:rsidR="00B90E4D" w:rsidRDefault="00B90E4D" w:rsidP="005A2897">
            <w:pPr>
              <w:pStyle w:val="TAC"/>
            </w:pPr>
          </w:p>
        </w:tc>
      </w:tr>
      <w:tr w:rsidR="00B90E4D" w14:paraId="0F7784B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83531FC" w14:textId="77777777" w:rsidR="00B90E4D" w:rsidRDefault="00B90E4D" w:rsidP="005A2897">
            <w:pPr>
              <w:pStyle w:val="TAC"/>
            </w:pPr>
            <w:r>
              <w:rPr>
                <w:lang w:val="zh-CN"/>
              </w:rPr>
              <w:t>CA_n8A-n77A-n257K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CB5E78" w14:textId="77777777" w:rsidR="00B90E4D" w:rsidRDefault="00B90E4D" w:rsidP="005A2897">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73F41E32" w14:textId="77777777" w:rsidR="00B90E4D" w:rsidRDefault="00B90E4D" w:rsidP="005A289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376710" w14:textId="77777777" w:rsidR="00B90E4D" w:rsidRDefault="00B90E4D" w:rsidP="005A2897">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79B73E" w14:textId="77777777" w:rsidR="00B90E4D" w:rsidRDefault="00B90E4D" w:rsidP="005A2897">
            <w:pPr>
              <w:pStyle w:val="TAC"/>
              <w:rPr>
                <w:lang w:eastAsia="zh-CN"/>
              </w:rPr>
            </w:pPr>
            <w:r>
              <w:rPr>
                <w:lang w:eastAsia="zh-CN"/>
              </w:rPr>
              <w:t>0</w:t>
            </w:r>
          </w:p>
        </w:tc>
      </w:tr>
      <w:tr w:rsidR="00B90E4D" w14:paraId="21BF419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72A327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E014D2"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78B784F" w14:textId="77777777" w:rsidR="00B90E4D" w:rsidRDefault="00B90E4D" w:rsidP="005A2897">
            <w:pPr>
              <w:pStyle w:val="TAC"/>
            </w:pPr>
            <w:r>
              <w:rPr>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933521" w14:textId="77777777" w:rsidR="00B90E4D" w:rsidRDefault="00B90E4D" w:rsidP="005A2897">
            <w:pPr>
              <w:pStyle w:val="TAC"/>
              <w:rPr>
                <w:lang w:val="en-US"/>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66A294D" w14:textId="77777777" w:rsidR="00B90E4D" w:rsidRDefault="00B90E4D" w:rsidP="005A2897">
            <w:pPr>
              <w:pStyle w:val="TAC"/>
            </w:pPr>
          </w:p>
        </w:tc>
      </w:tr>
      <w:tr w:rsidR="00B90E4D" w14:paraId="4EF4F59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14531A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8E92AF"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69E1432" w14:textId="77777777" w:rsidR="00B90E4D"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79AD17" w14:textId="77777777" w:rsidR="00B90E4D" w:rsidRDefault="00B90E4D" w:rsidP="005A2897">
            <w:pPr>
              <w:pStyle w:val="TAC"/>
              <w:rPr>
                <w:lang w:val="en-US"/>
              </w:rPr>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F206A0" w14:textId="77777777" w:rsidR="00B90E4D" w:rsidRDefault="00B90E4D" w:rsidP="005A2897">
            <w:pPr>
              <w:pStyle w:val="TAC"/>
            </w:pPr>
          </w:p>
        </w:tc>
      </w:tr>
      <w:tr w:rsidR="00B90E4D" w14:paraId="669279C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67EE7BE" w14:textId="77777777" w:rsidR="00B90E4D" w:rsidRDefault="00B90E4D" w:rsidP="005A2897">
            <w:pPr>
              <w:pStyle w:val="TAC"/>
            </w:pPr>
            <w:r>
              <w:rPr>
                <w:lang w:val="zh-CN"/>
              </w:rPr>
              <w:t>CA_n8A-n77A-n257L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8D32D8" w14:textId="77777777" w:rsidR="00B90E4D" w:rsidRDefault="00B90E4D" w:rsidP="005A2897">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5CE48BF7" w14:textId="77777777" w:rsidR="00B90E4D" w:rsidRDefault="00B90E4D" w:rsidP="005A289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DA7A8A" w14:textId="77777777" w:rsidR="00B90E4D" w:rsidRDefault="00B90E4D" w:rsidP="005A2897">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9BEAFB" w14:textId="77777777" w:rsidR="00B90E4D" w:rsidRDefault="00B90E4D" w:rsidP="005A2897">
            <w:pPr>
              <w:pStyle w:val="TAC"/>
              <w:rPr>
                <w:lang w:eastAsia="zh-CN"/>
              </w:rPr>
            </w:pPr>
            <w:r>
              <w:rPr>
                <w:lang w:eastAsia="zh-CN"/>
              </w:rPr>
              <w:t>0</w:t>
            </w:r>
          </w:p>
        </w:tc>
      </w:tr>
      <w:tr w:rsidR="00B90E4D" w14:paraId="29661B4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C566B9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69237E"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E836ABE" w14:textId="77777777" w:rsidR="00B90E4D" w:rsidRDefault="00B90E4D" w:rsidP="005A2897">
            <w:pPr>
              <w:pStyle w:val="TAC"/>
            </w:pPr>
            <w:r>
              <w:rPr>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A2F049" w14:textId="77777777" w:rsidR="00B90E4D" w:rsidRDefault="00B90E4D" w:rsidP="005A2897">
            <w:pPr>
              <w:pStyle w:val="TAC"/>
              <w:rPr>
                <w:lang w:val="en-US"/>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FE904B2" w14:textId="77777777" w:rsidR="00B90E4D" w:rsidRDefault="00B90E4D" w:rsidP="005A2897">
            <w:pPr>
              <w:pStyle w:val="TAC"/>
            </w:pPr>
          </w:p>
        </w:tc>
      </w:tr>
      <w:tr w:rsidR="00B90E4D" w14:paraId="1DC2526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D30200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493B61"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677D0BA" w14:textId="77777777" w:rsidR="00B90E4D"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8F5D43" w14:textId="77777777" w:rsidR="00B90E4D" w:rsidRDefault="00B90E4D" w:rsidP="005A2897">
            <w:pPr>
              <w:pStyle w:val="TAC"/>
              <w:rPr>
                <w:lang w:val="en-US"/>
              </w:rPr>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F9D08C" w14:textId="77777777" w:rsidR="00B90E4D" w:rsidRDefault="00B90E4D" w:rsidP="005A2897">
            <w:pPr>
              <w:pStyle w:val="TAC"/>
            </w:pPr>
          </w:p>
        </w:tc>
      </w:tr>
      <w:tr w:rsidR="00B90E4D" w14:paraId="2AD8280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2E09841" w14:textId="77777777" w:rsidR="00B90E4D" w:rsidRDefault="00B90E4D" w:rsidP="005A2897">
            <w:pPr>
              <w:pStyle w:val="TAC"/>
            </w:pPr>
            <w:r>
              <w:rPr>
                <w:lang w:val="zh-CN"/>
              </w:rPr>
              <w:t>CA_n8A-n77A-n257M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3DD718" w14:textId="77777777" w:rsidR="00B90E4D" w:rsidRDefault="00B90E4D" w:rsidP="005A2897">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87199A0" w14:textId="77777777" w:rsidR="00B90E4D" w:rsidRDefault="00B90E4D" w:rsidP="005A289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1F43CE" w14:textId="77777777" w:rsidR="00B90E4D" w:rsidRDefault="00B90E4D" w:rsidP="005A2897">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78DD8D" w14:textId="77777777" w:rsidR="00B90E4D" w:rsidRDefault="00B90E4D" w:rsidP="005A2897">
            <w:pPr>
              <w:pStyle w:val="TAC"/>
              <w:rPr>
                <w:lang w:eastAsia="zh-CN"/>
              </w:rPr>
            </w:pPr>
            <w:r>
              <w:rPr>
                <w:lang w:eastAsia="zh-CN"/>
              </w:rPr>
              <w:t>0</w:t>
            </w:r>
          </w:p>
        </w:tc>
      </w:tr>
      <w:tr w:rsidR="00B90E4D" w14:paraId="5E3DF40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184DBD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F31A55"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945E414" w14:textId="77777777" w:rsidR="00B90E4D" w:rsidRDefault="00B90E4D" w:rsidP="005A2897">
            <w:pPr>
              <w:pStyle w:val="TAC"/>
            </w:pPr>
            <w:r>
              <w:rPr>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4BABC1" w14:textId="77777777" w:rsidR="00B90E4D" w:rsidRDefault="00B90E4D" w:rsidP="005A2897">
            <w:pPr>
              <w:pStyle w:val="TAC"/>
              <w:rPr>
                <w:lang w:val="en-US"/>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708F8CE" w14:textId="77777777" w:rsidR="00B90E4D" w:rsidRDefault="00B90E4D" w:rsidP="005A2897">
            <w:pPr>
              <w:pStyle w:val="TAC"/>
            </w:pPr>
          </w:p>
        </w:tc>
      </w:tr>
      <w:tr w:rsidR="00B90E4D" w14:paraId="4D8C420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9C8117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535A19"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7B456B0" w14:textId="77777777" w:rsidR="00B90E4D"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6E5D1A" w14:textId="77777777" w:rsidR="00B90E4D" w:rsidRDefault="00B90E4D" w:rsidP="005A2897">
            <w:pPr>
              <w:pStyle w:val="TAC"/>
              <w:rPr>
                <w:lang w:val="en-US"/>
              </w:rPr>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F68D01" w14:textId="77777777" w:rsidR="00B90E4D" w:rsidRDefault="00B90E4D" w:rsidP="005A2897">
            <w:pPr>
              <w:pStyle w:val="TAC"/>
            </w:pPr>
          </w:p>
        </w:tc>
      </w:tr>
      <w:tr w:rsidR="00B90E4D" w14:paraId="10937C0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8CE824E" w14:textId="77777777" w:rsidR="00B90E4D" w:rsidRDefault="00B90E4D" w:rsidP="005A2897">
            <w:pPr>
              <w:pStyle w:val="TAC"/>
            </w:pPr>
            <w:r>
              <w:rPr>
                <w:lang w:val="zh-CN"/>
              </w:rPr>
              <w:t>CA_n8A-n77(2A)-n257A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69A9CD" w14:textId="77777777" w:rsidR="00B90E4D" w:rsidRDefault="00B90E4D" w:rsidP="005A2897">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1A3F18C" w14:textId="77777777" w:rsidR="00B90E4D" w:rsidRDefault="00B90E4D" w:rsidP="005A289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7633B2" w14:textId="77777777" w:rsidR="00B90E4D" w:rsidRDefault="00B90E4D" w:rsidP="005A2897">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A9F11C" w14:textId="77777777" w:rsidR="00B90E4D" w:rsidRDefault="00B90E4D" w:rsidP="005A2897">
            <w:pPr>
              <w:pStyle w:val="TAC"/>
              <w:rPr>
                <w:lang w:eastAsia="zh-CN"/>
              </w:rPr>
            </w:pPr>
            <w:r>
              <w:rPr>
                <w:lang w:eastAsia="zh-CN"/>
              </w:rPr>
              <w:t>0</w:t>
            </w:r>
          </w:p>
        </w:tc>
      </w:tr>
      <w:tr w:rsidR="00B90E4D" w14:paraId="464E9DB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50ADBC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9D087E"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F5B7A49" w14:textId="77777777" w:rsidR="00B90E4D" w:rsidRDefault="00B90E4D" w:rsidP="005A2897">
            <w:pPr>
              <w:pStyle w:val="TAC"/>
            </w:pPr>
            <w:r>
              <w:rPr>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6F4707" w14:textId="77777777" w:rsidR="00B90E4D" w:rsidRDefault="00B90E4D" w:rsidP="005A2897">
            <w:pPr>
              <w:pStyle w:val="TAC"/>
              <w:rPr>
                <w:lang w:val="en-US"/>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F04CD8F" w14:textId="77777777" w:rsidR="00B90E4D" w:rsidRDefault="00B90E4D" w:rsidP="005A2897">
            <w:pPr>
              <w:pStyle w:val="TAC"/>
            </w:pPr>
          </w:p>
        </w:tc>
      </w:tr>
      <w:tr w:rsidR="00B90E4D" w14:paraId="252AB3B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1059394"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FB78A5"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35030A7" w14:textId="77777777" w:rsidR="00B90E4D"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6740ED" w14:textId="77777777" w:rsidR="00B90E4D" w:rsidRDefault="00B90E4D" w:rsidP="005A2897">
            <w:pPr>
              <w:pStyle w:val="TAC"/>
              <w:rPr>
                <w:lang w:val="en-US"/>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3277CC" w14:textId="77777777" w:rsidR="00B90E4D" w:rsidRDefault="00B90E4D" w:rsidP="005A2897">
            <w:pPr>
              <w:pStyle w:val="TAC"/>
            </w:pPr>
          </w:p>
        </w:tc>
      </w:tr>
      <w:tr w:rsidR="00B90E4D" w14:paraId="13F5B07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23C33F6" w14:textId="77777777" w:rsidR="00B90E4D" w:rsidRDefault="00B90E4D" w:rsidP="005A2897">
            <w:pPr>
              <w:pStyle w:val="TAC"/>
            </w:pPr>
            <w:r>
              <w:rPr>
                <w:lang w:val="zh-CN"/>
              </w:rPr>
              <w:t>CA_n8A-n77(2A)-n257G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A25A15" w14:textId="77777777" w:rsidR="00B90E4D" w:rsidRDefault="00B90E4D" w:rsidP="005A2897">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116698E5" w14:textId="77777777" w:rsidR="00B90E4D" w:rsidRDefault="00B90E4D" w:rsidP="005A289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0444B0" w14:textId="77777777" w:rsidR="00B90E4D" w:rsidRDefault="00B90E4D" w:rsidP="005A2897">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CBCFF4" w14:textId="77777777" w:rsidR="00B90E4D" w:rsidRDefault="00B90E4D" w:rsidP="005A2897">
            <w:pPr>
              <w:pStyle w:val="TAC"/>
              <w:rPr>
                <w:lang w:eastAsia="zh-CN"/>
              </w:rPr>
            </w:pPr>
            <w:r>
              <w:rPr>
                <w:lang w:eastAsia="zh-CN"/>
              </w:rPr>
              <w:t>0</w:t>
            </w:r>
          </w:p>
        </w:tc>
      </w:tr>
      <w:tr w:rsidR="00B90E4D" w14:paraId="272C405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37E88A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4CA7C9"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FCDAA4D" w14:textId="77777777" w:rsidR="00B90E4D" w:rsidRDefault="00B90E4D" w:rsidP="005A2897">
            <w:pPr>
              <w:pStyle w:val="TAC"/>
            </w:pPr>
            <w:r>
              <w:rPr>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0B3579" w14:textId="77777777" w:rsidR="00B90E4D" w:rsidRDefault="00B90E4D" w:rsidP="005A2897">
            <w:pPr>
              <w:pStyle w:val="TAC"/>
              <w:rPr>
                <w:lang w:val="en-US"/>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90F3335" w14:textId="77777777" w:rsidR="00B90E4D" w:rsidRDefault="00B90E4D" w:rsidP="005A2897">
            <w:pPr>
              <w:pStyle w:val="TAC"/>
            </w:pPr>
          </w:p>
        </w:tc>
      </w:tr>
      <w:tr w:rsidR="00B90E4D" w14:paraId="4465F1B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7ACF30A"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F4B1A1"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64F5603" w14:textId="77777777" w:rsidR="00B90E4D"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A399EA" w14:textId="77777777" w:rsidR="00B90E4D" w:rsidRDefault="00B90E4D" w:rsidP="005A2897">
            <w:pPr>
              <w:pStyle w:val="TAC"/>
              <w:rPr>
                <w:lang w:val="en-US"/>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548459" w14:textId="77777777" w:rsidR="00B90E4D" w:rsidRDefault="00B90E4D" w:rsidP="005A2897">
            <w:pPr>
              <w:pStyle w:val="TAC"/>
            </w:pPr>
          </w:p>
        </w:tc>
      </w:tr>
      <w:tr w:rsidR="00B90E4D" w14:paraId="207F289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5F7F4B2" w14:textId="77777777" w:rsidR="00B90E4D" w:rsidRDefault="00B90E4D" w:rsidP="005A2897">
            <w:pPr>
              <w:pStyle w:val="TAC"/>
            </w:pPr>
            <w:r>
              <w:rPr>
                <w:lang w:val="zh-CN"/>
              </w:rPr>
              <w:t>CA_n8A-n77(2A)-n257H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730F01" w14:textId="77777777" w:rsidR="00B90E4D" w:rsidRDefault="00B90E4D" w:rsidP="005A2897">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2D137800" w14:textId="77777777" w:rsidR="00B90E4D" w:rsidRDefault="00B90E4D" w:rsidP="005A289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EF5B49" w14:textId="77777777" w:rsidR="00B90E4D" w:rsidRDefault="00B90E4D" w:rsidP="005A2897">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8DDDB5" w14:textId="77777777" w:rsidR="00B90E4D" w:rsidRDefault="00B90E4D" w:rsidP="005A2897">
            <w:pPr>
              <w:pStyle w:val="TAC"/>
              <w:rPr>
                <w:lang w:eastAsia="zh-CN"/>
              </w:rPr>
            </w:pPr>
            <w:r>
              <w:rPr>
                <w:lang w:eastAsia="zh-CN"/>
              </w:rPr>
              <w:t>0</w:t>
            </w:r>
          </w:p>
        </w:tc>
      </w:tr>
      <w:tr w:rsidR="00B90E4D" w14:paraId="107CDD4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9451FC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E08627"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F879235" w14:textId="77777777" w:rsidR="00B90E4D" w:rsidRDefault="00B90E4D" w:rsidP="005A2897">
            <w:pPr>
              <w:pStyle w:val="TAC"/>
            </w:pPr>
            <w:r>
              <w:rPr>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00E7D3" w14:textId="77777777" w:rsidR="00B90E4D" w:rsidRDefault="00B90E4D" w:rsidP="005A2897">
            <w:pPr>
              <w:pStyle w:val="TAC"/>
              <w:rPr>
                <w:lang w:val="en-US"/>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0CA6B23" w14:textId="77777777" w:rsidR="00B90E4D" w:rsidRDefault="00B90E4D" w:rsidP="005A2897">
            <w:pPr>
              <w:pStyle w:val="TAC"/>
            </w:pPr>
          </w:p>
        </w:tc>
      </w:tr>
      <w:tr w:rsidR="00B90E4D" w14:paraId="547D1EE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140E1A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1D91BE"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66D0A33" w14:textId="77777777" w:rsidR="00B90E4D"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2D411C" w14:textId="77777777" w:rsidR="00B90E4D" w:rsidRDefault="00B90E4D" w:rsidP="005A2897">
            <w:pPr>
              <w:pStyle w:val="TAC"/>
              <w:rPr>
                <w:lang w:val="en-US"/>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27AF4D" w14:textId="77777777" w:rsidR="00B90E4D" w:rsidRDefault="00B90E4D" w:rsidP="005A2897">
            <w:pPr>
              <w:pStyle w:val="TAC"/>
            </w:pPr>
          </w:p>
        </w:tc>
      </w:tr>
      <w:tr w:rsidR="00B90E4D" w14:paraId="37CA3B0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F173631" w14:textId="77777777" w:rsidR="00B90E4D" w:rsidRDefault="00B90E4D" w:rsidP="005A2897">
            <w:pPr>
              <w:pStyle w:val="TAC"/>
            </w:pPr>
            <w:r>
              <w:rPr>
                <w:lang w:val="zh-CN"/>
              </w:rPr>
              <w:t>CA_n8A-n77(2A)-n257I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86F16F" w14:textId="77777777" w:rsidR="00B90E4D" w:rsidRDefault="00B90E4D" w:rsidP="005A2897">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BE8FDED" w14:textId="77777777" w:rsidR="00B90E4D" w:rsidRDefault="00B90E4D" w:rsidP="005A289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623555" w14:textId="77777777" w:rsidR="00B90E4D" w:rsidRDefault="00B90E4D" w:rsidP="005A2897">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A4B540" w14:textId="77777777" w:rsidR="00B90E4D" w:rsidRDefault="00B90E4D" w:rsidP="005A2897">
            <w:pPr>
              <w:pStyle w:val="TAC"/>
              <w:rPr>
                <w:lang w:eastAsia="zh-CN"/>
              </w:rPr>
            </w:pPr>
            <w:r>
              <w:rPr>
                <w:lang w:eastAsia="zh-CN"/>
              </w:rPr>
              <w:t>0</w:t>
            </w:r>
          </w:p>
        </w:tc>
      </w:tr>
      <w:tr w:rsidR="00B90E4D" w14:paraId="662358C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4467EA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7514EB"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9B0762E" w14:textId="77777777" w:rsidR="00B90E4D" w:rsidRDefault="00B90E4D" w:rsidP="005A2897">
            <w:pPr>
              <w:pStyle w:val="TAC"/>
            </w:pPr>
            <w:r>
              <w:rPr>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B29177" w14:textId="77777777" w:rsidR="00B90E4D" w:rsidRDefault="00B90E4D" w:rsidP="005A2897">
            <w:pPr>
              <w:pStyle w:val="TAC"/>
              <w:rPr>
                <w:lang w:val="en-US"/>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A83320A" w14:textId="77777777" w:rsidR="00B90E4D" w:rsidRDefault="00B90E4D" w:rsidP="005A2897">
            <w:pPr>
              <w:pStyle w:val="TAC"/>
            </w:pPr>
          </w:p>
        </w:tc>
      </w:tr>
      <w:tr w:rsidR="00B90E4D" w14:paraId="3112A73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511145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465634"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465C176" w14:textId="77777777" w:rsidR="00B90E4D"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BBAB08" w14:textId="77777777" w:rsidR="00B90E4D" w:rsidRDefault="00B90E4D" w:rsidP="005A2897">
            <w:pPr>
              <w:pStyle w:val="TAC"/>
              <w:rPr>
                <w:lang w:val="en-US"/>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9CF93E" w14:textId="77777777" w:rsidR="00B90E4D" w:rsidRDefault="00B90E4D" w:rsidP="005A2897">
            <w:pPr>
              <w:pStyle w:val="TAC"/>
            </w:pPr>
          </w:p>
        </w:tc>
      </w:tr>
      <w:tr w:rsidR="00B90E4D" w14:paraId="4E8F6EE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3A61E88" w14:textId="77777777" w:rsidR="00B90E4D" w:rsidRDefault="00B90E4D" w:rsidP="005A2897">
            <w:pPr>
              <w:pStyle w:val="TAC"/>
            </w:pPr>
            <w:r>
              <w:rPr>
                <w:lang w:val="zh-CN"/>
              </w:rPr>
              <w:t>CA_n8A-n77(2A)-n257J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EE25AB" w14:textId="77777777" w:rsidR="00B90E4D" w:rsidRDefault="00B90E4D" w:rsidP="005A2897">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7927D7ED" w14:textId="77777777" w:rsidR="00B90E4D" w:rsidRDefault="00B90E4D" w:rsidP="005A289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9391E4" w14:textId="77777777" w:rsidR="00B90E4D" w:rsidRDefault="00B90E4D" w:rsidP="005A2897">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5095CC" w14:textId="77777777" w:rsidR="00B90E4D" w:rsidRDefault="00B90E4D" w:rsidP="005A2897">
            <w:pPr>
              <w:pStyle w:val="TAC"/>
              <w:rPr>
                <w:lang w:eastAsia="zh-CN"/>
              </w:rPr>
            </w:pPr>
            <w:r>
              <w:rPr>
                <w:lang w:eastAsia="zh-CN"/>
              </w:rPr>
              <w:t>0</w:t>
            </w:r>
          </w:p>
        </w:tc>
      </w:tr>
      <w:tr w:rsidR="00B90E4D" w14:paraId="0D20FDC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F9E6BC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9AC083"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AD83309" w14:textId="77777777" w:rsidR="00B90E4D" w:rsidRDefault="00B90E4D" w:rsidP="005A2897">
            <w:pPr>
              <w:pStyle w:val="TAC"/>
            </w:pPr>
            <w:r>
              <w:rPr>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2ACB1F" w14:textId="77777777" w:rsidR="00B90E4D" w:rsidRDefault="00B90E4D" w:rsidP="005A2897">
            <w:pPr>
              <w:pStyle w:val="TAC"/>
              <w:rPr>
                <w:lang w:val="en-US"/>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BBF18A4" w14:textId="77777777" w:rsidR="00B90E4D" w:rsidRDefault="00B90E4D" w:rsidP="005A2897">
            <w:pPr>
              <w:pStyle w:val="TAC"/>
            </w:pPr>
          </w:p>
        </w:tc>
      </w:tr>
      <w:tr w:rsidR="00B90E4D" w14:paraId="13CECA4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5B4C6F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419506"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5FECFDC" w14:textId="77777777" w:rsidR="00B90E4D"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790C1A" w14:textId="77777777" w:rsidR="00B90E4D" w:rsidRDefault="00B90E4D" w:rsidP="005A2897">
            <w:pPr>
              <w:pStyle w:val="TAC"/>
              <w:rPr>
                <w:lang w:val="en-US"/>
              </w:rPr>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D231D6" w14:textId="77777777" w:rsidR="00B90E4D" w:rsidRDefault="00B90E4D" w:rsidP="005A2897">
            <w:pPr>
              <w:pStyle w:val="TAC"/>
            </w:pPr>
          </w:p>
        </w:tc>
      </w:tr>
      <w:tr w:rsidR="00B90E4D" w14:paraId="2CD2937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F325F47" w14:textId="77777777" w:rsidR="00B90E4D" w:rsidRDefault="00B90E4D" w:rsidP="005A2897">
            <w:pPr>
              <w:pStyle w:val="TAC"/>
            </w:pPr>
            <w:r>
              <w:rPr>
                <w:lang w:val="zh-CN"/>
              </w:rPr>
              <w:t>CA_n8A-n77(2A)-n257K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7E190F" w14:textId="77777777" w:rsidR="00B90E4D" w:rsidRDefault="00B90E4D" w:rsidP="005A2897">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62942E70" w14:textId="77777777" w:rsidR="00B90E4D" w:rsidRDefault="00B90E4D" w:rsidP="005A289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C65E4B" w14:textId="77777777" w:rsidR="00B90E4D" w:rsidRDefault="00B90E4D" w:rsidP="005A2897">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1C5AC1" w14:textId="77777777" w:rsidR="00B90E4D" w:rsidRDefault="00B90E4D" w:rsidP="005A2897">
            <w:pPr>
              <w:pStyle w:val="TAC"/>
              <w:rPr>
                <w:lang w:eastAsia="zh-CN"/>
              </w:rPr>
            </w:pPr>
            <w:r>
              <w:rPr>
                <w:lang w:eastAsia="zh-CN"/>
              </w:rPr>
              <w:t>0</w:t>
            </w:r>
          </w:p>
        </w:tc>
      </w:tr>
      <w:tr w:rsidR="00B90E4D" w14:paraId="5326FD9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56F8E0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A76D11"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9100191" w14:textId="77777777" w:rsidR="00B90E4D" w:rsidRDefault="00B90E4D" w:rsidP="005A2897">
            <w:pPr>
              <w:pStyle w:val="TAC"/>
            </w:pPr>
            <w:r>
              <w:rPr>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18C9BA" w14:textId="77777777" w:rsidR="00B90E4D" w:rsidRDefault="00B90E4D" w:rsidP="005A2897">
            <w:pPr>
              <w:pStyle w:val="TAC"/>
              <w:rPr>
                <w:lang w:val="en-US"/>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FFFCB4C" w14:textId="77777777" w:rsidR="00B90E4D" w:rsidRDefault="00B90E4D" w:rsidP="005A2897">
            <w:pPr>
              <w:pStyle w:val="TAC"/>
            </w:pPr>
          </w:p>
        </w:tc>
      </w:tr>
      <w:tr w:rsidR="00B90E4D" w14:paraId="67FBCBA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9DAB783"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BEDE86"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36BB4E4" w14:textId="77777777" w:rsidR="00B90E4D"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074C32" w14:textId="77777777" w:rsidR="00B90E4D" w:rsidRDefault="00B90E4D" w:rsidP="005A2897">
            <w:pPr>
              <w:pStyle w:val="TAC"/>
              <w:rPr>
                <w:lang w:val="en-US"/>
              </w:rPr>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02EAF1" w14:textId="77777777" w:rsidR="00B90E4D" w:rsidRDefault="00B90E4D" w:rsidP="005A2897">
            <w:pPr>
              <w:pStyle w:val="TAC"/>
            </w:pPr>
          </w:p>
        </w:tc>
      </w:tr>
      <w:tr w:rsidR="00B90E4D" w14:paraId="7DB27C3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1C1D1E4" w14:textId="77777777" w:rsidR="00B90E4D" w:rsidRDefault="00B90E4D" w:rsidP="005A2897">
            <w:pPr>
              <w:pStyle w:val="TAC"/>
            </w:pPr>
            <w:r>
              <w:rPr>
                <w:lang w:val="zh-CN"/>
              </w:rPr>
              <w:t>CA_n8A-n77(2A)-n257L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9DEA8D" w14:textId="77777777" w:rsidR="00B90E4D" w:rsidRDefault="00B90E4D" w:rsidP="005A2897">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1C3BEB15" w14:textId="77777777" w:rsidR="00B90E4D" w:rsidRDefault="00B90E4D" w:rsidP="005A289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B63F86" w14:textId="77777777" w:rsidR="00B90E4D" w:rsidRDefault="00B90E4D" w:rsidP="005A2897">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AFC8AE" w14:textId="77777777" w:rsidR="00B90E4D" w:rsidRDefault="00B90E4D" w:rsidP="005A2897">
            <w:pPr>
              <w:pStyle w:val="TAC"/>
              <w:rPr>
                <w:lang w:eastAsia="zh-CN"/>
              </w:rPr>
            </w:pPr>
            <w:r>
              <w:rPr>
                <w:lang w:eastAsia="zh-CN"/>
              </w:rPr>
              <w:t>0</w:t>
            </w:r>
          </w:p>
        </w:tc>
      </w:tr>
      <w:tr w:rsidR="00B90E4D" w14:paraId="39EB963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355703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BE4359"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12A799D" w14:textId="77777777" w:rsidR="00B90E4D" w:rsidRDefault="00B90E4D" w:rsidP="005A2897">
            <w:pPr>
              <w:pStyle w:val="TAC"/>
            </w:pPr>
            <w:r>
              <w:rPr>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882C10" w14:textId="77777777" w:rsidR="00B90E4D" w:rsidRDefault="00B90E4D" w:rsidP="005A2897">
            <w:pPr>
              <w:pStyle w:val="TAC"/>
              <w:rPr>
                <w:lang w:val="en-US"/>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40F4C36" w14:textId="77777777" w:rsidR="00B90E4D" w:rsidRDefault="00B90E4D" w:rsidP="005A2897">
            <w:pPr>
              <w:pStyle w:val="TAC"/>
            </w:pPr>
          </w:p>
        </w:tc>
      </w:tr>
      <w:tr w:rsidR="00B90E4D" w14:paraId="1F4E24A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DEEE40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AF63F1"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39A0E9D" w14:textId="77777777" w:rsidR="00B90E4D" w:rsidRDefault="00B90E4D" w:rsidP="005A2897">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2F4C78" w14:textId="77777777" w:rsidR="00B90E4D" w:rsidRDefault="00B90E4D" w:rsidP="005A2897">
            <w:pPr>
              <w:pStyle w:val="TAC"/>
              <w:rPr>
                <w:lang w:val="en-US"/>
              </w:rPr>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954A3E" w14:textId="77777777" w:rsidR="00B90E4D" w:rsidRDefault="00B90E4D" w:rsidP="005A2897">
            <w:pPr>
              <w:pStyle w:val="TAC"/>
            </w:pPr>
          </w:p>
        </w:tc>
      </w:tr>
      <w:tr w:rsidR="00B90E4D" w14:paraId="46AD75B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3E03B36" w14:textId="77777777" w:rsidR="00B90E4D" w:rsidRDefault="00B90E4D" w:rsidP="005A2897">
            <w:pPr>
              <w:pStyle w:val="TAC"/>
            </w:pPr>
            <w:r>
              <w:rPr>
                <w:lang w:val="zh-CN"/>
              </w:rPr>
              <w:t>CA_n8A-n77(2A)-n257M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4C50B9" w14:textId="77777777" w:rsidR="00B90E4D" w:rsidRDefault="00B90E4D" w:rsidP="005A2897">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36C19556" w14:textId="77777777" w:rsidR="00B90E4D" w:rsidRDefault="00B90E4D" w:rsidP="005A2897">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8ACCB3" w14:textId="77777777" w:rsidR="00B90E4D" w:rsidRDefault="00B90E4D" w:rsidP="005A2897">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DBBB4E" w14:textId="77777777" w:rsidR="00B90E4D" w:rsidRDefault="00B90E4D" w:rsidP="005A2897">
            <w:pPr>
              <w:pStyle w:val="TAC"/>
              <w:rPr>
                <w:lang w:eastAsia="zh-CN"/>
              </w:rPr>
            </w:pPr>
            <w:r>
              <w:rPr>
                <w:lang w:eastAsia="zh-CN"/>
              </w:rPr>
              <w:t>0</w:t>
            </w:r>
          </w:p>
        </w:tc>
      </w:tr>
      <w:tr w:rsidR="00B90E4D" w14:paraId="37DEE68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78A4AF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6AE33C"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29C5827" w14:textId="77777777" w:rsidR="00B90E4D" w:rsidRDefault="00B90E4D" w:rsidP="005A2897">
            <w:pPr>
              <w:pStyle w:val="TAC"/>
            </w:pPr>
            <w:r>
              <w:rPr>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EEA476" w14:textId="77777777" w:rsidR="00B90E4D" w:rsidRDefault="00B90E4D" w:rsidP="005A2897">
            <w:pPr>
              <w:pStyle w:val="TAC"/>
              <w:rPr>
                <w:lang w:val="en-US"/>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82829F7" w14:textId="77777777" w:rsidR="00B90E4D" w:rsidRDefault="00B90E4D" w:rsidP="005A2897">
            <w:pPr>
              <w:pStyle w:val="TAC"/>
            </w:pPr>
          </w:p>
        </w:tc>
      </w:tr>
      <w:tr w:rsidR="00B90E4D" w14:paraId="10B23FD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D3EEEB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5886E5"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93BE3D2"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9FC708" w14:textId="77777777" w:rsidR="00B90E4D" w:rsidRDefault="00B90E4D" w:rsidP="005A2897">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A34C49" w14:textId="77777777" w:rsidR="00B90E4D" w:rsidRDefault="00B90E4D" w:rsidP="005A2897">
            <w:pPr>
              <w:pStyle w:val="TAC"/>
            </w:pPr>
          </w:p>
        </w:tc>
      </w:tr>
      <w:tr w:rsidR="00B90E4D" w14:paraId="4411603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tcPr>
          <w:p w14:paraId="21482B92" w14:textId="77777777" w:rsidR="00B90E4D" w:rsidRPr="006B5692" w:rsidRDefault="00B90E4D" w:rsidP="005A2897">
            <w:pPr>
              <w:pStyle w:val="TAC"/>
            </w:pPr>
            <w:r w:rsidRPr="00547C1B">
              <w:rPr>
                <w:lang w:val="zh-CN"/>
              </w:rPr>
              <w:t>CA_n8A-n78A-n257A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68BC3B4E" w14:textId="77777777" w:rsidR="00B90E4D" w:rsidRPr="00C914E3" w:rsidRDefault="00B90E4D" w:rsidP="005A2897">
            <w:pPr>
              <w:pStyle w:val="TAC"/>
              <w:rPr>
                <w:lang w:val="en-US"/>
              </w:rPr>
            </w:pPr>
            <w:r w:rsidRPr="00C914E3">
              <w:rPr>
                <w:lang w:val="en-US"/>
              </w:rPr>
              <w:t>CA_n8A-n78A</w:t>
            </w:r>
          </w:p>
          <w:p w14:paraId="183C132E" w14:textId="77777777" w:rsidR="00B90E4D" w:rsidRPr="00C914E3" w:rsidRDefault="00B90E4D" w:rsidP="005A2897">
            <w:pPr>
              <w:pStyle w:val="TAC"/>
              <w:rPr>
                <w:lang w:val="en-US"/>
              </w:rPr>
            </w:pPr>
            <w:r w:rsidRPr="00C914E3">
              <w:rPr>
                <w:lang w:val="en-US"/>
              </w:rPr>
              <w:t>CA_n8A-n257A</w:t>
            </w:r>
          </w:p>
          <w:p w14:paraId="53B87824" w14:textId="77777777" w:rsidR="00B90E4D" w:rsidRDefault="00B90E4D" w:rsidP="005A2897">
            <w:pPr>
              <w:pStyle w:val="TAC"/>
            </w:pPr>
            <w:r w:rsidRPr="005A065A">
              <w:rPr>
                <w:lang w:val="zh-CN"/>
              </w:rPr>
              <w:t>CA_n78A-n257A</w:t>
            </w:r>
          </w:p>
        </w:tc>
        <w:tc>
          <w:tcPr>
            <w:tcW w:w="1144" w:type="dxa"/>
            <w:tcBorders>
              <w:left w:val="single" w:sz="4" w:space="0" w:color="auto"/>
              <w:bottom w:val="single" w:sz="4" w:space="0" w:color="auto"/>
              <w:right w:val="single" w:sz="4" w:space="0" w:color="auto"/>
            </w:tcBorders>
          </w:tcPr>
          <w:p w14:paraId="66E5F244" w14:textId="77777777" w:rsidR="00B90E4D" w:rsidRDefault="00B90E4D" w:rsidP="005A2897">
            <w:pPr>
              <w:pStyle w:val="TAC"/>
            </w:pPr>
            <w:r w:rsidRPr="00547C1B">
              <w:rPr>
                <w:lang w:val="zh-CN"/>
              </w:rPr>
              <w:t>n8</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1E8BF7D7" w14:textId="77777777" w:rsidR="00B90E4D" w:rsidRDefault="00B90E4D" w:rsidP="005A2897">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7AAFC479" w14:textId="77777777" w:rsidR="00B90E4D" w:rsidRDefault="00B90E4D" w:rsidP="005A2897">
            <w:pPr>
              <w:pStyle w:val="TAC"/>
            </w:pPr>
            <w:r w:rsidRPr="00547C1B">
              <w:rPr>
                <w:lang w:val="zh-CN"/>
              </w:rPr>
              <w:t>0</w:t>
            </w:r>
          </w:p>
        </w:tc>
      </w:tr>
      <w:tr w:rsidR="00B90E4D" w14:paraId="0C1599D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tcPr>
          <w:p w14:paraId="69A4634F" w14:textId="77777777" w:rsidR="00B90E4D" w:rsidRPr="006B569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tcPr>
          <w:p w14:paraId="6282C548"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tcPr>
          <w:p w14:paraId="4DD75776" w14:textId="77777777" w:rsidR="00B90E4D" w:rsidRDefault="00B90E4D" w:rsidP="005A2897">
            <w:pPr>
              <w:pStyle w:val="TAC"/>
            </w:pPr>
            <w:r w:rsidRPr="00547C1B">
              <w:rPr>
                <w:lang w:val="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594330D1" w14:textId="77777777" w:rsidR="00B90E4D" w:rsidRDefault="00B90E4D" w:rsidP="005A2897">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01B4B1CC" w14:textId="77777777" w:rsidR="00B90E4D" w:rsidRDefault="00B90E4D" w:rsidP="005A2897">
            <w:pPr>
              <w:pStyle w:val="TAC"/>
            </w:pPr>
          </w:p>
        </w:tc>
      </w:tr>
      <w:tr w:rsidR="00B90E4D" w14:paraId="4D6DF23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tcPr>
          <w:p w14:paraId="33BC299F" w14:textId="77777777" w:rsidR="00B90E4D" w:rsidRPr="006B569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4959909"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tcPr>
          <w:p w14:paraId="0A1CC886" w14:textId="77777777" w:rsidR="00B90E4D" w:rsidRDefault="00B90E4D" w:rsidP="005A2897">
            <w:pPr>
              <w:pStyle w:val="TAC"/>
            </w:pPr>
            <w:r w:rsidRPr="00547C1B">
              <w:rPr>
                <w:lang w:val="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0D457B2C" w14:textId="77777777" w:rsidR="00B90E4D" w:rsidRDefault="00B90E4D" w:rsidP="005A2897">
            <w:pPr>
              <w:pStyle w:val="TAC"/>
              <w:rPr>
                <w:lang w:val="en-US" w:bidi="ar"/>
              </w:rPr>
            </w:pPr>
            <w:r w:rsidRPr="00547C1B">
              <w:rPr>
                <w:lang w:val="zh-CN"/>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tcPr>
          <w:p w14:paraId="3D930D31" w14:textId="77777777" w:rsidR="00B90E4D" w:rsidRDefault="00B90E4D" w:rsidP="005A2897">
            <w:pPr>
              <w:pStyle w:val="TAC"/>
            </w:pPr>
          </w:p>
        </w:tc>
      </w:tr>
      <w:tr w:rsidR="00B90E4D" w14:paraId="309801D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tcPr>
          <w:p w14:paraId="0DF1BA31" w14:textId="77777777" w:rsidR="00B90E4D" w:rsidRPr="006B5692" w:rsidRDefault="00B90E4D" w:rsidP="005A2897">
            <w:pPr>
              <w:pStyle w:val="TAC"/>
            </w:pPr>
            <w:r w:rsidRPr="00547C1B">
              <w:rPr>
                <w:lang w:val="zh-CN"/>
              </w:rPr>
              <w:t>CA_n8A-n78A-n257D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0D80A29A" w14:textId="77777777" w:rsidR="00B90E4D" w:rsidRDefault="00B90E4D" w:rsidP="005A2897">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1AEA9549" w14:textId="77777777" w:rsidR="00B90E4D" w:rsidRDefault="00B90E4D" w:rsidP="005A2897">
            <w:pPr>
              <w:pStyle w:val="TAC"/>
            </w:pPr>
            <w:r w:rsidRPr="00547C1B">
              <w:rPr>
                <w:lang w:val="zh-CN"/>
              </w:rPr>
              <w:t>n8</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346DD2DC" w14:textId="77777777" w:rsidR="00B90E4D" w:rsidRDefault="00B90E4D" w:rsidP="005A2897">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743F0461" w14:textId="77777777" w:rsidR="00B90E4D" w:rsidRDefault="00B90E4D" w:rsidP="005A2897">
            <w:pPr>
              <w:pStyle w:val="TAC"/>
            </w:pPr>
            <w:r w:rsidRPr="00547C1B">
              <w:rPr>
                <w:lang w:val="zh-CN"/>
              </w:rPr>
              <w:t>0</w:t>
            </w:r>
          </w:p>
        </w:tc>
      </w:tr>
      <w:tr w:rsidR="00B90E4D" w14:paraId="0EE0674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tcPr>
          <w:p w14:paraId="528C423E" w14:textId="77777777" w:rsidR="00B90E4D" w:rsidRPr="006B569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tcPr>
          <w:p w14:paraId="69D61EE2"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tcPr>
          <w:p w14:paraId="566BC68D" w14:textId="77777777" w:rsidR="00B90E4D" w:rsidRDefault="00B90E4D" w:rsidP="005A2897">
            <w:pPr>
              <w:pStyle w:val="TAC"/>
            </w:pPr>
            <w:r w:rsidRPr="00547C1B">
              <w:rPr>
                <w:lang w:val="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7FACF220" w14:textId="77777777" w:rsidR="00B90E4D" w:rsidRDefault="00B90E4D" w:rsidP="005A289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28D1ACD6" w14:textId="77777777" w:rsidR="00B90E4D" w:rsidRDefault="00B90E4D" w:rsidP="005A2897">
            <w:pPr>
              <w:pStyle w:val="TAC"/>
            </w:pPr>
          </w:p>
        </w:tc>
      </w:tr>
      <w:tr w:rsidR="00B90E4D" w14:paraId="13FC352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tcPr>
          <w:p w14:paraId="51E71151" w14:textId="77777777" w:rsidR="00B90E4D" w:rsidRPr="006B569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8903A4D"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tcPr>
          <w:p w14:paraId="401968B3" w14:textId="77777777" w:rsidR="00B90E4D" w:rsidRDefault="00B90E4D" w:rsidP="005A2897">
            <w:pPr>
              <w:pStyle w:val="TAC"/>
            </w:pPr>
            <w:r w:rsidRPr="00547C1B">
              <w:rPr>
                <w:lang w:val="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29D274DE" w14:textId="77777777" w:rsidR="00B90E4D" w:rsidRDefault="00B90E4D" w:rsidP="005A2897">
            <w:pPr>
              <w:pStyle w:val="TAC"/>
              <w:rPr>
                <w:lang w:val="en-US" w:bidi="ar"/>
              </w:rPr>
            </w:pPr>
            <w:r w:rsidRPr="00547C1B">
              <w:rPr>
                <w:lang w:val="zh-CN"/>
              </w:rPr>
              <w:t>CA_n257D</w:t>
            </w:r>
          </w:p>
        </w:tc>
        <w:tc>
          <w:tcPr>
            <w:tcW w:w="2252" w:type="dxa"/>
            <w:gridSpan w:val="2"/>
            <w:tcBorders>
              <w:top w:val="nil"/>
              <w:left w:val="single" w:sz="4" w:space="0" w:color="auto"/>
              <w:bottom w:val="single" w:sz="4" w:space="0" w:color="auto"/>
              <w:right w:val="single" w:sz="4" w:space="0" w:color="auto"/>
            </w:tcBorders>
            <w:shd w:val="clear" w:color="auto" w:fill="auto"/>
          </w:tcPr>
          <w:p w14:paraId="09DA3A53" w14:textId="77777777" w:rsidR="00B90E4D" w:rsidRDefault="00B90E4D" w:rsidP="005A2897">
            <w:pPr>
              <w:pStyle w:val="TAC"/>
            </w:pPr>
          </w:p>
        </w:tc>
      </w:tr>
      <w:tr w:rsidR="00B90E4D" w14:paraId="513273E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tcPr>
          <w:p w14:paraId="4D90F3F0" w14:textId="77777777" w:rsidR="00B90E4D" w:rsidRPr="006B5692" w:rsidRDefault="00B90E4D" w:rsidP="005A2897">
            <w:pPr>
              <w:pStyle w:val="TAC"/>
            </w:pPr>
            <w:r w:rsidRPr="00547C1B">
              <w:rPr>
                <w:lang w:val="zh-CN"/>
              </w:rPr>
              <w:t>CA_n8A-n78A-n257E</w:t>
            </w:r>
          </w:p>
        </w:tc>
        <w:tc>
          <w:tcPr>
            <w:tcW w:w="3249" w:type="dxa"/>
            <w:gridSpan w:val="2"/>
            <w:tcBorders>
              <w:top w:val="single" w:sz="4" w:space="0" w:color="auto"/>
              <w:left w:val="single" w:sz="4" w:space="0" w:color="auto"/>
              <w:bottom w:val="nil"/>
              <w:right w:val="single" w:sz="4" w:space="0" w:color="auto"/>
            </w:tcBorders>
            <w:shd w:val="clear" w:color="auto" w:fill="auto"/>
          </w:tcPr>
          <w:p w14:paraId="4CEB09F1" w14:textId="77777777" w:rsidR="00B90E4D" w:rsidRDefault="00B90E4D" w:rsidP="005A2897">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6FE92E87" w14:textId="77777777" w:rsidR="00B90E4D" w:rsidRDefault="00B90E4D" w:rsidP="005A2897">
            <w:pPr>
              <w:pStyle w:val="TAC"/>
            </w:pPr>
            <w:r w:rsidRPr="00547C1B">
              <w:rPr>
                <w:lang w:val="zh-CN"/>
              </w:rPr>
              <w:t>n8</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5FAAD1EC" w14:textId="77777777" w:rsidR="00B90E4D" w:rsidRDefault="00B90E4D" w:rsidP="005A2897">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374445B1" w14:textId="77777777" w:rsidR="00B90E4D" w:rsidRDefault="00B90E4D" w:rsidP="005A2897">
            <w:pPr>
              <w:pStyle w:val="TAC"/>
            </w:pPr>
            <w:r w:rsidRPr="00547C1B">
              <w:rPr>
                <w:lang w:val="zh-CN"/>
              </w:rPr>
              <w:t>0</w:t>
            </w:r>
          </w:p>
        </w:tc>
      </w:tr>
      <w:tr w:rsidR="00B90E4D" w14:paraId="57611A7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tcPr>
          <w:p w14:paraId="17959EF8" w14:textId="77777777" w:rsidR="00B90E4D" w:rsidRPr="006B569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tcPr>
          <w:p w14:paraId="62004418"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tcPr>
          <w:p w14:paraId="3F4128CE" w14:textId="77777777" w:rsidR="00B90E4D" w:rsidRDefault="00B90E4D" w:rsidP="005A2897">
            <w:pPr>
              <w:pStyle w:val="TAC"/>
            </w:pPr>
            <w:r w:rsidRPr="00547C1B">
              <w:rPr>
                <w:lang w:val="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41C749BE" w14:textId="77777777" w:rsidR="00B90E4D" w:rsidRDefault="00B90E4D" w:rsidP="005A289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1564CEE0" w14:textId="77777777" w:rsidR="00B90E4D" w:rsidRDefault="00B90E4D" w:rsidP="005A2897">
            <w:pPr>
              <w:pStyle w:val="TAC"/>
            </w:pPr>
          </w:p>
        </w:tc>
      </w:tr>
      <w:tr w:rsidR="00B90E4D" w14:paraId="5DFA06C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tcPr>
          <w:p w14:paraId="43418F84" w14:textId="77777777" w:rsidR="00B90E4D" w:rsidRPr="006B569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52B8296"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tcPr>
          <w:p w14:paraId="313D80D8" w14:textId="77777777" w:rsidR="00B90E4D" w:rsidRDefault="00B90E4D" w:rsidP="005A2897">
            <w:pPr>
              <w:pStyle w:val="TAC"/>
            </w:pPr>
            <w:r w:rsidRPr="00547C1B">
              <w:rPr>
                <w:lang w:val="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1F84BBD5" w14:textId="77777777" w:rsidR="00B90E4D" w:rsidRDefault="00B90E4D" w:rsidP="005A2897">
            <w:pPr>
              <w:pStyle w:val="TAC"/>
              <w:rPr>
                <w:lang w:val="en-US" w:bidi="ar"/>
              </w:rPr>
            </w:pPr>
            <w:r w:rsidRPr="00547C1B">
              <w:rPr>
                <w:lang w:val="zh-CN"/>
              </w:rPr>
              <w:t>CA_n257E</w:t>
            </w:r>
          </w:p>
        </w:tc>
        <w:tc>
          <w:tcPr>
            <w:tcW w:w="2252" w:type="dxa"/>
            <w:gridSpan w:val="2"/>
            <w:tcBorders>
              <w:top w:val="nil"/>
              <w:left w:val="single" w:sz="4" w:space="0" w:color="auto"/>
              <w:bottom w:val="single" w:sz="4" w:space="0" w:color="auto"/>
              <w:right w:val="single" w:sz="4" w:space="0" w:color="auto"/>
            </w:tcBorders>
            <w:shd w:val="clear" w:color="auto" w:fill="auto"/>
          </w:tcPr>
          <w:p w14:paraId="42269A4B" w14:textId="77777777" w:rsidR="00B90E4D" w:rsidRDefault="00B90E4D" w:rsidP="005A2897">
            <w:pPr>
              <w:pStyle w:val="TAC"/>
            </w:pPr>
          </w:p>
        </w:tc>
      </w:tr>
      <w:tr w:rsidR="00B90E4D" w14:paraId="598A869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tcPr>
          <w:p w14:paraId="5BE246AC" w14:textId="77777777" w:rsidR="00B90E4D" w:rsidRPr="006B5692" w:rsidRDefault="00B90E4D" w:rsidP="005A2897">
            <w:pPr>
              <w:pStyle w:val="TAC"/>
            </w:pPr>
            <w:r w:rsidRPr="00547C1B">
              <w:rPr>
                <w:lang w:val="zh-CN"/>
              </w:rPr>
              <w:t>CA_n8A-n78A-n257F</w:t>
            </w:r>
          </w:p>
        </w:tc>
        <w:tc>
          <w:tcPr>
            <w:tcW w:w="3249" w:type="dxa"/>
            <w:gridSpan w:val="2"/>
            <w:tcBorders>
              <w:top w:val="single" w:sz="4" w:space="0" w:color="auto"/>
              <w:left w:val="single" w:sz="4" w:space="0" w:color="auto"/>
              <w:bottom w:val="nil"/>
              <w:right w:val="single" w:sz="4" w:space="0" w:color="auto"/>
            </w:tcBorders>
            <w:shd w:val="clear" w:color="auto" w:fill="auto"/>
          </w:tcPr>
          <w:p w14:paraId="12BE1A8A" w14:textId="77777777" w:rsidR="00B90E4D" w:rsidRDefault="00B90E4D" w:rsidP="005A2897">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220CE2BF" w14:textId="77777777" w:rsidR="00B90E4D" w:rsidRDefault="00B90E4D" w:rsidP="005A2897">
            <w:pPr>
              <w:pStyle w:val="TAC"/>
            </w:pPr>
            <w:r w:rsidRPr="00547C1B">
              <w:rPr>
                <w:lang w:val="zh-CN"/>
              </w:rPr>
              <w:t>n8</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63637F38" w14:textId="77777777" w:rsidR="00B90E4D" w:rsidRDefault="00B90E4D" w:rsidP="005A2897">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7B146C45" w14:textId="77777777" w:rsidR="00B90E4D" w:rsidRDefault="00B90E4D" w:rsidP="005A2897">
            <w:pPr>
              <w:pStyle w:val="TAC"/>
            </w:pPr>
            <w:r w:rsidRPr="00547C1B">
              <w:rPr>
                <w:lang w:val="zh-CN"/>
              </w:rPr>
              <w:t>0</w:t>
            </w:r>
          </w:p>
        </w:tc>
      </w:tr>
      <w:tr w:rsidR="00B90E4D" w14:paraId="50F625B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tcPr>
          <w:p w14:paraId="325AC5BF" w14:textId="77777777" w:rsidR="00B90E4D" w:rsidRPr="006B569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tcPr>
          <w:p w14:paraId="5F60F744"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tcPr>
          <w:p w14:paraId="25FAE577" w14:textId="77777777" w:rsidR="00B90E4D" w:rsidRDefault="00B90E4D" w:rsidP="005A2897">
            <w:pPr>
              <w:pStyle w:val="TAC"/>
            </w:pPr>
            <w:r w:rsidRPr="00547C1B">
              <w:rPr>
                <w:lang w:val="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2541C014" w14:textId="77777777" w:rsidR="00B90E4D" w:rsidRDefault="00B90E4D" w:rsidP="005A289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66727B6E" w14:textId="77777777" w:rsidR="00B90E4D" w:rsidRDefault="00B90E4D" w:rsidP="005A2897">
            <w:pPr>
              <w:pStyle w:val="TAC"/>
            </w:pPr>
          </w:p>
        </w:tc>
      </w:tr>
      <w:tr w:rsidR="00B90E4D" w14:paraId="62D6941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tcPr>
          <w:p w14:paraId="0E10E560" w14:textId="77777777" w:rsidR="00B90E4D" w:rsidRPr="006B569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93C40D5"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tcPr>
          <w:p w14:paraId="5790049E" w14:textId="77777777" w:rsidR="00B90E4D" w:rsidRDefault="00B90E4D" w:rsidP="005A2897">
            <w:pPr>
              <w:pStyle w:val="TAC"/>
            </w:pPr>
            <w:r w:rsidRPr="00547C1B">
              <w:rPr>
                <w:lang w:val="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4B0E080D" w14:textId="77777777" w:rsidR="00B90E4D" w:rsidRDefault="00B90E4D" w:rsidP="005A2897">
            <w:pPr>
              <w:pStyle w:val="TAC"/>
              <w:rPr>
                <w:lang w:val="en-US" w:bidi="ar"/>
              </w:rPr>
            </w:pPr>
            <w:r w:rsidRPr="00547C1B">
              <w:rPr>
                <w:lang w:val="zh-CN"/>
              </w:rPr>
              <w:t>CA_n257F</w:t>
            </w:r>
          </w:p>
        </w:tc>
        <w:tc>
          <w:tcPr>
            <w:tcW w:w="2252" w:type="dxa"/>
            <w:gridSpan w:val="2"/>
            <w:tcBorders>
              <w:top w:val="nil"/>
              <w:left w:val="single" w:sz="4" w:space="0" w:color="auto"/>
              <w:bottom w:val="single" w:sz="4" w:space="0" w:color="auto"/>
              <w:right w:val="single" w:sz="4" w:space="0" w:color="auto"/>
            </w:tcBorders>
            <w:shd w:val="clear" w:color="auto" w:fill="auto"/>
          </w:tcPr>
          <w:p w14:paraId="7457AEB7" w14:textId="77777777" w:rsidR="00B90E4D" w:rsidRDefault="00B90E4D" w:rsidP="005A2897">
            <w:pPr>
              <w:pStyle w:val="TAC"/>
            </w:pPr>
          </w:p>
        </w:tc>
      </w:tr>
      <w:tr w:rsidR="00B90E4D" w14:paraId="08DECB4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tcPr>
          <w:p w14:paraId="5CFB5E77" w14:textId="77777777" w:rsidR="00B90E4D" w:rsidRPr="006B5692" w:rsidRDefault="00B90E4D" w:rsidP="005A2897">
            <w:pPr>
              <w:pStyle w:val="TAC"/>
            </w:pPr>
            <w:r w:rsidRPr="00547C1B">
              <w:rPr>
                <w:lang w:val="zh-CN"/>
              </w:rPr>
              <w:t>CA_n8A-n78A-n257G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3263D299" w14:textId="77777777" w:rsidR="00B90E4D" w:rsidRPr="00C914E3" w:rsidRDefault="00B90E4D" w:rsidP="005A2897">
            <w:pPr>
              <w:pStyle w:val="TAC"/>
              <w:rPr>
                <w:lang w:val="en-US"/>
              </w:rPr>
            </w:pPr>
            <w:r w:rsidRPr="00C914E3">
              <w:rPr>
                <w:lang w:val="en-US"/>
              </w:rPr>
              <w:t>CA_n257G</w:t>
            </w:r>
          </w:p>
          <w:p w14:paraId="3A93097B" w14:textId="77777777" w:rsidR="00B90E4D" w:rsidRPr="00C914E3" w:rsidRDefault="00B90E4D" w:rsidP="005A2897">
            <w:pPr>
              <w:pStyle w:val="TAC"/>
              <w:rPr>
                <w:lang w:val="en-US"/>
              </w:rPr>
            </w:pPr>
            <w:r w:rsidRPr="00C914E3">
              <w:rPr>
                <w:lang w:val="en-US"/>
              </w:rPr>
              <w:t>CA_n8A-n78A</w:t>
            </w:r>
          </w:p>
          <w:p w14:paraId="35DF7B9E" w14:textId="77777777" w:rsidR="00B90E4D" w:rsidRPr="00C914E3" w:rsidRDefault="00B90E4D" w:rsidP="005A2897">
            <w:pPr>
              <w:pStyle w:val="TAC"/>
              <w:rPr>
                <w:lang w:val="en-US"/>
              </w:rPr>
            </w:pPr>
            <w:r w:rsidRPr="00C914E3">
              <w:rPr>
                <w:lang w:val="en-US"/>
              </w:rPr>
              <w:t>CA_n8A-n257A</w:t>
            </w:r>
            <w:r>
              <w:rPr>
                <w:lang w:val="en-US"/>
              </w:rPr>
              <w:t>/G</w:t>
            </w:r>
          </w:p>
          <w:p w14:paraId="59961E42" w14:textId="77777777" w:rsidR="00B90E4D" w:rsidRDefault="00B90E4D" w:rsidP="005A2897">
            <w:pPr>
              <w:pStyle w:val="TAC"/>
            </w:pPr>
            <w:r w:rsidRPr="00C914E3">
              <w:rPr>
                <w:lang w:val="en-US"/>
              </w:rPr>
              <w:t>CA_n78A-n257A</w:t>
            </w:r>
            <w:r>
              <w:rPr>
                <w:lang w:val="en-US"/>
              </w:rPr>
              <w:t>/G</w:t>
            </w:r>
          </w:p>
        </w:tc>
        <w:tc>
          <w:tcPr>
            <w:tcW w:w="1144" w:type="dxa"/>
            <w:tcBorders>
              <w:left w:val="single" w:sz="4" w:space="0" w:color="auto"/>
              <w:bottom w:val="single" w:sz="4" w:space="0" w:color="auto"/>
              <w:right w:val="single" w:sz="4" w:space="0" w:color="auto"/>
            </w:tcBorders>
          </w:tcPr>
          <w:p w14:paraId="6F13BD37" w14:textId="77777777" w:rsidR="00B90E4D" w:rsidRDefault="00B90E4D" w:rsidP="005A2897">
            <w:pPr>
              <w:pStyle w:val="TAC"/>
            </w:pPr>
            <w:r w:rsidRPr="00547C1B">
              <w:rPr>
                <w:lang w:val="zh-CN"/>
              </w:rPr>
              <w:t>n8</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634ECEC1" w14:textId="77777777" w:rsidR="00B90E4D" w:rsidRDefault="00B90E4D" w:rsidP="005A2897">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615EB1FB" w14:textId="77777777" w:rsidR="00B90E4D" w:rsidRDefault="00B90E4D" w:rsidP="005A2897">
            <w:pPr>
              <w:pStyle w:val="TAC"/>
            </w:pPr>
            <w:r w:rsidRPr="00547C1B">
              <w:rPr>
                <w:lang w:val="zh-CN"/>
              </w:rPr>
              <w:t>0</w:t>
            </w:r>
          </w:p>
        </w:tc>
      </w:tr>
      <w:tr w:rsidR="00B90E4D" w14:paraId="4AD3DBD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tcPr>
          <w:p w14:paraId="6629BF4E" w14:textId="77777777" w:rsidR="00B90E4D" w:rsidRPr="006B569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tcPr>
          <w:p w14:paraId="6A9D02FA"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tcPr>
          <w:p w14:paraId="24882363" w14:textId="77777777" w:rsidR="00B90E4D" w:rsidRDefault="00B90E4D" w:rsidP="005A2897">
            <w:pPr>
              <w:pStyle w:val="TAC"/>
            </w:pPr>
            <w:r w:rsidRPr="00547C1B">
              <w:rPr>
                <w:lang w:val="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15C25C64" w14:textId="77777777" w:rsidR="00B90E4D" w:rsidRDefault="00B90E4D" w:rsidP="005A289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5C5F307C" w14:textId="77777777" w:rsidR="00B90E4D" w:rsidRDefault="00B90E4D" w:rsidP="005A2897">
            <w:pPr>
              <w:pStyle w:val="TAC"/>
            </w:pPr>
          </w:p>
        </w:tc>
      </w:tr>
      <w:tr w:rsidR="00B90E4D" w14:paraId="1938762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tcPr>
          <w:p w14:paraId="3CA4A171" w14:textId="77777777" w:rsidR="00B90E4D" w:rsidRPr="006B569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2D22E97"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tcPr>
          <w:p w14:paraId="245215B9" w14:textId="77777777" w:rsidR="00B90E4D" w:rsidRDefault="00B90E4D" w:rsidP="005A2897">
            <w:pPr>
              <w:pStyle w:val="TAC"/>
            </w:pPr>
            <w:r w:rsidRPr="00547C1B">
              <w:rPr>
                <w:lang w:val="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7C181CE4" w14:textId="77777777" w:rsidR="00B90E4D" w:rsidRDefault="00B90E4D" w:rsidP="005A2897">
            <w:pPr>
              <w:pStyle w:val="TAC"/>
              <w:rPr>
                <w:lang w:val="en-US" w:bidi="ar"/>
              </w:rPr>
            </w:pPr>
            <w:r w:rsidRPr="00547C1B">
              <w:rPr>
                <w:lang w:val="zh-CN"/>
              </w:rPr>
              <w:t>CA_n257G</w:t>
            </w:r>
          </w:p>
        </w:tc>
        <w:tc>
          <w:tcPr>
            <w:tcW w:w="2252" w:type="dxa"/>
            <w:gridSpan w:val="2"/>
            <w:tcBorders>
              <w:top w:val="nil"/>
              <w:left w:val="single" w:sz="4" w:space="0" w:color="auto"/>
              <w:bottom w:val="single" w:sz="4" w:space="0" w:color="auto"/>
              <w:right w:val="single" w:sz="4" w:space="0" w:color="auto"/>
            </w:tcBorders>
            <w:shd w:val="clear" w:color="auto" w:fill="auto"/>
          </w:tcPr>
          <w:p w14:paraId="441949FE" w14:textId="77777777" w:rsidR="00B90E4D" w:rsidRDefault="00B90E4D" w:rsidP="005A2897">
            <w:pPr>
              <w:pStyle w:val="TAC"/>
            </w:pPr>
          </w:p>
        </w:tc>
      </w:tr>
      <w:tr w:rsidR="00B90E4D" w14:paraId="3C59E28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tcPr>
          <w:p w14:paraId="2619B10D" w14:textId="77777777" w:rsidR="00B90E4D" w:rsidRPr="006B5692" w:rsidRDefault="00B90E4D" w:rsidP="005A2897">
            <w:pPr>
              <w:pStyle w:val="TAC"/>
            </w:pPr>
            <w:r w:rsidRPr="00547C1B">
              <w:rPr>
                <w:lang w:val="zh-CN"/>
              </w:rPr>
              <w:t>CA_n8A-n78A-n257H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42AA155E" w14:textId="77777777" w:rsidR="00B90E4D" w:rsidRPr="00C914E3" w:rsidRDefault="00B90E4D" w:rsidP="005A2897">
            <w:pPr>
              <w:pStyle w:val="TAC"/>
              <w:rPr>
                <w:lang w:val="en-US"/>
              </w:rPr>
            </w:pPr>
            <w:r w:rsidRPr="00C914E3">
              <w:rPr>
                <w:lang w:val="en-US"/>
              </w:rPr>
              <w:t>CA_n257G</w:t>
            </w:r>
            <w:r>
              <w:rPr>
                <w:lang w:val="en-US"/>
              </w:rPr>
              <w:t>/H</w:t>
            </w:r>
          </w:p>
          <w:p w14:paraId="1202823B" w14:textId="77777777" w:rsidR="00B90E4D" w:rsidRPr="00C914E3" w:rsidRDefault="00B90E4D" w:rsidP="005A2897">
            <w:pPr>
              <w:pStyle w:val="TAC"/>
              <w:rPr>
                <w:lang w:val="en-US"/>
              </w:rPr>
            </w:pPr>
            <w:r w:rsidRPr="00C914E3">
              <w:rPr>
                <w:lang w:val="en-US"/>
              </w:rPr>
              <w:t>CA_n8A-n78A</w:t>
            </w:r>
          </w:p>
          <w:p w14:paraId="054AC510" w14:textId="77777777" w:rsidR="00B90E4D" w:rsidRPr="00C914E3" w:rsidRDefault="00B90E4D" w:rsidP="005A2897">
            <w:pPr>
              <w:pStyle w:val="TAC"/>
              <w:rPr>
                <w:lang w:val="en-US"/>
              </w:rPr>
            </w:pPr>
            <w:r w:rsidRPr="00C914E3">
              <w:rPr>
                <w:lang w:val="en-US"/>
              </w:rPr>
              <w:t>CA_n8A-n257A</w:t>
            </w:r>
            <w:r>
              <w:rPr>
                <w:lang w:val="en-US"/>
              </w:rPr>
              <w:t>/G/H</w:t>
            </w:r>
          </w:p>
          <w:p w14:paraId="2076B00F" w14:textId="77777777" w:rsidR="00B90E4D" w:rsidRDefault="00B90E4D" w:rsidP="005A2897">
            <w:pPr>
              <w:pStyle w:val="TAC"/>
            </w:pPr>
            <w:r w:rsidRPr="00C914E3">
              <w:rPr>
                <w:lang w:val="en-US"/>
              </w:rPr>
              <w:t>CA_n78A-n257A</w:t>
            </w:r>
            <w:r>
              <w:rPr>
                <w:lang w:val="en-US"/>
              </w:rPr>
              <w:t>/G/H</w:t>
            </w:r>
          </w:p>
        </w:tc>
        <w:tc>
          <w:tcPr>
            <w:tcW w:w="1144" w:type="dxa"/>
            <w:tcBorders>
              <w:left w:val="single" w:sz="4" w:space="0" w:color="auto"/>
              <w:bottom w:val="single" w:sz="4" w:space="0" w:color="auto"/>
              <w:right w:val="single" w:sz="4" w:space="0" w:color="auto"/>
            </w:tcBorders>
          </w:tcPr>
          <w:p w14:paraId="044D009A" w14:textId="77777777" w:rsidR="00B90E4D" w:rsidRDefault="00B90E4D" w:rsidP="005A2897">
            <w:pPr>
              <w:pStyle w:val="TAC"/>
            </w:pPr>
            <w:r w:rsidRPr="00547C1B">
              <w:rPr>
                <w:lang w:val="zh-CN"/>
              </w:rPr>
              <w:t>n8</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191CBC8F" w14:textId="77777777" w:rsidR="00B90E4D" w:rsidRDefault="00B90E4D" w:rsidP="005A2897">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7E7A7EA8" w14:textId="77777777" w:rsidR="00B90E4D" w:rsidRDefault="00B90E4D" w:rsidP="005A2897">
            <w:pPr>
              <w:pStyle w:val="TAC"/>
            </w:pPr>
            <w:r w:rsidRPr="00547C1B">
              <w:rPr>
                <w:lang w:val="zh-CN"/>
              </w:rPr>
              <w:t>0</w:t>
            </w:r>
          </w:p>
        </w:tc>
      </w:tr>
      <w:tr w:rsidR="00B90E4D" w14:paraId="1D5526B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tcPr>
          <w:p w14:paraId="5F54134F" w14:textId="77777777" w:rsidR="00B90E4D" w:rsidRPr="006B569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tcPr>
          <w:p w14:paraId="3775955E"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tcPr>
          <w:p w14:paraId="34EFFE8E" w14:textId="77777777" w:rsidR="00B90E4D" w:rsidRDefault="00B90E4D" w:rsidP="005A2897">
            <w:pPr>
              <w:pStyle w:val="TAC"/>
            </w:pPr>
            <w:r w:rsidRPr="00547C1B">
              <w:rPr>
                <w:lang w:val="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76056B65" w14:textId="77777777" w:rsidR="00B90E4D" w:rsidRDefault="00B90E4D" w:rsidP="005A289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48F5EB6A" w14:textId="77777777" w:rsidR="00B90E4D" w:rsidRDefault="00B90E4D" w:rsidP="005A2897">
            <w:pPr>
              <w:pStyle w:val="TAC"/>
            </w:pPr>
          </w:p>
        </w:tc>
      </w:tr>
      <w:tr w:rsidR="00B90E4D" w14:paraId="64EA1B6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tcPr>
          <w:p w14:paraId="66BBE358" w14:textId="77777777" w:rsidR="00B90E4D" w:rsidRPr="006B569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10D9A22"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tcPr>
          <w:p w14:paraId="11DEEB29" w14:textId="77777777" w:rsidR="00B90E4D" w:rsidRDefault="00B90E4D" w:rsidP="005A2897">
            <w:pPr>
              <w:pStyle w:val="TAC"/>
            </w:pPr>
            <w:r w:rsidRPr="00547C1B">
              <w:rPr>
                <w:lang w:val="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2FF05172" w14:textId="77777777" w:rsidR="00B90E4D" w:rsidRDefault="00B90E4D" w:rsidP="005A2897">
            <w:pPr>
              <w:pStyle w:val="TAC"/>
              <w:rPr>
                <w:lang w:val="en-US" w:bidi="ar"/>
              </w:rPr>
            </w:pPr>
            <w:r w:rsidRPr="00547C1B">
              <w:rPr>
                <w:lang w:val="zh-CN"/>
              </w:rPr>
              <w:t>CA_n257H</w:t>
            </w:r>
          </w:p>
        </w:tc>
        <w:tc>
          <w:tcPr>
            <w:tcW w:w="2252" w:type="dxa"/>
            <w:gridSpan w:val="2"/>
            <w:tcBorders>
              <w:top w:val="nil"/>
              <w:left w:val="single" w:sz="4" w:space="0" w:color="auto"/>
              <w:bottom w:val="single" w:sz="4" w:space="0" w:color="auto"/>
              <w:right w:val="single" w:sz="4" w:space="0" w:color="auto"/>
            </w:tcBorders>
            <w:shd w:val="clear" w:color="auto" w:fill="auto"/>
          </w:tcPr>
          <w:p w14:paraId="31715C2E" w14:textId="77777777" w:rsidR="00B90E4D" w:rsidRDefault="00B90E4D" w:rsidP="005A2897">
            <w:pPr>
              <w:pStyle w:val="TAC"/>
            </w:pPr>
          </w:p>
        </w:tc>
      </w:tr>
      <w:tr w:rsidR="00B90E4D" w14:paraId="65E5014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tcPr>
          <w:p w14:paraId="042A8F06" w14:textId="77777777" w:rsidR="00B90E4D" w:rsidRPr="006B5692" w:rsidRDefault="00B90E4D" w:rsidP="005A2897">
            <w:pPr>
              <w:pStyle w:val="TAC"/>
            </w:pPr>
            <w:r w:rsidRPr="00547C1B">
              <w:rPr>
                <w:lang w:val="zh-CN"/>
              </w:rPr>
              <w:t>CA_n8A-n78A-n257I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6FBD80AA" w14:textId="77777777" w:rsidR="00B90E4D" w:rsidRPr="00C914E3" w:rsidRDefault="00B90E4D" w:rsidP="005A2897">
            <w:pPr>
              <w:pStyle w:val="TAC"/>
              <w:rPr>
                <w:lang w:val="en-US"/>
              </w:rPr>
            </w:pPr>
            <w:r w:rsidRPr="00C914E3">
              <w:rPr>
                <w:lang w:val="en-US"/>
              </w:rPr>
              <w:t>CA_n257G</w:t>
            </w:r>
            <w:r>
              <w:rPr>
                <w:lang w:val="en-US"/>
              </w:rPr>
              <w:t>/H/I</w:t>
            </w:r>
          </w:p>
          <w:p w14:paraId="53FDEF65" w14:textId="77777777" w:rsidR="00B90E4D" w:rsidRPr="00C914E3" w:rsidRDefault="00B90E4D" w:rsidP="005A2897">
            <w:pPr>
              <w:pStyle w:val="TAC"/>
              <w:rPr>
                <w:lang w:val="en-US"/>
              </w:rPr>
            </w:pPr>
            <w:r w:rsidRPr="00C914E3">
              <w:rPr>
                <w:lang w:val="en-US"/>
              </w:rPr>
              <w:t>CA_n8A-n78A</w:t>
            </w:r>
          </w:p>
          <w:p w14:paraId="4FD5D66C" w14:textId="77777777" w:rsidR="00B90E4D" w:rsidRPr="00C914E3" w:rsidRDefault="00B90E4D" w:rsidP="005A2897">
            <w:pPr>
              <w:pStyle w:val="TAC"/>
              <w:rPr>
                <w:lang w:val="en-US"/>
              </w:rPr>
            </w:pPr>
            <w:r w:rsidRPr="00C914E3">
              <w:rPr>
                <w:lang w:val="en-US"/>
              </w:rPr>
              <w:t>CA_n8A-n257A</w:t>
            </w:r>
            <w:r>
              <w:rPr>
                <w:lang w:val="en-US"/>
              </w:rPr>
              <w:t>/G/H/I</w:t>
            </w:r>
          </w:p>
          <w:p w14:paraId="598FDA2E" w14:textId="77777777" w:rsidR="00B90E4D" w:rsidRDefault="00B90E4D" w:rsidP="005A2897">
            <w:pPr>
              <w:pStyle w:val="TAC"/>
            </w:pPr>
            <w:r w:rsidRPr="00C914E3">
              <w:rPr>
                <w:lang w:val="en-US"/>
              </w:rPr>
              <w:t>CA_n78A-n257A</w:t>
            </w:r>
            <w:r>
              <w:rPr>
                <w:lang w:val="en-US"/>
              </w:rPr>
              <w:t>/G/H/I</w:t>
            </w:r>
          </w:p>
        </w:tc>
        <w:tc>
          <w:tcPr>
            <w:tcW w:w="1144" w:type="dxa"/>
            <w:tcBorders>
              <w:left w:val="single" w:sz="4" w:space="0" w:color="auto"/>
              <w:bottom w:val="single" w:sz="4" w:space="0" w:color="auto"/>
              <w:right w:val="single" w:sz="4" w:space="0" w:color="auto"/>
            </w:tcBorders>
          </w:tcPr>
          <w:p w14:paraId="7EB1F498" w14:textId="77777777" w:rsidR="00B90E4D" w:rsidRDefault="00B90E4D" w:rsidP="005A2897">
            <w:pPr>
              <w:pStyle w:val="TAC"/>
            </w:pPr>
            <w:r w:rsidRPr="00547C1B">
              <w:rPr>
                <w:lang w:val="zh-CN"/>
              </w:rPr>
              <w:t>n8</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0C015BEA" w14:textId="77777777" w:rsidR="00B90E4D" w:rsidRDefault="00B90E4D" w:rsidP="005A2897">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2B2FDAAE" w14:textId="77777777" w:rsidR="00B90E4D" w:rsidRDefault="00B90E4D" w:rsidP="005A2897">
            <w:pPr>
              <w:pStyle w:val="TAC"/>
            </w:pPr>
            <w:r w:rsidRPr="00547C1B">
              <w:rPr>
                <w:lang w:val="zh-CN"/>
              </w:rPr>
              <w:t>0</w:t>
            </w:r>
          </w:p>
        </w:tc>
      </w:tr>
      <w:tr w:rsidR="00B90E4D" w14:paraId="6700A33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tcPr>
          <w:p w14:paraId="1D6FDABD" w14:textId="77777777" w:rsidR="00B90E4D" w:rsidRPr="006B569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tcPr>
          <w:p w14:paraId="6727507C"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tcPr>
          <w:p w14:paraId="6A479E5B" w14:textId="77777777" w:rsidR="00B90E4D" w:rsidRDefault="00B90E4D" w:rsidP="005A2897">
            <w:pPr>
              <w:pStyle w:val="TAC"/>
            </w:pPr>
            <w:r w:rsidRPr="00547C1B">
              <w:rPr>
                <w:lang w:val="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5892E5D2" w14:textId="77777777" w:rsidR="00B90E4D" w:rsidRDefault="00B90E4D" w:rsidP="005A289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16877E30" w14:textId="77777777" w:rsidR="00B90E4D" w:rsidRDefault="00B90E4D" w:rsidP="005A2897">
            <w:pPr>
              <w:pStyle w:val="TAC"/>
            </w:pPr>
          </w:p>
        </w:tc>
      </w:tr>
      <w:tr w:rsidR="00B90E4D" w14:paraId="7240F31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tcPr>
          <w:p w14:paraId="1E819201" w14:textId="77777777" w:rsidR="00B90E4D" w:rsidRPr="006B569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BCAE5DC"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tcPr>
          <w:p w14:paraId="61E11D49" w14:textId="77777777" w:rsidR="00B90E4D" w:rsidRDefault="00B90E4D" w:rsidP="005A2897">
            <w:pPr>
              <w:pStyle w:val="TAC"/>
            </w:pPr>
            <w:r w:rsidRPr="00547C1B">
              <w:rPr>
                <w:lang w:val="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142D56CF" w14:textId="77777777" w:rsidR="00B90E4D" w:rsidRDefault="00B90E4D" w:rsidP="005A2897">
            <w:pPr>
              <w:pStyle w:val="TAC"/>
              <w:rPr>
                <w:lang w:val="en-US" w:bidi="ar"/>
              </w:rPr>
            </w:pPr>
            <w:r w:rsidRPr="00547C1B">
              <w:rPr>
                <w:lang w:val="zh-CN"/>
              </w:rPr>
              <w:t>CA_n257I</w:t>
            </w:r>
          </w:p>
        </w:tc>
        <w:tc>
          <w:tcPr>
            <w:tcW w:w="2252" w:type="dxa"/>
            <w:gridSpan w:val="2"/>
            <w:tcBorders>
              <w:top w:val="nil"/>
              <w:left w:val="single" w:sz="4" w:space="0" w:color="auto"/>
              <w:bottom w:val="single" w:sz="4" w:space="0" w:color="auto"/>
              <w:right w:val="single" w:sz="4" w:space="0" w:color="auto"/>
            </w:tcBorders>
            <w:shd w:val="clear" w:color="auto" w:fill="auto"/>
          </w:tcPr>
          <w:p w14:paraId="2A67FC25" w14:textId="77777777" w:rsidR="00B90E4D" w:rsidRDefault="00B90E4D" w:rsidP="005A2897">
            <w:pPr>
              <w:pStyle w:val="TAC"/>
            </w:pPr>
          </w:p>
        </w:tc>
      </w:tr>
      <w:tr w:rsidR="00B90E4D" w14:paraId="442FD3F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tcPr>
          <w:p w14:paraId="40BA25B9" w14:textId="77777777" w:rsidR="00B90E4D" w:rsidRPr="006B5692" w:rsidRDefault="00B90E4D" w:rsidP="005A2897">
            <w:pPr>
              <w:pStyle w:val="TAC"/>
            </w:pPr>
            <w:r w:rsidRPr="00547C1B">
              <w:rPr>
                <w:lang w:val="zh-CN"/>
              </w:rPr>
              <w:t>CA_n8A-n78A-n257J</w:t>
            </w:r>
          </w:p>
        </w:tc>
        <w:tc>
          <w:tcPr>
            <w:tcW w:w="3249" w:type="dxa"/>
            <w:gridSpan w:val="2"/>
            <w:tcBorders>
              <w:top w:val="single" w:sz="4" w:space="0" w:color="auto"/>
              <w:left w:val="single" w:sz="4" w:space="0" w:color="auto"/>
              <w:bottom w:val="nil"/>
              <w:right w:val="single" w:sz="4" w:space="0" w:color="auto"/>
            </w:tcBorders>
            <w:shd w:val="clear" w:color="auto" w:fill="auto"/>
          </w:tcPr>
          <w:p w14:paraId="404613EE" w14:textId="77777777" w:rsidR="00B90E4D" w:rsidRPr="00C914E3" w:rsidRDefault="00B90E4D" w:rsidP="005A2897">
            <w:pPr>
              <w:pStyle w:val="TAC"/>
              <w:rPr>
                <w:lang w:val="en-US"/>
              </w:rPr>
            </w:pPr>
            <w:r w:rsidRPr="00C914E3">
              <w:rPr>
                <w:lang w:val="en-US"/>
              </w:rPr>
              <w:t>CA_n257G</w:t>
            </w:r>
            <w:r>
              <w:rPr>
                <w:lang w:val="en-US"/>
              </w:rPr>
              <w:t>/H/I/J</w:t>
            </w:r>
          </w:p>
          <w:p w14:paraId="5B77769D" w14:textId="77777777" w:rsidR="00B90E4D" w:rsidRPr="00C914E3" w:rsidRDefault="00B90E4D" w:rsidP="005A2897">
            <w:pPr>
              <w:pStyle w:val="TAC"/>
              <w:rPr>
                <w:lang w:val="en-US"/>
              </w:rPr>
            </w:pPr>
            <w:r w:rsidRPr="00C914E3">
              <w:rPr>
                <w:lang w:val="en-US"/>
              </w:rPr>
              <w:t>CA_n8A-n78A</w:t>
            </w:r>
          </w:p>
          <w:p w14:paraId="110E471F" w14:textId="77777777" w:rsidR="00B90E4D" w:rsidRPr="00C914E3" w:rsidRDefault="00B90E4D" w:rsidP="005A2897">
            <w:pPr>
              <w:pStyle w:val="TAC"/>
              <w:rPr>
                <w:lang w:val="en-US"/>
              </w:rPr>
            </w:pPr>
            <w:r w:rsidRPr="00C914E3">
              <w:rPr>
                <w:lang w:val="en-US"/>
              </w:rPr>
              <w:t>CA_n8A-n257A</w:t>
            </w:r>
            <w:r>
              <w:rPr>
                <w:lang w:val="en-US"/>
              </w:rPr>
              <w:t>/G/H/I/J</w:t>
            </w:r>
          </w:p>
          <w:p w14:paraId="6BCB1AD2" w14:textId="77777777" w:rsidR="00B90E4D" w:rsidRDefault="00B90E4D" w:rsidP="005A2897">
            <w:pPr>
              <w:pStyle w:val="TAC"/>
            </w:pPr>
            <w:r w:rsidRPr="00C914E3">
              <w:rPr>
                <w:lang w:val="en-US"/>
              </w:rPr>
              <w:t>CA_n78A-n257A</w:t>
            </w:r>
            <w:r>
              <w:rPr>
                <w:lang w:val="en-US"/>
              </w:rPr>
              <w:t>/G/H/I/J</w:t>
            </w:r>
          </w:p>
        </w:tc>
        <w:tc>
          <w:tcPr>
            <w:tcW w:w="1144" w:type="dxa"/>
            <w:tcBorders>
              <w:left w:val="single" w:sz="4" w:space="0" w:color="auto"/>
              <w:bottom w:val="single" w:sz="4" w:space="0" w:color="auto"/>
              <w:right w:val="single" w:sz="4" w:space="0" w:color="auto"/>
            </w:tcBorders>
          </w:tcPr>
          <w:p w14:paraId="69D0CAB8" w14:textId="77777777" w:rsidR="00B90E4D" w:rsidRDefault="00B90E4D" w:rsidP="005A2897">
            <w:pPr>
              <w:pStyle w:val="TAC"/>
            </w:pPr>
            <w:r w:rsidRPr="00547C1B">
              <w:rPr>
                <w:lang w:val="zh-CN"/>
              </w:rPr>
              <w:t>n8</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09FDEC5C" w14:textId="77777777" w:rsidR="00B90E4D" w:rsidRDefault="00B90E4D" w:rsidP="005A2897">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6D612E08" w14:textId="77777777" w:rsidR="00B90E4D" w:rsidRDefault="00B90E4D" w:rsidP="005A2897">
            <w:pPr>
              <w:pStyle w:val="TAC"/>
            </w:pPr>
            <w:r w:rsidRPr="00547C1B">
              <w:rPr>
                <w:lang w:val="zh-CN"/>
              </w:rPr>
              <w:t>0</w:t>
            </w:r>
          </w:p>
        </w:tc>
      </w:tr>
      <w:tr w:rsidR="00B90E4D" w14:paraId="60FE235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tcPr>
          <w:p w14:paraId="79E40D63" w14:textId="77777777" w:rsidR="00B90E4D" w:rsidRPr="006B569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tcPr>
          <w:p w14:paraId="3CE27A90"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tcPr>
          <w:p w14:paraId="5784B9DB" w14:textId="77777777" w:rsidR="00B90E4D" w:rsidRDefault="00B90E4D" w:rsidP="005A2897">
            <w:pPr>
              <w:pStyle w:val="TAC"/>
            </w:pPr>
            <w:r w:rsidRPr="00547C1B">
              <w:rPr>
                <w:lang w:val="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19DAF4B5" w14:textId="77777777" w:rsidR="00B90E4D" w:rsidRDefault="00B90E4D" w:rsidP="005A289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7FEA77AD" w14:textId="77777777" w:rsidR="00B90E4D" w:rsidRDefault="00B90E4D" w:rsidP="005A2897">
            <w:pPr>
              <w:pStyle w:val="TAC"/>
            </w:pPr>
          </w:p>
        </w:tc>
      </w:tr>
      <w:tr w:rsidR="00B90E4D" w14:paraId="05D537C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tcPr>
          <w:p w14:paraId="109E348C" w14:textId="77777777" w:rsidR="00B90E4D" w:rsidRPr="006B569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05288F9"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tcPr>
          <w:p w14:paraId="195D6F15" w14:textId="77777777" w:rsidR="00B90E4D" w:rsidRDefault="00B90E4D" w:rsidP="005A2897">
            <w:pPr>
              <w:pStyle w:val="TAC"/>
            </w:pPr>
            <w:r w:rsidRPr="00547C1B">
              <w:rPr>
                <w:lang w:val="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307B3C11" w14:textId="77777777" w:rsidR="00B90E4D" w:rsidRDefault="00B90E4D" w:rsidP="005A2897">
            <w:pPr>
              <w:pStyle w:val="TAC"/>
              <w:rPr>
                <w:lang w:val="en-US" w:bidi="ar"/>
              </w:rPr>
            </w:pPr>
            <w:r w:rsidRPr="00547C1B">
              <w:rPr>
                <w:lang w:val="zh-CN"/>
              </w:rPr>
              <w:t>CA_n257J</w:t>
            </w:r>
          </w:p>
        </w:tc>
        <w:tc>
          <w:tcPr>
            <w:tcW w:w="2252" w:type="dxa"/>
            <w:gridSpan w:val="2"/>
            <w:tcBorders>
              <w:top w:val="nil"/>
              <w:left w:val="single" w:sz="4" w:space="0" w:color="auto"/>
              <w:bottom w:val="single" w:sz="4" w:space="0" w:color="auto"/>
              <w:right w:val="single" w:sz="4" w:space="0" w:color="auto"/>
            </w:tcBorders>
            <w:shd w:val="clear" w:color="auto" w:fill="auto"/>
          </w:tcPr>
          <w:p w14:paraId="02BC1DF0" w14:textId="77777777" w:rsidR="00B90E4D" w:rsidRDefault="00B90E4D" w:rsidP="005A2897">
            <w:pPr>
              <w:pStyle w:val="TAC"/>
            </w:pPr>
          </w:p>
        </w:tc>
      </w:tr>
      <w:tr w:rsidR="00B90E4D" w14:paraId="7EA00AF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tcPr>
          <w:p w14:paraId="5FC9EB51" w14:textId="77777777" w:rsidR="00B90E4D" w:rsidRPr="006B5692" w:rsidRDefault="00B90E4D" w:rsidP="005A2897">
            <w:pPr>
              <w:pStyle w:val="TAC"/>
            </w:pPr>
            <w:r w:rsidRPr="00547C1B">
              <w:rPr>
                <w:lang w:val="zh-CN"/>
              </w:rPr>
              <w:lastRenderedPageBreak/>
              <w:t>CA_n8A-n78A-n257K</w:t>
            </w:r>
          </w:p>
        </w:tc>
        <w:tc>
          <w:tcPr>
            <w:tcW w:w="3249" w:type="dxa"/>
            <w:gridSpan w:val="2"/>
            <w:tcBorders>
              <w:top w:val="single" w:sz="4" w:space="0" w:color="auto"/>
              <w:left w:val="single" w:sz="4" w:space="0" w:color="auto"/>
              <w:bottom w:val="nil"/>
              <w:right w:val="single" w:sz="4" w:space="0" w:color="auto"/>
            </w:tcBorders>
            <w:shd w:val="clear" w:color="auto" w:fill="auto"/>
          </w:tcPr>
          <w:p w14:paraId="60557654" w14:textId="77777777" w:rsidR="00B90E4D" w:rsidRPr="00C914E3" w:rsidRDefault="00B90E4D" w:rsidP="005A2897">
            <w:pPr>
              <w:pStyle w:val="TAC"/>
              <w:rPr>
                <w:lang w:val="en-US"/>
              </w:rPr>
            </w:pPr>
            <w:r w:rsidRPr="00C914E3">
              <w:rPr>
                <w:lang w:val="en-US"/>
              </w:rPr>
              <w:t>CA_n257G</w:t>
            </w:r>
            <w:r>
              <w:rPr>
                <w:lang w:val="en-US"/>
              </w:rPr>
              <w:t>/H/I/J/K</w:t>
            </w:r>
          </w:p>
          <w:p w14:paraId="49A9655B" w14:textId="77777777" w:rsidR="00B90E4D" w:rsidRPr="00C914E3" w:rsidRDefault="00B90E4D" w:rsidP="005A2897">
            <w:pPr>
              <w:pStyle w:val="TAC"/>
              <w:rPr>
                <w:lang w:val="en-US"/>
              </w:rPr>
            </w:pPr>
            <w:r w:rsidRPr="00C914E3">
              <w:rPr>
                <w:lang w:val="en-US"/>
              </w:rPr>
              <w:t>CA_n8A-n78A</w:t>
            </w:r>
          </w:p>
          <w:p w14:paraId="02A24308" w14:textId="77777777" w:rsidR="00B90E4D" w:rsidRPr="00C914E3" w:rsidRDefault="00B90E4D" w:rsidP="005A2897">
            <w:pPr>
              <w:pStyle w:val="TAC"/>
              <w:rPr>
                <w:lang w:val="en-US"/>
              </w:rPr>
            </w:pPr>
            <w:r w:rsidRPr="00C914E3">
              <w:rPr>
                <w:lang w:val="en-US"/>
              </w:rPr>
              <w:t>CA_n8A-n257A</w:t>
            </w:r>
            <w:r>
              <w:rPr>
                <w:lang w:val="en-US"/>
              </w:rPr>
              <w:t>/G/H/I/J/K</w:t>
            </w:r>
          </w:p>
          <w:p w14:paraId="25F23DC2" w14:textId="77777777" w:rsidR="00B90E4D" w:rsidRDefault="00B90E4D" w:rsidP="005A2897">
            <w:pPr>
              <w:pStyle w:val="TAC"/>
            </w:pPr>
            <w:r w:rsidRPr="00C914E3">
              <w:rPr>
                <w:lang w:val="en-US"/>
              </w:rPr>
              <w:t>CA_n78A-n257A</w:t>
            </w:r>
            <w:r>
              <w:rPr>
                <w:lang w:val="en-US"/>
              </w:rPr>
              <w:t>/G/H/I/J/K</w:t>
            </w:r>
          </w:p>
        </w:tc>
        <w:tc>
          <w:tcPr>
            <w:tcW w:w="1144" w:type="dxa"/>
            <w:tcBorders>
              <w:left w:val="single" w:sz="4" w:space="0" w:color="auto"/>
              <w:bottom w:val="single" w:sz="4" w:space="0" w:color="auto"/>
              <w:right w:val="single" w:sz="4" w:space="0" w:color="auto"/>
            </w:tcBorders>
          </w:tcPr>
          <w:p w14:paraId="593809A1" w14:textId="77777777" w:rsidR="00B90E4D" w:rsidRDefault="00B90E4D" w:rsidP="005A2897">
            <w:pPr>
              <w:pStyle w:val="TAC"/>
            </w:pPr>
            <w:r w:rsidRPr="00547C1B">
              <w:rPr>
                <w:lang w:val="zh-CN"/>
              </w:rPr>
              <w:t>n8</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55D64146" w14:textId="77777777" w:rsidR="00B90E4D" w:rsidRDefault="00B90E4D" w:rsidP="005A2897">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179307D4" w14:textId="77777777" w:rsidR="00B90E4D" w:rsidRDefault="00B90E4D" w:rsidP="005A2897">
            <w:pPr>
              <w:pStyle w:val="TAC"/>
            </w:pPr>
            <w:r w:rsidRPr="00547C1B">
              <w:rPr>
                <w:lang w:val="zh-CN"/>
              </w:rPr>
              <w:t>0</w:t>
            </w:r>
          </w:p>
        </w:tc>
      </w:tr>
      <w:tr w:rsidR="00B90E4D" w14:paraId="661C7DB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tcPr>
          <w:p w14:paraId="5CD23D83" w14:textId="77777777" w:rsidR="00B90E4D" w:rsidRPr="006B569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tcPr>
          <w:p w14:paraId="088EAE06"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tcPr>
          <w:p w14:paraId="64B6D114" w14:textId="77777777" w:rsidR="00B90E4D" w:rsidRDefault="00B90E4D" w:rsidP="005A2897">
            <w:pPr>
              <w:pStyle w:val="TAC"/>
            </w:pPr>
            <w:r w:rsidRPr="00547C1B">
              <w:rPr>
                <w:lang w:val="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547FCF3F" w14:textId="77777777" w:rsidR="00B90E4D" w:rsidRDefault="00B90E4D" w:rsidP="005A289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463E7BB4" w14:textId="77777777" w:rsidR="00B90E4D" w:rsidRDefault="00B90E4D" w:rsidP="005A2897">
            <w:pPr>
              <w:pStyle w:val="TAC"/>
            </w:pPr>
          </w:p>
        </w:tc>
      </w:tr>
      <w:tr w:rsidR="00B90E4D" w14:paraId="2581F6F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tcPr>
          <w:p w14:paraId="6E106ADD" w14:textId="77777777" w:rsidR="00B90E4D" w:rsidRPr="006B569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6E08AC3"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tcPr>
          <w:p w14:paraId="6F3812A9" w14:textId="77777777" w:rsidR="00B90E4D" w:rsidRDefault="00B90E4D" w:rsidP="005A2897">
            <w:pPr>
              <w:pStyle w:val="TAC"/>
            </w:pPr>
            <w:r w:rsidRPr="00547C1B">
              <w:rPr>
                <w:lang w:val="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5530C399" w14:textId="77777777" w:rsidR="00B90E4D" w:rsidRDefault="00B90E4D" w:rsidP="005A2897">
            <w:pPr>
              <w:pStyle w:val="TAC"/>
              <w:rPr>
                <w:lang w:val="en-US" w:bidi="ar"/>
              </w:rPr>
            </w:pPr>
            <w:r w:rsidRPr="00547C1B">
              <w:rPr>
                <w:lang w:val="zh-CN"/>
              </w:rPr>
              <w:t>CA_n257K</w:t>
            </w:r>
          </w:p>
        </w:tc>
        <w:tc>
          <w:tcPr>
            <w:tcW w:w="2252" w:type="dxa"/>
            <w:gridSpan w:val="2"/>
            <w:tcBorders>
              <w:top w:val="nil"/>
              <w:left w:val="single" w:sz="4" w:space="0" w:color="auto"/>
              <w:bottom w:val="single" w:sz="4" w:space="0" w:color="auto"/>
              <w:right w:val="single" w:sz="4" w:space="0" w:color="auto"/>
            </w:tcBorders>
            <w:shd w:val="clear" w:color="auto" w:fill="auto"/>
          </w:tcPr>
          <w:p w14:paraId="4ACC9521" w14:textId="77777777" w:rsidR="00B90E4D" w:rsidRDefault="00B90E4D" w:rsidP="005A2897">
            <w:pPr>
              <w:pStyle w:val="TAC"/>
            </w:pPr>
          </w:p>
        </w:tc>
      </w:tr>
      <w:tr w:rsidR="00B90E4D" w14:paraId="480A7D8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tcPr>
          <w:p w14:paraId="05EB613B" w14:textId="77777777" w:rsidR="00B90E4D" w:rsidRPr="006B5692" w:rsidRDefault="00B90E4D" w:rsidP="005A2897">
            <w:pPr>
              <w:pStyle w:val="TAC"/>
            </w:pPr>
            <w:r w:rsidRPr="00547C1B">
              <w:rPr>
                <w:lang w:val="zh-CN"/>
              </w:rPr>
              <w:t>CA_n8A-n78A-n257L</w:t>
            </w:r>
          </w:p>
        </w:tc>
        <w:tc>
          <w:tcPr>
            <w:tcW w:w="3249" w:type="dxa"/>
            <w:gridSpan w:val="2"/>
            <w:tcBorders>
              <w:top w:val="single" w:sz="4" w:space="0" w:color="auto"/>
              <w:left w:val="single" w:sz="4" w:space="0" w:color="auto"/>
              <w:bottom w:val="nil"/>
              <w:right w:val="single" w:sz="4" w:space="0" w:color="auto"/>
            </w:tcBorders>
            <w:shd w:val="clear" w:color="auto" w:fill="auto"/>
          </w:tcPr>
          <w:p w14:paraId="31FDDA91" w14:textId="77777777" w:rsidR="00B90E4D" w:rsidRDefault="00B90E4D" w:rsidP="005A2897">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72B6C71D" w14:textId="77777777" w:rsidR="00B90E4D" w:rsidRDefault="00B90E4D" w:rsidP="005A2897">
            <w:pPr>
              <w:pStyle w:val="TAC"/>
            </w:pPr>
            <w:r w:rsidRPr="00547C1B">
              <w:rPr>
                <w:lang w:val="zh-CN"/>
              </w:rPr>
              <w:t>n8</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69018697" w14:textId="77777777" w:rsidR="00B90E4D" w:rsidRDefault="00B90E4D" w:rsidP="005A2897">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7A952DC9" w14:textId="77777777" w:rsidR="00B90E4D" w:rsidRDefault="00B90E4D" w:rsidP="005A2897">
            <w:pPr>
              <w:pStyle w:val="TAC"/>
            </w:pPr>
            <w:r w:rsidRPr="00547C1B">
              <w:rPr>
                <w:lang w:val="zh-CN"/>
              </w:rPr>
              <w:t>0</w:t>
            </w:r>
          </w:p>
        </w:tc>
      </w:tr>
      <w:tr w:rsidR="00B90E4D" w14:paraId="4BB1E69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tcPr>
          <w:p w14:paraId="557F0B58" w14:textId="77777777" w:rsidR="00B90E4D" w:rsidRPr="006B569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tcPr>
          <w:p w14:paraId="05E3249C"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tcPr>
          <w:p w14:paraId="76002EE3" w14:textId="77777777" w:rsidR="00B90E4D" w:rsidRDefault="00B90E4D" w:rsidP="005A2897">
            <w:pPr>
              <w:pStyle w:val="TAC"/>
            </w:pPr>
            <w:r w:rsidRPr="00547C1B">
              <w:rPr>
                <w:lang w:val="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0013BFD7" w14:textId="77777777" w:rsidR="00B90E4D" w:rsidRDefault="00B90E4D" w:rsidP="005A289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10B35ADF" w14:textId="77777777" w:rsidR="00B90E4D" w:rsidRDefault="00B90E4D" w:rsidP="005A2897">
            <w:pPr>
              <w:pStyle w:val="TAC"/>
            </w:pPr>
          </w:p>
        </w:tc>
      </w:tr>
      <w:tr w:rsidR="00B90E4D" w14:paraId="13064A6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tcPr>
          <w:p w14:paraId="02E82497" w14:textId="77777777" w:rsidR="00B90E4D" w:rsidRPr="006B569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ED06E2E"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tcPr>
          <w:p w14:paraId="3D1F8C77" w14:textId="77777777" w:rsidR="00B90E4D" w:rsidRDefault="00B90E4D" w:rsidP="005A2897">
            <w:pPr>
              <w:pStyle w:val="TAC"/>
            </w:pPr>
            <w:r w:rsidRPr="00547C1B">
              <w:rPr>
                <w:lang w:val="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7E5C9315" w14:textId="77777777" w:rsidR="00B90E4D" w:rsidRDefault="00B90E4D" w:rsidP="005A2897">
            <w:pPr>
              <w:pStyle w:val="TAC"/>
              <w:rPr>
                <w:lang w:val="en-US" w:bidi="ar"/>
              </w:rPr>
            </w:pPr>
            <w:r w:rsidRPr="00547C1B">
              <w:rPr>
                <w:lang w:val="zh-CN"/>
              </w:rPr>
              <w:t>CA_n257L</w:t>
            </w:r>
          </w:p>
        </w:tc>
        <w:tc>
          <w:tcPr>
            <w:tcW w:w="2252" w:type="dxa"/>
            <w:gridSpan w:val="2"/>
            <w:tcBorders>
              <w:top w:val="nil"/>
              <w:left w:val="single" w:sz="4" w:space="0" w:color="auto"/>
              <w:bottom w:val="single" w:sz="4" w:space="0" w:color="auto"/>
              <w:right w:val="single" w:sz="4" w:space="0" w:color="auto"/>
            </w:tcBorders>
            <w:shd w:val="clear" w:color="auto" w:fill="auto"/>
          </w:tcPr>
          <w:p w14:paraId="40839560" w14:textId="77777777" w:rsidR="00B90E4D" w:rsidRDefault="00B90E4D" w:rsidP="005A2897">
            <w:pPr>
              <w:pStyle w:val="TAC"/>
            </w:pPr>
          </w:p>
        </w:tc>
      </w:tr>
      <w:tr w:rsidR="00B90E4D" w14:paraId="300C877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tcPr>
          <w:p w14:paraId="73606884" w14:textId="77777777" w:rsidR="00B90E4D" w:rsidRPr="006B5692" w:rsidRDefault="00B90E4D" w:rsidP="005A2897">
            <w:pPr>
              <w:pStyle w:val="TAC"/>
            </w:pPr>
            <w:r w:rsidRPr="00547C1B">
              <w:rPr>
                <w:lang w:val="zh-CN"/>
              </w:rPr>
              <w:t>CA_n8A-n78A-n257M</w:t>
            </w:r>
          </w:p>
        </w:tc>
        <w:tc>
          <w:tcPr>
            <w:tcW w:w="3249" w:type="dxa"/>
            <w:gridSpan w:val="2"/>
            <w:tcBorders>
              <w:top w:val="single" w:sz="4" w:space="0" w:color="auto"/>
              <w:left w:val="single" w:sz="4" w:space="0" w:color="auto"/>
              <w:bottom w:val="nil"/>
              <w:right w:val="single" w:sz="4" w:space="0" w:color="auto"/>
            </w:tcBorders>
            <w:shd w:val="clear" w:color="auto" w:fill="auto"/>
          </w:tcPr>
          <w:p w14:paraId="549684C4" w14:textId="77777777" w:rsidR="00B90E4D" w:rsidRDefault="00B90E4D" w:rsidP="005A2897">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2D7033F0" w14:textId="77777777" w:rsidR="00B90E4D" w:rsidRDefault="00B90E4D" w:rsidP="005A2897">
            <w:pPr>
              <w:pStyle w:val="TAC"/>
            </w:pPr>
            <w:r w:rsidRPr="00547C1B">
              <w:rPr>
                <w:lang w:val="zh-CN"/>
              </w:rPr>
              <w:t>n8</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448544C5" w14:textId="77777777" w:rsidR="00B90E4D" w:rsidRDefault="00B90E4D" w:rsidP="005A2897">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47AC1774" w14:textId="77777777" w:rsidR="00B90E4D" w:rsidRDefault="00B90E4D" w:rsidP="005A2897">
            <w:pPr>
              <w:pStyle w:val="TAC"/>
            </w:pPr>
            <w:r w:rsidRPr="00547C1B">
              <w:rPr>
                <w:lang w:val="zh-CN"/>
              </w:rPr>
              <w:t>0</w:t>
            </w:r>
          </w:p>
        </w:tc>
      </w:tr>
      <w:tr w:rsidR="00B90E4D" w14:paraId="0CF1F74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tcPr>
          <w:p w14:paraId="6BB5E7A0" w14:textId="77777777" w:rsidR="00B90E4D" w:rsidRPr="006B5692"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tcPr>
          <w:p w14:paraId="3C83C795"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tcPr>
          <w:p w14:paraId="268C6CAE" w14:textId="77777777" w:rsidR="00B90E4D" w:rsidRDefault="00B90E4D" w:rsidP="005A2897">
            <w:pPr>
              <w:pStyle w:val="TAC"/>
            </w:pPr>
            <w:r w:rsidRPr="00547C1B">
              <w:rPr>
                <w:lang w:val="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743228F9" w14:textId="77777777" w:rsidR="00B90E4D" w:rsidRDefault="00B90E4D" w:rsidP="005A289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435AC986" w14:textId="77777777" w:rsidR="00B90E4D" w:rsidRDefault="00B90E4D" w:rsidP="005A2897">
            <w:pPr>
              <w:pStyle w:val="TAC"/>
            </w:pPr>
          </w:p>
        </w:tc>
      </w:tr>
      <w:tr w:rsidR="00B90E4D" w14:paraId="6C033BB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tcPr>
          <w:p w14:paraId="39A7C086" w14:textId="77777777" w:rsidR="00B90E4D" w:rsidRPr="006B5692"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3919FD4"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tcPr>
          <w:p w14:paraId="34AD8F56" w14:textId="77777777" w:rsidR="00B90E4D" w:rsidRDefault="00B90E4D" w:rsidP="005A2897">
            <w:pPr>
              <w:pStyle w:val="TAC"/>
            </w:pPr>
            <w:r w:rsidRPr="00547C1B">
              <w:rPr>
                <w:lang w:val="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tcPr>
          <w:p w14:paraId="0160B1E2" w14:textId="77777777" w:rsidR="00B90E4D" w:rsidRDefault="00B90E4D" w:rsidP="005A2897">
            <w:pPr>
              <w:pStyle w:val="TAC"/>
              <w:rPr>
                <w:lang w:val="en-US" w:bidi="ar"/>
              </w:rPr>
            </w:pPr>
            <w:r w:rsidRPr="00547C1B">
              <w:rPr>
                <w:lang w:val="zh-CN"/>
              </w:rPr>
              <w:t>CA_n257M</w:t>
            </w:r>
          </w:p>
        </w:tc>
        <w:tc>
          <w:tcPr>
            <w:tcW w:w="2252" w:type="dxa"/>
            <w:gridSpan w:val="2"/>
            <w:tcBorders>
              <w:top w:val="nil"/>
              <w:left w:val="single" w:sz="4" w:space="0" w:color="auto"/>
              <w:bottom w:val="single" w:sz="4" w:space="0" w:color="auto"/>
              <w:right w:val="single" w:sz="4" w:space="0" w:color="auto"/>
            </w:tcBorders>
            <w:shd w:val="clear" w:color="auto" w:fill="auto"/>
          </w:tcPr>
          <w:p w14:paraId="7594E432" w14:textId="77777777" w:rsidR="00B90E4D" w:rsidRDefault="00B90E4D" w:rsidP="005A2897">
            <w:pPr>
              <w:pStyle w:val="TAC"/>
            </w:pPr>
          </w:p>
        </w:tc>
      </w:tr>
      <w:tr w:rsidR="00B90E4D" w14:paraId="5E4A3DD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317A47D" w14:textId="77777777" w:rsidR="00B90E4D" w:rsidRDefault="00B90E4D" w:rsidP="005A2897">
            <w:pPr>
              <w:pStyle w:val="TAC"/>
            </w:pPr>
            <w:r w:rsidRPr="006B5692">
              <w:t>CA_</w:t>
            </w:r>
            <w:r>
              <w:t>n12A-n30A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0E3FBA" w14:textId="77777777" w:rsidR="00B90E4D" w:rsidRDefault="00B90E4D" w:rsidP="005A2897">
            <w:pPr>
              <w:pStyle w:val="TAC"/>
            </w:pPr>
            <w:r>
              <w:t>CA_n12A-n30A</w:t>
            </w:r>
          </w:p>
          <w:p w14:paraId="36AFA720" w14:textId="77777777" w:rsidR="00B90E4D" w:rsidRDefault="00B90E4D" w:rsidP="005A2897">
            <w:pPr>
              <w:pStyle w:val="TAC"/>
            </w:pPr>
            <w:r>
              <w:t>CA_n12A-n260A</w:t>
            </w:r>
          </w:p>
          <w:p w14:paraId="0BAB4754" w14:textId="77777777" w:rsidR="00B90E4D" w:rsidRDefault="00B90E4D" w:rsidP="005A2897">
            <w:pPr>
              <w:pStyle w:val="TAC"/>
            </w:pPr>
            <w:r>
              <w:t>CA_n30A-n260A</w:t>
            </w:r>
          </w:p>
        </w:tc>
        <w:tc>
          <w:tcPr>
            <w:tcW w:w="1144" w:type="dxa"/>
            <w:tcBorders>
              <w:left w:val="single" w:sz="4" w:space="0" w:color="auto"/>
              <w:right w:val="single" w:sz="4" w:space="0" w:color="auto"/>
            </w:tcBorders>
            <w:vAlign w:val="center"/>
          </w:tcPr>
          <w:p w14:paraId="44DC06AE" w14:textId="77777777" w:rsidR="00B90E4D" w:rsidRDefault="00B90E4D" w:rsidP="005A2897">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F91EA5" w14:textId="77777777" w:rsidR="00B90E4D" w:rsidRDefault="00B90E4D" w:rsidP="005A2897">
            <w:pPr>
              <w:pStyle w:val="TAC"/>
            </w:pPr>
            <w:r>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198D30" w14:textId="77777777" w:rsidR="00B90E4D" w:rsidRDefault="00B90E4D" w:rsidP="005A2897">
            <w:pPr>
              <w:pStyle w:val="TAC"/>
            </w:pPr>
            <w:r>
              <w:t>0</w:t>
            </w:r>
          </w:p>
        </w:tc>
      </w:tr>
      <w:tr w:rsidR="00B90E4D" w14:paraId="4904A9A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132F49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DE0105" w14:textId="77777777" w:rsidR="00B90E4D" w:rsidRDefault="00B90E4D" w:rsidP="005A2897">
            <w:pPr>
              <w:pStyle w:val="TAC"/>
            </w:pPr>
          </w:p>
        </w:tc>
        <w:tc>
          <w:tcPr>
            <w:tcW w:w="1144" w:type="dxa"/>
            <w:tcBorders>
              <w:left w:val="single" w:sz="4" w:space="0" w:color="auto"/>
              <w:right w:val="single" w:sz="4" w:space="0" w:color="auto"/>
            </w:tcBorders>
            <w:vAlign w:val="center"/>
          </w:tcPr>
          <w:p w14:paraId="31DA178D" w14:textId="77777777" w:rsidR="00B90E4D" w:rsidRDefault="00B90E4D" w:rsidP="005A2897">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C64415" w14:textId="77777777" w:rsidR="00B90E4D" w:rsidRDefault="00B90E4D" w:rsidP="005A2897">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F2E9486" w14:textId="77777777" w:rsidR="00B90E4D" w:rsidRDefault="00B90E4D" w:rsidP="005A2897">
            <w:pPr>
              <w:pStyle w:val="TAC"/>
            </w:pPr>
          </w:p>
        </w:tc>
      </w:tr>
      <w:tr w:rsidR="00B90E4D" w14:paraId="1DDCF50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2EE393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171934" w14:textId="77777777" w:rsidR="00B90E4D" w:rsidRDefault="00B90E4D" w:rsidP="005A2897">
            <w:pPr>
              <w:pStyle w:val="TAC"/>
            </w:pPr>
          </w:p>
        </w:tc>
        <w:tc>
          <w:tcPr>
            <w:tcW w:w="1144" w:type="dxa"/>
            <w:tcBorders>
              <w:left w:val="single" w:sz="4" w:space="0" w:color="auto"/>
              <w:right w:val="single" w:sz="4" w:space="0" w:color="auto"/>
            </w:tcBorders>
            <w:vAlign w:val="center"/>
          </w:tcPr>
          <w:p w14:paraId="492EA845" w14:textId="77777777" w:rsidR="00B90E4D" w:rsidRDefault="00B90E4D" w:rsidP="005A2897">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FA4ABE" w14:textId="77777777" w:rsidR="00B90E4D" w:rsidRDefault="00B90E4D" w:rsidP="005A2897">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120F2D" w14:textId="77777777" w:rsidR="00B90E4D" w:rsidRDefault="00B90E4D" w:rsidP="005A2897">
            <w:pPr>
              <w:pStyle w:val="TAC"/>
            </w:pPr>
          </w:p>
        </w:tc>
      </w:tr>
      <w:tr w:rsidR="00B90E4D" w14:paraId="3FC8796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0B02864" w14:textId="77777777" w:rsidR="00B90E4D" w:rsidRDefault="00B90E4D" w:rsidP="005A2897">
            <w:pPr>
              <w:pStyle w:val="TAC"/>
            </w:pPr>
            <w:r w:rsidRPr="006B5692">
              <w:t>CA_</w:t>
            </w:r>
            <w:r>
              <w:t>n12A-n30A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0A55ED" w14:textId="77777777" w:rsidR="00B90E4D" w:rsidRDefault="00B90E4D" w:rsidP="005A2897">
            <w:pPr>
              <w:pStyle w:val="TAC"/>
            </w:pPr>
            <w:r>
              <w:t>CA_n12A-n30A</w:t>
            </w:r>
          </w:p>
          <w:p w14:paraId="448F3785" w14:textId="77777777" w:rsidR="00B90E4D" w:rsidRDefault="00B90E4D" w:rsidP="005A2897">
            <w:pPr>
              <w:pStyle w:val="TAC"/>
            </w:pPr>
            <w:r>
              <w:t>CA_n12A-n260A/G</w:t>
            </w:r>
          </w:p>
          <w:p w14:paraId="4551BBAA" w14:textId="77777777" w:rsidR="00B90E4D" w:rsidRDefault="00B90E4D" w:rsidP="005A2897">
            <w:pPr>
              <w:pStyle w:val="TAC"/>
            </w:pPr>
            <w:r>
              <w:t>CA_n30A-n260A/G</w:t>
            </w:r>
          </w:p>
        </w:tc>
        <w:tc>
          <w:tcPr>
            <w:tcW w:w="1155" w:type="dxa"/>
            <w:gridSpan w:val="2"/>
            <w:tcBorders>
              <w:left w:val="single" w:sz="4" w:space="0" w:color="auto"/>
              <w:right w:val="single" w:sz="4" w:space="0" w:color="auto"/>
            </w:tcBorders>
            <w:vAlign w:val="center"/>
          </w:tcPr>
          <w:p w14:paraId="6B993422" w14:textId="77777777" w:rsidR="00B90E4D" w:rsidRDefault="00B90E4D" w:rsidP="005A2897">
            <w:pPr>
              <w:pStyle w:val="TAC"/>
            </w:pPr>
            <w:r>
              <w:t>n12</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1F236" w14:textId="77777777" w:rsidR="00B90E4D" w:rsidRDefault="00B90E4D" w:rsidP="005A2897">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65F72F" w14:textId="77777777" w:rsidR="00B90E4D" w:rsidRDefault="00B90E4D" w:rsidP="005A2897">
            <w:pPr>
              <w:pStyle w:val="TAC"/>
            </w:pPr>
            <w:r>
              <w:t>0</w:t>
            </w:r>
          </w:p>
        </w:tc>
      </w:tr>
      <w:tr w:rsidR="00B90E4D" w14:paraId="4D1C5A3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8E62828"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009F4D45"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7A63EF29" w14:textId="77777777" w:rsidR="00B90E4D" w:rsidRDefault="00B90E4D" w:rsidP="005A2897">
            <w:pPr>
              <w:pStyle w:val="TAC"/>
            </w:pPr>
            <w:r>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AE058" w14:textId="77777777" w:rsidR="00B90E4D" w:rsidRDefault="00B90E4D" w:rsidP="005A289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5DD7D49" w14:textId="77777777" w:rsidR="00B90E4D" w:rsidRDefault="00B90E4D" w:rsidP="005A2897">
            <w:pPr>
              <w:pStyle w:val="TAC"/>
            </w:pPr>
          </w:p>
        </w:tc>
      </w:tr>
      <w:tr w:rsidR="00B90E4D" w14:paraId="33F8E23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3BEFF1F"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4E391A"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10F1896B"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181B9" w14:textId="77777777" w:rsidR="00B90E4D" w:rsidRDefault="00B90E4D" w:rsidP="005A2897">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4A645C" w14:textId="77777777" w:rsidR="00B90E4D" w:rsidRDefault="00B90E4D" w:rsidP="005A2897">
            <w:pPr>
              <w:pStyle w:val="TAC"/>
            </w:pPr>
          </w:p>
        </w:tc>
      </w:tr>
      <w:tr w:rsidR="00B90E4D" w14:paraId="0391906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E0ADB5A" w14:textId="77777777" w:rsidR="00B90E4D" w:rsidRDefault="00B90E4D" w:rsidP="005A2897">
            <w:pPr>
              <w:pStyle w:val="TAC"/>
            </w:pPr>
            <w:r w:rsidRPr="006B5692">
              <w:t>CA_</w:t>
            </w:r>
            <w:r>
              <w:t>n12A-n30A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8DEC34" w14:textId="77777777" w:rsidR="00B90E4D" w:rsidRDefault="00B90E4D" w:rsidP="005A2897">
            <w:pPr>
              <w:pStyle w:val="TAC"/>
            </w:pPr>
            <w:r>
              <w:t>CA_n12A-n30A</w:t>
            </w:r>
          </w:p>
          <w:p w14:paraId="2CAB5EEF" w14:textId="77777777" w:rsidR="00B90E4D" w:rsidRDefault="00B90E4D" w:rsidP="005A2897">
            <w:pPr>
              <w:pStyle w:val="TAC"/>
            </w:pPr>
            <w:r>
              <w:t>CA_n12A-n260A/G/H</w:t>
            </w:r>
          </w:p>
          <w:p w14:paraId="4565BAB6" w14:textId="77777777" w:rsidR="00B90E4D" w:rsidRDefault="00B90E4D" w:rsidP="005A2897">
            <w:pPr>
              <w:pStyle w:val="TAC"/>
            </w:pPr>
            <w:r>
              <w:t>CA_n30A-n260A/G/H</w:t>
            </w:r>
          </w:p>
        </w:tc>
        <w:tc>
          <w:tcPr>
            <w:tcW w:w="1155" w:type="dxa"/>
            <w:gridSpan w:val="2"/>
            <w:tcBorders>
              <w:left w:val="single" w:sz="4" w:space="0" w:color="auto"/>
              <w:right w:val="single" w:sz="4" w:space="0" w:color="auto"/>
            </w:tcBorders>
            <w:vAlign w:val="center"/>
          </w:tcPr>
          <w:p w14:paraId="6AB8A152" w14:textId="77777777" w:rsidR="00B90E4D" w:rsidRDefault="00B90E4D" w:rsidP="005A2897">
            <w:pPr>
              <w:pStyle w:val="TAC"/>
            </w:pPr>
            <w:r>
              <w:t>n12</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1B263" w14:textId="77777777" w:rsidR="00B90E4D" w:rsidRDefault="00B90E4D" w:rsidP="005A2897">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F55382" w14:textId="77777777" w:rsidR="00B90E4D" w:rsidRDefault="00B90E4D" w:rsidP="005A2897">
            <w:pPr>
              <w:pStyle w:val="TAC"/>
            </w:pPr>
            <w:r>
              <w:t>0</w:t>
            </w:r>
          </w:p>
        </w:tc>
      </w:tr>
      <w:tr w:rsidR="00B90E4D" w14:paraId="44135C3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25C66CE"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2DE09B98"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1CBDD6E3" w14:textId="77777777" w:rsidR="00B90E4D" w:rsidRDefault="00B90E4D" w:rsidP="005A2897">
            <w:pPr>
              <w:pStyle w:val="TAC"/>
            </w:pPr>
            <w:r>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98394" w14:textId="77777777" w:rsidR="00B90E4D" w:rsidRDefault="00B90E4D" w:rsidP="005A289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4E6998AF" w14:textId="77777777" w:rsidR="00B90E4D" w:rsidRDefault="00B90E4D" w:rsidP="005A2897">
            <w:pPr>
              <w:pStyle w:val="TAC"/>
            </w:pPr>
          </w:p>
        </w:tc>
      </w:tr>
      <w:tr w:rsidR="00B90E4D" w14:paraId="5735A83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5C4D636"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5AAC9C"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409CB217"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8F8E4" w14:textId="77777777" w:rsidR="00B90E4D" w:rsidRDefault="00B90E4D" w:rsidP="005A2897">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21292F" w14:textId="77777777" w:rsidR="00B90E4D" w:rsidRDefault="00B90E4D" w:rsidP="005A2897">
            <w:pPr>
              <w:pStyle w:val="TAC"/>
            </w:pPr>
          </w:p>
        </w:tc>
      </w:tr>
      <w:tr w:rsidR="00B90E4D" w14:paraId="5E4D1F6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08261E0" w14:textId="77777777" w:rsidR="00B90E4D" w:rsidRDefault="00B90E4D" w:rsidP="005A2897">
            <w:pPr>
              <w:pStyle w:val="TAC"/>
            </w:pPr>
            <w:r w:rsidRPr="006B5692">
              <w:t>CA_</w:t>
            </w:r>
            <w:r>
              <w:t>n12A-n30A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F1B4CD" w14:textId="77777777" w:rsidR="00B90E4D" w:rsidRDefault="00B90E4D" w:rsidP="005A2897">
            <w:pPr>
              <w:pStyle w:val="TAC"/>
            </w:pPr>
            <w:r>
              <w:t>CA_n12A-n30A</w:t>
            </w:r>
          </w:p>
          <w:p w14:paraId="27B201ED" w14:textId="77777777" w:rsidR="00B90E4D" w:rsidRDefault="00B90E4D" w:rsidP="005A2897">
            <w:pPr>
              <w:pStyle w:val="TAC"/>
            </w:pPr>
            <w:r>
              <w:t>CA_n12A-n260A/G/H/I</w:t>
            </w:r>
          </w:p>
          <w:p w14:paraId="7300B8B0" w14:textId="77777777" w:rsidR="00B90E4D" w:rsidRDefault="00B90E4D" w:rsidP="005A2897">
            <w:pPr>
              <w:pStyle w:val="TAC"/>
            </w:pPr>
            <w:r>
              <w:t>CA_n30A-n260A/G/H/I</w:t>
            </w:r>
          </w:p>
        </w:tc>
        <w:tc>
          <w:tcPr>
            <w:tcW w:w="1155" w:type="dxa"/>
            <w:gridSpan w:val="2"/>
            <w:tcBorders>
              <w:left w:val="single" w:sz="4" w:space="0" w:color="auto"/>
              <w:right w:val="single" w:sz="4" w:space="0" w:color="auto"/>
            </w:tcBorders>
            <w:vAlign w:val="center"/>
          </w:tcPr>
          <w:p w14:paraId="7DBA1EBC" w14:textId="77777777" w:rsidR="00B90E4D" w:rsidRDefault="00B90E4D" w:rsidP="005A2897">
            <w:pPr>
              <w:pStyle w:val="TAC"/>
            </w:pPr>
            <w:r>
              <w:t>n12</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A1A97" w14:textId="77777777" w:rsidR="00B90E4D" w:rsidRDefault="00B90E4D" w:rsidP="005A2897">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1AFC48" w14:textId="77777777" w:rsidR="00B90E4D" w:rsidRDefault="00B90E4D" w:rsidP="005A2897">
            <w:pPr>
              <w:pStyle w:val="TAC"/>
            </w:pPr>
            <w:r>
              <w:t>0</w:t>
            </w:r>
          </w:p>
        </w:tc>
      </w:tr>
      <w:tr w:rsidR="00B90E4D" w14:paraId="69336FE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FBBD7E4"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74561540"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257A26C5" w14:textId="77777777" w:rsidR="00B90E4D" w:rsidRDefault="00B90E4D" w:rsidP="005A2897">
            <w:pPr>
              <w:pStyle w:val="TAC"/>
            </w:pPr>
            <w:r>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E2A68" w14:textId="77777777" w:rsidR="00B90E4D" w:rsidRDefault="00B90E4D" w:rsidP="005A289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381DC5A0" w14:textId="77777777" w:rsidR="00B90E4D" w:rsidRDefault="00B90E4D" w:rsidP="005A2897">
            <w:pPr>
              <w:pStyle w:val="TAC"/>
            </w:pPr>
          </w:p>
        </w:tc>
      </w:tr>
      <w:tr w:rsidR="00B90E4D" w14:paraId="1F9BE50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558D685"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2A91D8"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3829EA1B"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6D12B" w14:textId="77777777" w:rsidR="00B90E4D" w:rsidRDefault="00B90E4D" w:rsidP="005A289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9343C7" w14:textId="77777777" w:rsidR="00B90E4D" w:rsidRDefault="00B90E4D" w:rsidP="005A2897">
            <w:pPr>
              <w:pStyle w:val="TAC"/>
            </w:pPr>
          </w:p>
        </w:tc>
      </w:tr>
      <w:tr w:rsidR="00B90E4D" w14:paraId="64BE923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AAD7503" w14:textId="77777777" w:rsidR="00B90E4D" w:rsidRDefault="00B90E4D" w:rsidP="005A2897">
            <w:pPr>
              <w:pStyle w:val="TAC"/>
            </w:pPr>
            <w:r w:rsidRPr="006B5692">
              <w:t>CA_</w:t>
            </w:r>
            <w:r>
              <w:t>n12A-n30A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6ED486" w14:textId="77777777" w:rsidR="00B90E4D" w:rsidRDefault="00B90E4D" w:rsidP="005A2897">
            <w:pPr>
              <w:pStyle w:val="TAC"/>
            </w:pPr>
            <w:r>
              <w:t>CA_n12A-n30A</w:t>
            </w:r>
          </w:p>
          <w:p w14:paraId="55DBE9C0" w14:textId="77777777" w:rsidR="00B90E4D" w:rsidRDefault="00B90E4D" w:rsidP="005A2897">
            <w:pPr>
              <w:pStyle w:val="TAC"/>
            </w:pPr>
            <w:r>
              <w:t>CA_n12A-n260A/G/H/I/J</w:t>
            </w:r>
          </w:p>
          <w:p w14:paraId="70A3591E" w14:textId="77777777" w:rsidR="00B90E4D" w:rsidRDefault="00B90E4D" w:rsidP="005A2897">
            <w:pPr>
              <w:pStyle w:val="TAC"/>
            </w:pPr>
            <w:r>
              <w:t>CA_n30A-n260A/G/H/I/J</w:t>
            </w:r>
          </w:p>
        </w:tc>
        <w:tc>
          <w:tcPr>
            <w:tcW w:w="1155" w:type="dxa"/>
            <w:gridSpan w:val="2"/>
            <w:tcBorders>
              <w:left w:val="single" w:sz="4" w:space="0" w:color="auto"/>
              <w:right w:val="single" w:sz="4" w:space="0" w:color="auto"/>
            </w:tcBorders>
            <w:vAlign w:val="center"/>
          </w:tcPr>
          <w:p w14:paraId="459EC318" w14:textId="77777777" w:rsidR="00B90E4D" w:rsidRDefault="00B90E4D" w:rsidP="005A2897">
            <w:pPr>
              <w:pStyle w:val="TAC"/>
            </w:pPr>
            <w:r>
              <w:t>n12</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F3879" w14:textId="77777777" w:rsidR="00B90E4D" w:rsidRDefault="00B90E4D" w:rsidP="005A2897">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16621C" w14:textId="77777777" w:rsidR="00B90E4D" w:rsidRDefault="00B90E4D" w:rsidP="005A2897">
            <w:pPr>
              <w:pStyle w:val="TAC"/>
            </w:pPr>
            <w:r>
              <w:t>0</w:t>
            </w:r>
          </w:p>
        </w:tc>
      </w:tr>
      <w:tr w:rsidR="00B90E4D" w14:paraId="22C8D5F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DFCB4E6"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2B4E918"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515F1C34" w14:textId="77777777" w:rsidR="00B90E4D" w:rsidRDefault="00B90E4D" w:rsidP="005A2897">
            <w:pPr>
              <w:pStyle w:val="TAC"/>
            </w:pPr>
            <w:r>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9D29A" w14:textId="77777777" w:rsidR="00B90E4D" w:rsidRDefault="00B90E4D" w:rsidP="005A289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01A14460" w14:textId="77777777" w:rsidR="00B90E4D" w:rsidRDefault="00B90E4D" w:rsidP="005A2897">
            <w:pPr>
              <w:pStyle w:val="TAC"/>
            </w:pPr>
          </w:p>
        </w:tc>
      </w:tr>
      <w:tr w:rsidR="00B90E4D" w14:paraId="44BE9B1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DC53C54"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A80817"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634B4AEF"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69C9F" w14:textId="77777777" w:rsidR="00B90E4D" w:rsidRDefault="00B90E4D" w:rsidP="005A289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336BE1" w14:textId="77777777" w:rsidR="00B90E4D" w:rsidRDefault="00B90E4D" w:rsidP="005A2897">
            <w:pPr>
              <w:pStyle w:val="TAC"/>
            </w:pPr>
          </w:p>
        </w:tc>
      </w:tr>
      <w:tr w:rsidR="00B90E4D" w14:paraId="7420C2B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F4F8642" w14:textId="77777777" w:rsidR="00B90E4D" w:rsidRDefault="00B90E4D" w:rsidP="005A2897">
            <w:pPr>
              <w:pStyle w:val="TAC"/>
            </w:pPr>
            <w:r w:rsidRPr="006B5692">
              <w:t>CA_</w:t>
            </w:r>
            <w:r>
              <w:t>n12A-n30A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DE7CD4" w14:textId="77777777" w:rsidR="00B90E4D" w:rsidRDefault="00B90E4D" w:rsidP="005A2897">
            <w:pPr>
              <w:pStyle w:val="TAC"/>
            </w:pPr>
            <w:r>
              <w:t>CA_n12A-n30A</w:t>
            </w:r>
          </w:p>
          <w:p w14:paraId="5A67853D" w14:textId="77777777" w:rsidR="00B90E4D" w:rsidRDefault="00B90E4D" w:rsidP="005A2897">
            <w:pPr>
              <w:pStyle w:val="TAC"/>
            </w:pPr>
            <w:r>
              <w:t>CA_n12A-n260A/G/H/I/J/K</w:t>
            </w:r>
          </w:p>
          <w:p w14:paraId="506F6627" w14:textId="77777777" w:rsidR="00B90E4D" w:rsidRDefault="00B90E4D" w:rsidP="005A2897">
            <w:pPr>
              <w:pStyle w:val="TAC"/>
            </w:pPr>
            <w:r>
              <w:t>CA_n30A-n260A/G/H/I/J/K</w:t>
            </w:r>
          </w:p>
        </w:tc>
        <w:tc>
          <w:tcPr>
            <w:tcW w:w="1155" w:type="dxa"/>
            <w:gridSpan w:val="2"/>
            <w:tcBorders>
              <w:left w:val="single" w:sz="4" w:space="0" w:color="auto"/>
              <w:right w:val="single" w:sz="4" w:space="0" w:color="auto"/>
            </w:tcBorders>
            <w:vAlign w:val="center"/>
          </w:tcPr>
          <w:p w14:paraId="5CAEBCB5" w14:textId="77777777" w:rsidR="00B90E4D" w:rsidRDefault="00B90E4D" w:rsidP="005A2897">
            <w:pPr>
              <w:pStyle w:val="TAC"/>
            </w:pPr>
            <w:r>
              <w:t>n12</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A6417" w14:textId="77777777" w:rsidR="00B90E4D" w:rsidRDefault="00B90E4D" w:rsidP="005A2897">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2E9541" w14:textId="77777777" w:rsidR="00B90E4D" w:rsidRDefault="00B90E4D" w:rsidP="005A2897">
            <w:pPr>
              <w:pStyle w:val="TAC"/>
            </w:pPr>
            <w:r>
              <w:t>0</w:t>
            </w:r>
          </w:p>
        </w:tc>
      </w:tr>
      <w:tr w:rsidR="00B90E4D" w14:paraId="41E2F81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7DADA19"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11EDAF0D"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66614183" w14:textId="77777777" w:rsidR="00B90E4D" w:rsidRDefault="00B90E4D" w:rsidP="005A2897">
            <w:pPr>
              <w:pStyle w:val="TAC"/>
            </w:pPr>
            <w:r>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B3CD8" w14:textId="77777777" w:rsidR="00B90E4D" w:rsidRDefault="00B90E4D" w:rsidP="005A289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BFA06C7" w14:textId="77777777" w:rsidR="00B90E4D" w:rsidRDefault="00B90E4D" w:rsidP="005A2897">
            <w:pPr>
              <w:pStyle w:val="TAC"/>
            </w:pPr>
          </w:p>
        </w:tc>
      </w:tr>
      <w:tr w:rsidR="00B90E4D" w14:paraId="70B2764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B54E85E"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3633FB5"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518FC943"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8E642" w14:textId="77777777" w:rsidR="00B90E4D" w:rsidRDefault="00B90E4D" w:rsidP="005A289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16406E" w14:textId="77777777" w:rsidR="00B90E4D" w:rsidRDefault="00B90E4D" w:rsidP="005A2897">
            <w:pPr>
              <w:pStyle w:val="TAC"/>
            </w:pPr>
          </w:p>
        </w:tc>
      </w:tr>
      <w:tr w:rsidR="00B90E4D" w14:paraId="4F147CB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96F8199" w14:textId="77777777" w:rsidR="00B90E4D" w:rsidRDefault="00B90E4D" w:rsidP="005A2897">
            <w:pPr>
              <w:pStyle w:val="TAC"/>
            </w:pPr>
            <w:r w:rsidRPr="006B5692">
              <w:t>CA_</w:t>
            </w:r>
            <w:r>
              <w:t>n12A-n30A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CB6D94" w14:textId="77777777" w:rsidR="00B90E4D" w:rsidRDefault="00B90E4D" w:rsidP="005A2897">
            <w:pPr>
              <w:pStyle w:val="TAC"/>
            </w:pPr>
            <w:r>
              <w:t>CA_n12A-n30A</w:t>
            </w:r>
          </w:p>
          <w:p w14:paraId="38377393" w14:textId="77777777" w:rsidR="00B90E4D" w:rsidRDefault="00B90E4D" w:rsidP="005A2897">
            <w:pPr>
              <w:pStyle w:val="TAC"/>
            </w:pPr>
            <w:r>
              <w:t>CA_n12A-n260A/G/H/I/J/K/L</w:t>
            </w:r>
          </w:p>
          <w:p w14:paraId="425999B5" w14:textId="77777777" w:rsidR="00B90E4D" w:rsidRDefault="00B90E4D" w:rsidP="005A2897">
            <w:pPr>
              <w:pStyle w:val="TAC"/>
            </w:pPr>
            <w:r>
              <w:t>CA_n30A-n260A/G/H/I/J/K/L</w:t>
            </w:r>
          </w:p>
        </w:tc>
        <w:tc>
          <w:tcPr>
            <w:tcW w:w="1155" w:type="dxa"/>
            <w:gridSpan w:val="2"/>
            <w:tcBorders>
              <w:left w:val="single" w:sz="4" w:space="0" w:color="auto"/>
              <w:right w:val="single" w:sz="4" w:space="0" w:color="auto"/>
            </w:tcBorders>
            <w:vAlign w:val="center"/>
          </w:tcPr>
          <w:p w14:paraId="026A7D4A" w14:textId="77777777" w:rsidR="00B90E4D" w:rsidRDefault="00B90E4D" w:rsidP="005A2897">
            <w:pPr>
              <w:pStyle w:val="TAC"/>
            </w:pPr>
            <w:r>
              <w:t>n12</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52CC4" w14:textId="77777777" w:rsidR="00B90E4D" w:rsidRDefault="00B90E4D" w:rsidP="005A2897">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A32D7A" w14:textId="77777777" w:rsidR="00B90E4D" w:rsidRDefault="00B90E4D" w:rsidP="005A2897">
            <w:pPr>
              <w:pStyle w:val="TAC"/>
            </w:pPr>
            <w:r>
              <w:t>0</w:t>
            </w:r>
          </w:p>
        </w:tc>
      </w:tr>
      <w:tr w:rsidR="00B90E4D" w14:paraId="49E5227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00202D9"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483434C5"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15D93FA9" w14:textId="77777777" w:rsidR="00B90E4D" w:rsidRDefault="00B90E4D" w:rsidP="005A2897">
            <w:pPr>
              <w:pStyle w:val="TAC"/>
            </w:pPr>
            <w:r>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C04EB" w14:textId="77777777" w:rsidR="00B90E4D" w:rsidRDefault="00B90E4D" w:rsidP="005A289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2D059300" w14:textId="77777777" w:rsidR="00B90E4D" w:rsidRDefault="00B90E4D" w:rsidP="005A2897">
            <w:pPr>
              <w:pStyle w:val="TAC"/>
            </w:pPr>
          </w:p>
        </w:tc>
      </w:tr>
      <w:tr w:rsidR="00B90E4D" w14:paraId="73C40EA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6691E27"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B6AAF7"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2FC995AE"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006C8" w14:textId="77777777" w:rsidR="00B90E4D" w:rsidRDefault="00B90E4D" w:rsidP="005A289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9106F0" w14:textId="77777777" w:rsidR="00B90E4D" w:rsidRDefault="00B90E4D" w:rsidP="005A2897">
            <w:pPr>
              <w:pStyle w:val="TAC"/>
            </w:pPr>
          </w:p>
        </w:tc>
      </w:tr>
      <w:tr w:rsidR="00B90E4D" w14:paraId="0023BBE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3744630" w14:textId="77777777" w:rsidR="00B90E4D" w:rsidRDefault="00B90E4D" w:rsidP="005A2897">
            <w:pPr>
              <w:pStyle w:val="TAC"/>
            </w:pPr>
            <w:r w:rsidRPr="006B5692">
              <w:t>CA_</w:t>
            </w:r>
            <w:r>
              <w:t>n12A-n30A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B56798" w14:textId="77777777" w:rsidR="00B90E4D" w:rsidRDefault="00B90E4D" w:rsidP="005A2897">
            <w:pPr>
              <w:pStyle w:val="TAC"/>
            </w:pPr>
            <w:r>
              <w:t>CA_n12A-n30A</w:t>
            </w:r>
          </w:p>
          <w:p w14:paraId="705408FC" w14:textId="77777777" w:rsidR="00B90E4D" w:rsidRDefault="00B90E4D" w:rsidP="005A2897">
            <w:pPr>
              <w:pStyle w:val="TAC"/>
            </w:pPr>
            <w:r>
              <w:t>CA_n12A-n260A/G/H/I/J/K/L/M</w:t>
            </w:r>
          </w:p>
          <w:p w14:paraId="62E9926C" w14:textId="77777777" w:rsidR="00B90E4D" w:rsidRDefault="00B90E4D" w:rsidP="005A2897">
            <w:pPr>
              <w:pStyle w:val="TAC"/>
            </w:pPr>
            <w:r>
              <w:t>CA_n30A-n260A/G/H/I/J/K/L/M</w:t>
            </w:r>
          </w:p>
        </w:tc>
        <w:tc>
          <w:tcPr>
            <w:tcW w:w="1155" w:type="dxa"/>
            <w:gridSpan w:val="2"/>
            <w:tcBorders>
              <w:left w:val="single" w:sz="4" w:space="0" w:color="auto"/>
              <w:right w:val="single" w:sz="4" w:space="0" w:color="auto"/>
            </w:tcBorders>
            <w:vAlign w:val="center"/>
          </w:tcPr>
          <w:p w14:paraId="35A32236" w14:textId="77777777" w:rsidR="00B90E4D" w:rsidRDefault="00B90E4D" w:rsidP="005A2897">
            <w:pPr>
              <w:pStyle w:val="TAC"/>
            </w:pPr>
            <w:r>
              <w:t>n12</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3773" w14:textId="77777777" w:rsidR="00B90E4D" w:rsidRDefault="00B90E4D" w:rsidP="005A2897">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B01BB4" w14:textId="77777777" w:rsidR="00B90E4D" w:rsidRDefault="00B90E4D" w:rsidP="005A2897">
            <w:pPr>
              <w:pStyle w:val="TAC"/>
            </w:pPr>
            <w:r>
              <w:t>0</w:t>
            </w:r>
          </w:p>
        </w:tc>
      </w:tr>
      <w:tr w:rsidR="00B90E4D" w14:paraId="629AF1C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5ED76E5"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31F71C71"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700AD677" w14:textId="77777777" w:rsidR="00B90E4D" w:rsidRDefault="00B90E4D" w:rsidP="005A2897">
            <w:pPr>
              <w:pStyle w:val="TAC"/>
            </w:pPr>
            <w:r>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29501" w14:textId="77777777" w:rsidR="00B90E4D" w:rsidRDefault="00B90E4D" w:rsidP="005A289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2BAB3848" w14:textId="77777777" w:rsidR="00B90E4D" w:rsidRDefault="00B90E4D" w:rsidP="005A2897">
            <w:pPr>
              <w:pStyle w:val="TAC"/>
            </w:pPr>
          </w:p>
        </w:tc>
      </w:tr>
      <w:tr w:rsidR="00B90E4D" w14:paraId="79760F5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D3B48E5"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6869F6"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3EB5C414"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01891" w14:textId="77777777" w:rsidR="00B90E4D" w:rsidRDefault="00B90E4D" w:rsidP="005A289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2B62B1" w14:textId="77777777" w:rsidR="00B90E4D" w:rsidRDefault="00B90E4D" w:rsidP="005A2897">
            <w:pPr>
              <w:pStyle w:val="TAC"/>
            </w:pPr>
          </w:p>
        </w:tc>
      </w:tr>
      <w:tr w:rsidR="00B90E4D" w14:paraId="2EB597D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137844D" w14:textId="77777777" w:rsidR="00B90E4D" w:rsidRDefault="00B90E4D" w:rsidP="005A2897">
            <w:pPr>
              <w:pStyle w:val="TAC"/>
            </w:pPr>
            <w:r w:rsidRPr="006B5692">
              <w:t>CA_</w:t>
            </w:r>
            <w:r>
              <w:t>n12A-n66A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DB5604" w14:textId="77777777" w:rsidR="00B90E4D" w:rsidRDefault="00B90E4D" w:rsidP="005A2897">
            <w:pPr>
              <w:pStyle w:val="TAC"/>
            </w:pPr>
            <w:r>
              <w:t>CA_n12A-n66A</w:t>
            </w:r>
          </w:p>
          <w:p w14:paraId="3E7F9B57" w14:textId="77777777" w:rsidR="00B90E4D" w:rsidRDefault="00B90E4D" w:rsidP="005A2897">
            <w:pPr>
              <w:pStyle w:val="TAC"/>
            </w:pPr>
            <w:r>
              <w:t>CA_n12A-n260A</w:t>
            </w:r>
          </w:p>
          <w:p w14:paraId="407721D0" w14:textId="77777777" w:rsidR="00B90E4D" w:rsidRDefault="00B90E4D" w:rsidP="005A2897">
            <w:pPr>
              <w:pStyle w:val="TAC"/>
            </w:pPr>
            <w:r>
              <w:t>CA_n66A-n260A</w:t>
            </w:r>
          </w:p>
        </w:tc>
        <w:tc>
          <w:tcPr>
            <w:tcW w:w="1155" w:type="dxa"/>
            <w:gridSpan w:val="2"/>
            <w:tcBorders>
              <w:left w:val="single" w:sz="4" w:space="0" w:color="auto"/>
              <w:right w:val="single" w:sz="4" w:space="0" w:color="auto"/>
            </w:tcBorders>
            <w:vAlign w:val="center"/>
          </w:tcPr>
          <w:p w14:paraId="3558EDCC" w14:textId="77777777" w:rsidR="00B90E4D" w:rsidRDefault="00B90E4D" w:rsidP="005A2897">
            <w:pPr>
              <w:pStyle w:val="TAC"/>
            </w:pPr>
            <w:r>
              <w:t>n12</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77EA8" w14:textId="77777777" w:rsidR="00B90E4D" w:rsidRDefault="00B90E4D" w:rsidP="005A2897">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B2BAD0" w14:textId="77777777" w:rsidR="00B90E4D" w:rsidRDefault="00B90E4D" w:rsidP="005A2897">
            <w:pPr>
              <w:pStyle w:val="TAC"/>
            </w:pPr>
            <w:r>
              <w:t>0</w:t>
            </w:r>
          </w:p>
        </w:tc>
      </w:tr>
      <w:tr w:rsidR="00B90E4D" w14:paraId="6592023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78F5B51"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21AEF317"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4FB089D4"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46700" w14:textId="77777777" w:rsidR="00B90E4D" w:rsidRDefault="00B90E4D" w:rsidP="005A2897">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381054CD" w14:textId="77777777" w:rsidR="00B90E4D" w:rsidRDefault="00B90E4D" w:rsidP="005A2897">
            <w:pPr>
              <w:pStyle w:val="TAC"/>
            </w:pPr>
          </w:p>
        </w:tc>
      </w:tr>
      <w:tr w:rsidR="00B90E4D" w14:paraId="470F0CA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D6C6F65"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FA46FD"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238234D3"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13F1E" w14:textId="77777777" w:rsidR="00B90E4D" w:rsidRDefault="00B90E4D" w:rsidP="005A289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4F5224" w14:textId="77777777" w:rsidR="00B90E4D" w:rsidRDefault="00B90E4D" w:rsidP="005A2897">
            <w:pPr>
              <w:pStyle w:val="TAC"/>
            </w:pPr>
          </w:p>
        </w:tc>
      </w:tr>
      <w:tr w:rsidR="00B90E4D" w14:paraId="1361B85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765AA94" w14:textId="77777777" w:rsidR="00B90E4D" w:rsidRDefault="00B90E4D" w:rsidP="005A2897">
            <w:pPr>
              <w:pStyle w:val="TAC"/>
            </w:pPr>
            <w:r w:rsidRPr="006B5692">
              <w:t>CA_</w:t>
            </w:r>
            <w:r>
              <w:t>n12A-n66A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4DBAEC" w14:textId="77777777" w:rsidR="00B90E4D" w:rsidRDefault="00B90E4D" w:rsidP="005A2897">
            <w:pPr>
              <w:pStyle w:val="TAC"/>
            </w:pPr>
            <w:r>
              <w:t>CA_n12A-n66A</w:t>
            </w:r>
          </w:p>
          <w:p w14:paraId="7B08AA53" w14:textId="77777777" w:rsidR="00B90E4D" w:rsidRDefault="00B90E4D" w:rsidP="005A2897">
            <w:pPr>
              <w:pStyle w:val="TAC"/>
            </w:pPr>
            <w:r>
              <w:t>CA_n12A-n260A/G</w:t>
            </w:r>
          </w:p>
          <w:p w14:paraId="167B3402" w14:textId="77777777" w:rsidR="00B90E4D" w:rsidRDefault="00B90E4D" w:rsidP="005A2897">
            <w:pPr>
              <w:pStyle w:val="TAC"/>
            </w:pPr>
            <w:r>
              <w:t>CA_n66A-n260A/G</w:t>
            </w:r>
          </w:p>
        </w:tc>
        <w:tc>
          <w:tcPr>
            <w:tcW w:w="1155" w:type="dxa"/>
            <w:gridSpan w:val="2"/>
            <w:tcBorders>
              <w:left w:val="single" w:sz="4" w:space="0" w:color="auto"/>
              <w:right w:val="single" w:sz="4" w:space="0" w:color="auto"/>
            </w:tcBorders>
            <w:vAlign w:val="center"/>
          </w:tcPr>
          <w:p w14:paraId="0F86F2E4" w14:textId="77777777" w:rsidR="00B90E4D" w:rsidRDefault="00B90E4D" w:rsidP="005A2897">
            <w:pPr>
              <w:pStyle w:val="TAC"/>
            </w:pPr>
            <w:r>
              <w:t>n12</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0D737" w14:textId="77777777" w:rsidR="00B90E4D" w:rsidRDefault="00B90E4D" w:rsidP="005A2897">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ED3045" w14:textId="77777777" w:rsidR="00B90E4D" w:rsidRDefault="00B90E4D" w:rsidP="005A2897">
            <w:pPr>
              <w:pStyle w:val="TAC"/>
            </w:pPr>
            <w:r>
              <w:t>0</w:t>
            </w:r>
          </w:p>
        </w:tc>
      </w:tr>
      <w:tr w:rsidR="00B90E4D" w14:paraId="57FF2F3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6EA6D7A"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0A76A2D0"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0450AF9A"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D569A" w14:textId="77777777" w:rsidR="00B90E4D" w:rsidRDefault="00B90E4D" w:rsidP="005A2897">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4BA01980" w14:textId="77777777" w:rsidR="00B90E4D" w:rsidRDefault="00B90E4D" w:rsidP="005A2897">
            <w:pPr>
              <w:pStyle w:val="TAC"/>
            </w:pPr>
          </w:p>
        </w:tc>
      </w:tr>
      <w:tr w:rsidR="00B90E4D" w14:paraId="0625FAA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3C4655E"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71AD0D"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3408A6C3"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254EA" w14:textId="77777777" w:rsidR="00B90E4D" w:rsidRDefault="00B90E4D" w:rsidP="005A2897">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B07930" w14:textId="77777777" w:rsidR="00B90E4D" w:rsidRDefault="00B90E4D" w:rsidP="005A2897">
            <w:pPr>
              <w:pStyle w:val="TAC"/>
            </w:pPr>
          </w:p>
        </w:tc>
      </w:tr>
      <w:tr w:rsidR="00B90E4D" w14:paraId="740CFB1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A0DDF29" w14:textId="77777777" w:rsidR="00B90E4D" w:rsidRDefault="00B90E4D" w:rsidP="005A2897">
            <w:pPr>
              <w:pStyle w:val="TAC"/>
            </w:pPr>
            <w:r w:rsidRPr="006B5692">
              <w:t>CA_</w:t>
            </w:r>
            <w:r>
              <w:t>n12A-n66A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3729D3" w14:textId="77777777" w:rsidR="00B90E4D" w:rsidRDefault="00B90E4D" w:rsidP="005A2897">
            <w:pPr>
              <w:pStyle w:val="TAC"/>
            </w:pPr>
            <w:r>
              <w:t>CA_n12A-n66A</w:t>
            </w:r>
          </w:p>
          <w:p w14:paraId="3C4C35EE" w14:textId="77777777" w:rsidR="00B90E4D" w:rsidRDefault="00B90E4D" w:rsidP="005A2897">
            <w:pPr>
              <w:pStyle w:val="TAC"/>
            </w:pPr>
            <w:r>
              <w:t>CA_n12A-n260A/G/H</w:t>
            </w:r>
          </w:p>
          <w:p w14:paraId="52BDC0BB" w14:textId="77777777" w:rsidR="00B90E4D" w:rsidRDefault="00B90E4D" w:rsidP="005A2897">
            <w:pPr>
              <w:pStyle w:val="TAC"/>
            </w:pPr>
            <w:r>
              <w:t>CA_n66A-n260A/G/H</w:t>
            </w:r>
          </w:p>
        </w:tc>
        <w:tc>
          <w:tcPr>
            <w:tcW w:w="1155" w:type="dxa"/>
            <w:gridSpan w:val="2"/>
            <w:tcBorders>
              <w:left w:val="single" w:sz="4" w:space="0" w:color="auto"/>
              <w:right w:val="single" w:sz="4" w:space="0" w:color="auto"/>
            </w:tcBorders>
            <w:vAlign w:val="center"/>
          </w:tcPr>
          <w:p w14:paraId="54979FFF" w14:textId="77777777" w:rsidR="00B90E4D" w:rsidRDefault="00B90E4D" w:rsidP="005A2897">
            <w:pPr>
              <w:pStyle w:val="TAC"/>
            </w:pPr>
            <w:r>
              <w:t>n12</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1E036" w14:textId="77777777" w:rsidR="00B90E4D" w:rsidRDefault="00B90E4D" w:rsidP="005A2897">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636B03" w14:textId="77777777" w:rsidR="00B90E4D" w:rsidRDefault="00B90E4D" w:rsidP="005A2897">
            <w:pPr>
              <w:pStyle w:val="TAC"/>
            </w:pPr>
            <w:r>
              <w:t>0</w:t>
            </w:r>
          </w:p>
        </w:tc>
      </w:tr>
      <w:tr w:rsidR="00B90E4D" w14:paraId="43DBFC8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108EF74"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3ED7102E"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5B9482C9"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A3D32" w14:textId="77777777" w:rsidR="00B90E4D" w:rsidRDefault="00B90E4D" w:rsidP="005A2897">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65BAA1BF" w14:textId="77777777" w:rsidR="00B90E4D" w:rsidRDefault="00B90E4D" w:rsidP="005A2897">
            <w:pPr>
              <w:pStyle w:val="TAC"/>
            </w:pPr>
          </w:p>
        </w:tc>
      </w:tr>
      <w:tr w:rsidR="00B90E4D" w14:paraId="0B4E40E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97355E0"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B2713B"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40AEABC4"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0550C" w14:textId="77777777" w:rsidR="00B90E4D" w:rsidRDefault="00B90E4D" w:rsidP="005A2897">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CB74D8" w14:textId="77777777" w:rsidR="00B90E4D" w:rsidRDefault="00B90E4D" w:rsidP="005A2897">
            <w:pPr>
              <w:pStyle w:val="TAC"/>
            </w:pPr>
          </w:p>
        </w:tc>
      </w:tr>
      <w:tr w:rsidR="00B90E4D" w14:paraId="7F4E686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41C03B4" w14:textId="77777777" w:rsidR="00B90E4D" w:rsidRDefault="00B90E4D" w:rsidP="005A2897">
            <w:pPr>
              <w:pStyle w:val="TAC"/>
            </w:pPr>
            <w:r w:rsidRPr="006B5692">
              <w:t>CA_</w:t>
            </w:r>
            <w:r>
              <w:t>n12A-n66A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C6F5EB" w14:textId="77777777" w:rsidR="00B90E4D" w:rsidRDefault="00B90E4D" w:rsidP="005A2897">
            <w:pPr>
              <w:pStyle w:val="TAC"/>
            </w:pPr>
            <w:r>
              <w:t>CA_n12A-n66A</w:t>
            </w:r>
          </w:p>
          <w:p w14:paraId="58D516EE" w14:textId="77777777" w:rsidR="00B90E4D" w:rsidRDefault="00B90E4D" w:rsidP="005A2897">
            <w:pPr>
              <w:pStyle w:val="TAC"/>
            </w:pPr>
            <w:r>
              <w:t>CA_n12A-n260A/G/H/I</w:t>
            </w:r>
          </w:p>
          <w:p w14:paraId="01DD8B25" w14:textId="77777777" w:rsidR="00B90E4D" w:rsidRDefault="00B90E4D" w:rsidP="005A2897">
            <w:pPr>
              <w:pStyle w:val="TAC"/>
            </w:pPr>
            <w:r>
              <w:t>CA_n66A-n260A/G/H/I</w:t>
            </w:r>
          </w:p>
        </w:tc>
        <w:tc>
          <w:tcPr>
            <w:tcW w:w="1155" w:type="dxa"/>
            <w:gridSpan w:val="2"/>
            <w:tcBorders>
              <w:left w:val="single" w:sz="4" w:space="0" w:color="auto"/>
              <w:right w:val="single" w:sz="4" w:space="0" w:color="auto"/>
            </w:tcBorders>
            <w:vAlign w:val="center"/>
          </w:tcPr>
          <w:p w14:paraId="2B2FC663" w14:textId="77777777" w:rsidR="00B90E4D" w:rsidRDefault="00B90E4D" w:rsidP="005A2897">
            <w:pPr>
              <w:pStyle w:val="TAC"/>
            </w:pPr>
            <w:r>
              <w:t>n12</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A836E" w14:textId="77777777" w:rsidR="00B90E4D" w:rsidRDefault="00B90E4D" w:rsidP="005A2897">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F0FE08" w14:textId="77777777" w:rsidR="00B90E4D" w:rsidRDefault="00B90E4D" w:rsidP="005A2897">
            <w:pPr>
              <w:pStyle w:val="TAC"/>
            </w:pPr>
            <w:r>
              <w:t>0</w:t>
            </w:r>
          </w:p>
        </w:tc>
      </w:tr>
      <w:tr w:rsidR="00B90E4D" w14:paraId="6B49611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E07F5AE"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12691252"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63F07BE0"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D2109" w14:textId="77777777" w:rsidR="00B90E4D" w:rsidRDefault="00B90E4D" w:rsidP="005A2897">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277915E3" w14:textId="77777777" w:rsidR="00B90E4D" w:rsidRDefault="00B90E4D" w:rsidP="005A2897">
            <w:pPr>
              <w:pStyle w:val="TAC"/>
            </w:pPr>
          </w:p>
        </w:tc>
      </w:tr>
      <w:tr w:rsidR="00B90E4D" w14:paraId="7138803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91F391F"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DF6541"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3E3C465B"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3DF6F" w14:textId="77777777" w:rsidR="00B90E4D" w:rsidRDefault="00B90E4D" w:rsidP="005A289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7F7F03" w14:textId="77777777" w:rsidR="00B90E4D" w:rsidRDefault="00B90E4D" w:rsidP="005A2897">
            <w:pPr>
              <w:pStyle w:val="TAC"/>
            </w:pPr>
          </w:p>
        </w:tc>
      </w:tr>
      <w:tr w:rsidR="00B90E4D" w14:paraId="1E8B836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F9A9312" w14:textId="77777777" w:rsidR="00B90E4D" w:rsidRDefault="00B90E4D" w:rsidP="005A2897">
            <w:pPr>
              <w:pStyle w:val="TAC"/>
            </w:pPr>
            <w:r w:rsidRPr="006B5692">
              <w:t>CA_</w:t>
            </w:r>
            <w:r>
              <w:t>n12A-n66A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08E718" w14:textId="77777777" w:rsidR="00B90E4D" w:rsidRDefault="00B90E4D" w:rsidP="005A2897">
            <w:pPr>
              <w:pStyle w:val="TAC"/>
            </w:pPr>
            <w:r>
              <w:t>CA_n12A-n66A</w:t>
            </w:r>
          </w:p>
          <w:p w14:paraId="5896371E" w14:textId="77777777" w:rsidR="00B90E4D" w:rsidRDefault="00B90E4D" w:rsidP="005A2897">
            <w:pPr>
              <w:pStyle w:val="TAC"/>
            </w:pPr>
            <w:r>
              <w:t>CA_n12A-n260A/G/H/I/J</w:t>
            </w:r>
          </w:p>
          <w:p w14:paraId="15CD6AF8" w14:textId="77777777" w:rsidR="00B90E4D" w:rsidRDefault="00B90E4D" w:rsidP="005A2897">
            <w:pPr>
              <w:pStyle w:val="TAC"/>
            </w:pPr>
            <w:r>
              <w:t>CA_n66A-n260A/G/H/I/J</w:t>
            </w:r>
          </w:p>
        </w:tc>
        <w:tc>
          <w:tcPr>
            <w:tcW w:w="1155" w:type="dxa"/>
            <w:gridSpan w:val="2"/>
            <w:tcBorders>
              <w:left w:val="single" w:sz="4" w:space="0" w:color="auto"/>
              <w:right w:val="single" w:sz="4" w:space="0" w:color="auto"/>
            </w:tcBorders>
            <w:vAlign w:val="center"/>
          </w:tcPr>
          <w:p w14:paraId="048D633F" w14:textId="77777777" w:rsidR="00B90E4D" w:rsidRDefault="00B90E4D" w:rsidP="005A2897">
            <w:pPr>
              <w:pStyle w:val="TAC"/>
            </w:pPr>
            <w:r>
              <w:t>n12</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50F60" w14:textId="77777777" w:rsidR="00B90E4D" w:rsidRDefault="00B90E4D" w:rsidP="005A2897">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CBA527" w14:textId="77777777" w:rsidR="00B90E4D" w:rsidRDefault="00B90E4D" w:rsidP="005A2897">
            <w:pPr>
              <w:pStyle w:val="TAC"/>
            </w:pPr>
            <w:r>
              <w:t>0</w:t>
            </w:r>
          </w:p>
        </w:tc>
      </w:tr>
      <w:tr w:rsidR="00B90E4D" w14:paraId="7FBCD24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93C4BF9"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493B7596"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091AC513"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72B9D" w14:textId="77777777" w:rsidR="00B90E4D" w:rsidRDefault="00B90E4D" w:rsidP="005A2897">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25210B57" w14:textId="77777777" w:rsidR="00B90E4D" w:rsidRDefault="00B90E4D" w:rsidP="005A2897">
            <w:pPr>
              <w:pStyle w:val="TAC"/>
            </w:pPr>
          </w:p>
        </w:tc>
      </w:tr>
      <w:tr w:rsidR="00B90E4D" w14:paraId="4E3B52C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9DB1D06"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F52A26"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195ECBC6"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C27D8" w14:textId="77777777" w:rsidR="00B90E4D" w:rsidRDefault="00B90E4D" w:rsidP="005A289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517D29" w14:textId="77777777" w:rsidR="00B90E4D" w:rsidRDefault="00B90E4D" w:rsidP="005A2897">
            <w:pPr>
              <w:pStyle w:val="TAC"/>
            </w:pPr>
          </w:p>
        </w:tc>
      </w:tr>
      <w:tr w:rsidR="00B90E4D" w14:paraId="73005A3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4E28D2E" w14:textId="77777777" w:rsidR="00B90E4D" w:rsidRDefault="00B90E4D" w:rsidP="005A2897">
            <w:pPr>
              <w:pStyle w:val="TAC"/>
            </w:pPr>
            <w:r w:rsidRPr="006B5692">
              <w:t>CA_</w:t>
            </w:r>
            <w:r>
              <w:t>n12A-n66A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4EFA1A" w14:textId="77777777" w:rsidR="00B90E4D" w:rsidRDefault="00B90E4D" w:rsidP="005A2897">
            <w:pPr>
              <w:pStyle w:val="TAC"/>
            </w:pPr>
            <w:r>
              <w:t>CA_n12A-n66A</w:t>
            </w:r>
          </w:p>
          <w:p w14:paraId="7ADD697F" w14:textId="77777777" w:rsidR="00B90E4D" w:rsidRDefault="00B90E4D" w:rsidP="005A2897">
            <w:pPr>
              <w:pStyle w:val="TAC"/>
            </w:pPr>
            <w:r>
              <w:t>CA_n12A-n260A/G/H/I/J/K</w:t>
            </w:r>
          </w:p>
          <w:p w14:paraId="1B2513DE" w14:textId="77777777" w:rsidR="00B90E4D" w:rsidRDefault="00B90E4D" w:rsidP="005A2897">
            <w:pPr>
              <w:pStyle w:val="TAC"/>
            </w:pPr>
            <w:r>
              <w:t>CA_n66A-n260A/G/H/I/J/K</w:t>
            </w:r>
          </w:p>
        </w:tc>
        <w:tc>
          <w:tcPr>
            <w:tcW w:w="1155" w:type="dxa"/>
            <w:gridSpan w:val="2"/>
            <w:tcBorders>
              <w:left w:val="single" w:sz="4" w:space="0" w:color="auto"/>
              <w:right w:val="single" w:sz="4" w:space="0" w:color="auto"/>
            </w:tcBorders>
            <w:vAlign w:val="center"/>
          </w:tcPr>
          <w:p w14:paraId="7877E052" w14:textId="77777777" w:rsidR="00B90E4D" w:rsidRDefault="00B90E4D" w:rsidP="005A2897">
            <w:pPr>
              <w:pStyle w:val="TAC"/>
            </w:pPr>
            <w:r>
              <w:t>n12</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59E3B" w14:textId="77777777" w:rsidR="00B90E4D" w:rsidRDefault="00B90E4D" w:rsidP="005A2897">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F3FB66" w14:textId="77777777" w:rsidR="00B90E4D" w:rsidRDefault="00B90E4D" w:rsidP="005A2897">
            <w:pPr>
              <w:pStyle w:val="TAC"/>
            </w:pPr>
            <w:r>
              <w:t>0</w:t>
            </w:r>
          </w:p>
        </w:tc>
      </w:tr>
      <w:tr w:rsidR="00B90E4D" w14:paraId="194A905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F91A181"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40EDD49D"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7F026386"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0F961" w14:textId="77777777" w:rsidR="00B90E4D" w:rsidRDefault="00B90E4D" w:rsidP="005A2897">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355BAEB8" w14:textId="77777777" w:rsidR="00B90E4D" w:rsidRDefault="00B90E4D" w:rsidP="005A2897">
            <w:pPr>
              <w:pStyle w:val="TAC"/>
            </w:pPr>
          </w:p>
        </w:tc>
      </w:tr>
      <w:tr w:rsidR="00B90E4D" w14:paraId="765A357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C8FA4EE"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B72411"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45EF5F57"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96B2B" w14:textId="77777777" w:rsidR="00B90E4D" w:rsidRDefault="00B90E4D" w:rsidP="005A289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010CF0" w14:textId="77777777" w:rsidR="00B90E4D" w:rsidRDefault="00B90E4D" w:rsidP="005A2897">
            <w:pPr>
              <w:pStyle w:val="TAC"/>
            </w:pPr>
          </w:p>
        </w:tc>
      </w:tr>
      <w:tr w:rsidR="00B90E4D" w14:paraId="7E48D03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DC30899" w14:textId="77777777" w:rsidR="00B90E4D" w:rsidRDefault="00B90E4D" w:rsidP="005A2897">
            <w:pPr>
              <w:pStyle w:val="TAC"/>
            </w:pPr>
            <w:r w:rsidRPr="006B5692">
              <w:t>CA_</w:t>
            </w:r>
            <w:r>
              <w:t>n12A-n66A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2DD017" w14:textId="77777777" w:rsidR="00B90E4D" w:rsidRDefault="00B90E4D" w:rsidP="005A2897">
            <w:pPr>
              <w:pStyle w:val="TAC"/>
            </w:pPr>
            <w:r>
              <w:t>CA_n12A-n66A</w:t>
            </w:r>
          </w:p>
          <w:p w14:paraId="7E94DB97" w14:textId="77777777" w:rsidR="00B90E4D" w:rsidRDefault="00B90E4D" w:rsidP="005A2897">
            <w:pPr>
              <w:pStyle w:val="TAC"/>
            </w:pPr>
            <w:r>
              <w:t>CA_n12A-n260A/G/H/I/J/K/L</w:t>
            </w:r>
          </w:p>
          <w:p w14:paraId="2FB93CDF" w14:textId="77777777" w:rsidR="00B90E4D" w:rsidRDefault="00B90E4D" w:rsidP="005A2897">
            <w:pPr>
              <w:pStyle w:val="TAC"/>
            </w:pPr>
            <w:r>
              <w:t>CA_n66A-n260A/G/H/I/J/K/L</w:t>
            </w:r>
          </w:p>
        </w:tc>
        <w:tc>
          <w:tcPr>
            <w:tcW w:w="1155" w:type="dxa"/>
            <w:gridSpan w:val="2"/>
            <w:tcBorders>
              <w:left w:val="single" w:sz="4" w:space="0" w:color="auto"/>
              <w:right w:val="single" w:sz="4" w:space="0" w:color="auto"/>
            </w:tcBorders>
            <w:vAlign w:val="center"/>
          </w:tcPr>
          <w:p w14:paraId="70610B27" w14:textId="77777777" w:rsidR="00B90E4D" w:rsidRDefault="00B90E4D" w:rsidP="005A2897">
            <w:pPr>
              <w:pStyle w:val="TAC"/>
            </w:pPr>
            <w:r>
              <w:t>n12</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5D6B2" w14:textId="77777777" w:rsidR="00B90E4D" w:rsidRDefault="00B90E4D" w:rsidP="005A2897">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3A4A7F" w14:textId="77777777" w:rsidR="00B90E4D" w:rsidRDefault="00B90E4D" w:rsidP="005A2897">
            <w:pPr>
              <w:pStyle w:val="TAC"/>
            </w:pPr>
            <w:r>
              <w:t>0</w:t>
            </w:r>
          </w:p>
        </w:tc>
      </w:tr>
      <w:tr w:rsidR="00B90E4D" w14:paraId="0DE55C1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A67AA69"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06016A6B"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7F5C5067"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56ED7" w14:textId="77777777" w:rsidR="00B90E4D" w:rsidRDefault="00B90E4D" w:rsidP="005A2897">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00F9E57B" w14:textId="77777777" w:rsidR="00B90E4D" w:rsidRDefault="00B90E4D" w:rsidP="005A2897">
            <w:pPr>
              <w:pStyle w:val="TAC"/>
            </w:pPr>
          </w:p>
        </w:tc>
      </w:tr>
      <w:tr w:rsidR="00B90E4D" w14:paraId="6B2B7CD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30A2E2E"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9A618F"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459D67AE"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F4D4C" w14:textId="77777777" w:rsidR="00B90E4D" w:rsidRDefault="00B90E4D" w:rsidP="005A289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653EEA" w14:textId="77777777" w:rsidR="00B90E4D" w:rsidRDefault="00B90E4D" w:rsidP="005A2897">
            <w:pPr>
              <w:pStyle w:val="TAC"/>
            </w:pPr>
          </w:p>
        </w:tc>
      </w:tr>
      <w:tr w:rsidR="00B90E4D" w14:paraId="469F322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E60F1E2" w14:textId="77777777" w:rsidR="00B90E4D" w:rsidRDefault="00B90E4D" w:rsidP="005A2897">
            <w:pPr>
              <w:pStyle w:val="TAC"/>
            </w:pPr>
            <w:r w:rsidRPr="006B5692">
              <w:t>CA_</w:t>
            </w:r>
            <w:r>
              <w:t>n12A-n66A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82C6AB4" w14:textId="77777777" w:rsidR="00B90E4D" w:rsidRDefault="00B90E4D" w:rsidP="005A2897">
            <w:pPr>
              <w:pStyle w:val="TAC"/>
            </w:pPr>
            <w:r>
              <w:t>CA_n12A-n66A</w:t>
            </w:r>
          </w:p>
          <w:p w14:paraId="0B06621F" w14:textId="77777777" w:rsidR="00B90E4D" w:rsidRDefault="00B90E4D" w:rsidP="005A2897">
            <w:pPr>
              <w:pStyle w:val="TAC"/>
            </w:pPr>
            <w:r>
              <w:t>CA_n12A-n260A/G/H/I/J/K/L/M</w:t>
            </w:r>
          </w:p>
          <w:p w14:paraId="0EEEF3DD" w14:textId="77777777" w:rsidR="00B90E4D" w:rsidRDefault="00B90E4D" w:rsidP="005A2897">
            <w:pPr>
              <w:pStyle w:val="TAC"/>
            </w:pPr>
            <w:r>
              <w:t>CA_n66A-n260A/G/H/I/J/K/L/M</w:t>
            </w:r>
          </w:p>
        </w:tc>
        <w:tc>
          <w:tcPr>
            <w:tcW w:w="1155" w:type="dxa"/>
            <w:gridSpan w:val="2"/>
            <w:tcBorders>
              <w:left w:val="single" w:sz="4" w:space="0" w:color="auto"/>
              <w:right w:val="single" w:sz="4" w:space="0" w:color="auto"/>
            </w:tcBorders>
            <w:vAlign w:val="center"/>
          </w:tcPr>
          <w:p w14:paraId="000E2C65" w14:textId="77777777" w:rsidR="00B90E4D" w:rsidRDefault="00B90E4D" w:rsidP="005A2897">
            <w:pPr>
              <w:pStyle w:val="TAC"/>
            </w:pPr>
            <w:r>
              <w:t>n12</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9E0A1" w14:textId="77777777" w:rsidR="00B90E4D" w:rsidRDefault="00B90E4D" w:rsidP="005A2897">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BB5455" w14:textId="77777777" w:rsidR="00B90E4D" w:rsidRDefault="00B90E4D" w:rsidP="005A2897">
            <w:pPr>
              <w:pStyle w:val="TAC"/>
            </w:pPr>
            <w:r>
              <w:t>0</w:t>
            </w:r>
          </w:p>
        </w:tc>
      </w:tr>
      <w:tr w:rsidR="00B90E4D" w14:paraId="5509148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4548E09"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1AD9D71F"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321E90A9"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07969" w14:textId="77777777" w:rsidR="00B90E4D" w:rsidRDefault="00B90E4D" w:rsidP="005A2897">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7C5E9F10" w14:textId="77777777" w:rsidR="00B90E4D" w:rsidRDefault="00B90E4D" w:rsidP="005A2897">
            <w:pPr>
              <w:pStyle w:val="TAC"/>
            </w:pPr>
          </w:p>
        </w:tc>
      </w:tr>
      <w:tr w:rsidR="00B90E4D" w14:paraId="28142F0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8669394"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38889A"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7DDD751A"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25BB6" w14:textId="77777777" w:rsidR="00B90E4D" w:rsidRDefault="00B90E4D" w:rsidP="005A289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E512F0" w14:textId="77777777" w:rsidR="00B90E4D" w:rsidRDefault="00B90E4D" w:rsidP="005A2897">
            <w:pPr>
              <w:pStyle w:val="TAC"/>
            </w:pPr>
          </w:p>
        </w:tc>
      </w:tr>
      <w:tr w:rsidR="00B90E4D" w14:paraId="7112008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95D9921" w14:textId="77777777" w:rsidR="00B90E4D" w:rsidRDefault="00B90E4D" w:rsidP="005A2897">
            <w:pPr>
              <w:pStyle w:val="TAC"/>
            </w:pPr>
            <w:r w:rsidRPr="006B5692">
              <w:t>CA_</w:t>
            </w:r>
            <w:r>
              <w:t>n12A-n77A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C8628E" w14:textId="77777777" w:rsidR="00B90E4D" w:rsidRDefault="00B90E4D" w:rsidP="005A2897">
            <w:pPr>
              <w:pStyle w:val="TAC"/>
            </w:pPr>
            <w:r>
              <w:t>CA_n12A-n77A</w:t>
            </w:r>
          </w:p>
          <w:p w14:paraId="507993B6" w14:textId="77777777" w:rsidR="00B90E4D" w:rsidRDefault="00B90E4D" w:rsidP="005A2897">
            <w:pPr>
              <w:pStyle w:val="TAC"/>
            </w:pPr>
            <w:r>
              <w:t>CA_n12A-n260A</w:t>
            </w:r>
          </w:p>
          <w:p w14:paraId="63249ACF" w14:textId="77777777" w:rsidR="00B90E4D" w:rsidRDefault="00B90E4D" w:rsidP="005A2897">
            <w:pPr>
              <w:pStyle w:val="TAC"/>
            </w:pPr>
            <w:r>
              <w:t>CA_n77A-n260A</w:t>
            </w:r>
          </w:p>
        </w:tc>
        <w:tc>
          <w:tcPr>
            <w:tcW w:w="1155" w:type="dxa"/>
            <w:gridSpan w:val="2"/>
            <w:tcBorders>
              <w:left w:val="single" w:sz="4" w:space="0" w:color="auto"/>
              <w:right w:val="single" w:sz="4" w:space="0" w:color="auto"/>
            </w:tcBorders>
            <w:vAlign w:val="center"/>
          </w:tcPr>
          <w:p w14:paraId="0E53F468" w14:textId="77777777" w:rsidR="00B90E4D" w:rsidRDefault="00B90E4D" w:rsidP="005A2897">
            <w:pPr>
              <w:pStyle w:val="TAC"/>
            </w:pPr>
            <w:r>
              <w:t>n12</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40143" w14:textId="77777777" w:rsidR="00B90E4D" w:rsidRDefault="00B90E4D" w:rsidP="005A2897">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414C1E" w14:textId="77777777" w:rsidR="00B90E4D" w:rsidRDefault="00B90E4D" w:rsidP="005A2897">
            <w:pPr>
              <w:pStyle w:val="TAC"/>
            </w:pPr>
            <w:r>
              <w:t>0</w:t>
            </w:r>
          </w:p>
        </w:tc>
      </w:tr>
      <w:tr w:rsidR="00B90E4D" w14:paraId="11F92E5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AAA1407"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49CF2F2D"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2C51BB00"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FA6D2"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2FAC7D" w14:textId="77777777" w:rsidR="00B90E4D" w:rsidRDefault="00B90E4D" w:rsidP="005A2897">
            <w:pPr>
              <w:pStyle w:val="TAC"/>
            </w:pPr>
          </w:p>
        </w:tc>
      </w:tr>
      <w:tr w:rsidR="00B90E4D" w14:paraId="1543365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F72E3D2"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9AB593"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6B348A69"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EDF52" w14:textId="77777777" w:rsidR="00B90E4D" w:rsidRDefault="00B90E4D" w:rsidP="005A289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BA2C53" w14:textId="77777777" w:rsidR="00B90E4D" w:rsidRDefault="00B90E4D" w:rsidP="005A2897">
            <w:pPr>
              <w:pStyle w:val="TAC"/>
            </w:pPr>
          </w:p>
        </w:tc>
      </w:tr>
      <w:tr w:rsidR="00B90E4D" w14:paraId="43DE7D6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E882DF9" w14:textId="77777777" w:rsidR="00B90E4D" w:rsidRDefault="00B90E4D" w:rsidP="005A2897">
            <w:pPr>
              <w:pStyle w:val="TAC"/>
            </w:pPr>
            <w:r w:rsidRPr="006B5692">
              <w:t>CA_</w:t>
            </w:r>
            <w:r>
              <w:t>n12A-n77A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9589427" w14:textId="77777777" w:rsidR="00B90E4D" w:rsidRDefault="00B90E4D" w:rsidP="005A2897">
            <w:pPr>
              <w:pStyle w:val="TAC"/>
            </w:pPr>
            <w:r>
              <w:t>CA_n12A-n77A</w:t>
            </w:r>
          </w:p>
          <w:p w14:paraId="36388F2F" w14:textId="77777777" w:rsidR="00B90E4D" w:rsidRDefault="00B90E4D" w:rsidP="005A2897">
            <w:pPr>
              <w:pStyle w:val="TAC"/>
            </w:pPr>
            <w:r>
              <w:t>CA_n12A-n260A/G</w:t>
            </w:r>
          </w:p>
          <w:p w14:paraId="32D9D0F2" w14:textId="77777777" w:rsidR="00B90E4D" w:rsidRDefault="00B90E4D" w:rsidP="005A2897">
            <w:pPr>
              <w:pStyle w:val="TAC"/>
            </w:pPr>
            <w:r>
              <w:t>CA_n77A-n260A/G</w:t>
            </w:r>
          </w:p>
        </w:tc>
        <w:tc>
          <w:tcPr>
            <w:tcW w:w="1155" w:type="dxa"/>
            <w:gridSpan w:val="2"/>
            <w:tcBorders>
              <w:left w:val="single" w:sz="4" w:space="0" w:color="auto"/>
              <w:right w:val="single" w:sz="4" w:space="0" w:color="auto"/>
            </w:tcBorders>
            <w:vAlign w:val="center"/>
          </w:tcPr>
          <w:p w14:paraId="6931A9B4" w14:textId="77777777" w:rsidR="00B90E4D" w:rsidRDefault="00B90E4D" w:rsidP="005A2897">
            <w:pPr>
              <w:pStyle w:val="TAC"/>
            </w:pPr>
            <w:r>
              <w:t>n12</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85DC5" w14:textId="77777777" w:rsidR="00B90E4D" w:rsidRDefault="00B90E4D" w:rsidP="005A2897">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422050" w14:textId="77777777" w:rsidR="00B90E4D" w:rsidRDefault="00B90E4D" w:rsidP="005A2897">
            <w:pPr>
              <w:pStyle w:val="TAC"/>
            </w:pPr>
            <w:r>
              <w:t>0</w:t>
            </w:r>
          </w:p>
        </w:tc>
      </w:tr>
      <w:tr w:rsidR="00B90E4D" w14:paraId="3B38A23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97E6257"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108F6FBC"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69BE47C0"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38364"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46469B9" w14:textId="77777777" w:rsidR="00B90E4D" w:rsidRDefault="00B90E4D" w:rsidP="005A2897">
            <w:pPr>
              <w:pStyle w:val="TAC"/>
            </w:pPr>
          </w:p>
        </w:tc>
      </w:tr>
      <w:tr w:rsidR="00B90E4D" w14:paraId="4F8C547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6B4FBAB"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8278C1C"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503708D4"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A941D" w14:textId="77777777" w:rsidR="00B90E4D" w:rsidRDefault="00B90E4D" w:rsidP="005A2897">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F11A57" w14:textId="77777777" w:rsidR="00B90E4D" w:rsidRDefault="00B90E4D" w:rsidP="005A2897">
            <w:pPr>
              <w:pStyle w:val="TAC"/>
            </w:pPr>
          </w:p>
        </w:tc>
      </w:tr>
      <w:tr w:rsidR="00B90E4D" w14:paraId="234F05D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59169C4" w14:textId="77777777" w:rsidR="00B90E4D" w:rsidRDefault="00B90E4D" w:rsidP="005A2897">
            <w:pPr>
              <w:pStyle w:val="TAC"/>
            </w:pPr>
            <w:r w:rsidRPr="006B5692">
              <w:t>CA_</w:t>
            </w:r>
            <w:r>
              <w:t>n12A-n77A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936CCE" w14:textId="77777777" w:rsidR="00B90E4D" w:rsidRDefault="00B90E4D" w:rsidP="005A2897">
            <w:pPr>
              <w:pStyle w:val="TAC"/>
            </w:pPr>
            <w:r>
              <w:t>CA_n12A-n77A</w:t>
            </w:r>
          </w:p>
          <w:p w14:paraId="20C1E431" w14:textId="77777777" w:rsidR="00B90E4D" w:rsidRDefault="00B90E4D" w:rsidP="005A2897">
            <w:pPr>
              <w:pStyle w:val="TAC"/>
            </w:pPr>
            <w:r>
              <w:t>CA_n12A-n260A/G/H</w:t>
            </w:r>
          </w:p>
          <w:p w14:paraId="495BFEF9" w14:textId="77777777" w:rsidR="00B90E4D" w:rsidRDefault="00B90E4D" w:rsidP="005A2897">
            <w:pPr>
              <w:pStyle w:val="TAC"/>
            </w:pPr>
            <w:r>
              <w:t>CA_n77A-n260A/G/H</w:t>
            </w:r>
          </w:p>
        </w:tc>
        <w:tc>
          <w:tcPr>
            <w:tcW w:w="1155" w:type="dxa"/>
            <w:gridSpan w:val="2"/>
            <w:tcBorders>
              <w:left w:val="single" w:sz="4" w:space="0" w:color="auto"/>
              <w:right w:val="single" w:sz="4" w:space="0" w:color="auto"/>
            </w:tcBorders>
            <w:vAlign w:val="center"/>
          </w:tcPr>
          <w:p w14:paraId="695161C2" w14:textId="77777777" w:rsidR="00B90E4D" w:rsidRDefault="00B90E4D" w:rsidP="005A2897">
            <w:pPr>
              <w:pStyle w:val="TAC"/>
            </w:pPr>
            <w:r>
              <w:t>n12</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03E5E" w14:textId="77777777" w:rsidR="00B90E4D" w:rsidRDefault="00B90E4D" w:rsidP="005A2897">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0595C1" w14:textId="77777777" w:rsidR="00B90E4D" w:rsidRDefault="00B90E4D" w:rsidP="005A2897">
            <w:pPr>
              <w:pStyle w:val="TAC"/>
            </w:pPr>
            <w:r>
              <w:t>0</w:t>
            </w:r>
          </w:p>
        </w:tc>
      </w:tr>
      <w:tr w:rsidR="00B90E4D" w14:paraId="3C5715B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99F3B08"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5CA87167"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451371E8"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5A3EE"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16EA259" w14:textId="77777777" w:rsidR="00B90E4D" w:rsidRDefault="00B90E4D" w:rsidP="005A2897">
            <w:pPr>
              <w:pStyle w:val="TAC"/>
            </w:pPr>
          </w:p>
        </w:tc>
      </w:tr>
      <w:tr w:rsidR="00B90E4D" w14:paraId="7454A13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3E8B7D0"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E09874"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60457793"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92FA5" w14:textId="77777777" w:rsidR="00B90E4D" w:rsidRDefault="00B90E4D" w:rsidP="005A2897">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75C6B3" w14:textId="77777777" w:rsidR="00B90E4D" w:rsidRDefault="00B90E4D" w:rsidP="005A2897">
            <w:pPr>
              <w:pStyle w:val="TAC"/>
            </w:pPr>
          </w:p>
        </w:tc>
      </w:tr>
      <w:tr w:rsidR="00B90E4D" w14:paraId="0D6CC9E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DBA5D53" w14:textId="77777777" w:rsidR="00B90E4D" w:rsidRDefault="00B90E4D" w:rsidP="005A2897">
            <w:pPr>
              <w:pStyle w:val="TAC"/>
            </w:pPr>
            <w:r w:rsidRPr="006B5692">
              <w:t>CA_</w:t>
            </w:r>
            <w:r>
              <w:t>n12A-n77A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9B33F6" w14:textId="77777777" w:rsidR="00B90E4D" w:rsidRDefault="00B90E4D" w:rsidP="005A2897">
            <w:pPr>
              <w:pStyle w:val="TAC"/>
            </w:pPr>
            <w:r>
              <w:t>CA_n12A-n77A</w:t>
            </w:r>
          </w:p>
          <w:p w14:paraId="5A25331E" w14:textId="77777777" w:rsidR="00B90E4D" w:rsidRDefault="00B90E4D" w:rsidP="005A2897">
            <w:pPr>
              <w:pStyle w:val="TAC"/>
            </w:pPr>
            <w:r>
              <w:t>CA_n12A-n260A/G/H/I</w:t>
            </w:r>
          </w:p>
          <w:p w14:paraId="6026DC10" w14:textId="77777777" w:rsidR="00B90E4D" w:rsidRDefault="00B90E4D" w:rsidP="005A2897">
            <w:pPr>
              <w:pStyle w:val="TAC"/>
            </w:pPr>
            <w:r>
              <w:t>CA_n77A-n260A/G/H/I</w:t>
            </w:r>
          </w:p>
        </w:tc>
        <w:tc>
          <w:tcPr>
            <w:tcW w:w="1155" w:type="dxa"/>
            <w:gridSpan w:val="2"/>
            <w:tcBorders>
              <w:left w:val="single" w:sz="4" w:space="0" w:color="auto"/>
              <w:right w:val="single" w:sz="4" w:space="0" w:color="auto"/>
            </w:tcBorders>
            <w:vAlign w:val="center"/>
          </w:tcPr>
          <w:p w14:paraId="4DD54DAB" w14:textId="77777777" w:rsidR="00B90E4D" w:rsidRDefault="00B90E4D" w:rsidP="005A2897">
            <w:pPr>
              <w:pStyle w:val="TAC"/>
            </w:pPr>
            <w:r>
              <w:t>n12</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17CA1" w14:textId="77777777" w:rsidR="00B90E4D" w:rsidRDefault="00B90E4D" w:rsidP="005A2897">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E6E85B" w14:textId="77777777" w:rsidR="00B90E4D" w:rsidRDefault="00B90E4D" w:rsidP="005A2897">
            <w:pPr>
              <w:pStyle w:val="TAC"/>
            </w:pPr>
            <w:r>
              <w:t>0</w:t>
            </w:r>
          </w:p>
        </w:tc>
      </w:tr>
      <w:tr w:rsidR="00B90E4D" w14:paraId="139FEDF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18B1490"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FA0AA22"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01ABC1AF"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1F645"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8C1888A" w14:textId="77777777" w:rsidR="00B90E4D" w:rsidRDefault="00B90E4D" w:rsidP="005A2897">
            <w:pPr>
              <w:pStyle w:val="TAC"/>
            </w:pPr>
          </w:p>
        </w:tc>
      </w:tr>
      <w:tr w:rsidR="00B90E4D" w14:paraId="2D3123C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978589E"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ECA155"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48F5FE23"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370C4" w14:textId="77777777" w:rsidR="00B90E4D" w:rsidRDefault="00B90E4D" w:rsidP="005A289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A9BFD6" w14:textId="77777777" w:rsidR="00B90E4D" w:rsidRDefault="00B90E4D" w:rsidP="005A2897">
            <w:pPr>
              <w:pStyle w:val="TAC"/>
            </w:pPr>
          </w:p>
        </w:tc>
      </w:tr>
      <w:tr w:rsidR="00B90E4D" w14:paraId="79F3599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13725A5" w14:textId="77777777" w:rsidR="00B90E4D" w:rsidRDefault="00B90E4D" w:rsidP="005A2897">
            <w:pPr>
              <w:pStyle w:val="TAC"/>
            </w:pPr>
            <w:r w:rsidRPr="006B5692">
              <w:t>CA_</w:t>
            </w:r>
            <w:r>
              <w:t>n12A-n77A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AC114B" w14:textId="77777777" w:rsidR="00B90E4D" w:rsidRDefault="00B90E4D" w:rsidP="005A2897">
            <w:pPr>
              <w:pStyle w:val="TAC"/>
            </w:pPr>
            <w:r>
              <w:t>CA_n12A-n77A</w:t>
            </w:r>
          </w:p>
          <w:p w14:paraId="232048BC" w14:textId="77777777" w:rsidR="00B90E4D" w:rsidRDefault="00B90E4D" w:rsidP="005A2897">
            <w:pPr>
              <w:pStyle w:val="TAC"/>
            </w:pPr>
            <w:r>
              <w:t>CA_n12A-n260A/G/H/I/J</w:t>
            </w:r>
          </w:p>
          <w:p w14:paraId="289309A6" w14:textId="77777777" w:rsidR="00B90E4D" w:rsidRDefault="00B90E4D" w:rsidP="005A2897">
            <w:pPr>
              <w:pStyle w:val="TAC"/>
            </w:pPr>
            <w:r>
              <w:t>CA_n77A-n260A/G/H/I/J</w:t>
            </w:r>
          </w:p>
        </w:tc>
        <w:tc>
          <w:tcPr>
            <w:tcW w:w="1155" w:type="dxa"/>
            <w:gridSpan w:val="2"/>
            <w:tcBorders>
              <w:left w:val="single" w:sz="4" w:space="0" w:color="auto"/>
              <w:right w:val="single" w:sz="4" w:space="0" w:color="auto"/>
            </w:tcBorders>
            <w:vAlign w:val="center"/>
          </w:tcPr>
          <w:p w14:paraId="2BE5E55F" w14:textId="77777777" w:rsidR="00B90E4D" w:rsidRDefault="00B90E4D" w:rsidP="005A2897">
            <w:pPr>
              <w:pStyle w:val="TAC"/>
            </w:pPr>
            <w:r>
              <w:t>n12</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D2C9A" w14:textId="77777777" w:rsidR="00B90E4D" w:rsidRDefault="00B90E4D" w:rsidP="005A2897">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C4E78A" w14:textId="77777777" w:rsidR="00B90E4D" w:rsidRDefault="00B90E4D" w:rsidP="005A2897">
            <w:pPr>
              <w:pStyle w:val="TAC"/>
            </w:pPr>
            <w:r>
              <w:t>0</w:t>
            </w:r>
          </w:p>
        </w:tc>
      </w:tr>
      <w:tr w:rsidR="00B90E4D" w14:paraId="7FCB445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7C017FA"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F648571"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7E604605"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B2554"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F83D690" w14:textId="77777777" w:rsidR="00B90E4D" w:rsidRDefault="00B90E4D" w:rsidP="005A2897">
            <w:pPr>
              <w:pStyle w:val="TAC"/>
            </w:pPr>
          </w:p>
        </w:tc>
      </w:tr>
      <w:tr w:rsidR="00B90E4D" w14:paraId="24DB4F6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40A1C38"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E95D00"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4DA17582"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5D206" w14:textId="77777777" w:rsidR="00B90E4D" w:rsidRDefault="00B90E4D" w:rsidP="005A289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F6F9D6" w14:textId="77777777" w:rsidR="00B90E4D" w:rsidRDefault="00B90E4D" w:rsidP="005A2897">
            <w:pPr>
              <w:pStyle w:val="TAC"/>
            </w:pPr>
          </w:p>
        </w:tc>
      </w:tr>
      <w:tr w:rsidR="00B90E4D" w14:paraId="0933AA6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C82C36B" w14:textId="77777777" w:rsidR="00B90E4D" w:rsidRDefault="00B90E4D" w:rsidP="005A2897">
            <w:pPr>
              <w:pStyle w:val="TAC"/>
            </w:pPr>
            <w:r w:rsidRPr="006B5692">
              <w:t>CA_</w:t>
            </w:r>
            <w:r>
              <w:t>n12A-n77A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8FA9E7" w14:textId="77777777" w:rsidR="00B90E4D" w:rsidRDefault="00B90E4D" w:rsidP="005A2897">
            <w:pPr>
              <w:pStyle w:val="TAC"/>
            </w:pPr>
            <w:r>
              <w:t>CA_n12A-n77A</w:t>
            </w:r>
          </w:p>
          <w:p w14:paraId="1575C814" w14:textId="77777777" w:rsidR="00B90E4D" w:rsidRDefault="00B90E4D" w:rsidP="005A2897">
            <w:pPr>
              <w:pStyle w:val="TAC"/>
              <w:rPr>
                <w:lang w:eastAsia="zh-CN"/>
              </w:rPr>
            </w:pPr>
            <w:r>
              <w:t>CA_n12A-n260A/G/H/I</w:t>
            </w:r>
            <w:r>
              <w:rPr>
                <w:rFonts w:hint="eastAsia"/>
                <w:lang w:eastAsia="zh-CN"/>
              </w:rPr>
              <w:t>/</w:t>
            </w:r>
            <w:r>
              <w:rPr>
                <w:lang w:eastAsia="zh-CN"/>
              </w:rPr>
              <w:t>J/K</w:t>
            </w:r>
          </w:p>
          <w:p w14:paraId="628973D7" w14:textId="77777777" w:rsidR="00B90E4D" w:rsidRDefault="00B90E4D" w:rsidP="005A2897">
            <w:pPr>
              <w:pStyle w:val="TAC"/>
            </w:pPr>
            <w:r>
              <w:t>CA_n77A-n260A/G/H/I/J/K</w:t>
            </w:r>
          </w:p>
        </w:tc>
        <w:tc>
          <w:tcPr>
            <w:tcW w:w="1155" w:type="dxa"/>
            <w:gridSpan w:val="2"/>
            <w:tcBorders>
              <w:left w:val="single" w:sz="4" w:space="0" w:color="auto"/>
              <w:right w:val="single" w:sz="4" w:space="0" w:color="auto"/>
            </w:tcBorders>
            <w:vAlign w:val="center"/>
          </w:tcPr>
          <w:p w14:paraId="4E2DF15F" w14:textId="77777777" w:rsidR="00B90E4D" w:rsidRDefault="00B90E4D" w:rsidP="005A2897">
            <w:pPr>
              <w:pStyle w:val="TAC"/>
            </w:pPr>
            <w:r>
              <w:t>n12</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1A36D" w14:textId="77777777" w:rsidR="00B90E4D" w:rsidRDefault="00B90E4D" w:rsidP="005A2897">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37653E" w14:textId="77777777" w:rsidR="00B90E4D" w:rsidRDefault="00B90E4D" w:rsidP="005A2897">
            <w:pPr>
              <w:pStyle w:val="TAC"/>
            </w:pPr>
            <w:r>
              <w:t>0</w:t>
            </w:r>
          </w:p>
        </w:tc>
      </w:tr>
      <w:tr w:rsidR="00B90E4D" w14:paraId="2A8FCE1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E1E0C90"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01D4B88C"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58B88A3B"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BDC31"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85B1DB8" w14:textId="77777777" w:rsidR="00B90E4D" w:rsidRDefault="00B90E4D" w:rsidP="005A2897">
            <w:pPr>
              <w:pStyle w:val="TAC"/>
            </w:pPr>
          </w:p>
        </w:tc>
      </w:tr>
      <w:tr w:rsidR="00B90E4D" w14:paraId="089EE4C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9E35087"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954001"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08C554F6"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918BE" w14:textId="77777777" w:rsidR="00B90E4D" w:rsidRDefault="00B90E4D" w:rsidP="005A289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16ED6B" w14:textId="77777777" w:rsidR="00B90E4D" w:rsidRDefault="00B90E4D" w:rsidP="005A2897">
            <w:pPr>
              <w:pStyle w:val="TAC"/>
            </w:pPr>
          </w:p>
        </w:tc>
      </w:tr>
      <w:tr w:rsidR="00B90E4D" w14:paraId="6BA3F3B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2BBAE5D" w14:textId="77777777" w:rsidR="00B90E4D" w:rsidRDefault="00B90E4D" w:rsidP="005A2897">
            <w:pPr>
              <w:pStyle w:val="TAC"/>
            </w:pPr>
            <w:r w:rsidRPr="006B5692">
              <w:t>CA_</w:t>
            </w:r>
            <w:r>
              <w:t>n12A-n77A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1CFA3C" w14:textId="77777777" w:rsidR="00B90E4D" w:rsidRDefault="00B90E4D" w:rsidP="005A2897">
            <w:pPr>
              <w:pStyle w:val="TAC"/>
            </w:pPr>
            <w:r>
              <w:t>CA_n12A-n77A</w:t>
            </w:r>
          </w:p>
          <w:p w14:paraId="43B8781C" w14:textId="77777777" w:rsidR="00B90E4D" w:rsidRDefault="00B90E4D" w:rsidP="005A2897">
            <w:pPr>
              <w:pStyle w:val="TAC"/>
            </w:pPr>
            <w:r>
              <w:t>CA_n12A-n260A/G/H/I/J/K/L</w:t>
            </w:r>
          </w:p>
          <w:p w14:paraId="16E49960" w14:textId="77777777" w:rsidR="00B90E4D" w:rsidRDefault="00B90E4D" w:rsidP="005A2897">
            <w:pPr>
              <w:pStyle w:val="TAC"/>
            </w:pPr>
            <w:r>
              <w:t>CA_n77A-n260A/G/H/I/J/K/L</w:t>
            </w:r>
          </w:p>
        </w:tc>
        <w:tc>
          <w:tcPr>
            <w:tcW w:w="1155" w:type="dxa"/>
            <w:gridSpan w:val="2"/>
            <w:tcBorders>
              <w:left w:val="single" w:sz="4" w:space="0" w:color="auto"/>
              <w:right w:val="single" w:sz="4" w:space="0" w:color="auto"/>
            </w:tcBorders>
            <w:vAlign w:val="center"/>
          </w:tcPr>
          <w:p w14:paraId="5ADCAB20" w14:textId="77777777" w:rsidR="00B90E4D" w:rsidRDefault="00B90E4D" w:rsidP="005A2897">
            <w:pPr>
              <w:pStyle w:val="TAC"/>
            </w:pPr>
            <w:r>
              <w:t>n12</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CDC1" w14:textId="77777777" w:rsidR="00B90E4D" w:rsidRDefault="00B90E4D" w:rsidP="005A2897">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EB4ADD" w14:textId="77777777" w:rsidR="00B90E4D" w:rsidRDefault="00B90E4D" w:rsidP="005A2897">
            <w:pPr>
              <w:pStyle w:val="TAC"/>
            </w:pPr>
            <w:r>
              <w:t>0</w:t>
            </w:r>
          </w:p>
        </w:tc>
      </w:tr>
      <w:tr w:rsidR="00B90E4D" w14:paraId="121F465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BCAE312"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0175E69C"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231CA393"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BFB06"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299D222" w14:textId="77777777" w:rsidR="00B90E4D" w:rsidRDefault="00B90E4D" w:rsidP="005A2897">
            <w:pPr>
              <w:pStyle w:val="TAC"/>
            </w:pPr>
          </w:p>
        </w:tc>
      </w:tr>
      <w:tr w:rsidR="00B90E4D" w14:paraId="3551D26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4DA740F"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A35856"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2480C2DF"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0A080" w14:textId="77777777" w:rsidR="00B90E4D" w:rsidRDefault="00B90E4D" w:rsidP="005A289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DA573E" w14:textId="77777777" w:rsidR="00B90E4D" w:rsidRDefault="00B90E4D" w:rsidP="005A2897">
            <w:pPr>
              <w:pStyle w:val="TAC"/>
            </w:pPr>
          </w:p>
        </w:tc>
      </w:tr>
      <w:tr w:rsidR="00B90E4D" w14:paraId="666B96B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F01439C" w14:textId="77777777" w:rsidR="00B90E4D" w:rsidRDefault="00B90E4D" w:rsidP="005A2897">
            <w:pPr>
              <w:pStyle w:val="TAC"/>
            </w:pPr>
            <w:r w:rsidRPr="006B5692">
              <w:t>CA_</w:t>
            </w:r>
            <w:r>
              <w:t>n12A-n77A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8B8620" w14:textId="77777777" w:rsidR="00B90E4D" w:rsidRDefault="00B90E4D" w:rsidP="005A2897">
            <w:pPr>
              <w:pStyle w:val="TAC"/>
            </w:pPr>
            <w:r>
              <w:t>CA_n12A-n77A</w:t>
            </w:r>
          </w:p>
          <w:p w14:paraId="19A533EC" w14:textId="77777777" w:rsidR="00B90E4D" w:rsidRDefault="00B90E4D" w:rsidP="005A2897">
            <w:pPr>
              <w:pStyle w:val="TAC"/>
            </w:pPr>
            <w:r>
              <w:t>CA_n12A-n260A/G/H/I/J/K/L/M</w:t>
            </w:r>
          </w:p>
          <w:p w14:paraId="71C5A459" w14:textId="77777777" w:rsidR="00B90E4D" w:rsidRDefault="00B90E4D" w:rsidP="005A2897">
            <w:pPr>
              <w:pStyle w:val="TAC"/>
            </w:pPr>
            <w:r>
              <w:t>CA_n77A-n260A/G/H/I/J/K/L/M</w:t>
            </w:r>
          </w:p>
        </w:tc>
        <w:tc>
          <w:tcPr>
            <w:tcW w:w="1155" w:type="dxa"/>
            <w:gridSpan w:val="2"/>
            <w:tcBorders>
              <w:left w:val="single" w:sz="4" w:space="0" w:color="auto"/>
              <w:right w:val="single" w:sz="4" w:space="0" w:color="auto"/>
            </w:tcBorders>
            <w:vAlign w:val="center"/>
          </w:tcPr>
          <w:p w14:paraId="463ECC57" w14:textId="77777777" w:rsidR="00B90E4D" w:rsidRDefault="00B90E4D" w:rsidP="005A2897">
            <w:pPr>
              <w:pStyle w:val="TAC"/>
            </w:pPr>
            <w:r>
              <w:t>n12</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1EF8F" w14:textId="77777777" w:rsidR="00B90E4D" w:rsidRDefault="00B90E4D" w:rsidP="005A2897">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C02582" w14:textId="77777777" w:rsidR="00B90E4D" w:rsidRDefault="00B90E4D" w:rsidP="005A2897">
            <w:pPr>
              <w:pStyle w:val="TAC"/>
            </w:pPr>
            <w:r>
              <w:t>0</w:t>
            </w:r>
          </w:p>
        </w:tc>
      </w:tr>
      <w:tr w:rsidR="00B90E4D" w14:paraId="4B0285B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8819D95"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2F873DCA"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725A2DFF"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371A6"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14B90E6" w14:textId="77777777" w:rsidR="00B90E4D" w:rsidRDefault="00B90E4D" w:rsidP="005A2897">
            <w:pPr>
              <w:pStyle w:val="TAC"/>
            </w:pPr>
          </w:p>
        </w:tc>
      </w:tr>
      <w:tr w:rsidR="00B90E4D" w14:paraId="04E7999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AD1C116"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E93FFD"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5E487BF7"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88F45" w14:textId="77777777" w:rsidR="00B90E4D" w:rsidRDefault="00B90E4D" w:rsidP="005A289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2D0A0E" w14:textId="77777777" w:rsidR="00B90E4D" w:rsidRDefault="00B90E4D" w:rsidP="005A2897">
            <w:pPr>
              <w:pStyle w:val="TAC"/>
            </w:pPr>
          </w:p>
        </w:tc>
      </w:tr>
      <w:tr w:rsidR="00B90E4D" w14:paraId="07AD096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3FB51C0" w14:textId="77777777" w:rsidR="00B90E4D" w:rsidRDefault="00B90E4D" w:rsidP="005A2897">
            <w:pPr>
              <w:pStyle w:val="TAC"/>
            </w:pPr>
            <w:r w:rsidRPr="006B5692">
              <w:t>CA_</w:t>
            </w:r>
            <w:r>
              <w:t>n14A-n30A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7C192E" w14:textId="77777777" w:rsidR="00B90E4D" w:rsidRDefault="00B90E4D" w:rsidP="005A2897">
            <w:pPr>
              <w:pStyle w:val="TAC"/>
            </w:pPr>
            <w:r>
              <w:t>CA_n14A-n30A</w:t>
            </w:r>
          </w:p>
          <w:p w14:paraId="02DEB8CE" w14:textId="77777777" w:rsidR="00B90E4D" w:rsidRDefault="00B90E4D" w:rsidP="005A2897">
            <w:pPr>
              <w:pStyle w:val="TAC"/>
            </w:pPr>
            <w:r>
              <w:t>CA_n14A-n260A</w:t>
            </w:r>
          </w:p>
          <w:p w14:paraId="35646811" w14:textId="77777777" w:rsidR="00B90E4D" w:rsidRDefault="00B90E4D" w:rsidP="005A2897">
            <w:pPr>
              <w:pStyle w:val="TAC"/>
            </w:pPr>
            <w:r>
              <w:t>CA_n30A-n260A</w:t>
            </w:r>
          </w:p>
        </w:tc>
        <w:tc>
          <w:tcPr>
            <w:tcW w:w="1155" w:type="dxa"/>
            <w:gridSpan w:val="2"/>
            <w:tcBorders>
              <w:left w:val="single" w:sz="4" w:space="0" w:color="auto"/>
              <w:right w:val="single" w:sz="4" w:space="0" w:color="auto"/>
            </w:tcBorders>
            <w:vAlign w:val="center"/>
          </w:tcPr>
          <w:p w14:paraId="67F9149D" w14:textId="77777777" w:rsidR="00B90E4D" w:rsidRDefault="00B90E4D" w:rsidP="005A2897">
            <w:pPr>
              <w:pStyle w:val="TAC"/>
            </w:pPr>
            <w:r>
              <w:t>n14</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8C3F8"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A2E160" w14:textId="77777777" w:rsidR="00B90E4D" w:rsidRDefault="00B90E4D" w:rsidP="005A2897">
            <w:pPr>
              <w:pStyle w:val="TAC"/>
            </w:pPr>
            <w:r>
              <w:t>0</w:t>
            </w:r>
          </w:p>
        </w:tc>
      </w:tr>
      <w:tr w:rsidR="00B90E4D" w14:paraId="70E6654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44D7820"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7B062BB4"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36C78E8E" w14:textId="77777777" w:rsidR="00B90E4D" w:rsidRDefault="00B90E4D" w:rsidP="005A2897">
            <w:pPr>
              <w:pStyle w:val="TAC"/>
            </w:pPr>
            <w:r>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4A24C" w14:textId="77777777" w:rsidR="00B90E4D" w:rsidRDefault="00B90E4D" w:rsidP="005A289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4CC306BD" w14:textId="77777777" w:rsidR="00B90E4D" w:rsidRDefault="00B90E4D" w:rsidP="005A2897">
            <w:pPr>
              <w:pStyle w:val="TAC"/>
            </w:pPr>
          </w:p>
        </w:tc>
      </w:tr>
      <w:tr w:rsidR="00B90E4D" w14:paraId="294A839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1C89F8C"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9DABC8"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73D3DD09"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3AA1E" w14:textId="77777777" w:rsidR="00B90E4D" w:rsidRDefault="00B90E4D" w:rsidP="005A289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320083" w14:textId="77777777" w:rsidR="00B90E4D" w:rsidRDefault="00B90E4D" w:rsidP="005A2897">
            <w:pPr>
              <w:pStyle w:val="TAC"/>
            </w:pPr>
          </w:p>
        </w:tc>
      </w:tr>
      <w:tr w:rsidR="00B90E4D" w14:paraId="5F76C3C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AA74E8A" w14:textId="77777777" w:rsidR="00B90E4D" w:rsidRDefault="00B90E4D" w:rsidP="005A2897">
            <w:pPr>
              <w:pStyle w:val="TAC"/>
            </w:pPr>
            <w:r w:rsidRPr="006B5692">
              <w:t>CA_</w:t>
            </w:r>
            <w:r>
              <w:t>n14A-n30A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7CC252" w14:textId="77777777" w:rsidR="00B90E4D" w:rsidRDefault="00B90E4D" w:rsidP="005A2897">
            <w:pPr>
              <w:pStyle w:val="TAC"/>
            </w:pPr>
            <w:r>
              <w:t>CA_n14A-n30A</w:t>
            </w:r>
          </w:p>
          <w:p w14:paraId="2037BADA" w14:textId="77777777" w:rsidR="00B90E4D" w:rsidRDefault="00B90E4D" w:rsidP="005A2897">
            <w:pPr>
              <w:pStyle w:val="TAC"/>
            </w:pPr>
            <w:r>
              <w:t>CA_n14A-n260A/G</w:t>
            </w:r>
          </w:p>
          <w:p w14:paraId="150808CD" w14:textId="77777777" w:rsidR="00B90E4D" w:rsidRDefault="00B90E4D" w:rsidP="005A2897">
            <w:pPr>
              <w:pStyle w:val="TAC"/>
            </w:pPr>
            <w:r>
              <w:t>CA_n30A-n260A/G</w:t>
            </w:r>
          </w:p>
        </w:tc>
        <w:tc>
          <w:tcPr>
            <w:tcW w:w="1155" w:type="dxa"/>
            <w:gridSpan w:val="2"/>
            <w:tcBorders>
              <w:left w:val="single" w:sz="4" w:space="0" w:color="auto"/>
              <w:right w:val="single" w:sz="4" w:space="0" w:color="auto"/>
            </w:tcBorders>
            <w:vAlign w:val="center"/>
          </w:tcPr>
          <w:p w14:paraId="70465E83" w14:textId="77777777" w:rsidR="00B90E4D" w:rsidRDefault="00B90E4D" w:rsidP="005A2897">
            <w:pPr>
              <w:pStyle w:val="TAC"/>
            </w:pPr>
            <w:r>
              <w:t>n14</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4B0B7"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1C3054" w14:textId="77777777" w:rsidR="00B90E4D" w:rsidRDefault="00B90E4D" w:rsidP="005A2897">
            <w:pPr>
              <w:pStyle w:val="TAC"/>
            </w:pPr>
            <w:r>
              <w:t>0</w:t>
            </w:r>
          </w:p>
        </w:tc>
      </w:tr>
      <w:tr w:rsidR="00B90E4D" w14:paraId="7A1DE64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A42A600"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19E74AFC"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5934581F" w14:textId="77777777" w:rsidR="00B90E4D" w:rsidRDefault="00B90E4D" w:rsidP="005A2897">
            <w:pPr>
              <w:pStyle w:val="TAC"/>
            </w:pPr>
            <w:r>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58E67" w14:textId="77777777" w:rsidR="00B90E4D" w:rsidRDefault="00B90E4D" w:rsidP="005A289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63D4E9E5" w14:textId="77777777" w:rsidR="00B90E4D" w:rsidRDefault="00B90E4D" w:rsidP="005A2897">
            <w:pPr>
              <w:pStyle w:val="TAC"/>
            </w:pPr>
          </w:p>
        </w:tc>
      </w:tr>
      <w:tr w:rsidR="00B90E4D" w14:paraId="179E9E4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8184E2B"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7BA4C3"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2D6C77DA"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EA3B6" w14:textId="77777777" w:rsidR="00B90E4D" w:rsidRDefault="00B90E4D" w:rsidP="005A2897">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1B5BD4" w14:textId="77777777" w:rsidR="00B90E4D" w:rsidRDefault="00B90E4D" w:rsidP="005A2897">
            <w:pPr>
              <w:pStyle w:val="TAC"/>
            </w:pPr>
          </w:p>
        </w:tc>
      </w:tr>
      <w:tr w:rsidR="00B90E4D" w14:paraId="562F2D3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B2A9721" w14:textId="77777777" w:rsidR="00B90E4D" w:rsidRDefault="00B90E4D" w:rsidP="005A2897">
            <w:pPr>
              <w:pStyle w:val="TAC"/>
            </w:pPr>
            <w:r w:rsidRPr="006B5692">
              <w:t>CA_</w:t>
            </w:r>
            <w:r>
              <w:t>n14A-n30A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F4B390" w14:textId="77777777" w:rsidR="00B90E4D" w:rsidRDefault="00B90E4D" w:rsidP="005A2897">
            <w:pPr>
              <w:pStyle w:val="TAC"/>
            </w:pPr>
            <w:r>
              <w:t>CA_n14A-n30A</w:t>
            </w:r>
          </w:p>
          <w:p w14:paraId="25998EB4" w14:textId="77777777" w:rsidR="00B90E4D" w:rsidRDefault="00B90E4D" w:rsidP="005A2897">
            <w:pPr>
              <w:pStyle w:val="TAC"/>
            </w:pPr>
            <w:r>
              <w:t>CA_n14A-n260A/G/H</w:t>
            </w:r>
          </w:p>
          <w:p w14:paraId="0F045EBE" w14:textId="77777777" w:rsidR="00B90E4D" w:rsidRDefault="00B90E4D" w:rsidP="005A2897">
            <w:pPr>
              <w:pStyle w:val="TAC"/>
            </w:pPr>
            <w:r>
              <w:t>CA_n30A-n260A/G/H</w:t>
            </w:r>
          </w:p>
        </w:tc>
        <w:tc>
          <w:tcPr>
            <w:tcW w:w="1155" w:type="dxa"/>
            <w:gridSpan w:val="2"/>
            <w:tcBorders>
              <w:left w:val="single" w:sz="4" w:space="0" w:color="auto"/>
              <w:right w:val="single" w:sz="4" w:space="0" w:color="auto"/>
            </w:tcBorders>
            <w:vAlign w:val="center"/>
          </w:tcPr>
          <w:p w14:paraId="35B36036" w14:textId="77777777" w:rsidR="00B90E4D" w:rsidRDefault="00B90E4D" w:rsidP="005A2897">
            <w:pPr>
              <w:pStyle w:val="TAC"/>
            </w:pPr>
            <w:r>
              <w:t>n14</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ED281"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5E855D" w14:textId="77777777" w:rsidR="00B90E4D" w:rsidRDefault="00B90E4D" w:rsidP="005A2897">
            <w:pPr>
              <w:pStyle w:val="TAC"/>
            </w:pPr>
            <w:r>
              <w:t>0</w:t>
            </w:r>
          </w:p>
        </w:tc>
      </w:tr>
      <w:tr w:rsidR="00B90E4D" w14:paraId="7095186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AE61DB9"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190F2963"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75B37315" w14:textId="77777777" w:rsidR="00B90E4D" w:rsidRDefault="00B90E4D" w:rsidP="005A2897">
            <w:pPr>
              <w:pStyle w:val="TAC"/>
            </w:pPr>
            <w:r>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2EEB5" w14:textId="77777777" w:rsidR="00B90E4D" w:rsidRDefault="00B90E4D" w:rsidP="005A289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089C55D2" w14:textId="77777777" w:rsidR="00B90E4D" w:rsidRDefault="00B90E4D" w:rsidP="005A2897">
            <w:pPr>
              <w:pStyle w:val="TAC"/>
            </w:pPr>
          </w:p>
        </w:tc>
      </w:tr>
      <w:tr w:rsidR="00B90E4D" w14:paraId="23EECB9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2D52735"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4DEF0C"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56D8948C"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79BFF" w14:textId="77777777" w:rsidR="00B90E4D" w:rsidRDefault="00B90E4D" w:rsidP="005A2897">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B85701" w14:textId="77777777" w:rsidR="00B90E4D" w:rsidRDefault="00B90E4D" w:rsidP="005A2897">
            <w:pPr>
              <w:pStyle w:val="TAC"/>
            </w:pPr>
          </w:p>
        </w:tc>
      </w:tr>
      <w:tr w:rsidR="00B90E4D" w14:paraId="609DCE8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B05D818" w14:textId="77777777" w:rsidR="00B90E4D" w:rsidRDefault="00B90E4D" w:rsidP="005A2897">
            <w:pPr>
              <w:pStyle w:val="TAC"/>
            </w:pPr>
            <w:r w:rsidRPr="006B5692">
              <w:t>CA_</w:t>
            </w:r>
            <w:r>
              <w:t>n14A-n30A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A3FE1F1" w14:textId="77777777" w:rsidR="00B90E4D" w:rsidRDefault="00B90E4D" w:rsidP="005A2897">
            <w:pPr>
              <w:pStyle w:val="TAC"/>
            </w:pPr>
            <w:r>
              <w:t>CA_n14A-n30A</w:t>
            </w:r>
          </w:p>
          <w:p w14:paraId="0FCBB07F" w14:textId="77777777" w:rsidR="00B90E4D" w:rsidRDefault="00B90E4D" w:rsidP="005A2897">
            <w:pPr>
              <w:pStyle w:val="TAC"/>
            </w:pPr>
            <w:r>
              <w:t>CA_n14A-n260A/G/H/I</w:t>
            </w:r>
          </w:p>
          <w:p w14:paraId="143EB8BA" w14:textId="77777777" w:rsidR="00B90E4D" w:rsidRDefault="00B90E4D" w:rsidP="005A2897">
            <w:pPr>
              <w:pStyle w:val="TAC"/>
            </w:pPr>
            <w:r>
              <w:t>CA_n30A-n260A/G/H/I</w:t>
            </w:r>
          </w:p>
        </w:tc>
        <w:tc>
          <w:tcPr>
            <w:tcW w:w="1155" w:type="dxa"/>
            <w:gridSpan w:val="2"/>
            <w:tcBorders>
              <w:left w:val="single" w:sz="4" w:space="0" w:color="auto"/>
              <w:right w:val="single" w:sz="4" w:space="0" w:color="auto"/>
            </w:tcBorders>
            <w:vAlign w:val="center"/>
          </w:tcPr>
          <w:p w14:paraId="45418113" w14:textId="77777777" w:rsidR="00B90E4D" w:rsidRDefault="00B90E4D" w:rsidP="005A2897">
            <w:pPr>
              <w:pStyle w:val="TAC"/>
            </w:pPr>
            <w:r>
              <w:t>n14</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19702"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0B1127" w14:textId="77777777" w:rsidR="00B90E4D" w:rsidRDefault="00B90E4D" w:rsidP="005A2897">
            <w:pPr>
              <w:pStyle w:val="TAC"/>
            </w:pPr>
            <w:r>
              <w:t>0</w:t>
            </w:r>
          </w:p>
        </w:tc>
      </w:tr>
      <w:tr w:rsidR="00B90E4D" w14:paraId="0EA44D7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108BDDA"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7681F7F"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208D3A08" w14:textId="77777777" w:rsidR="00B90E4D" w:rsidRDefault="00B90E4D" w:rsidP="005A2897">
            <w:pPr>
              <w:pStyle w:val="TAC"/>
            </w:pPr>
            <w:r>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81826" w14:textId="77777777" w:rsidR="00B90E4D" w:rsidRDefault="00B90E4D" w:rsidP="005A289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1CC36271" w14:textId="77777777" w:rsidR="00B90E4D" w:rsidRDefault="00B90E4D" w:rsidP="005A2897">
            <w:pPr>
              <w:pStyle w:val="TAC"/>
            </w:pPr>
          </w:p>
        </w:tc>
      </w:tr>
      <w:tr w:rsidR="00B90E4D" w14:paraId="397F445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03C7B7D"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B5A3929"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0F4FB011"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22B4D" w14:textId="77777777" w:rsidR="00B90E4D" w:rsidRDefault="00B90E4D" w:rsidP="005A289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E432D7" w14:textId="77777777" w:rsidR="00B90E4D" w:rsidRDefault="00B90E4D" w:rsidP="005A2897">
            <w:pPr>
              <w:pStyle w:val="TAC"/>
            </w:pPr>
          </w:p>
        </w:tc>
      </w:tr>
      <w:tr w:rsidR="00B90E4D" w14:paraId="3F6A30F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26D761A" w14:textId="77777777" w:rsidR="00B90E4D" w:rsidRDefault="00B90E4D" w:rsidP="005A2897">
            <w:pPr>
              <w:pStyle w:val="TAC"/>
            </w:pPr>
            <w:r w:rsidRPr="006B5692">
              <w:t>CA_</w:t>
            </w:r>
            <w:r>
              <w:t>n14A-n30A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589BA3" w14:textId="77777777" w:rsidR="00B90E4D" w:rsidRDefault="00B90E4D" w:rsidP="005A2897">
            <w:pPr>
              <w:pStyle w:val="TAC"/>
            </w:pPr>
            <w:r>
              <w:t>CA_n14A-n30A</w:t>
            </w:r>
          </w:p>
          <w:p w14:paraId="0E578E0A" w14:textId="77777777" w:rsidR="00B90E4D" w:rsidRDefault="00B90E4D" w:rsidP="005A2897">
            <w:pPr>
              <w:pStyle w:val="TAC"/>
            </w:pPr>
            <w:r>
              <w:t>CA_n14A-n260A/G/H/I/J</w:t>
            </w:r>
          </w:p>
          <w:p w14:paraId="4FF0D698" w14:textId="77777777" w:rsidR="00B90E4D" w:rsidRDefault="00B90E4D" w:rsidP="005A2897">
            <w:pPr>
              <w:pStyle w:val="TAC"/>
            </w:pPr>
            <w:r>
              <w:t>CA_n30A-n260A/G/H/I/J</w:t>
            </w:r>
          </w:p>
        </w:tc>
        <w:tc>
          <w:tcPr>
            <w:tcW w:w="1155" w:type="dxa"/>
            <w:gridSpan w:val="2"/>
            <w:tcBorders>
              <w:left w:val="single" w:sz="4" w:space="0" w:color="auto"/>
              <w:right w:val="single" w:sz="4" w:space="0" w:color="auto"/>
            </w:tcBorders>
            <w:vAlign w:val="center"/>
          </w:tcPr>
          <w:p w14:paraId="65657190" w14:textId="77777777" w:rsidR="00B90E4D" w:rsidRDefault="00B90E4D" w:rsidP="005A2897">
            <w:pPr>
              <w:pStyle w:val="TAC"/>
            </w:pPr>
            <w:r>
              <w:t>n14</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2942D"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BB6DA5" w14:textId="77777777" w:rsidR="00B90E4D" w:rsidRDefault="00B90E4D" w:rsidP="005A2897">
            <w:pPr>
              <w:pStyle w:val="TAC"/>
            </w:pPr>
            <w:r>
              <w:t>0</w:t>
            </w:r>
          </w:p>
        </w:tc>
      </w:tr>
      <w:tr w:rsidR="00B90E4D" w14:paraId="3205F06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7E5BF15"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73E087C8"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07C5E6DD" w14:textId="77777777" w:rsidR="00B90E4D" w:rsidRDefault="00B90E4D" w:rsidP="005A2897">
            <w:pPr>
              <w:pStyle w:val="TAC"/>
            </w:pPr>
            <w:r>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672A4" w14:textId="77777777" w:rsidR="00B90E4D" w:rsidRDefault="00B90E4D" w:rsidP="005A289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19D8ECED" w14:textId="77777777" w:rsidR="00B90E4D" w:rsidRDefault="00B90E4D" w:rsidP="005A2897">
            <w:pPr>
              <w:pStyle w:val="TAC"/>
            </w:pPr>
          </w:p>
        </w:tc>
      </w:tr>
      <w:tr w:rsidR="00B90E4D" w14:paraId="6246BB1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8E56582"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73F2E3"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1239ACF5"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CF936" w14:textId="77777777" w:rsidR="00B90E4D" w:rsidRDefault="00B90E4D" w:rsidP="005A289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E16E07" w14:textId="77777777" w:rsidR="00B90E4D" w:rsidRDefault="00B90E4D" w:rsidP="005A2897">
            <w:pPr>
              <w:pStyle w:val="TAC"/>
            </w:pPr>
          </w:p>
        </w:tc>
      </w:tr>
      <w:tr w:rsidR="00B90E4D" w14:paraId="41845FC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E8526B2" w14:textId="77777777" w:rsidR="00B90E4D" w:rsidRDefault="00B90E4D" w:rsidP="005A2897">
            <w:pPr>
              <w:pStyle w:val="TAC"/>
            </w:pPr>
            <w:r w:rsidRPr="006B5692">
              <w:t>CA_</w:t>
            </w:r>
            <w:r>
              <w:t>n14A-n30A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2A485D" w14:textId="77777777" w:rsidR="00B90E4D" w:rsidRDefault="00B90E4D" w:rsidP="005A2897">
            <w:pPr>
              <w:pStyle w:val="TAC"/>
            </w:pPr>
            <w:r>
              <w:t>CA_n14A-n30A</w:t>
            </w:r>
          </w:p>
          <w:p w14:paraId="2226FF7D" w14:textId="77777777" w:rsidR="00B90E4D" w:rsidRDefault="00B90E4D" w:rsidP="005A2897">
            <w:pPr>
              <w:pStyle w:val="TAC"/>
            </w:pPr>
            <w:r>
              <w:t>CA_n14A-n260A/G/H/I/J/K</w:t>
            </w:r>
          </w:p>
          <w:p w14:paraId="4D2420DF" w14:textId="77777777" w:rsidR="00B90E4D" w:rsidRDefault="00B90E4D" w:rsidP="005A2897">
            <w:pPr>
              <w:pStyle w:val="TAC"/>
            </w:pPr>
            <w:r>
              <w:t>CA_n30A-n260A/G/H/I/J/K</w:t>
            </w:r>
          </w:p>
        </w:tc>
        <w:tc>
          <w:tcPr>
            <w:tcW w:w="1155" w:type="dxa"/>
            <w:gridSpan w:val="2"/>
            <w:tcBorders>
              <w:left w:val="single" w:sz="4" w:space="0" w:color="auto"/>
              <w:right w:val="single" w:sz="4" w:space="0" w:color="auto"/>
            </w:tcBorders>
            <w:vAlign w:val="center"/>
          </w:tcPr>
          <w:p w14:paraId="7E0DE945" w14:textId="77777777" w:rsidR="00B90E4D" w:rsidRDefault="00B90E4D" w:rsidP="005A2897">
            <w:pPr>
              <w:pStyle w:val="TAC"/>
            </w:pPr>
            <w:r>
              <w:t>n14</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AE93C"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9295A9" w14:textId="77777777" w:rsidR="00B90E4D" w:rsidRDefault="00B90E4D" w:rsidP="005A2897">
            <w:pPr>
              <w:pStyle w:val="TAC"/>
            </w:pPr>
            <w:r>
              <w:t>0</w:t>
            </w:r>
          </w:p>
        </w:tc>
      </w:tr>
      <w:tr w:rsidR="00B90E4D" w14:paraId="4FD9533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E5AC749"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4B9BF045"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385D5C1C" w14:textId="77777777" w:rsidR="00B90E4D" w:rsidRDefault="00B90E4D" w:rsidP="005A2897">
            <w:pPr>
              <w:pStyle w:val="TAC"/>
            </w:pPr>
            <w:r>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37E3A" w14:textId="77777777" w:rsidR="00B90E4D" w:rsidRDefault="00B90E4D" w:rsidP="005A289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4B2E7207" w14:textId="77777777" w:rsidR="00B90E4D" w:rsidRDefault="00B90E4D" w:rsidP="005A2897">
            <w:pPr>
              <w:pStyle w:val="TAC"/>
            </w:pPr>
          </w:p>
        </w:tc>
      </w:tr>
      <w:tr w:rsidR="00B90E4D" w14:paraId="295A1EB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F5ACC5C"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5EBBAA"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02524539"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654BB" w14:textId="77777777" w:rsidR="00B90E4D" w:rsidRDefault="00B90E4D" w:rsidP="005A289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5D462E" w14:textId="77777777" w:rsidR="00B90E4D" w:rsidRDefault="00B90E4D" w:rsidP="005A2897">
            <w:pPr>
              <w:pStyle w:val="TAC"/>
            </w:pPr>
          </w:p>
        </w:tc>
      </w:tr>
      <w:tr w:rsidR="00B90E4D" w14:paraId="1915727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15826D3" w14:textId="77777777" w:rsidR="00B90E4D" w:rsidRDefault="00B90E4D" w:rsidP="005A2897">
            <w:pPr>
              <w:pStyle w:val="TAC"/>
            </w:pPr>
            <w:r w:rsidRPr="006B5692">
              <w:t>CA_</w:t>
            </w:r>
            <w:r>
              <w:t>n14A-n30A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D61ACF" w14:textId="77777777" w:rsidR="00B90E4D" w:rsidRDefault="00B90E4D" w:rsidP="005A2897">
            <w:pPr>
              <w:pStyle w:val="TAC"/>
            </w:pPr>
            <w:r>
              <w:t>CA_n14A-n30A</w:t>
            </w:r>
          </w:p>
          <w:p w14:paraId="09CF4CD9" w14:textId="77777777" w:rsidR="00B90E4D" w:rsidRDefault="00B90E4D" w:rsidP="005A2897">
            <w:pPr>
              <w:pStyle w:val="TAC"/>
            </w:pPr>
            <w:r>
              <w:t>CA_n14A-n260A/G/H/I/J/K/L</w:t>
            </w:r>
          </w:p>
          <w:p w14:paraId="70C3D10C" w14:textId="77777777" w:rsidR="00B90E4D" w:rsidRDefault="00B90E4D" w:rsidP="005A2897">
            <w:pPr>
              <w:pStyle w:val="TAC"/>
            </w:pPr>
            <w:r>
              <w:t>CA_n30A-n260A/G/H/I/J/K/L</w:t>
            </w:r>
          </w:p>
        </w:tc>
        <w:tc>
          <w:tcPr>
            <w:tcW w:w="1155" w:type="dxa"/>
            <w:gridSpan w:val="2"/>
            <w:tcBorders>
              <w:left w:val="single" w:sz="4" w:space="0" w:color="auto"/>
              <w:right w:val="single" w:sz="4" w:space="0" w:color="auto"/>
            </w:tcBorders>
            <w:vAlign w:val="center"/>
          </w:tcPr>
          <w:p w14:paraId="2337A200" w14:textId="77777777" w:rsidR="00B90E4D" w:rsidRDefault="00B90E4D" w:rsidP="005A2897">
            <w:pPr>
              <w:pStyle w:val="TAC"/>
            </w:pPr>
            <w:r>
              <w:t>n14</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E93C6"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87C820" w14:textId="77777777" w:rsidR="00B90E4D" w:rsidRDefault="00B90E4D" w:rsidP="005A2897">
            <w:pPr>
              <w:pStyle w:val="TAC"/>
            </w:pPr>
            <w:r>
              <w:t>0</w:t>
            </w:r>
          </w:p>
        </w:tc>
      </w:tr>
      <w:tr w:rsidR="00B90E4D" w14:paraId="02B6152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6D5A003"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2C68904C"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42747B17" w14:textId="77777777" w:rsidR="00B90E4D" w:rsidRDefault="00B90E4D" w:rsidP="005A2897">
            <w:pPr>
              <w:pStyle w:val="TAC"/>
            </w:pPr>
            <w:r>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30623" w14:textId="77777777" w:rsidR="00B90E4D" w:rsidRDefault="00B90E4D" w:rsidP="005A289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4E2F2BF4" w14:textId="77777777" w:rsidR="00B90E4D" w:rsidRDefault="00B90E4D" w:rsidP="005A2897">
            <w:pPr>
              <w:pStyle w:val="TAC"/>
            </w:pPr>
          </w:p>
        </w:tc>
      </w:tr>
      <w:tr w:rsidR="00B90E4D" w14:paraId="3D5E2B9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E56F12F"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6F5466"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320579A3"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83EFB" w14:textId="77777777" w:rsidR="00B90E4D" w:rsidRDefault="00B90E4D" w:rsidP="005A289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34D1B8" w14:textId="77777777" w:rsidR="00B90E4D" w:rsidRDefault="00B90E4D" w:rsidP="005A2897">
            <w:pPr>
              <w:pStyle w:val="TAC"/>
            </w:pPr>
          </w:p>
        </w:tc>
      </w:tr>
      <w:tr w:rsidR="00B90E4D" w14:paraId="79BD858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0BB8FC8" w14:textId="77777777" w:rsidR="00B90E4D" w:rsidRDefault="00B90E4D" w:rsidP="005A2897">
            <w:pPr>
              <w:pStyle w:val="TAC"/>
            </w:pPr>
            <w:r w:rsidRPr="006B5692">
              <w:t>CA_</w:t>
            </w:r>
            <w:r>
              <w:t>n14A-n30A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87C785" w14:textId="77777777" w:rsidR="00B90E4D" w:rsidRDefault="00B90E4D" w:rsidP="005A2897">
            <w:pPr>
              <w:pStyle w:val="TAC"/>
            </w:pPr>
            <w:r>
              <w:t>CA_n14A-n30A</w:t>
            </w:r>
          </w:p>
          <w:p w14:paraId="71FE0750" w14:textId="77777777" w:rsidR="00B90E4D" w:rsidRDefault="00B90E4D" w:rsidP="005A2897">
            <w:pPr>
              <w:pStyle w:val="TAC"/>
            </w:pPr>
            <w:r>
              <w:t>CA_n14A-n260A/G/H/I/J/K/L/M</w:t>
            </w:r>
          </w:p>
          <w:p w14:paraId="396B8BA3" w14:textId="77777777" w:rsidR="00B90E4D" w:rsidRDefault="00B90E4D" w:rsidP="005A2897">
            <w:pPr>
              <w:pStyle w:val="TAC"/>
            </w:pPr>
            <w:r>
              <w:t>CA_n30A-n260A/G/H/I/J/K/L/M</w:t>
            </w:r>
          </w:p>
        </w:tc>
        <w:tc>
          <w:tcPr>
            <w:tcW w:w="1155" w:type="dxa"/>
            <w:gridSpan w:val="2"/>
            <w:tcBorders>
              <w:left w:val="single" w:sz="4" w:space="0" w:color="auto"/>
              <w:right w:val="single" w:sz="4" w:space="0" w:color="auto"/>
            </w:tcBorders>
            <w:vAlign w:val="center"/>
          </w:tcPr>
          <w:p w14:paraId="6DD8C48E" w14:textId="77777777" w:rsidR="00B90E4D" w:rsidRDefault="00B90E4D" w:rsidP="005A2897">
            <w:pPr>
              <w:pStyle w:val="TAC"/>
            </w:pPr>
            <w:r>
              <w:t>n14</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95B58"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321E35" w14:textId="77777777" w:rsidR="00B90E4D" w:rsidRDefault="00B90E4D" w:rsidP="005A2897">
            <w:pPr>
              <w:pStyle w:val="TAC"/>
            </w:pPr>
            <w:r>
              <w:t>0</w:t>
            </w:r>
          </w:p>
        </w:tc>
      </w:tr>
      <w:tr w:rsidR="00B90E4D" w14:paraId="0489E16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6B9A287"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4A9CFE51"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03D54B36" w14:textId="77777777" w:rsidR="00B90E4D" w:rsidRDefault="00B90E4D" w:rsidP="005A2897">
            <w:pPr>
              <w:pStyle w:val="TAC"/>
            </w:pPr>
            <w:r>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30BAB" w14:textId="77777777" w:rsidR="00B90E4D" w:rsidRDefault="00B90E4D" w:rsidP="005A289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7D369AC" w14:textId="77777777" w:rsidR="00B90E4D" w:rsidRDefault="00B90E4D" w:rsidP="005A2897">
            <w:pPr>
              <w:pStyle w:val="TAC"/>
            </w:pPr>
          </w:p>
        </w:tc>
      </w:tr>
      <w:tr w:rsidR="00B90E4D" w14:paraId="003226F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899C27A"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C69EC7"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47C63E0A"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6E851" w14:textId="77777777" w:rsidR="00B90E4D" w:rsidRDefault="00B90E4D" w:rsidP="005A289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4B275F" w14:textId="77777777" w:rsidR="00B90E4D" w:rsidRDefault="00B90E4D" w:rsidP="005A2897">
            <w:pPr>
              <w:pStyle w:val="TAC"/>
            </w:pPr>
          </w:p>
        </w:tc>
      </w:tr>
      <w:tr w:rsidR="00B90E4D" w14:paraId="600A033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F0E18E4" w14:textId="77777777" w:rsidR="00B90E4D" w:rsidRDefault="00B90E4D" w:rsidP="005A2897">
            <w:pPr>
              <w:pStyle w:val="TAC"/>
            </w:pPr>
            <w:r w:rsidRPr="006B5692">
              <w:t>CA_</w:t>
            </w:r>
            <w:r>
              <w:t>n14A-n66A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DDB506" w14:textId="77777777" w:rsidR="00B90E4D" w:rsidRDefault="00B90E4D" w:rsidP="005A2897">
            <w:pPr>
              <w:pStyle w:val="TAC"/>
            </w:pPr>
            <w:r>
              <w:t>CA_n14A-n66A</w:t>
            </w:r>
          </w:p>
          <w:p w14:paraId="2676995F" w14:textId="77777777" w:rsidR="00B90E4D" w:rsidRDefault="00B90E4D" w:rsidP="005A2897">
            <w:pPr>
              <w:pStyle w:val="TAC"/>
            </w:pPr>
            <w:r>
              <w:t>CA_n14A-n260A</w:t>
            </w:r>
          </w:p>
          <w:p w14:paraId="2EE6A475" w14:textId="77777777" w:rsidR="00B90E4D" w:rsidRDefault="00B90E4D" w:rsidP="005A2897">
            <w:pPr>
              <w:pStyle w:val="TAC"/>
            </w:pPr>
            <w:r>
              <w:t>CA_n66A-n260A</w:t>
            </w:r>
          </w:p>
        </w:tc>
        <w:tc>
          <w:tcPr>
            <w:tcW w:w="1155" w:type="dxa"/>
            <w:gridSpan w:val="2"/>
            <w:tcBorders>
              <w:left w:val="single" w:sz="4" w:space="0" w:color="auto"/>
              <w:right w:val="single" w:sz="4" w:space="0" w:color="auto"/>
            </w:tcBorders>
            <w:vAlign w:val="center"/>
          </w:tcPr>
          <w:p w14:paraId="613FF943" w14:textId="77777777" w:rsidR="00B90E4D" w:rsidRDefault="00B90E4D" w:rsidP="005A2897">
            <w:pPr>
              <w:pStyle w:val="TAC"/>
            </w:pPr>
            <w:r>
              <w:t>n14</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A7A98"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4E11B4" w14:textId="77777777" w:rsidR="00B90E4D" w:rsidRDefault="00B90E4D" w:rsidP="005A2897">
            <w:pPr>
              <w:pStyle w:val="TAC"/>
            </w:pPr>
            <w:r>
              <w:t>0</w:t>
            </w:r>
          </w:p>
        </w:tc>
      </w:tr>
      <w:tr w:rsidR="00B90E4D" w14:paraId="0E2E546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B2AA3EE"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2DDFD5D3"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7F1ADCEF"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AC27F" w14:textId="77777777" w:rsidR="00B90E4D" w:rsidRDefault="00B90E4D" w:rsidP="005A2897">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00245DC7" w14:textId="77777777" w:rsidR="00B90E4D" w:rsidRDefault="00B90E4D" w:rsidP="005A2897">
            <w:pPr>
              <w:pStyle w:val="TAC"/>
            </w:pPr>
          </w:p>
        </w:tc>
      </w:tr>
      <w:tr w:rsidR="00B90E4D" w14:paraId="7D9559F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268438B"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F3EAB8"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6C805BE0"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181B6" w14:textId="77777777" w:rsidR="00B90E4D" w:rsidRDefault="00B90E4D" w:rsidP="005A289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E9D4CC" w14:textId="77777777" w:rsidR="00B90E4D" w:rsidRDefault="00B90E4D" w:rsidP="005A2897">
            <w:pPr>
              <w:pStyle w:val="TAC"/>
            </w:pPr>
          </w:p>
        </w:tc>
      </w:tr>
      <w:tr w:rsidR="00B90E4D" w14:paraId="740441D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5AA54D7" w14:textId="77777777" w:rsidR="00B90E4D" w:rsidRDefault="00B90E4D" w:rsidP="005A2897">
            <w:pPr>
              <w:pStyle w:val="TAC"/>
            </w:pPr>
            <w:r w:rsidRPr="006B5692">
              <w:t>CA_</w:t>
            </w:r>
            <w:r>
              <w:t>n14A-n66A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285A7C7" w14:textId="77777777" w:rsidR="00B90E4D" w:rsidRDefault="00B90E4D" w:rsidP="005A2897">
            <w:pPr>
              <w:pStyle w:val="TAC"/>
            </w:pPr>
            <w:r>
              <w:t>CA_n14A-n66A</w:t>
            </w:r>
          </w:p>
          <w:p w14:paraId="6C8257CE" w14:textId="77777777" w:rsidR="00B90E4D" w:rsidRDefault="00B90E4D" w:rsidP="005A2897">
            <w:pPr>
              <w:pStyle w:val="TAC"/>
            </w:pPr>
            <w:r>
              <w:t>CA_n14A-n260A/G</w:t>
            </w:r>
          </w:p>
          <w:p w14:paraId="5F6F63DC" w14:textId="77777777" w:rsidR="00B90E4D" w:rsidRDefault="00B90E4D" w:rsidP="005A2897">
            <w:pPr>
              <w:pStyle w:val="TAC"/>
            </w:pPr>
            <w:r>
              <w:t>CA_n66A-n260A/G</w:t>
            </w:r>
          </w:p>
        </w:tc>
        <w:tc>
          <w:tcPr>
            <w:tcW w:w="1155" w:type="dxa"/>
            <w:gridSpan w:val="2"/>
            <w:tcBorders>
              <w:left w:val="single" w:sz="4" w:space="0" w:color="auto"/>
              <w:right w:val="single" w:sz="4" w:space="0" w:color="auto"/>
            </w:tcBorders>
            <w:vAlign w:val="center"/>
          </w:tcPr>
          <w:p w14:paraId="4F56C9A9" w14:textId="77777777" w:rsidR="00B90E4D" w:rsidRDefault="00B90E4D" w:rsidP="005A2897">
            <w:pPr>
              <w:pStyle w:val="TAC"/>
            </w:pPr>
            <w:r>
              <w:t>n14</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330F6"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FA1BAA" w14:textId="77777777" w:rsidR="00B90E4D" w:rsidRDefault="00B90E4D" w:rsidP="005A2897">
            <w:pPr>
              <w:pStyle w:val="TAC"/>
            </w:pPr>
            <w:r>
              <w:t>0</w:t>
            </w:r>
          </w:p>
        </w:tc>
      </w:tr>
      <w:tr w:rsidR="00B90E4D" w14:paraId="454190F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25EC353"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878287B"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64B5F503"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5575F" w14:textId="77777777" w:rsidR="00B90E4D" w:rsidRDefault="00B90E4D" w:rsidP="005A2897">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1D75A4D7" w14:textId="77777777" w:rsidR="00B90E4D" w:rsidRDefault="00B90E4D" w:rsidP="005A2897">
            <w:pPr>
              <w:pStyle w:val="TAC"/>
            </w:pPr>
          </w:p>
        </w:tc>
      </w:tr>
      <w:tr w:rsidR="00B90E4D" w14:paraId="396501D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F632ACB"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6DB080"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7D18D0A0"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877D2" w14:textId="77777777" w:rsidR="00B90E4D" w:rsidRDefault="00B90E4D" w:rsidP="005A2897">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E98A22" w14:textId="77777777" w:rsidR="00B90E4D" w:rsidRDefault="00B90E4D" w:rsidP="005A2897">
            <w:pPr>
              <w:pStyle w:val="TAC"/>
            </w:pPr>
          </w:p>
        </w:tc>
      </w:tr>
      <w:tr w:rsidR="00B90E4D" w14:paraId="674B110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3042D28" w14:textId="77777777" w:rsidR="00B90E4D" w:rsidRDefault="00B90E4D" w:rsidP="005A2897">
            <w:pPr>
              <w:pStyle w:val="TAC"/>
            </w:pPr>
            <w:r w:rsidRPr="006B5692">
              <w:t>CA_</w:t>
            </w:r>
            <w:r>
              <w:t>n14A-n66A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453D23" w14:textId="77777777" w:rsidR="00B90E4D" w:rsidRDefault="00B90E4D" w:rsidP="005A2897">
            <w:pPr>
              <w:pStyle w:val="TAC"/>
            </w:pPr>
            <w:r>
              <w:t>CA_n14A-n66A</w:t>
            </w:r>
          </w:p>
          <w:p w14:paraId="354726E1" w14:textId="77777777" w:rsidR="00B90E4D" w:rsidRDefault="00B90E4D" w:rsidP="005A2897">
            <w:pPr>
              <w:pStyle w:val="TAC"/>
            </w:pPr>
            <w:r>
              <w:t>CA_n14A-n260A/G/H</w:t>
            </w:r>
          </w:p>
          <w:p w14:paraId="05AB644E" w14:textId="77777777" w:rsidR="00B90E4D" w:rsidRDefault="00B90E4D" w:rsidP="005A2897">
            <w:pPr>
              <w:pStyle w:val="TAC"/>
            </w:pPr>
            <w:r>
              <w:t>CA_n66A-n260A/G/H</w:t>
            </w:r>
          </w:p>
        </w:tc>
        <w:tc>
          <w:tcPr>
            <w:tcW w:w="1155" w:type="dxa"/>
            <w:gridSpan w:val="2"/>
            <w:tcBorders>
              <w:left w:val="single" w:sz="4" w:space="0" w:color="auto"/>
              <w:right w:val="single" w:sz="4" w:space="0" w:color="auto"/>
            </w:tcBorders>
            <w:vAlign w:val="center"/>
          </w:tcPr>
          <w:p w14:paraId="1B33B14C" w14:textId="77777777" w:rsidR="00B90E4D" w:rsidRDefault="00B90E4D" w:rsidP="005A2897">
            <w:pPr>
              <w:pStyle w:val="TAC"/>
            </w:pPr>
            <w:r>
              <w:t>n14</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5637D"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6672B4" w14:textId="77777777" w:rsidR="00B90E4D" w:rsidRDefault="00B90E4D" w:rsidP="005A2897">
            <w:pPr>
              <w:pStyle w:val="TAC"/>
            </w:pPr>
            <w:r>
              <w:t>0</w:t>
            </w:r>
          </w:p>
        </w:tc>
      </w:tr>
      <w:tr w:rsidR="00B90E4D" w14:paraId="0DC017E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5D8DE68"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2BD923B5"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443BAE1F"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3AD29" w14:textId="77777777" w:rsidR="00B90E4D" w:rsidRDefault="00B90E4D" w:rsidP="005A2897">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7C66C5D3" w14:textId="77777777" w:rsidR="00B90E4D" w:rsidRDefault="00B90E4D" w:rsidP="005A2897">
            <w:pPr>
              <w:pStyle w:val="TAC"/>
            </w:pPr>
          </w:p>
        </w:tc>
      </w:tr>
      <w:tr w:rsidR="00B90E4D" w14:paraId="79B6B61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D60DFB1"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7251AF"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44B46BE2"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B979D" w14:textId="77777777" w:rsidR="00B90E4D" w:rsidRDefault="00B90E4D" w:rsidP="005A2897">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144C0F" w14:textId="77777777" w:rsidR="00B90E4D" w:rsidRDefault="00B90E4D" w:rsidP="005A2897">
            <w:pPr>
              <w:pStyle w:val="TAC"/>
            </w:pPr>
          </w:p>
        </w:tc>
      </w:tr>
      <w:tr w:rsidR="00B90E4D" w14:paraId="5D6284D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1754821" w14:textId="77777777" w:rsidR="00B90E4D" w:rsidRDefault="00B90E4D" w:rsidP="005A2897">
            <w:pPr>
              <w:pStyle w:val="TAC"/>
            </w:pPr>
            <w:r w:rsidRPr="006B5692">
              <w:t>CA_</w:t>
            </w:r>
            <w:r>
              <w:t>n14A-n66A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5D12D9" w14:textId="77777777" w:rsidR="00B90E4D" w:rsidRDefault="00B90E4D" w:rsidP="005A2897">
            <w:pPr>
              <w:pStyle w:val="TAC"/>
            </w:pPr>
            <w:r>
              <w:t>CA_n14A-n66A</w:t>
            </w:r>
          </w:p>
          <w:p w14:paraId="7CA8E838" w14:textId="77777777" w:rsidR="00B90E4D" w:rsidRDefault="00B90E4D" w:rsidP="005A2897">
            <w:pPr>
              <w:pStyle w:val="TAC"/>
            </w:pPr>
            <w:r>
              <w:t>CA_n14A-n260A/G/H/I</w:t>
            </w:r>
          </w:p>
          <w:p w14:paraId="76E1A0EE" w14:textId="77777777" w:rsidR="00B90E4D" w:rsidRDefault="00B90E4D" w:rsidP="005A2897">
            <w:pPr>
              <w:pStyle w:val="TAC"/>
            </w:pPr>
            <w:r>
              <w:t>CA_n66A-n260A/G/H/I</w:t>
            </w:r>
          </w:p>
        </w:tc>
        <w:tc>
          <w:tcPr>
            <w:tcW w:w="1155" w:type="dxa"/>
            <w:gridSpan w:val="2"/>
            <w:tcBorders>
              <w:left w:val="single" w:sz="4" w:space="0" w:color="auto"/>
              <w:right w:val="single" w:sz="4" w:space="0" w:color="auto"/>
            </w:tcBorders>
            <w:vAlign w:val="center"/>
          </w:tcPr>
          <w:p w14:paraId="48E7BC94" w14:textId="77777777" w:rsidR="00B90E4D" w:rsidRDefault="00B90E4D" w:rsidP="005A2897">
            <w:pPr>
              <w:pStyle w:val="TAC"/>
            </w:pPr>
            <w:r>
              <w:t>n14</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A45D0"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954AC7" w14:textId="77777777" w:rsidR="00B90E4D" w:rsidRDefault="00B90E4D" w:rsidP="005A2897">
            <w:pPr>
              <w:pStyle w:val="TAC"/>
            </w:pPr>
            <w:r>
              <w:t>0</w:t>
            </w:r>
          </w:p>
        </w:tc>
      </w:tr>
      <w:tr w:rsidR="00B90E4D" w14:paraId="2F8B766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78F1010"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3667F521"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4D33B91F"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1B4B3" w14:textId="77777777" w:rsidR="00B90E4D" w:rsidRDefault="00B90E4D" w:rsidP="005A2897">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5D8E1A15" w14:textId="77777777" w:rsidR="00B90E4D" w:rsidRDefault="00B90E4D" w:rsidP="005A2897">
            <w:pPr>
              <w:pStyle w:val="TAC"/>
            </w:pPr>
          </w:p>
        </w:tc>
      </w:tr>
      <w:tr w:rsidR="00B90E4D" w14:paraId="6B54272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44A91BC"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C588E1"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3420E054"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AC005" w14:textId="77777777" w:rsidR="00B90E4D" w:rsidRDefault="00B90E4D" w:rsidP="005A289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B560ED" w14:textId="77777777" w:rsidR="00B90E4D" w:rsidRDefault="00B90E4D" w:rsidP="005A2897">
            <w:pPr>
              <w:pStyle w:val="TAC"/>
            </w:pPr>
          </w:p>
        </w:tc>
      </w:tr>
      <w:tr w:rsidR="00B90E4D" w14:paraId="2290D64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66F192D" w14:textId="77777777" w:rsidR="00B90E4D" w:rsidRDefault="00B90E4D" w:rsidP="005A2897">
            <w:pPr>
              <w:pStyle w:val="TAC"/>
            </w:pPr>
            <w:r w:rsidRPr="006B5692">
              <w:t>CA_</w:t>
            </w:r>
            <w:r>
              <w:t>n14A-n66A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259FB3" w14:textId="77777777" w:rsidR="00B90E4D" w:rsidRDefault="00B90E4D" w:rsidP="005A2897">
            <w:pPr>
              <w:pStyle w:val="TAC"/>
            </w:pPr>
            <w:r>
              <w:t>CA_n14A-n66A</w:t>
            </w:r>
          </w:p>
          <w:p w14:paraId="216C7364" w14:textId="77777777" w:rsidR="00B90E4D" w:rsidRDefault="00B90E4D" w:rsidP="005A2897">
            <w:pPr>
              <w:pStyle w:val="TAC"/>
            </w:pPr>
            <w:r>
              <w:t>CA_n14A-n260A/G/H/I/J</w:t>
            </w:r>
          </w:p>
          <w:p w14:paraId="5893833E" w14:textId="77777777" w:rsidR="00B90E4D" w:rsidRDefault="00B90E4D" w:rsidP="005A2897">
            <w:pPr>
              <w:pStyle w:val="TAC"/>
            </w:pPr>
            <w:r>
              <w:t>CA_n66A-n260A/G/H/I/J</w:t>
            </w:r>
          </w:p>
        </w:tc>
        <w:tc>
          <w:tcPr>
            <w:tcW w:w="1155" w:type="dxa"/>
            <w:gridSpan w:val="2"/>
            <w:tcBorders>
              <w:left w:val="single" w:sz="4" w:space="0" w:color="auto"/>
              <w:right w:val="single" w:sz="4" w:space="0" w:color="auto"/>
            </w:tcBorders>
            <w:vAlign w:val="center"/>
          </w:tcPr>
          <w:p w14:paraId="2E1EB90B" w14:textId="77777777" w:rsidR="00B90E4D" w:rsidRDefault="00B90E4D" w:rsidP="005A2897">
            <w:pPr>
              <w:pStyle w:val="TAC"/>
            </w:pPr>
            <w:r>
              <w:t>n14</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D9477"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257F48" w14:textId="77777777" w:rsidR="00B90E4D" w:rsidRDefault="00B90E4D" w:rsidP="005A2897">
            <w:pPr>
              <w:pStyle w:val="TAC"/>
            </w:pPr>
            <w:r>
              <w:t>0</w:t>
            </w:r>
          </w:p>
        </w:tc>
      </w:tr>
      <w:tr w:rsidR="00B90E4D" w14:paraId="2110099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9795C01"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2FCB4FA8"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25BBA9D6"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F4D5C" w14:textId="77777777" w:rsidR="00B90E4D" w:rsidRDefault="00B90E4D" w:rsidP="005A2897">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67F79B5C" w14:textId="77777777" w:rsidR="00B90E4D" w:rsidRDefault="00B90E4D" w:rsidP="005A2897">
            <w:pPr>
              <w:pStyle w:val="TAC"/>
            </w:pPr>
          </w:p>
        </w:tc>
      </w:tr>
      <w:tr w:rsidR="00B90E4D" w14:paraId="223C90D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F4BBDCA"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BCDE7A"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43AFBDF8"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7B028" w14:textId="77777777" w:rsidR="00B90E4D" w:rsidRDefault="00B90E4D" w:rsidP="005A289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CDB8EF" w14:textId="77777777" w:rsidR="00B90E4D" w:rsidRDefault="00B90E4D" w:rsidP="005A2897">
            <w:pPr>
              <w:pStyle w:val="TAC"/>
            </w:pPr>
          </w:p>
        </w:tc>
      </w:tr>
      <w:tr w:rsidR="00B90E4D" w14:paraId="725152E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88CCCFE" w14:textId="77777777" w:rsidR="00B90E4D" w:rsidRDefault="00B90E4D" w:rsidP="005A2897">
            <w:pPr>
              <w:pStyle w:val="TAC"/>
            </w:pPr>
            <w:r w:rsidRPr="006B5692">
              <w:t>CA_</w:t>
            </w:r>
            <w:r>
              <w:t>n14A-n66A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A0D3B0" w14:textId="77777777" w:rsidR="00B90E4D" w:rsidRDefault="00B90E4D" w:rsidP="005A2897">
            <w:pPr>
              <w:pStyle w:val="TAC"/>
            </w:pPr>
            <w:r>
              <w:t>CA_n14A-n66A</w:t>
            </w:r>
          </w:p>
          <w:p w14:paraId="60E5CF3E" w14:textId="77777777" w:rsidR="00B90E4D" w:rsidRDefault="00B90E4D" w:rsidP="005A2897">
            <w:pPr>
              <w:pStyle w:val="TAC"/>
            </w:pPr>
            <w:r>
              <w:t>CA_n14A-n260A/G/H/I/J/K</w:t>
            </w:r>
          </w:p>
          <w:p w14:paraId="6B4C623A" w14:textId="77777777" w:rsidR="00B90E4D" w:rsidRDefault="00B90E4D" w:rsidP="005A2897">
            <w:pPr>
              <w:pStyle w:val="TAC"/>
            </w:pPr>
            <w:r>
              <w:t>CA_n66A-n260A/G/H/I/J/K</w:t>
            </w:r>
          </w:p>
        </w:tc>
        <w:tc>
          <w:tcPr>
            <w:tcW w:w="1155" w:type="dxa"/>
            <w:gridSpan w:val="2"/>
            <w:tcBorders>
              <w:left w:val="single" w:sz="4" w:space="0" w:color="auto"/>
              <w:right w:val="single" w:sz="4" w:space="0" w:color="auto"/>
            </w:tcBorders>
            <w:vAlign w:val="center"/>
          </w:tcPr>
          <w:p w14:paraId="6C6129B4" w14:textId="77777777" w:rsidR="00B90E4D" w:rsidRDefault="00B90E4D" w:rsidP="005A2897">
            <w:pPr>
              <w:pStyle w:val="TAC"/>
            </w:pPr>
            <w:r>
              <w:t>n14</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9C81D"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CEE5C3" w14:textId="77777777" w:rsidR="00B90E4D" w:rsidRDefault="00B90E4D" w:rsidP="005A2897">
            <w:pPr>
              <w:pStyle w:val="TAC"/>
            </w:pPr>
            <w:r>
              <w:t>0</w:t>
            </w:r>
          </w:p>
        </w:tc>
      </w:tr>
      <w:tr w:rsidR="00B90E4D" w14:paraId="4E3B3B1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4E5C1A1"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D421E5E"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1C93F709"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8C38C" w14:textId="77777777" w:rsidR="00B90E4D" w:rsidRDefault="00B90E4D" w:rsidP="005A2897">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7AF2C34C" w14:textId="77777777" w:rsidR="00B90E4D" w:rsidRDefault="00B90E4D" w:rsidP="005A2897">
            <w:pPr>
              <w:pStyle w:val="TAC"/>
            </w:pPr>
          </w:p>
        </w:tc>
      </w:tr>
      <w:tr w:rsidR="00B90E4D" w14:paraId="722E0A1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1578ECB"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0DD19F"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582F8C5D"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8B031" w14:textId="77777777" w:rsidR="00B90E4D" w:rsidRDefault="00B90E4D" w:rsidP="005A289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FC0A90" w14:textId="77777777" w:rsidR="00B90E4D" w:rsidRDefault="00B90E4D" w:rsidP="005A2897">
            <w:pPr>
              <w:pStyle w:val="TAC"/>
            </w:pPr>
          </w:p>
        </w:tc>
      </w:tr>
      <w:tr w:rsidR="00B90E4D" w14:paraId="6D8F8C4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B45A450" w14:textId="77777777" w:rsidR="00B90E4D" w:rsidRDefault="00B90E4D" w:rsidP="005A2897">
            <w:pPr>
              <w:pStyle w:val="TAC"/>
            </w:pPr>
            <w:r w:rsidRPr="006B5692">
              <w:t>CA_</w:t>
            </w:r>
            <w:r>
              <w:t>n14A-n66A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BD856D" w14:textId="77777777" w:rsidR="00B90E4D" w:rsidRDefault="00B90E4D" w:rsidP="005A2897">
            <w:pPr>
              <w:pStyle w:val="TAC"/>
            </w:pPr>
            <w:r>
              <w:t>CA_n14A-n66A</w:t>
            </w:r>
          </w:p>
          <w:p w14:paraId="26B483E3" w14:textId="77777777" w:rsidR="00B90E4D" w:rsidRDefault="00B90E4D" w:rsidP="005A2897">
            <w:pPr>
              <w:pStyle w:val="TAC"/>
            </w:pPr>
            <w:r>
              <w:t>CA_n14A-n260A/G/H/I/J/K/L</w:t>
            </w:r>
          </w:p>
          <w:p w14:paraId="76345468" w14:textId="77777777" w:rsidR="00B90E4D" w:rsidRDefault="00B90E4D" w:rsidP="005A2897">
            <w:pPr>
              <w:pStyle w:val="TAC"/>
            </w:pPr>
            <w:r>
              <w:t>CA_n66A-n260A/G/H/I/J/K/L</w:t>
            </w:r>
          </w:p>
        </w:tc>
        <w:tc>
          <w:tcPr>
            <w:tcW w:w="1155" w:type="dxa"/>
            <w:gridSpan w:val="2"/>
            <w:tcBorders>
              <w:left w:val="single" w:sz="4" w:space="0" w:color="auto"/>
              <w:right w:val="single" w:sz="4" w:space="0" w:color="auto"/>
            </w:tcBorders>
            <w:vAlign w:val="center"/>
          </w:tcPr>
          <w:p w14:paraId="50971BC8" w14:textId="77777777" w:rsidR="00B90E4D" w:rsidRDefault="00B90E4D" w:rsidP="005A2897">
            <w:pPr>
              <w:pStyle w:val="TAC"/>
            </w:pPr>
            <w:r>
              <w:t>n14</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1A730"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47CCFB" w14:textId="77777777" w:rsidR="00B90E4D" w:rsidRDefault="00B90E4D" w:rsidP="005A2897">
            <w:pPr>
              <w:pStyle w:val="TAC"/>
            </w:pPr>
            <w:r>
              <w:t>0</w:t>
            </w:r>
          </w:p>
        </w:tc>
      </w:tr>
      <w:tr w:rsidR="00B90E4D" w14:paraId="6B2295E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7056A7E"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5D3306C"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71F59877"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70962" w14:textId="77777777" w:rsidR="00B90E4D" w:rsidRDefault="00B90E4D" w:rsidP="005A2897">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3B5FF40E" w14:textId="77777777" w:rsidR="00B90E4D" w:rsidRDefault="00B90E4D" w:rsidP="005A2897">
            <w:pPr>
              <w:pStyle w:val="TAC"/>
            </w:pPr>
          </w:p>
        </w:tc>
      </w:tr>
      <w:tr w:rsidR="00B90E4D" w14:paraId="46D2D33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8DC9595"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633B7D"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46EDF364"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F1A05" w14:textId="77777777" w:rsidR="00B90E4D" w:rsidRDefault="00B90E4D" w:rsidP="005A289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B611BA" w14:textId="77777777" w:rsidR="00B90E4D" w:rsidRDefault="00B90E4D" w:rsidP="005A2897">
            <w:pPr>
              <w:pStyle w:val="TAC"/>
            </w:pPr>
          </w:p>
        </w:tc>
      </w:tr>
      <w:tr w:rsidR="00B90E4D" w14:paraId="5FB1783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0FE3CED" w14:textId="77777777" w:rsidR="00B90E4D" w:rsidRDefault="00B90E4D" w:rsidP="005A2897">
            <w:pPr>
              <w:pStyle w:val="TAC"/>
            </w:pPr>
            <w:r w:rsidRPr="006B5692">
              <w:t>CA_</w:t>
            </w:r>
            <w:r>
              <w:t>n14A-n66A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74164E" w14:textId="77777777" w:rsidR="00B90E4D" w:rsidRDefault="00B90E4D" w:rsidP="005A2897">
            <w:pPr>
              <w:pStyle w:val="TAC"/>
            </w:pPr>
            <w:r>
              <w:t>CA_n14A-n66A</w:t>
            </w:r>
          </w:p>
          <w:p w14:paraId="04888FBF" w14:textId="77777777" w:rsidR="00B90E4D" w:rsidRDefault="00B90E4D" w:rsidP="005A2897">
            <w:pPr>
              <w:pStyle w:val="TAC"/>
            </w:pPr>
            <w:r>
              <w:t>CA_n14A-n260A/G/H/I/J/K/L/M</w:t>
            </w:r>
          </w:p>
          <w:p w14:paraId="05FF4AF6" w14:textId="77777777" w:rsidR="00B90E4D" w:rsidRDefault="00B90E4D" w:rsidP="005A2897">
            <w:pPr>
              <w:pStyle w:val="TAC"/>
            </w:pPr>
            <w:r>
              <w:t>CA_n66A-n260A/G/H/I/J/K/L/M</w:t>
            </w:r>
          </w:p>
        </w:tc>
        <w:tc>
          <w:tcPr>
            <w:tcW w:w="1155" w:type="dxa"/>
            <w:gridSpan w:val="2"/>
            <w:tcBorders>
              <w:left w:val="single" w:sz="4" w:space="0" w:color="auto"/>
              <w:right w:val="single" w:sz="4" w:space="0" w:color="auto"/>
            </w:tcBorders>
            <w:vAlign w:val="center"/>
          </w:tcPr>
          <w:p w14:paraId="2DEB782A" w14:textId="77777777" w:rsidR="00B90E4D" w:rsidRDefault="00B90E4D" w:rsidP="005A2897">
            <w:pPr>
              <w:pStyle w:val="TAC"/>
            </w:pPr>
            <w:r>
              <w:t>n14</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DB0F5"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2A8EB5" w14:textId="77777777" w:rsidR="00B90E4D" w:rsidRDefault="00B90E4D" w:rsidP="005A2897">
            <w:pPr>
              <w:pStyle w:val="TAC"/>
            </w:pPr>
            <w:r>
              <w:t>0</w:t>
            </w:r>
          </w:p>
        </w:tc>
      </w:tr>
      <w:tr w:rsidR="00B90E4D" w14:paraId="01835DE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65DB43E"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43D87555"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621A0A4E"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A36AB" w14:textId="77777777" w:rsidR="00B90E4D" w:rsidRDefault="00B90E4D" w:rsidP="005A2897">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4EDFF9EA" w14:textId="77777777" w:rsidR="00B90E4D" w:rsidRDefault="00B90E4D" w:rsidP="005A2897">
            <w:pPr>
              <w:pStyle w:val="TAC"/>
            </w:pPr>
          </w:p>
        </w:tc>
      </w:tr>
      <w:tr w:rsidR="00B90E4D" w14:paraId="016CB77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7B61CDE"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7E421A"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56BA8911"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93A69" w14:textId="77777777" w:rsidR="00B90E4D" w:rsidRDefault="00B90E4D" w:rsidP="005A289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B2BF96" w14:textId="77777777" w:rsidR="00B90E4D" w:rsidRDefault="00B90E4D" w:rsidP="005A2897">
            <w:pPr>
              <w:pStyle w:val="TAC"/>
            </w:pPr>
          </w:p>
        </w:tc>
      </w:tr>
      <w:tr w:rsidR="00B90E4D" w14:paraId="0B7E912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2C7C94B" w14:textId="77777777" w:rsidR="00B90E4D" w:rsidRDefault="00B90E4D" w:rsidP="005A2897">
            <w:pPr>
              <w:pStyle w:val="TAC"/>
            </w:pPr>
            <w:r w:rsidRPr="006B5692">
              <w:t>CA_</w:t>
            </w:r>
            <w:r>
              <w:t>n14A-n77A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821366" w14:textId="77777777" w:rsidR="00B90E4D" w:rsidRDefault="00B90E4D" w:rsidP="005A2897">
            <w:pPr>
              <w:pStyle w:val="TAC"/>
            </w:pPr>
            <w:r>
              <w:t>CA_n14A-n77A</w:t>
            </w:r>
          </w:p>
          <w:p w14:paraId="6A2EE421" w14:textId="77777777" w:rsidR="00B90E4D" w:rsidRDefault="00B90E4D" w:rsidP="005A2897">
            <w:pPr>
              <w:pStyle w:val="TAC"/>
            </w:pPr>
            <w:r>
              <w:t>CA_n14A-n260A</w:t>
            </w:r>
          </w:p>
          <w:p w14:paraId="23F2A90C" w14:textId="77777777" w:rsidR="00B90E4D" w:rsidRDefault="00B90E4D" w:rsidP="005A2897">
            <w:pPr>
              <w:pStyle w:val="TAC"/>
            </w:pPr>
            <w:r>
              <w:t>CA_n77A-n260A</w:t>
            </w:r>
          </w:p>
        </w:tc>
        <w:tc>
          <w:tcPr>
            <w:tcW w:w="1155" w:type="dxa"/>
            <w:gridSpan w:val="2"/>
            <w:tcBorders>
              <w:left w:val="single" w:sz="4" w:space="0" w:color="auto"/>
              <w:right w:val="single" w:sz="4" w:space="0" w:color="auto"/>
            </w:tcBorders>
            <w:vAlign w:val="center"/>
          </w:tcPr>
          <w:p w14:paraId="2F4BE9C8" w14:textId="77777777" w:rsidR="00B90E4D" w:rsidRDefault="00B90E4D" w:rsidP="005A2897">
            <w:pPr>
              <w:pStyle w:val="TAC"/>
            </w:pPr>
            <w:r>
              <w:t>n14</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46EE2"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2E83AE" w14:textId="77777777" w:rsidR="00B90E4D" w:rsidRDefault="00B90E4D" w:rsidP="005A2897">
            <w:pPr>
              <w:pStyle w:val="TAC"/>
            </w:pPr>
            <w:r>
              <w:t>0</w:t>
            </w:r>
          </w:p>
        </w:tc>
      </w:tr>
      <w:tr w:rsidR="00B90E4D" w14:paraId="1EAF427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193C1C4"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C7D36F2"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1AB1CB57"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291F6"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6365D89" w14:textId="77777777" w:rsidR="00B90E4D" w:rsidRDefault="00B90E4D" w:rsidP="005A2897">
            <w:pPr>
              <w:pStyle w:val="TAC"/>
            </w:pPr>
          </w:p>
        </w:tc>
      </w:tr>
      <w:tr w:rsidR="00B90E4D" w14:paraId="1CC5E58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4948B4B"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B09677"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3E88FB05"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2B39A" w14:textId="77777777" w:rsidR="00B90E4D" w:rsidRDefault="00B90E4D" w:rsidP="005A289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80EB0B" w14:textId="77777777" w:rsidR="00B90E4D" w:rsidRDefault="00B90E4D" w:rsidP="005A2897">
            <w:pPr>
              <w:pStyle w:val="TAC"/>
            </w:pPr>
          </w:p>
        </w:tc>
      </w:tr>
      <w:tr w:rsidR="00B90E4D" w14:paraId="65FEE2D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F025DE7" w14:textId="77777777" w:rsidR="00B90E4D" w:rsidRDefault="00B90E4D" w:rsidP="005A2897">
            <w:pPr>
              <w:pStyle w:val="TAC"/>
            </w:pPr>
            <w:r w:rsidRPr="006B5692">
              <w:t>CA_</w:t>
            </w:r>
            <w:r>
              <w:t>n14A-n77A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D9512B" w14:textId="77777777" w:rsidR="00B90E4D" w:rsidRDefault="00B90E4D" w:rsidP="005A2897">
            <w:pPr>
              <w:pStyle w:val="TAC"/>
            </w:pPr>
            <w:r>
              <w:t>CA_n14A-n77A</w:t>
            </w:r>
          </w:p>
          <w:p w14:paraId="540BA7FA" w14:textId="77777777" w:rsidR="00B90E4D" w:rsidRDefault="00B90E4D" w:rsidP="005A2897">
            <w:pPr>
              <w:pStyle w:val="TAC"/>
            </w:pPr>
            <w:r>
              <w:t>CA_n14A-n260A/G</w:t>
            </w:r>
          </w:p>
          <w:p w14:paraId="5E37F4FD" w14:textId="77777777" w:rsidR="00B90E4D" w:rsidRDefault="00B90E4D" w:rsidP="005A2897">
            <w:pPr>
              <w:pStyle w:val="TAC"/>
            </w:pPr>
            <w:r>
              <w:t>CA_n77A-n260A/G</w:t>
            </w:r>
          </w:p>
        </w:tc>
        <w:tc>
          <w:tcPr>
            <w:tcW w:w="1155" w:type="dxa"/>
            <w:gridSpan w:val="2"/>
            <w:tcBorders>
              <w:left w:val="single" w:sz="4" w:space="0" w:color="auto"/>
              <w:right w:val="single" w:sz="4" w:space="0" w:color="auto"/>
            </w:tcBorders>
            <w:vAlign w:val="center"/>
          </w:tcPr>
          <w:p w14:paraId="23BE7F94" w14:textId="77777777" w:rsidR="00B90E4D" w:rsidRDefault="00B90E4D" w:rsidP="005A2897">
            <w:pPr>
              <w:pStyle w:val="TAC"/>
            </w:pPr>
            <w:r>
              <w:t>n14</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1194B"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A44BDB" w14:textId="77777777" w:rsidR="00B90E4D" w:rsidRDefault="00B90E4D" w:rsidP="005A2897">
            <w:pPr>
              <w:pStyle w:val="TAC"/>
            </w:pPr>
            <w:r>
              <w:t>0</w:t>
            </w:r>
          </w:p>
        </w:tc>
      </w:tr>
      <w:tr w:rsidR="00B90E4D" w14:paraId="2E3F668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E50C9C9"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7C5A1E00"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283DDB1D"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BBDC7"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57C57C2" w14:textId="77777777" w:rsidR="00B90E4D" w:rsidRDefault="00B90E4D" w:rsidP="005A2897">
            <w:pPr>
              <w:pStyle w:val="TAC"/>
            </w:pPr>
          </w:p>
        </w:tc>
      </w:tr>
      <w:tr w:rsidR="00B90E4D" w14:paraId="118D4B8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14BF8BE"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926C5C"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0E53EF60"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2E335" w14:textId="77777777" w:rsidR="00B90E4D" w:rsidRDefault="00B90E4D" w:rsidP="005A2897">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A33DFA" w14:textId="77777777" w:rsidR="00B90E4D" w:rsidRDefault="00B90E4D" w:rsidP="005A2897">
            <w:pPr>
              <w:pStyle w:val="TAC"/>
            </w:pPr>
          </w:p>
        </w:tc>
      </w:tr>
      <w:tr w:rsidR="00B90E4D" w14:paraId="21B3F23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49669BB" w14:textId="77777777" w:rsidR="00B90E4D" w:rsidRDefault="00B90E4D" w:rsidP="005A2897">
            <w:pPr>
              <w:pStyle w:val="TAC"/>
            </w:pPr>
            <w:r w:rsidRPr="006B5692">
              <w:t>CA_</w:t>
            </w:r>
            <w:r>
              <w:t>n14A-n77A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963166B" w14:textId="77777777" w:rsidR="00B90E4D" w:rsidRDefault="00B90E4D" w:rsidP="005A2897">
            <w:pPr>
              <w:pStyle w:val="TAC"/>
            </w:pPr>
            <w:r>
              <w:t>CA_n14A-n77A</w:t>
            </w:r>
          </w:p>
          <w:p w14:paraId="795FE341" w14:textId="77777777" w:rsidR="00B90E4D" w:rsidRDefault="00B90E4D" w:rsidP="005A2897">
            <w:pPr>
              <w:pStyle w:val="TAC"/>
            </w:pPr>
            <w:r>
              <w:t>CA_n14A-n260A/G/H</w:t>
            </w:r>
          </w:p>
          <w:p w14:paraId="6E9E3364" w14:textId="77777777" w:rsidR="00B90E4D" w:rsidRDefault="00B90E4D" w:rsidP="005A2897">
            <w:pPr>
              <w:pStyle w:val="TAC"/>
            </w:pPr>
            <w:r>
              <w:t>CA_n77A-n260A/G/H</w:t>
            </w:r>
          </w:p>
        </w:tc>
        <w:tc>
          <w:tcPr>
            <w:tcW w:w="1155" w:type="dxa"/>
            <w:gridSpan w:val="2"/>
            <w:tcBorders>
              <w:left w:val="single" w:sz="4" w:space="0" w:color="auto"/>
              <w:right w:val="single" w:sz="4" w:space="0" w:color="auto"/>
            </w:tcBorders>
            <w:vAlign w:val="center"/>
          </w:tcPr>
          <w:p w14:paraId="46266A0E" w14:textId="77777777" w:rsidR="00B90E4D" w:rsidRDefault="00B90E4D" w:rsidP="005A2897">
            <w:pPr>
              <w:pStyle w:val="TAC"/>
            </w:pPr>
            <w:r>
              <w:t>n14</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F7620"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2377B4" w14:textId="77777777" w:rsidR="00B90E4D" w:rsidRDefault="00B90E4D" w:rsidP="005A2897">
            <w:pPr>
              <w:pStyle w:val="TAC"/>
            </w:pPr>
            <w:r>
              <w:t>0</w:t>
            </w:r>
          </w:p>
        </w:tc>
      </w:tr>
      <w:tr w:rsidR="00B90E4D" w14:paraId="5A4EA23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F5FAF7A"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4DB9517"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56F36EEB"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305DC"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D34B69E" w14:textId="77777777" w:rsidR="00B90E4D" w:rsidRDefault="00B90E4D" w:rsidP="005A2897">
            <w:pPr>
              <w:pStyle w:val="TAC"/>
            </w:pPr>
          </w:p>
        </w:tc>
      </w:tr>
      <w:tr w:rsidR="00B90E4D" w14:paraId="1D35B52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5B2EC02"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14C725"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142895AF"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319BC" w14:textId="77777777" w:rsidR="00B90E4D" w:rsidRDefault="00B90E4D" w:rsidP="005A2897">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FF4638" w14:textId="77777777" w:rsidR="00B90E4D" w:rsidRDefault="00B90E4D" w:rsidP="005A2897">
            <w:pPr>
              <w:pStyle w:val="TAC"/>
            </w:pPr>
          </w:p>
        </w:tc>
      </w:tr>
      <w:tr w:rsidR="00B90E4D" w14:paraId="2E305BE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074493A" w14:textId="77777777" w:rsidR="00B90E4D" w:rsidRDefault="00B90E4D" w:rsidP="005A2897">
            <w:pPr>
              <w:pStyle w:val="TAC"/>
            </w:pPr>
            <w:r w:rsidRPr="006B5692">
              <w:t>CA_</w:t>
            </w:r>
            <w:r>
              <w:t>n14A-n77A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2A13A7" w14:textId="77777777" w:rsidR="00B90E4D" w:rsidRDefault="00B90E4D" w:rsidP="005A2897">
            <w:pPr>
              <w:pStyle w:val="TAC"/>
            </w:pPr>
            <w:r>
              <w:t>CA_n14A-n77A</w:t>
            </w:r>
          </w:p>
          <w:p w14:paraId="0140E8DB" w14:textId="77777777" w:rsidR="00B90E4D" w:rsidRDefault="00B90E4D" w:rsidP="005A2897">
            <w:pPr>
              <w:pStyle w:val="TAC"/>
            </w:pPr>
            <w:r>
              <w:t>CA_n14A-n260A/G/H/I</w:t>
            </w:r>
          </w:p>
          <w:p w14:paraId="3231BE59" w14:textId="77777777" w:rsidR="00B90E4D" w:rsidRDefault="00B90E4D" w:rsidP="005A2897">
            <w:pPr>
              <w:pStyle w:val="TAC"/>
            </w:pPr>
            <w:r>
              <w:t>CA_n77A-n260A/G/H/I</w:t>
            </w:r>
          </w:p>
        </w:tc>
        <w:tc>
          <w:tcPr>
            <w:tcW w:w="1155" w:type="dxa"/>
            <w:gridSpan w:val="2"/>
            <w:tcBorders>
              <w:left w:val="single" w:sz="4" w:space="0" w:color="auto"/>
              <w:right w:val="single" w:sz="4" w:space="0" w:color="auto"/>
            </w:tcBorders>
            <w:vAlign w:val="center"/>
          </w:tcPr>
          <w:p w14:paraId="39603D4B" w14:textId="77777777" w:rsidR="00B90E4D" w:rsidRDefault="00B90E4D" w:rsidP="005A2897">
            <w:pPr>
              <w:pStyle w:val="TAC"/>
            </w:pPr>
            <w:r>
              <w:t>n14</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C26DF"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0C1939" w14:textId="77777777" w:rsidR="00B90E4D" w:rsidRDefault="00B90E4D" w:rsidP="005A2897">
            <w:pPr>
              <w:pStyle w:val="TAC"/>
            </w:pPr>
            <w:r>
              <w:t>0</w:t>
            </w:r>
          </w:p>
        </w:tc>
      </w:tr>
      <w:tr w:rsidR="00B90E4D" w14:paraId="62F369C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04174BF"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3A288B18"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406CEB0A"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1B7E0"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477CCA9" w14:textId="77777777" w:rsidR="00B90E4D" w:rsidRDefault="00B90E4D" w:rsidP="005A2897">
            <w:pPr>
              <w:pStyle w:val="TAC"/>
            </w:pPr>
          </w:p>
        </w:tc>
      </w:tr>
      <w:tr w:rsidR="00B90E4D" w14:paraId="066FB22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F2CDC58"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0DDD87"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19F881C6"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75AD3" w14:textId="77777777" w:rsidR="00B90E4D" w:rsidRDefault="00B90E4D" w:rsidP="005A289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843EF2" w14:textId="77777777" w:rsidR="00B90E4D" w:rsidRDefault="00B90E4D" w:rsidP="005A2897">
            <w:pPr>
              <w:pStyle w:val="TAC"/>
            </w:pPr>
          </w:p>
        </w:tc>
      </w:tr>
      <w:tr w:rsidR="00B90E4D" w14:paraId="3F30F1F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611DBF5" w14:textId="77777777" w:rsidR="00B90E4D" w:rsidRDefault="00B90E4D" w:rsidP="005A2897">
            <w:pPr>
              <w:pStyle w:val="TAC"/>
            </w:pPr>
            <w:r w:rsidRPr="006B5692">
              <w:t>CA_</w:t>
            </w:r>
            <w:r>
              <w:t>n14A-n77A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630076A" w14:textId="77777777" w:rsidR="00B90E4D" w:rsidRDefault="00B90E4D" w:rsidP="005A2897">
            <w:pPr>
              <w:pStyle w:val="TAC"/>
            </w:pPr>
            <w:r>
              <w:t>CA_n14A-n77A</w:t>
            </w:r>
          </w:p>
          <w:p w14:paraId="2B995D4D" w14:textId="77777777" w:rsidR="00B90E4D" w:rsidRDefault="00B90E4D" w:rsidP="005A2897">
            <w:pPr>
              <w:pStyle w:val="TAC"/>
            </w:pPr>
            <w:r>
              <w:t>CA_n14A-n260A/G/H/I/J</w:t>
            </w:r>
          </w:p>
          <w:p w14:paraId="359D2D1D" w14:textId="77777777" w:rsidR="00B90E4D" w:rsidRDefault="00B90E4D" w:rsidP="005A2897">
            <w:pPr>
              <w:pStyle w:val="TAC"/>
            </w:pPr>
            <w:r>
              <w:t>CA_n77A-n260A/G/H/I/J</w:t>
            </w:r>
          </w:p>
        </w:tc>
        <w:tc>
          <w:tcPr>
            <w:tcW w:w="1155" w:type="dxa"/>
            <w:gridSpan w:val="2"/>
            <w:tcBorders>
              <w:left w:val="single" w:sz="4" w:space="0" w:color="auto"/>
              <w:right w:val="single" w:sz="4" w:space="0" w:color="auto"/>
            </w:tcBorders>
            <w:vAlign w:val="center"/>
          </w:tcPr>
          <w:p w14:paraId="69D878B7" w14:textId="77777777" w:rsidR="00B90E4D" w:rsidRDefault="00B90E4D" w:rsidP="005A2897">
            <w:pPr>
              <w:pStyle w:val="TAC"/>
            </w:pPr>
            <w:r>
              <w:t>n14</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BF3C0"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E2DC79" w14:textId="77777777" w:rsidR="00B90E4D" w:rsidRDefault="00B90E4D" w:rsidP="005A2897">
            <w:pPr>
              <w:pStyle w:val="TAC"/>
            </w:pPr>
            <w:r>
              <w:t>0</w:t>
            </w:r>
          </w:p>
        </w:tc>
      </w:tr>
      <w:tr w:rsidR="00B90E4D" w14:paraId="73F1802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3C03D31"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10F8692E"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24E7BE2A"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70A6D"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6D7E825" w14:textId="77777777" w:rsidR="00B90E4D" w:rsidRDefault="00B90E4D" w:rsidP="005A2897">
            <w:pPr>
              <w:pStyle w:val="TAC"/>
            </w:pPr>
          </w:p>
        </w:tc>
      </w:tr>
      <w:tr w:rsidR="00B90E4D" w14:paraId="52D3974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2CF02AF"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A6C03A"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5A2943F1"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04A57" w14:textId="77777777" w:rsidR="00B90E4D" w:rsidRDefault="00B90E4D" w:rsidP="005A289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D0EAFB" w14:textId="77777777" w:rsidR="00B90E4D" w:rsidRDefault="00B90E4D" w:rsidP="005A2897">
            <w:pPr>
              <w:pStyle w:val="TAC"/>
            </w:pPr>
          </w:p>
        </w:tc>
      </w:tr>
      <w:tr w:rsidR="00B90E4D" w14:paraId="063FE80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A5FF8AE" w14:textId="77777777" w:rsidR="00B90E4D" w:rsidRDefault="00B90E4D" w:rsidP="005A2897">
            <w:pPr>
              <w:pStyle w:val="TAC"/>
            </w:pPr>
            <w:r w:rsidRPr="006B5692">
              <w:t>CA_</w:t>
            </w:r>
            <w:r>
              <w:t>n14A-n77A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D3FC48" w14:textId="77777777" w:rsidR="00B90E4D" w:rsidRDefault="00B90E4D" w:rsidP="005A2897">
            <w:pPr>
              <w:pStyle w:val="TAC"/>
            </w:pPr>
            <w:r>
              <w:t>CA_n14A-n77A</w:t>
            </w:r>
          </w:p>
          <w:p w14:paraId="55824486" w14:textId="77777777" w:rsidR="00B90E4D" w:rsidRDefault="00B90E4D" w:rsidP="005A2897">
            <w:pPr>
              <w:pStyle w:val="TAC"/>
            </w:pPr>
            <w:r>
              <w:t>CA_n14A-n260A/G/H/I/J/K</w:t>
            </w:r>
          </w:p>
          <w:p w14:paraId="018BB7F4" w14:textId="77777777" w:rsidR="00B90E4D" w:rsidRDefault="00B90E4D" w:rsidP="005A2897">
            <w:pPr>
              <w:pStyle w:val="TAC"/>
            </w:pPr>
            <w:r>
              <w:t>CA_n77A-n260A/G/H/I/J/K</w:t>
            </w:r>
          </w:p>
        </w:tc>
        <w:tc>
          <w:tcPr>
            <w:tcW w:w="1155" w:type="dxa"/>
            <w:gridSpan w:val="2"/>
            <w:tcBorders>
              <w:left w:val="single" w:sz="4" w:space="0" w:color="auto"/>
              <w:right w:val="single" w:sz="4" w:space="0" w:color="auto"/>
            </w:tcBorders>
            <w:vAlign w:val="center"/>
          </w:tcPr>
          <w:p w14:paraId="681CB500" w14:textId="77777777" w:rsidR="00B90E4D" w:rsidRDefault="00B90E4D" w:rsidP="005A2897">
            <w:pPr>
              <w:pStyle w:val="TAC"/>
            </w:pPr>
            <w:r>
              <w:t>n14</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8A508"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BFF5A7" w14:textId="77777777" w:rsidR="00B90E4D" w:rsidRDefault="00B90E4D" w:rsidP="005A2897">
            <w:pPr>
              <w:pStyle w:val="TAC"/>
            </w:pPr>
            <w:r>
              <w:t>0</w:t>
            </w:r>
          </w:p>
        </w:tc>
      </w:tr>
      <w:tr w:rsidR="00B90E4D" w14:paraId="43E6BB1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CB51EA5"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2B65926F"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72AF74C7"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FE8EF"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337EF5D" w14:textId="77777777" w:rsidR="00B90E4D" w:rsidRDefault="00B90E4D" w:rsidP="005A2897">
            <w:pPr>
              <w:pStyle w:val="TAC"/>
            </w:pPr>
          </w:p>
        </w:tc>
      </w:tr>
      <w:tr w:rsidR="00B90E4D" w14:paraId="4A84588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5A56351"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DFBFBE"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06CBA109"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D94E9" w14:textId="77777777" w:rsidR="00B90E4D" w:rsidRDefault="00B90E4D" w:rsidP="005A289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7682CA" w14:textId="77777777" w:rsidR="00B90E4D" w:rsidRDefault="00B90E4D" w:rsidP="005A2897">
            <w:pPr>
              <w:pStyle w:val="TAC"/>
            </w:pPr>
          </w:p>
        </w:tc>
      </w:tr>
      <w:tr w:rsidR="00B90E4D" w14:paraId="071BE52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245D28B" w14:textId="77777777" w:rsidR="00B90E4D" w:rsidRDefault="00B90E4D" w:rsidP="005A2897">
            <w:pPr>
              <w:pStyle w:val="TAC"/>
            </w:pPr>
            <w:r w:rsidRPr="006B5692">
              <w:t>CA_</w:t>
            </w:r>
            <w:r>
              <w:t>n14A-n77A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AAF69C" w14:textId="77777777" w:rsidR="00B90E4D" w:rsidRDefault="00B90E4D" w:rsidP="005A2897">
            <w:pPr>
              <w:pStyle w:val="TAC"/>
            </w:pPr>
            <w:r>
              <w:t>CA_n14A-n77A</w:t>
            </w:r>
          </w:p>
          <w:p w14:paraId="48C3AFE3" w14:textId="77777777" w:rsidR="00B90E4D" w:rsidRDefault="00B90E4D" w:rsidP="005A2897">
            <w:pPr>
              <w:pStyle w:val="TAC"/>
            </w:pPr>
            <w:r>
              <w:t>CA_n14A-n260A/G/H/I/J/K/L</w:t>
            </w:r>
          </w:p>
          <w:p w14:paraId="163F82EA" w14:textId="77777777" w:rsidR="00B90E4D" w:rsidRDefault="00B90E4D" w:rsidP="005A2897">
            <w:pPr>
              <w:pStyle w:val="TAC"/>
            </w:pPr>
            <w:r>
              <w:t>CA_n77A-n260A/G/H/I/J/K/L</w:t>
            </w:r>
          </w:p>
        </w:tc>
        <w:tc>
          <w:tcPr>
            <w:tcW w:w="1155" w:type="dxa"/>
            <w:gridSpan w:val="2"/>
            <w:tcBorders>
              <w:left w:val="single" w:sz="4" w:space="0" w:color="auto"/>
              <w:right w:val="single" w:sz="4" w:space="0" w:color="auto"/>
            </w:tcBorders>
            <w:vAlign w:val="center"/>
          </w:tcPr>
          <w:p w14:paraId="1D8E109E" w14:textId="77777777" w:rsidR="00B90E4D" w:rsidRDefault="00B90E4D" w:rsidP="005A2897">
            <w:pPr>
              <w:pStyle w:val="TAC"/>
            </w:pPr>
            <w:r>
              <w:t>n14</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04D6B"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4701C6" w14:textId="77777777" w:rsidR="00B90E4D" w:rsidRDefault="00B90E4D" w:rsidP="005A2897">
            <w:pPr>
              <w:pStyle w:val="TAC"/>
            </w:pPr>
            <w:r>
              <w:t>0</w:t>
            </w:r>
          </w:p>
        </w:tc>
      </w:tr>
      <w:tr w:rsidR="00B90E4D" w14:paraId="34BD426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4336D19"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53ED470D"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50CB97F0"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0A057"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063EE64" w14:textId="77777777" w:rsidR="00B90E4D" w:rsidRDefault="00B90E4D" w:rsidP="005A2897">
            <w:pPr>
              <w:pStyle w:val="TAC"/>
            </w:pPr>
          </w:p>
        </w:tc>
      </w:tr>
      <w:tr w:rsidR="00B90E4D" w14:paraId="75FFD45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BAA301B"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0453DA"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60119614"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76CD6" w14:textId="77777777" w:rsidR="00B90E4D" w:rsidRDefault="00B90E4D" w:rsidP="005A289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D712FA" w14:textId="77777777" w:rsidR="00B90E4D" w:rsidRDefault="00B90E4D" w:rsidP="005A2897">
            <w:pPr>
              <w:pStyle w:val="TAC"/>
            </w:pPr>
          </w:p>
        </w:tc>
      </w:tr>
      <w:tr w:rsidR="00B90E4D" w14:paraId="40473CE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282E1ED" w14:textId="77777777" w:rsidR="00B90E4D" w:rsidRDefault="00B90E4D" w:rsidP="005A2897">
            <w:pPr>
              <w:pStyle w:val="TAC"/>
            </w:pPr>
            <w:r w:rsidRPr="006B5692">
              <w:t>CA_</w:t>
            </w:r>
            <w:r>
              <w:t>n14A-n77A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2241E7" w14:textId="77777777" w:rsidR="00B90E4D" w:rsidRDefault="00B90E4D" w:rsidP="005A2897">
            <w:pPr>
              <w:pStyle w:val="TAC"/>
            </w:pPr>
            <w:r>
              <w:t>CA_n14A-n77A</w:t>
            </w:r>
          </w:p>
          <w:p w14:paraId="1746F7B0" w14:textId="77777777" w:rsidR="00B90E4D" w:rsidRDefault="00B90E4D" w:rsidP="005A2897">
            <w:pPr>
              <w:pStyle w:val="TAC"/>
            </w:pPr>
            <w:r>
              <w:t>CA_n14A-n260A/G/H/I/J/K/L/M</w:t>
            </w:r>
          </w:p>
          <w:p w14:paraId="1898DA54" w14:textId="77777777" w:rsidR="00B90E4D" w:rsidRDefault="00B90E4D" w:rsidP="005A2897">
            <w:pPr>
              <w:pStyle w:val="TAC"/>
            </w:pPr>
            <w:r>
              <w:t>CA_n77A-n260A/G/H/I/J/K/L/M</w:t>
            </w:r>
          </w:p>
        </w:tc>
        <w:tc>
          <w:tcPr>
            <w:tcW w:w="1155" w:type="dxa"/>
            <w:gridSpan w:val="2"/>
            <w:tcBorders>
              <w:left w:val="single" w:sz="4" w:space="0" w:color="auto"/>
              <w:right w:val="single" w:sz="4" w:space="0" w:color="auto"/>
            </w:tcBorders>
            <w:vAlign w:val="center"/>
          </w:tcPr>
          <w:p w14:paraId="3AFC959E" w14:textId="77777777" w:rsidR="00B90E4D" w:rsidRDefault="00B90E4D" w:rsidP="005A2897">
            <w:pPr>
              <w:pStyle w:val="TAC"/>
            </w:pPr>
            <w:r>
              <w:t>n14</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4A4B8"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2FE3E9" w14:textId="77777777" w:rsidR="00B90E4D" w:rsidRDefault="00B90E4D" w:rsidP="005A2897">
            <w:pPr>
              <w:pStyle w:val="TAC"/>
            </w:pPr>
            <w:r>
              <w:t>0</w:t>
            </w:r>
          </w:p>
        </w:tc>
      </w:tr>
      <w:tr w:rsidR="00B90E4D" w14:paraId="2D12DA4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7F87344"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16AA927"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53E838E0"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ABEF2"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8DC0E05" w14:textId="77777777" w:rsidR="00B90E4D" w:rsidRDefault="00B90E4D" w:rsidP="005A2897">
            <w:pPr>
              <w:pStyle w:val="TAC"/>
            </w:pPr>
          </w:p>
        </w:tc>
      </w:tr>
      <w:tr w:rsidR="00B90E4D" w14:paraId="630C316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74D281E"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08DB90"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4CDC2D41"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0FFE3" w14:textId="77777777" w:rsidR="00B90E4D" w:rsidRDefault="00B90E4D" w:rsidP="005A289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25892C" w14:textId="77777777" w:rsidR="00B90E4D" w:rsidRDefault="00B90E4D" w:rsidP="005A2897">
            <w:pPr>
              <w:pStyle w:val="TAC"/>
            </w:pPr>
          </w:p>
        </w:tc>
      </w:tr>
      <w:tr w:rsidR="00B90E4D" w14:paraId="4C82015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5D117A2" w14:textId="77777777" w:rsidR="00B90E4D" w:rsidRDefault="00B90E4D" w:rsidP="005A2897">
            <w:pPr>
              <w:pStyle w:val="TAC"/>
            </w:pPr>
            <w:r w:rsidRPr="009A6585">
              <w:t>CA_n18A-n28A-n257A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84976B" w14:textId="77777777" w:rsidR="00B90E4D" w:rsidRDefault="00B90E4D" w:rsidP="005A2897">
            <w:pPr>
              <w:pStyle w:val="TAC"/>
            </w:pPr>
            <w:r>
              <w:t>CA_n18A-n28A</w:t>
            </w:r>
          </w:p>
          <w:p w14:paraId="76B1971E" w14:textId="77777777" w:rsidR="00B90E4D" w:rsidRDefault="00B90E4D" w:rsidP="005A2897">
            <w:pPr>
              <w:pStyle w:val="TAC"/>
            </w:pPr>
            <w:r>
              <w:t>CA_n18A-n257A</w:t>
            </w:r>
          </w:p>
          <w:p w14:paraId="15FF6365" w14:textId="77777777" w:rsidR="00B90E4D" w:rsidRDefault="00B90E4D" w:rsidP="005A2897">
            <w:pPr>
              <w:pStyle w:val="TAC"/>
            </w:pPr>
            <w:r w:rsidRPr="009A6585">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0194D929" w14:textId="77777777" w:rsidR="00B90E4D" w:rsidRDefault="00B90E4D" w:rsidP="005A2897">
            <w:pPr>
              <w:pStyle w:val="TAC"/>
            </w:pPr>
            <w: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5BA79A" w14:textId="77777777" w:rsidR="00B90E4D" w:rsidRDefault="00B90E4D" w:rsidP="005A2897">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399125" w14:textId="77777777" w:rsidR="00B90E4D" w:rsidRDefault="00B90E4D" w:rsidP="005A2897">
            <w:pPr>
              <w:pStyle w:val="TAC"/>
            </w:pPr>
            <w:r>
              <w:t>0</w:t>
            </w:r>
          </w:p>
        </w:tc>
      </w:tr>
      <w:tr w:rsidR="00B90E4D" w14:paraId="0A7A8E3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27A830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02941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F9092E" w14:textId="77777777" w:rsidR="00B90E4D" w:rsidRDefault="00B90E4D" w:rsidP="005A2897">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E21216" w14:textId="77777777" w:rsidR="00B90E4D" w:rsidRDefault="00B90E4D" w:rsidP="005A2897">
            <w:pPr>
              <w:pStyle w:val="TAC"/>
              <w:rPr>
                <w:lang w:val="en-US" w:bidi="ar"/>
              </w:rPr>
            </w:pPr>
            <w:r w:rsidRPr="009A6585">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1DCB0E2" w14:textId="77777777" w:rsidR="00B90E4D" w:rsidRDefault="00B90E4D" w:rsidP="005A2897">
            <w:pPr>
              <w:pStyle w:val="TAC"/>
            </w:pPr>
          </w:p>
        </w:tc>
      </w:tr>
      <w:tr w:rsidR="00B90E4D" w14:paraId="5743B42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AAFA69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968C9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9C7215"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D15D1A" w14:textId="77777777" w:rsidR="00B90E4D" w:rsidRDefault="00B90E4D" w:rsidP="005A2897">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EDA79B" w14:textId="77777777" w:rsidR="00B90E4D" w:rsidRDefault="00B90E4D" w:rsidP="005A2897">
            <w:pPr>
              <w:pStyle w:val="TAC"/>
            </w:pPr>
          </w:p>
        </w:tc>
      </w:tr>
      <w:tr w:rsidR="00B90E4D" w14:paraId="797B49D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B62597C" w14:textId="77777777" w:rsidR="00B90E4D" w:rsidRDefault="00B90E4D" w:rsidP="005A2897">
            <w:pPr>
              <w:pStyle w:val="TAC"/>
            </w:pPr>
            <w:r w:rsidRPr="009A6585">
              <w:t>CA_n18A-n28A-n257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0FE1C8" w14:textId="77777777" w:rsidR="00B90E4D" w:rsidRDefault="00B90E4D" w:rsidP="005A2897">
            <w:pPr>
              <w:pStyle w:val="TAC"/>
            </w:pPr>
            <w:r>
              <w:t>CA_n18A-n28A</w:t>
            </w:r>
          </w:p>
          <w:p w14:paraId="67559989" w14:textId="77777777" w:rsidR="00B90E4D" w:rsidRDefault="00B90E4D" w:rsidP="005A2897">
            <w:pPr>
              <w:pStyle w:val="TAC"/>
            </w:pPr>
            <w: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59EFFB7A" w14:textId="77777777" w:rsidR="00B90E4D" w:rsidRDefault="00B90E4D" w:rsidP="005A2897">
            <w:pPr>
              <w:pStyle w:val="TAC"/>
            </w:pPr>
            <w: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8F67EF" w14:textId="77777777" w:rsidR="00B90E4D" w:rsidRDefault="00B90E4D" w:rsidP="005A2897">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933C41" w14:textId="77777777" w:rsidR="00B90E4D" w:rsidRDefault="00B90E4D" w:rsidP="005A2897">
            <w:pPr>
              <w:pStyle w:val="TAC"/>
            </w:pPr>
            <w:r>
              <w:t>0</w:t>
            </w:r>
          </w:p>
        </w:tc>
      </w:tr>
      <w:tr w:rsidR="00B90E4D" w14:paraId="53C61D8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9CC170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9CD05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F1A786" w14:textId="77777777" w:rsidR="00B90E4D" w:rsidRDefault="00B90E4D" w:rsidP="005A2897">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B4745B" w14:textId="77777777" w:rsidR="00B90E4D" w:rsidRDefault="00B90E4D" w:rsidP="005A2897">
            <w:pPr>
              <w:pStyle w:val="TAC"/>
              <w:rPr>
                <w:lang w:val="en-US" w:bidi="ar"/>
              </w:rPr>
            </w:pPr>
            <w:r w:rsidRPr="009A6585">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5E09522" w14:textId="77777777" w:rsidR="00B90E4D" w:rsidRDefault="00B90E4D" w:rsidP="005A2897">
            <w:pPr>
              <w:pStyle w:val="TAC"/>
            </w:pPr>
          </w:p>
        </w:tc>
      </w:tr>
      <w:tr w:rsidR="00B90E4D" w14:paraId="2AB39D8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267BE9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08E04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901F9E"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19A97E" w14:textId="77777777" w:rsidR="00B90E4D" w:rsidRDefault="00B90E4D" w:rsidP="005A2897">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883059" w14:textId="77777777" w:rsidR="00B90E4D" w:rsidRDefault="00B90E4D" w:rsidP="005A2897">
            <w:pPr>
              <w:pStyle w:val="TAC"/>
            </w:pPr>
          </w:p>
        </w:tc>
      </w:tr>
      <w:tr w:rsidR="00B90E4D" w14:paraId="06C5F4E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7AFEE2F" w14:textId="77777777" w:rsidR="00B90E4D" w:rsidRDefault="00B90E4D" w:rsidP="005A2897">
            <w:pPr>
              <w:pStyle w:val="TAC"/>
            </w:pPr>
            <w:r w:rsidRPr="009A6585">
              <w:t>CA_n18A-n28A-n257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51513F" w14:textId="77777777" w:rsidR="00B90E4D" w:rsidRDefault="00B90E4D" w:rsidP="005A2897">
            <w:pPr>
              <w:pStyle w:val="TAC"/>
            </w:pPr>
            <w:r>
              <w:t>CA_n18A-n28A</w:t>
            </w:r>
          </w:p>
          <w:p w14:paraId="21A6C55D" w14:textId="77777777" w:rsidR="00B90E4D" w:rsidRDefault="00B90E4D" w:rsidP="005A2897">
            <w:pPr>
              <w:pStyle w:val="TAC"/>
            </w:pPr>
            <w:r>
              <w:t>CA_n18A-n257A/G/H</w:t>
            </w:r>
          </w:p>
          <w:p w14:paraId="15EE54B5" w14:textId="77777777" w:rsidR="00B90E4D" w:rsidRDefault="00B90E4D" w:rsidP="005A2897">
            <w:pPr>
              <w:pStyle w:val="TAC"/>
            </w:pPr>
            <w:r w:rsidRPr="009A6585">
              <w:t>CA_n28A-n257A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73346803" w14:textId="77777777" w:rsidR="00B90E4D" w:rsidRDefault="00B90E4D" w:rsidP="005A2897">
            <w:pPr>
              <w:pStyle w:val="TAC"/>
            </w:pPr>
            <w: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872723" w14:textId="77777777" w:rsidR="00B90E4D" w:rsidRDefault="00B90E4D" w:rsidP="005A2897">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F540DC" w14:textId="77777777" w:rsidR="00B90E4D" w:rsidRDefault="00B90E4D" w:rsidP="005A2897">
            <w:pPr>
              <w:pStyle w:val="TAC"/>
            </w:pPr>
            <w:r>
              <w:t>0</w:t>
            </w:r>
          </w:p>
        </w:tc>
      </w:tr>
      <w:tr w:rsidR="00B90E4D" w14:paraId="47B338D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351894D"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0D361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E04E59" w14:textId="77777777" w:rsidR="00B90E4D" w:rsidRDefault="00B90E4D" w:rsidP="005A2897">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2A5ED5" w14:textId="77777777" w:rsidR="00B90E4D" w:rsidRDefault="00B90E4D" w:rsidP="005A2897">
            <w:pPr>
              <w:pStyle w:val="TAC"/>
              <w:rPr>
                <w:lang w:val="en-US" w:bidi="ar"/>
              </w:rPr>
            </w:pPr>
            <w:r w:rsidRPr="009A6585">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B84FB8D" w14:textId="77777777" w:rsidR="00B90E4D" w:rsidRDefault="00B90E4D" w:rsidP="005A2897">
            <w:pPr>
              <w:pStyle w:val="TAC"/>
            </w:pPr>
          </w:p>
        </w:tc>
      </w:tr>
      <w:tr w:rsidR="00B90E4D" w14:paraId="7E0D6C2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197C00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ADDFE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7345DC"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4BD188" w14:textId="77777777" w:rsidR="00B90E4D" w:rsidRDefault="00B90E4D" w:rsidP="005A2897">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B20242" w14:textId="77777777" w:rsidR="00B90E4D" w:rsidRDefault="00B90E4D" w:rsidP="005A2897">
            <w:pPr>
              <w:pStyle w:val="TAC"/>
            </w:pPr>
          </w:p>
        </w:tc>
      </w:tr>
      <w:tr w:rsidR="00B90E4D" w14:paraId="25D1EEB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3F9F2C5" w14:textId="77777777" w:rsidR="00B90E4D" w:rsidRDefault="00B90E4D" w:rsidP="005A2897">
            <w:pPr>
              <w:pStyle w:val="TAC"/>
            </w:pPr>
            <w:r w:rsidRPr="009A6585">
              <w:t>CA_n18A-n28A-n257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E3662F" w14:textId="77777777" w:rsidR="00B90E4D" w:rsidRDefault="00B90E4D" w:rsidP="005A2897">
            <w:pPr>
              <w:pStyle w:val="TAC"/>
            </w:pPr>
            <w:r>
              <w:t>CA_n18A-n28A</w:t>
            </w:r>
          </w:p>
          <w:p w14:paraId="5CD3BACA" w14:textId="77777777" w:rsidR="00B90E4D" w:rsidRDefault="00B90E4D" w:rsidP="005A2897">
            <w:pPr>
              <w:pStyle w:val="TAC"/>
            </w:pPr>
            <w:r>
              <w:t>CA_n18A-n257A/G/H/I</w:t>
            </w:r>
          </w:p>
          <w:p w14:paraId="41B1CD8C" w14:textId="77777777" w:rsidR="00B90E4D" w:rsidRDefault="00B90E4D" w:rsidP="005A2897">
            <w:pPr>
              <w:pStyle w:val="TAC"/>
            </w:pPr>
            <w:r w:rsidRPr="009A6585">
              <w:t>CA_n28A-n257A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5D27387E" w14:textId="77777777" w:rsidR="00B90E4D" w:rsidRDefault="00B90E4D" w:rsidP="005A2897">
            <w:pPr>
              <w:pStyle w:val="TAC"/>
            </w:pPr>
            <w: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AF224C" w14:textId="77777777" w:rsidR="00B90E4D" w:rsidRDefault="00B90E4D" w:rsidP="005A2897">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C3A65D" w14:textId="77777777" w:rsidR="00B90E4D" w:rsidRDefault="00B90E4D" w:rsidP="005A2897">
            <w:pPr>
              <w:pStyle w:val="TAC"/>
            </w:pPr>
            <w:r>
              <w:t>0</w:t>
            </w:r>
          </w:p>
        </w:tc>
      </w:tr>
      <w:tr w:rsidR="00B90E4D" w14:paraId="12D87EF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1BFAD6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6C613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D9A305" w14:textId="77777777" w:rsidR="00B90E4D" w:rsidRDefault="00B90E4D" w:rsidP="005A2897">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4FB7DB" w14:textId="77777777" w:rsidR="00B90E4D" w:rsidRDefault="00B90E4D" w:rsidP="005A2897">
            <w:pPr>
              <w:pStyle w:val="TAC"/>
              <w:rPr>
                <w:lang w:val="en-US" w:bidi="ar"/>
              </w:rPr>
            </w:pPr>
            <w:r w:rsidRPr="009A6585">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24D1982" w14:textId="77777777" w:rsidR="00B90E4D" w:rsidRDefault="00B90E4D" w:rsidP="005A2897">
            <w:pPr>
              <w:pStyle w:val="TAC"/>
            </w:pPr>
          </w:p>
        </w:tc>
      </w:tr>
      <w:tr w:rsidR="00B90E4D" w14:paraId="346224D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68BDBE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80887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FFD248"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3315EF" w14:textId="77777777" w:rsidR="00B90E4D" w:rsidRDefault="00B90E4D" w:rsidP="005A2897">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DD3C61" w14:textId="77777777" w:rsidR="00B90E4D" w:rsidRDefault="00B90E4D" w:rsidP="005A2897">
            <w:pPr>
              <w:pStyle w:val="TAC"/>
            </w:pPr>
          </w:p>
        </w:tc>
      </w:tr>
      <w:tr w:rsidR="00B90E4D" w14:paraId="7E611D1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42B15A8" w14:textId="77777777" w:rsidR="00B90E4D" w:rsidRDefault="00B90E4D" w:rsidP="005A2897">
            <w:pPr>
              <w:pStyle w:val="TAC"/>
            </w:pPr>
            <w:r w:rsidRPr="00631998">
              <w:t>CA_n18A-n41A-n257A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EA9C8E" w14:textId="77777777" w:rsidR="00B90E4D" w:rsidRDefault="00B90E4D" w:rsidP="005A2897">
            <w:pPr>
              <w:pStyle w:val="TAC"/>
            </w:pPr>
            <w:r>
              <w:t>CA_n18A-n41A</w:t>
            </w:r>
          </w:p>
          <w:p w14:paraId="0A84DB37" w14:textId="77777777" w:rsidR="00B90E4D" w:rsidRDefault="00B90E4D" w:rsidP="005A2897">
            <w:pPr>
              <w:pStyle w:val="TAC"/>
            </w:pPr>
            <w:r>
              <w:t>CA_n18A-n257A</w:t>
            </w:r>
          </w:p>
          <w:p w14:paraId="25DA888D" w14:textId="77777777" w:rsidR="00B90E4D" w:rsidRDefault="00B90E4D" w:rsidP="005A2897">
            <w:pPr>
              <w:pStyle w:val="TAC"/>
            </w:pPr>
            <w:r>
              <w:t>CA_n41</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4BB54C35" w14:textId="77777777" w:rsidR="00B90E4D" w:rsidRDefault="00B90E4D" w:rsidP="005A2897">
            <w:pPr>
              <w:pStyle w:val="TAC"/>
            </w:pPr>
            <w: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3975EF" w14:textId="77777777" w:rsidR="00B90E4D" w:rsidRDefault="00B90E4D" w:rsidP="005A2897">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6DFBCA" w14:textId="77777777" w:rsidR="00B90E4D" w:rsidRDefault="00B90E4D" w:rsidP="005A2897">
            <w:pPr>
              <w:pStyle w:val="TAC"/>
            </w:pPr>
            <w:r>
              <w:t>0</w:t>
            </w:r>
          </w:p>
        </w:tc>
      </w:tr>
      <w:tr w:rsidR="00B90E4D" w14:paraId="4DE0956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EA5073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12B48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A38585" w14:textId="77777777" w:rsidR="00B90E4D" w:rsidRDefault="00B90E4D" w:rsidP="005A2897">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45EBD4" w14:textId="77777777" w:rsidR="00B90E4D" w:rsidRDefault="00B90E4D" w:rsidP="005A2897">
            <w:pPr>
              <w:pStyle w:val="TAC"/>
              <w:rPr>
                <w:lang w:val="en-US" w:bidi="ar"/>
              </w:rPr>
            </w:pPr>
            <w:r w:rsidRPr="00147AAA">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574D371" w14:textId="77777777" w:rsidR="00B90E4D" w:rsidRDefault="00B90E4D" w:rsidP="005A2897">
            <w:pPr>
              <w:pStyle w:val="TAC"/>
            </w:pPr>
          </w:p>
        </w:tc>
      </w:tr>
      <w:tr w:rsidR="00B90E4D" w14:paraId="40FDACC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BD16EB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90F61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3E80A4"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D9DFC8" w14:textId="77777777" w:rsidR="00B90E4D" w:rsidRDefault="00B90E4D" w:rsidP="005A2897">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6ACB14" w14:textId="77777777" w:rsidR="00B90E4D" w:rsidRDefault="00B90E4D" w:rsidP="005A2897">
            <w:pPr>
              <w:pStyle w:val="TAC"/>
            </w:pPr>
          </w:p>
        </w:tc>
      </w:tr>
      <w:tr w:rsidR="00B90E4D" w14:paraId="0CF5C96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EDA71C9" w14:textId="77777777" w:rsidR="00B90E4D" w:rsidRDefault="00B90E4D" w:rsidP="005A2897">
            <w:pPr>
              <w:pStyle w:val="TAC"/>
            </w:pPr>
            <w:r>
              <w:t>CA_n18A-n41</w:t>
            </w:r>
            <w:r w:rsidRPr="009A6585">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4C12E5" w14:textId="77777777" w:rsidR="00B90E4D" w:rsidRDefault="00B90E4D" w:rsidP="005A2897">
            <w:pPr>
              <w:pStyle w:val="TAC"/>
            </w:pPr>
            <w:r>
              <w:t>CA_n18A-n41A</w:t>
            </w:r>
          </w:p>
          <w:p w14:paraId="6A7DC417" w14:textId="77777777" w:rsidR="00B90E4D" w:rsidRDefault="00B90E4D" w:rsidP="005A2897">
            <w:pPr>
              <w:pStyle w:val="TAC"/>
            </w:pPr>
            <w:r>
              <w:t>CA_n18A-n257A/G</w:t>
            </w:r>
          </w:p>
          <w:p w14:paraId="75D88B95" w14:textId="77777777" w:rsidR="00B90E4D" w:rsidRDefault="00B90E4D" w:rsidP="005A2897">
            <w:pPr>
              <w:pStyle w:val="TAC"/>
            </w:pPr>
            <w:r>
              <w:t>CA_n41</w:t>
            </w:r>
            <w:r w:rsidRPr="009A6585">
              <w:t>A-n257A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0F6FBC2F" w14:textId="77777777" w:rsidR="00B90E4D" w:rsidRDefault="00B90E4D" w:rsidP="005A2897">
            <w:pPr>
              <w:pStyle w:val="TAC"/>
            </w:pPr>
            <w: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92FDA9" w14:textId="77777777" w:rsidR="00B90E4D" w:rsidRDefault="00B90E4D" w:rsidP="005A2897">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1A2B24" w14:textId="77777777" w:rsidR="00B90E4D" w:rsidRDefault="00B90E4D" w:rsidP="005A2897">
            <w:pPr>
              <w:pStyle w:val="TAC"/>
            </w:pPr>
            <w:r>
              <w:t>0</w:t>
            </w:r>
          </w:p>
        </w:tc>
      </w:tr>
      <w:tr w:rsidR="00B90E4D" w14:paraId="0705F9E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C3BB57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ADF35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5D51A3" w14:textId="77777777" w:rsidR="00B90E4D" w:rsidRDefault="00B90E4D" w:rsidP="005A2897">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118573" w14:textId="77777777" w:rsidR="00B90E4D" w:rsidRDefault="00B90E4D" w:rsidP="005A2897">
            <w:pPr>
              <w:pStyle w:val="TAC"/>
              <w:rPr>
                <w:lang w:val="en-US" w:bidi="ar"/>
              </w:rPr>
            </w:pPr>
            <w:r w:rsidRPr="00147AAA">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F395F32" w14:textId="77777777" w:rsidR="00B90E4D" w:rsidRDefault="00B90E4D" w:rsidP="005A2897">
            <w:pPr>
              <w:pStyle w:val="TAC"/>
            </w:pPr>
          </w:p>
        </w:tc>
      </w:tr>
      <w:tr w:rsidR="00B90E4D" w14:paraId="0EA6BDE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B4FD1D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31887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4DC80D"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006DBE" w14:textId="77777777" w:rsidR="00B90E4D" w:rsidRDefault="00B90E4D" w:rsidP="005A2897">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7EF5C1" w14:textId="77777777" w:rsidR="00B90E4D" w:rsidRDefault="00B90E4D" w:rsidP="005A2897">
            <w:pPr>
              <w:pStyle w:val="TAC"/>
            </w:pPr>
          </w:p>
        </w:tc>
      </w:tr>
      <w:tr w:rsidR="00B90E4D" w14:paraId="0FB7265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DCF7FF6" w14:textId="77777777" w:rsidR="00B90E4D" w:rsidRDefault="00B90E4D" w:rsidP="005A2897">
            <w:pPr>
              <w:pStyle w:val="TAC"/>
            </w:pPr>
            <w:r>
              <w:t>CA_n18A-n41</w:t>
            </w:r>
            <w:r w:rsidRPr="009A6585">
              <w:t>A-n257</w:t>
            </w:r>
            <w:r>
              <w:t>H</w:t>
            </w:r>
          </w:p>
        </w:tc>
        <w:tc>
          <w:tcPr>
            <w:tcW w:w="3249" w:type="dxa"/>
            <w:gridSpan w:val="2"/>
            <w:tcBorders>
              <w:top w:val="nil"/>
              <w:left w:val="single" w:sz="4" w:space="0" w:color="auto"/>
              <w:bottom w:val="nil"/>
              <w:right w:val="single" w:sz="4" w:space="0" w:color="auto"/>
            </w:tcBorders>
            <w:shd w:val="clear" w:color="auto" w:fill="auto"/>
            <w:vAlign w:val="center"/>
          </w:tcPr>
          <w:p w14:paraId="0C6CD9AF" w14:textId="77777777" w:rsidR="00B90E4D" w:rsidRDefault="00B90E4D" w:rsidP="005A2897">
            <w:pPr>
              <w:pStyle w:val="TAC"/>
            </w:pPr>
            <w:r>
              <w:t>CA_n18A-n41A</w:t>
            </w:r>
          </w:p>
          <w:p w14:paraId="46E7D5D5" w14:textId="77777777" w:rsidR="00B90E4D" w:rsidRDefault="00B90E4D" w:rsidP="005A2897">
            <w:pPr>
              <w:pStyle w:val="TAC"/>
            </w:pPr>
            <w:r>
              <w:t>CA_n18A-n257A/G/H</w:t>
            </w:r>
          </w:p>
          <w:p w14:paraId="47031C41" w14:textId="77777777" w:rsidR="00B90E4D" w:rsidRDefault="00B90E4D" w:rsidP="005A2897">
            <w:pPr>
              <w:pStyle w:val="TAC"/>
            </w:pPr>
            <w:r>
              <w:t>CA_n41</w:t>
            </w:r>
            <w:r w:rsidRPr="009A6585">
              <w:t>A-n257A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5D5FB537" w14:textId="77777777" w:rsidR="00B90E4D" w:rsidRDefault="00B90E4D" w:rsidP="005A2897">
            <w:pPr>
              <w:pStyle w:val="TAC"/>
            </w:pPr>
            <w: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B7E363" w14:textId="77777777" w:rsidR="00B90E4D" w:rsidRDefault="00B90E4D" w:rsidP="005A2897">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9B0FBB" w14:textId="77777777" w:rsidR="00B90E4D" w:rsidRDefault="00B90E4D" w:rsidP="005A2897">
            <w:pPr>
              <w:pStyle w:val="TAC"/>
            </w:pPr>
            <w:r>
              <w:t>0</w:t>
            </w:r>
          </w:p>
        </w:tc>
      </w:tr>
      <w:tr w:rsidR="00B90E4D" w14:paraId="0A974D0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046B44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7F6F2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D8C13B" w14:textId="77777777" w:rsidR="00B90E4D" w:rsidRDefault="00B90E4D" w:rsidP="005A2897">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79B8EB" w14:textId="77777777" w:rsidR="00B90E4D" w:rsidRDefault="00B90E4D" w:rsidP="005A2897">
            <w:pPr>
              <w:pStyle w:val="TAC"/>
              <w:rPr>
                <w:lang w:val="en-US" w:bidi="ar"/>
              </w:rPr>
            </w:pPr>
            <w:r w:rsidRPr="00147AAA">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0B7E9F5" w14:textId="77777777" w:rsidR="00B90E4D" w:rsidRDefault="00B90E4D" w:rsidP="005A2897">
            <w:pPr>
              <w:pStyle w:val="TAC"/>
            </w:pPr>
          </w:p>
        </w:tc>
      </w:tr>
      <w:tr w:rsidR="00B90E4D" w14:paraId="399ABA1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971A92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741BAF"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56D77A"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952111" w14:textId="77777777" w:rsidR="00B90E4D" w:rsidRDefault="00B90E4D" w:rsidP="005A2897">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223011" w14:textId="77777777" w:rsidR="00B90E4D" w:rsidRDefault="00B90E4D" w:rsidP="005A2897">
            <w:pPr>
              <w:pStyle w:val="TAC"/>
            </w:pPr>
          </w:p>
        </w:tc>
      </w:tr>
      <w:tr w:rsidR="00B90E4D" w14:paraId="1435958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FE0F95C" w14:textId="77777777" w:rsidR="00B90E4D" w:rsidRDefault="00B90E4D" w:rsidP="005A2897">
            <w:pPr>
              <w:pStyle w:val="TAC"/>
            </w:pPr>
            <w:r>
              <w:t>CA_n18A-n41</w:t>
            </w:r>
            <w:r w:rsidRPr="009A6585">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CB40CB" w14:textId="77777777" w:rsidR="00B90E4D" w:rsidRDefault="00B90E4D" w:rsidP="005A2897">
            <w:pPr>
              <w:pStyle w:val="TAC"/>
            </w:pPr>
            <w:r>
              <w:t>CA_n18A-n41A</w:t>
            </w:r>
          </w:p>
          <w:p w14:paraId="3481AE0C" w14:textId="77777777" w:rsidR="00B90E4D" w:rsidRDefault="00B90E4D" w:rsidP="005A2897">
            <w:pPr>
              <w:pStyle w:val="TAC"/>
            </w:pPr>
            <w:r>
              <w:t>CA_n18A-n257A/G/H/I</w:t>
            </w:r>
          </w:p>
          <w:p w14:paraId="6DFED767" w14:textId="77777777" w:rsidR="00B90E4D" w:rsidRDefault="00B90E4D" w:rsidP="005A2897">
            <w:pPr>
              <w:pStyle w:val="TAC"/>
            </w:pPr>
            <w:r>
              <w:t>CA_n41</w:t>
            </w:r>
            <w:r w:rsidRPr="009A6585">
              <w:t>A-n257A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649A6A79" w14:textId="77777777" w:rsidR="00B90E4D" w:rsidRDefault="00B90E4D" w:rsidP="005A2897">
            <w:pPr>
              <w:pStyle w:val="TAC"/>
            </w:pPr>
            <w: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F39F11" w14:textId="77777777" w:rsidR="00B90E4D" w:rsidRDefault="00B90E4D" w:rsidP="005A2897">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2A135D" w14:textId="77777777" w:rsidR="00B90E4D" w:rsidRDefault="00B90E4D" w:rsidP="005A2897">
            <w:pPr>
              <w:pStyle w:val="TAC"/>
            </w:pPr>
            <w:r>
              <w:t>0</w:t>
            </w:r>
          </w:p>
        </w:tc>
      </w:tr>
      <w:tr w:rsidR="00B90E4D" w14:paraId="7C5B8FF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6B52A9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309E1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2D4554" w14:textId="77777777" w:rsidR="00B90E4D" w:rsidRDefault="00B90E4D" w:rsidP="005A2897">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C955BF" w14:textId="77777777" w:rsidR="00B90E4D" w:rsidRDefault="00B90E4D" w:rsidP="005A2897">
            <w:pPr>
              <w:pStyle w:val="TAC"/>
              <w:rPr>
                <w:lang w:val="en-US" w:bidi="ar"/>
              </w:rPr>
            </w:pPr>
            <w:r w:rsidRPr="00147AAA">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CEB5CFF" w14:textId="77777777" w:rsidR="00B90E4D" w:rsidRDefault="00B90E4D" w:rsidP="005A2897">
            <w:pPr>
              <w:pStyle w:val="TAC"/>
            </w:pPr>
          </w:p>
        </w:tc>
      </w:tr>
      <w:tr w:rsidR="00B90E4D" w14:paraId="179C270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FAE845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18E66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4B2E71"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419405" w14:textId="77777777" w:rsidR="00B90E4D" w:rsidRDefault="00B90E4D" w:rsidP="005A2897">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D85E08" w14:textId="77777777" w:rsidR="00B90E4D" w:rsidRDefault="00B90E4D" w:rsidP="005A2897">
            <w:pPr>
              <w:pStyle w:val="TAC"/>
            </w:pPr>
          </w:p>
        </w:tc>
      </w:tr>
      <w:tr w:rsidR="00B90E4D" w14:paraId="7EE2CE1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C932F3B" w14:textId="77777777" w:rsidR="00B90E4D" w:rsidRDefault="00B90E4D" w:rsidP="005A2897">
            <w:pPr>
              <w:pStyle w:val="TAC"/>
            </w:pPr>
            <w:r>
              <w:t>CA_n18A-n77</w:t>
            </w:r>
            <w:r w:rsidRPr="00631998">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87E0E6" w14:textId="77777777" w:rsidR="00B90E4D" w:rsidRDefault="00B90E4D" w:rsidP="005A2897">
            <w:pPr>
              <w:pStyle w:val="TAC"/>
            </w:pPr>
            <w:r>
              <w:t>CA_n18A-n77A</w:t>
            </w:r>
          </w:p>
          <w:p w14:paraId="18CB91B4" w14:textId="77777777" w:rsidR="00B90E4D" w:rsidRDefault="00B90E4D" w:rsidP="005A2897">
            <w:pPr>
              <w:pStyle w:val="TAC"/>
            </w:pPr>
            <w:r>
              <w:t>CA_n18A-n257A</w:t>
            </w:r>
          </w:p>
          <w:p w14:paraId="54A15811" w14:textId="77777777" w:rsidR="00B90E4D" w:rsidRDefault="00B90E4D" w:rsidP="005A2897">
            <w:pPr>
              <w:pStyle w:val="TAC"/>
            </w:pPr>
            <w:r>
              <w:t>CA_n77</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4CBC6E6C" w14:textId="77777777" w:rsidR="00B90E4D" w:rsidRDefault="00B90E4D" w:rsidP="005A2897">
            <w:pPr>
              <w:pStyle w:val="TAC"/>
            </w:pPr>
            <w: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E514CD" w14:textId="77777777" w:rsidR="00B90E4D" w:rsidRDefault="00B90E4D" w:rsidP="005A2897">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5BE812" w14:textId="77777777" w:rsidR="00B90E4D" w:rsidRDefault="00B90E4D" w:rsidP="005A2897">
            <w:pPr>
              <w:pStyle w:val="TAC"/>
            </w:pPr>
            <w:r>
              <w:t>0</w:t>
            </w:r>
          </w:p>
        </w:tc>
      </w:tr>
      <w:tr w:rsidR="00B90E4D" w14:paraId="2960377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E08E9C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FD2B5F"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759835"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5CE1AC" w14:textId="77777777" w:rsidR="00B90E4D" w:rsidRDefault="00B90E4D" w:rsidP="005A2897">
            <w:pPr>
              <w:pStyle w:val="TAC"/>
              <w:rPr>
                <w:lang w:val="en-US" w:bidi="ar"/>
              </w:rPr>
            </w:pPr>
            <w:r w:rsidRPr="00737E0F">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94A7B12" w14:textId="77777777" w:rsidR="00B90E4D" w:rsidRDefault="00B90E4D" w:rsidP="005A2897">
            <w:pPr>
              <w:pStyle w:val="TAC"/>
            </w:pPr>
          </w:p>
        </w:tc>
      </w:tr>
      <w:tr w:rsidR="00B90E4D" w14:paraId="0EF1ECF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B3D50A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4B46B9"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E4E207"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BFF092" w14:textId="77777777" w:rsidR="00B90E4D" w:rsidRDefault="00B90E4D" w:rsidP="005A2897">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7CFC91" w14:textId="77777777" w:rsidR="00B90E4D" w:rsidRDefault="00B90E4D" w:rsidP="005A2897">
            <w:pPr>
              <w:pStyle w:val="TAC"/>
            </w:pPr>
          </w:p>
        </w:tc>
      </w:tr>
      <w:tr w:rsidR="00B90E4D" w14:paraId="3867052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21C9299" w14:textId="77777777" w:rsidR="00B90E4D" w:rsidRDefault="00B90E4D" w:rsidP="005A2897">
            <w:pPr>
              <w:pStyle w:val="TAC"/>
            </w:pPr>
            <w:r>
              <w:t>CA_n18A-n77</w:t>
            </w:r>
            <w:r w:rsidRPr="00631998">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30F3BD" w14:textId="77777777" w:rsidR="00B90E4D" w:rsidRDefault="00B90E4D" w:rsidP="005A2897">
            <w:pPr>
              <w:pStyle w:val="TAC"/>
            </w:pPr>
            <w:r>
              <w:t>CA_n18A-n77A</w:t>
            </w:r>
          </w:p>
          <w:p w14:paraId="6A0372BF" w14:textId="77777777" w:rsidR="00B90E4D" w:rsidRDefault="00B90E4D" w:rsidP="005A2897">
            <w:pPr>
              <w:pStyle w:val="TAC"/>
            </w:pPr>
            <w:r>
              <w:t>CA_n18A-n257A/G</w:t>
            </w:r>
          </w:p>
          <w:p w14:paraId="21560878" w14:textId="77777777" w:rsidR="00B90E4D" w:rsidRDefault="00B90E4D" w:rsidP="005A2897">
            <w:pPr>
              <w:pStyle w:val="TAC"/>
            </w:pPr>
            <w:r>
              <w:t>CA_n77</w:t>
            </w:r>
            <w:r w:rsidRPr="009A6585">
              <w:t>A-n257A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7C8F9977" w14:textId="77777777" w:rsidR="00B90E4D" w:rsidRDefault="00B90E4D" w:rsidP="005A2897">
            <w:pPr>
              <w:pStyle w:val="TAC"/>
            </w:pPr>
            <w: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FF5B13" w14:textId="77777777" w:rsidR="00B90E4D" w:rsidRDefault="00B90E4D" w:rsidP="005A2897">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55B0A7" w14:textId="77777777" w:rsidR="00B90E4D" w:rsidRDefault="00B90E4D" w:rsidP="005A2897">
            <w:pPr>
              <w:pStyle w:val="TAC"/>
            </w:pPr>
            <w:r>
              <w:t>0</w:t>
            </w:r>
          </w:p>
        </w:tc>
      </w:tr>
      <w:tr w:rsidR="00B90E4D" w14:paraId="1FDFA13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33EA221"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DEC5D2"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57F078"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B0E3B7" w14:textId="77777777" w:rsidR="00B90E4D" w:rsidRDefault="00B90E4D" w:rsidP="005A2897">
            <w:pPr>
              <w:pStyle w:val="TAC"/>
              <w:rPr>
                <w:lang w:val="en-US" w:bidi="ar"/>
              </w:rPr>
            </w:pPr>
            <w:r w:rsidRPr="00737E0F">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E1CBF32" w14:textId="77777777" w:rsidR="00B90E4D" w:rsidRDefault="00B90E4D" w:rsidP="005A2897">
            <w:pPr>
              <w:pStyle w:val="TAC"/>
            </w:pPr>
          </w:p>
        </w:tc>
      </w:tr>
      <w:tr w:rsidR="00B90E4D" w14:paraId="2042C61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1391386"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AED34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EBE4DD"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B7FA95" w14:textId="77777777" w:rsidR="00B90E4D" w:rsidRDefault="00B90E4D" w:rsidP="005A2897">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14E931" w14:textId="77777777" w:rsidR="00B90E4D" w:rsidRDefault="00B90E4D" w:rsidP="005A2897">
            <w:pPr>
              <w:pStyle w:val="TAC"/>
            </w:pPr>
          </w:p>
        </w:tc>
      </w:tr>
      <w:tr w:rsidR="00B90E4D" w14:paraId="169860A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CB5DFD5" w14:textId="77777777" w:rsidR="00B90E4D" w:rsidRDefault="00B90E4D" w:rsidP="005A2897">
            <w:pPr>
              <w:pStyle w:val="TAC"/>
            </w:pPr>
            <w:r>
              <w:t>CA_n18A-n77</w:t>
            </w:r>
            <w:r w:rsidRPr="00631998">
              <w:t>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58BDCE" w14:textId="77777777" w:rsidR="00B90E4D" w:rsidRDefault="00B90E4D" w:rsidP="005A2897">
            <w:pPr>
              <w:pStyle w:val="TAC"/>
            </w:pPr>
            <w:r>
              <w:t>CA_n18A-n77A</w:t>
            </w:r>
          </w:p>
          <w:p w14:paraId="6F764FFD" w14:textId="77777777" w:rsidR="00B90E4D" w:rsidRDefault="00B90E4D" w:rsidP="005A2897">
            <w:pPr>
              <w:pStyle w:val="TAC"/>
            </w:pPr>
            <w:r>
              <w:t>CA_n18A-n257A/G/H</w:t>
            </w:r>
          </w:p>
          <w:p w14:paraId="28E79A0B" w14:textId="77777777" w:rsidR="00B90E4D" w:rsidRDefault="00B90E4D" w:rsidP="005A2897">
            <w:pPr>
              <w:pStyle w:val="TAC"/>
            </w:pPr>
            <w:r>
              <w:t>CA_n77</w:t>
            </w:r>
            <w:r w:rsidRPr="009A6585">
              <w:t>A-n257A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580D58A8" w14:textId="77777777" w:rsidR="00B90E4D" w:rsidRDefault="00B90E4D" w:rsidP="005A2897">
            <w:pPr>
              <w:pStyle w:val="TAC"/>
            </w:pPr>
            <w: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0F1BDF" w14:textId="77777777" w:rsidR="00B90E4D" w:rsidRDefault="00B90E4D" w:rsidP="005A2897">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ACF0A2" w14:textId="77777777" w:rsidR="00B90E4D" w:rsidRDefault="00B90E4D" w:rsidP="005A2897">
            <w:pPr>
              <w:pStyle w:val="TAC"/>
            </w:pPr>
            <w:r>
              <w:t>0</w:t>
            </w:r>
          </w:p>
        </w:tc>
      </w:tr>
      <w:tr w:rsidR="00B90E4D" w14:paraId="775AA4B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EC0AC6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A3AF8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92D265"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9E579D" w14:textId="77777777" w:rsidR="00B90E4D" w:rsidRDefault="00B90E4D" w:rsidP="005A2897">
            <w:pPr>
              <w:pStyle w:val="TAC"/>
              <w:rPr>
                <w:lang w:val="en-US" w:bidi="ar"/>
              </w:rPr>
            </w:pPr>
            <w:r w:rsidRPr="00737E0F">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6940398" w14:textId="77777777" w:rsidR="00B90E4D" w:rsidRDefault="00B90E4D" w:rsidP="005A2897">
            <w:pPr>
              <w:pStyle w:val="TAC"/>
            </w:pPr>
          </w:p>
        </w:tc>
      </w:tr>
      <w:tr w:rsidR="00B90E4D" w14:paraId="1722164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B6E4A7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2C6BD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32B7A8"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BC6E9D" w14:textId="77777777" w:rsidR="00B90E4D" w:rsidRDefault="00B90E4D" w:rsidP="005A2897">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EC666C" w14:textId="77777777" w:rsidR="00B90E4D" w:rsidRDefault="00B90E4D" w:rsidP="005A2897">
            <w:pPr>
              <w:pStyle w:val="TAC"/>
            </w:pPr>
          </w:p>
        </w:tc>
      </w:tr>
      <w:tr w:rsidR="00B90E4D" w14:paraId="04906FA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1BC6700" w14:textId="77777777" w:rsidR="00B90E4D" w:rsidRDefault="00B90E4D" w:rsidP="005A2897">
            <w:pPr>
              <w:pStyle w:val="TAC"/>
            </w:pPr>
            <w:r>
              <w:t>CA_n18A-n77</w:t>
            </w:r>
            <w:r w:rsidRPr="00631998">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C82500" w14:textId="77777777" w:rsidR="00B90E4D" w:rsidRDefault="00B90E4D" w:rsidP="005A2897">
            <w:pPr>
              <w:pStyle w:val="TAC"/>
            </w:pPr>
            <w:r>
              <w:t>CA_n18A-n77A</w:t>
            </w:r>
          </w:p>
          <w:p w14:paraId="304014BE" w14:textId="77777777" w:rsidR="00B90E4D" w:rsidRDefault="00B90E4D" w:rsidP="005A2897">
            <w:pPr>
              <w:pStyle w:val="TAC"/>
            </w:pPr>
            <w:r>
              <w:t>CA_n18A-n257A/G/H/I</w:t>
            </w:r>
          </w:p>
          <w:p w14:paraId="25688927" w14:textId="77777777" w:rsidR="00B90E4D" w:rsidRDefault="00B90E4D" w:rsidP="005A2897">
            <w:pPr>
              <w:pStyle w:val="TAC"/>
            </w:pPr>
            <w:r>
              <w:t>CA_n77</w:t>
            </w:r>
            <w:r w:rsidRPr="009A6585">
              <w:t>A-n257A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366265A0" w14:textId="77777777" w:rsidR="00B90E4D" w:rsidRDefault="00B90E4D" w:rsidP="005A2897">
            <w:pPr>
              <w:pStyle w:val="TAC"/>
            </w:pPr>
            <w: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E17766" w14:textId="77777777" w:rsidR="00B90E4D" w:rsidRDefault="00B90E4D" w:rsidP="005A2897">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AE80D0" w14:textId="77777777" w:rsidR="00B90E4D" w:rsidRDefault="00B90E4D" w:rsidP="005A2897">
            <w:pPr>
              <w:pStyle w:val="TAC"/>
            </w:pPr>
            <w:r>
              <w:t>0</w:t>
            </w:r>
          </w:p>
        </w:tc>
      </w:tr>
      <w:tr w:rsidR="00B90E4D" w14:paraId="7F55128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418F79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DF6174"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AA73CF"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29AFC8" w14:textId="77777777" w:rsidR="00B90E4D" w:rsidRDefault="00B90E4D" w:rsidP="005A2897">
            <w:pPr>
              <w:pStyle w:val="TAC"/>
              <w:rPr>
                <w:lang w:val="en-US" w:bidi="ar"/>
              </w:rPr>
            </w:pPr>
            <w:r w:rsidRPr="00737E0F">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494E7F" w14:textId="77777777" w:rsidR="00B90E4D" w:rsidRDefault="00B90E4D" w:rsidP="005A2897">
            <w:pPr>
              <w:pStyle w:val="TAC"/>
            </w:pPr>
          </w:p>
        </w:tc>
      </w:tr>
      <w:tr w:rsidR="00B90E4D" w14:paraId="3FCFBB4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DB4042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1040FA"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99BDEA"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17A708" w14:textId="77777777" w:rsidR="00B90E4D" w:rsidRDefault="00B90E4D" w:rsidP="005A2897">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6F9C65" w14:textId="77777777" w:rsidR="00B90E4D" w:rsidRDefault="00B90E4D" w:rsidP="005A2897">
            <w:pPr>
              <w:pStyle w:val="TAC"/>
            </w:pPr>
          </w:p>
        </w:tc>
      </w:tr>
      <w:tr w:rsidR="00B90E4D" w14:paraId="1FD6EB6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F4FDAC0" w14:textId="77777777" w:rsidR="00B90E4D" w:rsidRDefault="00B90E4D" w:rsidP="005A2897">
            <w:pPr>
              <w:pStyle w:val="TAC"/>
            </w:pPr>
            <w:r>
              <w:t>CA_n18A-n77(2</w:t>
            </w:r>
            <w:r w:rsidRPr="00631998">
              <w:t>A</w:t>
            </w:r>
            <w:r>
              <w:t>)</w:t>
            </w:r>
            <w:r w:rsidRPr="00631998">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87B052" w14:textId="77777777" w:rsidR="00B90E4D" w:rsidRDefault="00B90E4D" w:rsidP="005A2897">
            <w:pPr>
              <w:pStyle w:val="TAC"/>
            </w:pPr>
            <w:r>
              <w:t>CA_n18A-n77A</w:t>
            </w:r>
          </w:p>
          <w:p w14:paraId="518418F2" w14:textId="77777777" w:rsidR="00B90E4D" w:rsidRDefault="00B90E4D" w:rsidP="005A2897">
            <w:pPr>
              <w:pStyle w:val="TAC"/>
            </w:pPr>
            <w:r>
              <w:t>CA_n18A-n257A</w:t>
            </w:r>
          </w:p>
          <w:p w14:paraId="53BDEFFA" w14:textId="77777777" w:rsidR="00B90E4D" w:rsidRDefault="00B90E4D" w:rsidP="005A2897">
            <w:pPr>
              <w:pStyle w:val="TAC"/>
            </w:pPr>
            <w:r>
              <w:t>CA_n77</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38AC3186" w14:textId="77777777" w:rsidR="00B90E4D" w:rsidRDefault="00B90E4D" w:rsidP="005A2897">
            <w:pPr>
              <w:pStyle w:val="TAC"/>
            </w:pPr>
            <w: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F4A424" w14:textId="77777777" w:rsidR="00B90E4D" w:rsidRDefault="00B90E4D" w:rsidP="005A2897">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49D758" w14:textId="77777777" w:rsidR="00B90E4D" w:rsidRDefault="00B90E4D" w:rsidP="005A2897">
            <w:pPr>
              <w:pStyle w:val="TAC"/>
            </w:pPr>
            <w:r>
              <w:t>0</w:t>
            </w:r>
          </w:p>
        </w:tc>
      </w:tr>
      <w:tr w:rsidR="00B90E4D" w14:paraId="6131DA2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3120DF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AD6E27"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67B053"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E4380B" w14:textId="77777777" w:rsidR="00B90E4D" w:rsidRDefault="00B90E4D" w:rsidP="005A2897">
            <w:pPr>
              <w:pStyle w:val="TAC"/>
              <w:rPr>
                <w:lang w:val="en-US" w:bidi="ar"/>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846DA4F" w14:textId="77777777" w:rsidR="00B90E4D" w:rsidRDefault="00B90E4D" w:rsidP="005A2897">
            <w:pPr>
              <w:pStyle w:val="TAC"/>
            </w:pPr>
          </w:p>
        </w:tc>
      </w:tr>
      <w:tr w:rsidR="00B90E4D" w14:paraId="0263164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08AA84A"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66F97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7D6195"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158E09" w14:textId="77777777" w:rsidR="00B90E4D" w:rsidRDefault="00B90E4D" w:rsidP="005A2897">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F6C151" w14:textId="77777777" w:rsidR="00B90E4D" w:rsidRDefault="00B90E4D" w:rsidP="005A2897">
            <w:pPr>
              <w:pStyle w:val="TAC"/>
            </w:pPr>
          </w:p>
        </w:tc>
      </w:tr>
      <w:tr w:rsidR="00B90E4D" w14:paraId="4220512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E5B1B3B" w14:textId="77777777" w:rsidR="00B90E4D" w:rsidRDefault="00B90E4D" w:rsidP="005A2897">
            <w:pPr>
              <w:pStyle w:val="TAC"/>
            </w:pPr>
            <w:r>
              <w:t>CA_n18A-n77(2</w:t>
            </w:r>
            <w:r w:rsidRPr="00631998">
              <w:t>A</w:t>
            </w:r>
            <w:r>
              <w:t>)</w:t>
            </w:r>
            <w:r w:rsidRPr="00631998">
              <w:t>-n257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30740F" w14:textId="77777777" w:rsidR="00B90E4D" w:rsidRDefault="00B90E4D" w:rsidP="005A2897">
            <w:pPr>
              <w:pStyle w:val="TAC"/>
            </w:pPr>
            <w:r>
              <w:t>CA_n18A-n77A</w:t>
            </w:r>
          </w:p>
          <w:p w14:paraId="75E15B2F" w14:textId="77777777" w:rsidR="00B90E4D" w:rsidRDefault="00B90E4D" w:rsidP="005A2897">
            <w:pPr>
              <w:pStyle w:val="TAC"/>
            </w:pPr>
            <w:r>
              <w:t>CA_n18A-n257A/G</w:t>
            </w:r>
          </w:p>
          <w:p w14:paraId="6173FE1A" w14:textId="77777777" w:rsidR="00B90E4D" w:rsidRDefault="00B90E4D" w:rsidP="005A2897">
            <w:pPr>
              <w:pStyle w:val="TAC"/>
            </w:pPr>
            <w:r>
              <w:t>CA_n77</w:t>
            </w:r>
            <w:r w:rsidRPr="009A6585">
              <w:t>A-n257A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39E8182B" w14:textId="77777777" w:rsidR="00B90E4D" w:rsidRDefault="00B90E4D" w:rsidP="005A2897">
            <w:pPr>
              <w:pStyle w:val="TAC"/>
            </w:pPr>
            <w: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F3F29B" w14:textId="77777777" w:rsidR="00B90E4D" w:rsidRDefault="00B90E4D" w:rsidP="005A2897">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AED4A4" w14:textId="77777777" w:rsidR="00B90E4D" w:rsidRDefault="00B90E4D" w:rsidP="005A2897">
            <w:pPr>
              <w:pStyle w:val="TAC"/>
            </w:pPr>
            <w:r>
              <w:t>0</w:t>
            </w:r>
          </w:p>
        </w:tc>
      </w:tr>
      <w:tr w:rsidR="00B90E4D" w14:paraId="7C6AE95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CD4FF4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525203"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210372"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8E1BC1" w14:textId="77777777" w:rsidR="00B90E4D" w:rsidRDefault="00B90E4D" w:rsidP="005A2897">
            <w:pPr>
              <w:pStyle w:val="TAC"/>
              <w:rPr>
                <w:lang w:val="en-US" w:bidi="ar"/>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2CBB852" w14:textId="77777777" w:rsidR="00B90E4D" w:rsidRDefault="00B90E4D" w:rsidP="005A2897">
            <w:pPr>
              <w:pStyle w:val="TAC"/>
            </w:pPr>
          </w:p>
        </w:tc>
      </w:tr>
      <w:tr w:rsidR="00B90E4D" w14:paraId="02D7F40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C86C0B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9C0E1D"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D63C03"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C911E3" w14:textId="77777777" w:rsidR="00B90E4D" w:rsidRDefault="00B90E4D" w:rsidP="005A2897">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C0004B" w14:textId="77777777" w:rsidR="00B90E4D" w:rsidRDefault="00B90E4D" w:rsidP="005A2897">
            <w:pPr>
              <w:pStyle w:val="TAC"/>
            </w:pPr>
          </w:p>
        </w:tc>
      </w:tr>
      <w:tr w:rsidR="00B90E4D" w14:paraId="04DFFC3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1B93531" w14:textId="77777777" w:rsidR="00B90E4D" w:rsidRDefault="00B90E4D" w:rsidP="005A2897">
            <w:pPr>
              <w:pStyle w:val="TAC"/>
            </w:pPr>
            <w:r>
              <w:t>CA_n18A-n77(2</w:t>
            </w:r>
            <w:r w:rsidRPr="00631998">
              <w:t>A</w:t>
            </w:r>
            <w:r>
              <w:t>)</w:t>
            </w:r>
            <w:r w:rsidRPr="00631998">
              <w:t>-n257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3A5652" w14:textId="77777777" w:rsidR="00B90E4D" w:rsidRDefault="00B90E4D" w:rsidP="005A2897">
            <w:pPr>
              <w:pStyle w:val="TAC"/>
            </w:pPr>
            <w:r>
              <w:t>CA_n18A-n77A</w:t>
            </w:r>
          </w:p>
          <w:p w14:paraId="3E0E5723" w14:textId="77777777" w:rsidR="00B90E4D" w:rsidRDefault="00B90E4D" w:rsidP="005A2897">
            <w:pPr>
              <w:pStyle w:val="TAC"/>
            </w:pPr>
            <w:r>
              <w:t>CA_n18A-n257A/G/H</w:t>
            </w:r>
          </w:p>
          <w:p w14:paraId="4731C144" w14:textId="77777777" w:rsidR="00B90E4D" w:rsidRDefault="00B90E4D" w:rsidP="005A2897">
            <w:pPr>
              <w:pStyle w:val="TAC"/>
            </w:pPr>
            <w:r>
              <w:t>CA_n77</w:t>
            </w:r>
            <w:r w:rsidRPr="009A6585">
              <w:t>A-n257A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5AD02897" w14:textId="77777777" w:rsidR="00B90E4D" w:rsidRDefault="00B90E4D" w:rsidP="005A2897">
            <w:pPr>
              <w:pStyle w:val="TAC"/>
            </w:pPr>
            <w: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B20F5B" w14:textId="77777777" w:rsidR="00B90E4D" w:rsidRDefault="00B90E4D" w:rsidP="005A2897">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04027C" w14:textId="77777777" w:rsidR="00B90E4D" w:rsidRDefault="00B90E4D" w:rsidP="005A2897">
            <w:pPr>
              <w:pStyle w:val="TAC"/>
            </w:pPr>
            <w:r>
              <w:t>0</w:t>
            </w:r>
          </w:p>
        </w:tc>
      </w:tr>
      <w:tr w:rsidR="00B90E4D" w14:paraId="5C8F1A5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FDC2B3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72B745"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EDA730"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339D1A" w14:textId="77777777" w:rsidR="00B90E4D" w:rsidRDefault="00B90E4D" w:rsidP="005A2897">
            <w:pPr>
              <w:pStyle w:val="TAC"/>
              <w:rPr>
                <w:lang w:val="en-US" w:bidi="ar"/>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E1EBEEB" w14:textId="77777777" w:rsidR="00B90E4D" w:rsidRDefault="00B90E4D" w:rsidP="005A2897">
            <w:pPr>
              <w:pStyle w:val="TAC"/>
            </w:pPr>
          </w:p>
        </w:tc>
      </w:tr>
      <w:tr w:rsidR="00B90E4D" w14:paraId="446A034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8F2FED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2803AF"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22083F"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A33126" w14:textId="77777777" w:rsidR="00B90E4D" w:rsidRDefault="00B90E4D" w:rsidP="005A2897">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A17DF5" w14:textId="77777777" w:rsidR="00B90E4D" w:rsidRDefault="00B90E4D" w:rsidP="005A2897">
            <w:pPr>
              <w:pStyle w:val="TAC"/>
            </w:pPr>
          </w:p>
        </w:tc>
      </w:tr>
      <w:tr w:rsidR="00B90E4D" w14:paraId="2C5FECB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20CD4EC" w14:textId="77777777" w:rsidR="00B90E4D" w:rsidRDefault="00B90E4D" w:rsidP="005A2897">
            <w:pPr>
              <w:pStyle w:val="TAC"/>
            </w:pPr>
            <w:r>
              <w:t>CA_n18A-n77(2</w:t>
            </w:r>
            <w:r w:rsidRPr="00631998">
              <w:t>A</w:t>
            </w:r>
            <w:r>
              <w:t>)</w:t>
            </w:r>
            <w:r w:rsidRPr="00631998">
              <w:t>-n257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512D90" w14:textId="77777777" w:rsidR="00B90E4D" w:rsidRDefault="00B90E4D" w:rsidP="005A2897">
            <w:pPr>
              <w:pStyle w:val="TAC"/>
            </w:pPr>
            <w:r>
              <w:t>CA_n18A-n77A</w:t>
            </w:r>
          </w:p>
          <w:p w14:paraId="124DC043" w14:textId="77777777" w:rsidR="00B90E4D" w:rsidRDefault="00B90E4D" w:rsidP="005A2897">
            <w:pPr>
              <w:pStyle w:val="TAC"/>
            </w:pPr>
            <w:r>
              <w:t>CA_n18A-n257A/G/H/I</w:t>
            </w:r>
          </w:p>
          <w:p w14:paraId="4BD580BD" w14:textId="77777777" w:rsidR="00B90E4D" w:rsidRDefault="00B90E4D" w:rsidP="005A2897">
            <w:pPr>
              <w:pStyle w:val="TAC"/>
            </w:pPr>
            <w:r>
              <w:t>CA_n77</w:t>
            </w:r>
            <w:r w:rsidRPr="009A6585">
              <w:t>A-n257A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58B8A78D" w14:textId="77777777" w:rsidR="00B90E4D" w:rsidRDefault="00B90E4D" w:rsidP="005A2897">
            <w:pPr>
              <w:pStyle w:val="TAC"/>
            </w:pPr>
            <w: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00C4B5" w14:textId="77777777" w:rsidR="00B90E4D" w:rsidRDefault="00B90E4D" w:rsidP="005A2897">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873098" w14:textId="77777777" w:rsidR="00B90E4D" w:rsidRDefault="00B90E4D" w:rsidP="005A2897">
            <w:pPr>
              <w:pStyle w:val="TAC"/>
            </w:pPr>
            <w:r>
              <w:t>0</w:t>
            </w:r>
          </w:p>
        </w:tc>
      </w:tr>
      <w:tr w:rsidR="00B90E4D" w14:paraId="318BD7C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7091CD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A467A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2A568D" w14:textId="77777777" w:rsidR="00B90E4D" w:rsidRDefault="00B90E4D" w:rsidP="005A2897">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473EFC" w14:textId="77777777" w:rsidR="00B90E4D" w:rsidRDefault="00B90E4D" w:rsidP="005A2897">
            <w:pPr>
              <w:pStyle w:val="TAC"/>
              <w:rPr>
                <w:lang w:val="en-US" w:bidi="ar"/>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C480245" w14:textId="77777777" w:rsidR="00B90E4D" w:rsidRDefault="00B90E4D" w:rsidP="005A2897">
            <w:pPr>
              <w:pStyle w:val="TAC"/>
            </w:pPr>
          </w:p>
        </w:tc>
      </w:tr>
      <w:tr w:rsidR="00B90E4D" w14:paraId="707C7B6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CE298E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11CAE8"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A22E6D"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DBE716" w14:textId="77777777" w:rsidR="00B90E4D" w:rsidRDefault="00B90E4D" w:rsidP="005A2897">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3D0883" w14:textId="77777777" w:rsidR="00B90E4D" w:rsidRDefault="00B90E4D" w:rsidP="005A2897">
            <w:pPr>
              <w:pStyle w:val="TAC"/>
            </w:pPr>
          </w:p>
        </w:tc>
      </w:tr>
      <w:tr w:rsidR="00B90E4D" w14:paraId="06120BE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2971B52" w14:textId="77777777" w:rsidR="00B90E4D" w:rsidRDefault="00B90E4D" w:rsidP="005A2897">
            <w:pPr>
              <w:pStyle w:val="TAC"/>
            </w:pPr>
            <w:r>
              <w:t>CA_n18A-n78</w:t>
            </w:r>
            <w:r w:rsidRPr="00631998">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001133" w14:textId="77777777" w:rsidR="00B90E4D" w:rsidRDefault="00B90E4D" w:rsidP="005A2897">
            <w:pPr>
              <w:pStyle w:val="TAC"/>
            </w:pPr>
            <w:r>
              <w:t>CA_n18A-n78A</w:t>
            </w:r>
          </w:p>
          <w:p w14:paraId="5FA0A778" w14:textId="77777777" w:rsidR="00B90E4D" w:rsidRDefault="00B90E4D" w:rsidP="005A2897">
            <w:pPr>
              <w:pStyle w:val="TAC"/>
            </w:pPr>
            <w:r>
              <w:t>CA_n18A-n257A</w:t>
            </w:r>
          </w:p>
          <w:p w14:paraId="31458D8C" w14:textId="77777777" w:rsidR="00B90E4D" w:rsidRDefault="00B90E4D" w:rsidP="005A2897">
            <w:pPr>
              <w:pStyle w:val="TAC"/>
            </w:pPr>
            <w:r>
              <w:t>CA_n78</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5453FD5D" w14:textId="77777777" w:rsidR="00B90E4D" w:rsidRDefault="00B90E4D" w:rsidP="005A2897">
            <w:pPr>
              <w:pStyle w:val="TAC"/>
            </w:pPr>
            <w: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2BB9E5" w14:textId="77777777" w:rsidR="00B90E4D" w:rsidRDefault="00B90E4D" w:rsidP="005A2897">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874940" w14:textId="77777777" w:rsidR="00B90E4D" w:rsidRDefault="00B90E4D" w:rsidP="005A2897">
            <w:pPr>
              <w:pStyle w:val="TAC"/>
            </w:pPr>
            <w:r>
              <w:t>0</w:t>
            </w:r>
          </w:p>
        </w:tc>
      </w:tr>
      <w:tr w:rsidR="00B90E4D" w14:paraId="72102D7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D5F1C6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D11E1E"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7D2D0E" w14:textId="77777777" w:rsidR="00B90E4D" w:rsidRDefault="00B90E4D" w:rsidP="005A2897">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3648DA" w14:textId="77777777" w:rsidR="00B90E4D" w:rsidRDefault="00B90E4D" w:rsidP="005A2897">
            <w:pPr>
              <w:pStyle w:val="TAC"/>
              <w:rPr>
                <w:lang w:val="en-US" w:bidi="ar"/>
              </w:rPr>
            </w:pPr>
            <w:r w:rsidRPr="00737E0F">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395BA13" w14:textId="77777777" w:rsidR="00B90E4D" w:rsidRDefault="00B90E4D" w:rsidP="005A2897">
            <w:pPr>
              <w:pStyle w:val="TAC"/>
            </w:pPr>
          </w:p>
        </w:tc>
      </w:tr>
      <w:tr w:rsidR="00B90E4D" w14:paraId="17F8406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1AC06EA"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922821"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1A7432"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E885E4" w14:textId="77777777" w:rsidR="00B90E4D" w:rsidRDefault="00B90E4D" w:rsidP="005A2897">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6572F6" w14:textId="77777777" w:rsidR="00B90E4D" w:rsidRDefault="00B90E4D" w:rsidP="005A2897">
            <w:pPr>
              <w:pStyle w:val="TAC"/>
            </w:pPr>
          </w:p>
        </w:tc>
      </w:tr>
      <w:tr w:rsidR="00B90E4D" w14:paraId="6A81AA8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9CA8A21" w14:textId="77777777" w:rsidR="00B90E4D" w:rsidRDefault="00B90E4D" w:rsidP="005A2897">
            <w:pPr>
              <w:pStyle w:val="TAC"/>
            </w:pPr>
            <w:r>
              <w:t>CA_n18A-n78</w:t>
            </w:r>
            <w:r w:rsidRPr="00631998">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21D300" w14:textId="77777777" w:rsidR="00B90E4D" w:rsidRDefault="00B90E4D" w:rsidP="005A2897">
            <w:pPr>
              <w:pStyle w:val="TAC"/>
            </w:pPr>
            <w:r>
              <w:t>CA_n18A-n78A</w:t>
            </w:r>
          </w:p>
          <w:p w14:paraId="5EA89DFC" w14:textId="77777777" w:rsidR="00B90E4D" w:rsidRDefault="00B90E4D" w:rsidP="005A2897">
            <w:pPr>
              <w:pStyle w:val="TAC"/>
            </w:pPr>
            <w:r>
              <w:t>CA_n18A-n257A/G</w:t>
            </w:r>
          </w:p>
          <w:p w14:paraId="05C1B779" w14:textId="77777777" w:rsidR="00B90E4D" w:rsidRDefault="00B90E4D" w:rsidP="005A2897">
            <w:pPr>
              <w:pStyle w:val="TAC"/>
            </w:pPr>
            <w:r>
              <w:t>CA_n78</w:t>
            </w:r>
            <w:r w:rsidRPr="009A6585">
              <w:t>A-n257A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73A85826" w14:textId="77777777" w:rsidR="00B90E4D" w:rsidRDefault="00B90E4D" w:rsidP="005A2897">
            <w:pPr>
              <w:pStyle w:val="TAC"/>
            </w:pPr>
            <w: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4A96AE" w14:textId="77777777" w:rsidR="00B90E4D" w:rsidRDefault="00B90E4D" w:rsidP="005A2897">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8341D6" w14:textId="77777777" w:rsidR="00B90E4D" w:rsidRDefault="00B90E4D" w:rsidP="005A2897">
            <w:pPr>
              <w:pStyle w:val="TAC"/>
            </w:pPr>
            <w:r>
              <w:t>0</w:t>
            </w:r>
          </w:p>
        </w:tc>
      </w:tr>
      <w:tr w:rsidR="00B90E4D" w14:paraId="4E938BC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B77B33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232B5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423A5E" w14:textId="77777777" w:rsidR="00B90E4D" w:rsidRDefault="00B90E4D" w:rsidP="005A2897">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C5DD7F" w14:textId="77777777" w:rsidR="00B90E4D" w:rsidRDefault="00B90E4D" w:rsidP="005A2897">
            <w:pPr>
              <w:pStyle w:val="TAC"/>
              <w:rPr>
                <w:lang w:val="en-US" w:bidi="ar"/>
              </w:rPr>
            </w:pPr>
            <w:r w:rsidRPr="00737E0F">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ECF3791" w14:textId="77777777" w:rsidR="00B90E4D" w:rsidRDefault="00B90E4D" w:rsidP="005A2897">
            <w:pPr>
              <w:pStyle w:val="TAC"/>
            </w:pPr>
          </w:p>
        </w:tc>
      </w:tr>
      <w:tr w:rsidR="00B90E4D" w14:paraId="7260A45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D65D31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6000FC"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127F09"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A08503" w14:textId="77777777" w:rsidR="00B90E4D" w:rsidRDefault="00B90E4D" w:rsidP="005A2897">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1BB0F5" w14:textId="77777777" w:rsidR="00B90E4D" w:rsidRDefault="00B90E4D" w:rsidP="005A2897">
            <w:pPr>
              <w:pStyle w:val="TAC"/>
            </w:pPr>
          </w:p>
        </w:tc>
      </w:tr>
      <w:tr w:rsidR="00B90E4D" w14:paraId="4EAC3FE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08E32D8" w14:textId="77777777" w:rsidR="00B90E4D" w:rsidRDefault="00B90E4D" w:rsidP="005A2897">
            <w:pPr>
              <w:pStyle w:val="TAC"/>
            </w:pPr>
            <w:r>
              <w:t>CA_n18A-n78</w:t>
            </w:r>
            <w:r w:rsidRPr="00631998">
              <w:t>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413EA4" w14:textId="77777777" w:rsidR="00B90E4D" w:rsidRDefault="00B90E4D" w:rsidP="005A2897">
            <w:pPr>
              <w:pStyle w:val="TAC"/>
            </w:pPr>
            <w:r>
              <w:t>CA_n18A-n78A</w:t>
            </w:r>
          </w:p>
          <w:p w14:paraId="640CFFEE" w14:textId="77777777" w:rsidR="00B90E4D" w:rsidRDefault="00B90E4D" w:rsidP="005A2897">
            <w:pPr>
              <w:pStyle w:val="TAC"/>
            </w:pPr>
            <w:r>
              <w:t>CA_n18A-n257A/G/H</w:t>
            </w:r>
          </w:p>
          <w:p w14:paraId="61C33768" w14:textId="77777777" w:rsidR="00B90E4D" w:rsidRDefault="00B90E4D" w:rsidP="005A2897">
            <w:pPr>
              <w:pStyle w:val="TAC"/>
            </w:pPr>
            <w:r>
              <w:t>CA_n78</w:t>
            </w:r>
            <w:r w:rsidRPr="009A6585">
              <w:t>A-n257A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19318AD8" w14:textId="77777777" w:rsidR="00B90E4D" w:rsidRDefault="00B90E4D" w:rsidP="005A2897">
            <w:pPr>
              <w:pStyle w:val="TAC"/>
            </w:pPr>
            <w: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A82FD3" w14:textId="77777777" w:rsidR="00B90E4D" w:rsidRDefault="00B90E4D" w:rsidP="005A2897">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3F83B2" w14:textId="77777777" w:rsidR="00B90E4D" w:rsidRDefault="00B90E4D" w:rsidP="005A2897">
            <w:pPr>
              <w:pStyle w:val="TAC"/>
            </w:pPr>
            <w:r>
              <w:t>0</w:t>
            </w:r>
          </w:p>
        </w:tc>
      </w:tr>
      <w:tr w:rsidR="00B90E4D" w14:paraId="7FEA104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11C1453"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448FB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4A37F8" w14:textId="77777777" w:rsidR="00B90E4D" w:rsidRDefault="00B90E4D" w:rsidP="005A2897">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5212DE" w14:textId="77777777" w:rsidR="00B90E4D" w:rsidRDefault="00B90E4D" w:rsidP="005A2897">
            <w:pPr>
              <w:pStyle w:val="TAC"/>
              <w:rPr>
                <w:lang w:val="en-US" w:bidi="ar"/>
              </w:rPr>
            </w:pPr>
            <w:r w:rsidRPr="00737E0F">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3AA862C" w14:textId="77777777" w:rsidR="00B90E4D" w:rsidRDefault="00B90E4D" w:rsidP="005A2897">
            <w:pPr>
              <w:pStyle w:val="TAC"/>
            </w:pPr>
          </w:p>
        </w:tc>
      </w:tr>
      <w:tr w:rsidR="00B90E4D" w14:paraId="11040B4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180AE18"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A3B140"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D3B89F"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5E7377" w14:textId="77777777" w:rsidR="00B90E4D" w:rsidRDefault="00B90E4D" w:rsidP="005A2897">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8095E9" w14:textId="77777777" w:rsidR="00B90E4D" w:rsidRDefault="00B90E4D" w:rsidP="005A2897">
            <w:pPr>
              <w:pStyle w:val="TAC"/>
            </w:pPr>
          </w:p>
        </w:tc>
      </w:tr>
      <w:tr w:rsidR="00B90E4D" w14:paraId="2E22016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3305689" w14:textId="77777777" w:rsidR="00B90E4D" w:rsidRDefault="00B90E4D" w:rsidP="005A2897">
            <w:pPr>
              <w:pStyle w:val="TAC"/>
            </w:pPr>
            <w:r>
              <w:t>CA_n18A-n78</w:t>
            </w:r>
            <w:r w:rsidRPr="00631998">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74C020" w14:textId="77777777" w:rsidR="00B90E4D" w:rsidRDefault="00B90E4D" w:rsidP="005A2897">
            <w:pPr>
              <w:pStyle w:val="TAC"/>
            </w:pPr>
            <w:r>
              <w:t>CA_n18A-n78A</w:t>
            </w:r>
          </w:p>
          <w:p w14:paraId="29FB7D38" w14:textId="77777777" w:rsidR="00B90E4D" w:rsidRDefault="00B90E4D" w:rsidP="005A2897">
            <w:pPr>
              <w:pStyle w:val="TAC"/>
            </w:pPr>
            <w:r>
              <w:t>CA_n18A-n257A/G/H/I</w:t>
            </w:r>
          </w:p>
          <w:p w14:paraId="2FFF8EE8" w14:textId="77777777" w:rsidR="00B90E4D" w:rsidRDefault="00B90E4D" w:rsidP="005A2897">
            <w:pPr>
              <w:pStyle w:val="TAC"/>
            </w:pPr>
            <w:r>
              <w:t>CA_n78</w:t>
            </w:r>
            <w:r w:rsidRPr="009A6585">
              <w:t>A-n257A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7A1A31A5" w14:textId="77777777" w:rsidR="00B90E4D" w:rsidRDefault="00B90E4D" w:rsidP="005A2897">
            <w:pPr>
              <w:pStyle w:val="TAC"/>
            </w:pPr>
            <w: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EF7F33" w14:textId="77777777" w:rsidR="00B90E4D" w:rsidRDefault="00B90E4D" w:rsidP="005A2897">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EFB5E5" w14:textId="77777777" w:rsidR="00B90E4D" w:rsidRDefault="00B90E4D" w:rsidP="005A2897">
            <w:pPr>
              <w:pStyle w:val="TAC"/>
            </w:pPr>
            <w:r>
              <w:t>0</w:t>
            </w:r>
          </w:p>
        </w:tc>
      </w:tr>
      <w:tr w:rsidR="00B90E4D" w14:paraId="432B810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99BFBB8"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14A9FF"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CA618B" w14:textId="77777777" w:rsidR="00B90E4D" w:rsidRDefault="00B90E4D" w:rsidP="005A2897">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0CFD65" w14:textId="77777777" w:rsidR="00B90E4D" w:rsidRDefault="00B90E4D" w:rsidP="005A2897">
            <w:pPr>
              <w:pStyle w:val="TAC"/>
              <w:rPr>
                <w:lang w:val="en-US" w:bidi="ar"/>
              </w:rPr>
            </w:pPr>
            <w:r w:rsidRPr="00737E0F">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B61D4C0" w14:textId="77777777" w:rsidR="00B90E4D" w:rsidRDefault="00B90E4D" w:rsidP="005A2897">
            <w:pPr>
              <w:pStyle w:val="TAC"/>
            </w:pPr>
          </w:p>
        </w:tc>
      </w:tr>
      <w:tr w:rsidR="00B90E4D" w14:paraId="5D15AAD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702852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BAC9D6" w14:textId="77777777" w:rsidR="00B90E4D" w:rsidRDefault="00B90E4D" w:rsidP="005A2897">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DDF813" w14:textId="77777777" w:rsidR="00B90E4D" w:rsidRDefault="00B90E4D" w:rsidP="005A2897">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82C8DD" w14:textId="77777777" w:rsidR="00B90E4D" w:rsidRDefault="00B90E4D" w:rsidP="005A2897">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60CFEE" w14:textId="77777777" w:rsidR="00B90E4D" w:rsidRDefault="00B90E4D" w:rsidP="005A2897">
            <w:pPr>
              <w:pStyle w:val="TAC"/>
            </w:pPr>
          </w:p>
        </w:tc>
      </w:tr>
      <w:tr w:rsidR="00B90E4D" w14:paraId="2F6CE52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348AC1D" w14:textId="77777777" w:rsidR="00B90E4D" w:rsidRDefault="00B90E4D" w:rsidP="005A2897">
            <w:pPr>
              <w:pStyle w:val="TAC"/>
            </w:pPr>
            <w:r>
              <w:rPr>
                <w:lang w:val="zh-CN"/>
              </w:rPr>
              <w:t>CA_n25A-n41A-n260A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FFA77B" w14:textId="77777777" w:rsidR="00B90E4D" w:rsidRDefault="00B90E4D" w:rsidP="005A2897">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2BC8F672" w14:textId="77777777" w:rsidR="00B90E4D" w:rsidRDefault="00B90E4D" w:rsidP="005A2897">
            <w:pPr>
              <w:pStyle w:val="TAC"/>
            </w:pPr>
            <w:r>
              <w:rPr>
                <w:lang w:val="en-US"/>
              </w:rPr>
              <w:t>n25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A3484F" w14:textId="77777777" w:rsidR="00B90E4D" w:rsidRDefault="00B90E4D" w:rsidP="005A2897">
            <w:pPr>
              <w:pStyle w:val="TAC"/>
              <w:rPr>
                <w:lang w:val="en-US"/>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19D0D2" w14:textId="77777777" w:rsidR="00B90E4D" w:rsidRDefault="00B90E4D" w:rsidP="005A2897">
            <w:pPr>
              <w:pStyle w:val="TAC"/>
              <w:rPr>
                <w:lang w:eastAsia="zh-CN"/>
              </w:rPr>
            </w:pPr>
            <w:r>
              <w:rPr>
                <w:rFonts w:hint="eastAsia"/>
                <w:lang w:eastAsia="zh-CN"/>
              </w:rPr>
              <w:t>0</w:t>
            </w:r>
          </w:p>
        </w:tc>
      </w:tr>
      <w:tr w:rsidR="00B90E4D" w14:paraId="4ADF43D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F9ED87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E4016A"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516F66E" w14:textId="77777777" w:rsidR="00B90E4D" w:rsidRDefault="00B90E4D" w:rsidP="005A2897">
            <w:pPr>
              <w:pStyle w:val="TAC"/>
            </w:pPr>
            <w:r>
              <w:rPr>
                <w:lang w:val="en-US"/>
              </w:rP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F8B946" w14:textId="77777777" w:rsidR="00B90E4D" w:rsidRDefault="00B90E4D" w:rsidP="005A2897">
            <w:pPr>
              <w:pStyle w:val="TAC"/>
              <w:rPr>
                <w:lang w:val="en-US"/>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CE867B5" w14:textId="77777777" w:rsidR="00B90E4D" w:rsidRDefault="00B90E4D" w:rsidP="005A2897">
            <w:pPr>
              <w:pStyle w:val="TAC"/>
              <w:rPr>
                <w:lang w:eastAsia="zh-CN"/>
              </w:rPr>
            </w:pPr>
          </w:p>
        </w:tc>
      </w:tr>
      <w:tr w:rsidR="00B90E4D" w14:paraId="45EB57A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23AC567"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B3FDFF"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B2409F6" w14:textId="77777777" w:rsidR="00B90E4D" w:rsidRDefault="00B90E4D" w:rsidP="005A2897">
            <w:pPr>
              <w:pStyle w:val="TAC"/>
            </w:pPr>
            <w:r>
              <w:rPr>
                <w:lang w:val="en-US"/>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9EF28A" w14:textId="77777777" w:rsidR="00B90E4D" w:rsidRDefault="00B90E4D" w:rsidP="005A2897">
            <w:pPr>
              <w:pStyle w:val="TAC"/>
              <w:rPr>
                <w:lang w:val="en-US"/>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CB7F9C" w14:textId="77777777" w:rsidR="00B90E4D" w:rsidRDefault="00B90E4D" w:rsidP="005A2897">
            <w:pPr>
              <w:pStyle w:val="TAC"/>
              <w:rPr>
                <w:lang w:eastAsia="zh-CN"/>
              </w:rPr>
            </w:pPr>
          </w:p>
        </w:tc>
      </w:tr>
      <w:tr w:rsidR="00B90E4D" w14:paraId="37D25E3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08F0659" w14:textId="77777777" w:rsidR="00B90E4D" w:rsidRDefault="00B90E4D" w:rsidP="005A2897">
            <w:pPr>
              <w:pStyle w:val="TAC"/>
            </w:pPr>
            <w:r>
              <w:rPr>
                <w:lang w:val="zh-CN"/>
              </w:rPr>
              <w:t>CA_n25A-n41A-n260</w:t>
            </w:r>
            <w:r>
              <w:rPr>
                <w:lang w:val="sv-SE"/>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F36C42" w14:textId="77777777" w:rsidR="00B90E4D" w:rsidRDefault="00B90E4D" w:rsidP="005A2897">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4A8CF76B" w14:textId="77777777" w:rsidR="00B90E4D" w:rsidRDefault="00B90E4D" w:rsidP="005A2897">
            <w:pPr>
              <w:pStyle w:val="TAC"/>
            </w:pPr>
            <w:r>
              <w:rPr>
                <w:lang w:val="en-US"/>
              </w:rPr>
              <w:t>n25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FC9CBD" w14:textId="77777777" w:rsidR="00B90E4D" w:rsidRDefault="00B90E4D" w:rsidP="005A2897">
            <w:pPr>
              <w:pStyle w:val="TAC"/>
              <w:rPr>
                <w:lang w:val="en-US"/>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15C279" w14:textId="77777777" w:rsidR="00B90E4D" w:rsidRDefault="00B90E4D" w:rsidP="005A2897">
            <w:pPr>
              <w:pStyle w:val="TAC"/>
              <w:rPr>
                <w:lang w:eastAsia="zh-CN"/>
              </w:rPr>
            </w:pPr>
            <w:r>
              <w:rPr>
                <w:rFonts w:hint="eastAsia"/>
                <w:lang w:eastAsia="zh-CN"/>
              </w:rPr>
              <w:t>0</w:t>
            </w:r>
          </w:p>
        </w:tc>
      </w:tr>
      <w:tr w:rsidR="00B90E4D" w14:paraId="6F89D89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C746D8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9A5A7D"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18E38B6" w14:textId="77777777" w:rsidR="00B90E4D" w:rsidRDefault="00B90E4D" w:rsidP="005A2897">
            <w:pPr>
              <w:pStyle w:val="TAC"/>
            </w:pPr>
            <w:r>
              <w:rPr>
                <w:lang w:val="en-US"/>
              </w:rP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228D02" w14:textId="77777777" w:rsidR="00B90E4D" w:rsidRDefault="00B90E4D" w:rsidP="005A2897">
            <w:pPr>
              <w:pStyle w:val="TAC"/>
              <w:rPr>
                <w:lang w:val="en-US"/>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0887F55" w14:textId="77777777" w:rsidR="00B90E4D" w:rsidRDefault="00B90E4D" w:rsidP="005A2897">
            <w:pPr>
              <w:pStyle w:val="TAC"/>
              <w:rPr>
                <w:lang w:eastAsia="zh-CN"/>
              </w:rPr>
            </w:pPr>
          </w:p>
        </w:tc>
      </w:tr>
      <w:tr w:rsidR="00B90E4D" w14:paraId="366A999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646E43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AEA172"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E746F7A" w14:textId="77777777" w:rsidR="00B90E4D" w:rsidRDefault="00B90E4D" w:rsidP="005A2897">
            <w:pPr>
              <w:pStyle w:val="TAC"/>
            </w:pPr>
            <w:r>
              <w:rPr>
                <w:lang w:val="en-US"/>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E565B9" w14:textId="77777777" w:rsidR="00B90E4D" w:rsidRDefault="00B90E4D" w:rsidP="005A2897">
            <w:pPr>
              <w:pStyle w:val="TAC"/>
              <w:rPr>
                <w:lang w:val="en-US"/>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7C5235" w14:textId="77777777" w:rsidR="00B90E4D" w:rsidRDefault="00B90E4D" w:rsidP="005A2897">
            <w:pPr>
              <w:pStyle w:val="TAC"/>
              <w:rPr>
                <w:lang w:eastAsia="zh-CN"/>
              </w:rPr>
            </w:pPr>
          </w:p>
        </w:tc>
      </w:tr>
      <w:tr w:rsidR="00B90E4D" w14:paraId="03B700C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29303A2" w14:textId="77777777" w:rsidR="00B90E4D" w:rsidRDefault="00B90E4D" w:rsidP="005A2897">
            <w:pPr>
              <w:pStyle w:val="TAC"/>
            </w:pPr>
            <w:r>
              <w:rPr>
                <w:lang w:val="zh-CN"/>
              </w:rPr>
              <w:lastRenderedPageBreak/>
              <w:t>CA_n25A-n41A-n260</w:t>
            </w:r>
            <w:r>
              <w:rPr>
                <w:lang w:val="sv-SE"/>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FF2628" w14:textId="77777777" w:rsidR="00B90E4D" w:rsidRDefault="00B90E4D" w:rsidP="005A2897">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7367B13B" w14:textId="77777777" w:rsidR="00B90E4D" w:rsidRDefault="00B90E4D" w:rsidP="005A2897">
            <w:pPr>
              <w:pStyle w:val="TAC"/>
            </w:pPr>
            <w:r>
              <w:rPr>
                <w:lang w:val="en-US"/>
              </w:rPr>
              <w:t>n25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07296E" w14:textId="77777777" w:rsidR="00B90E4D" w:rsidRDefault="00B90E4D" w:rsidP="005A2897">
            <w:pPr>
              <w:pStyle w:val="TAC"/>
              <w:rPr>
                <w:lang w:val="en-US"/>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CD4AAF" w14:textId="77777777" w:rsidR="00B90E4D" w:rsidRDefault="00B90E4D" w:rsidP="005A2897">
            <w:pPr>
              <w:pStyle w:val="TAC"/>
              <w:rPr>
                <w:lang w:eastAsia="zh-CN"/>
              </w:rPr>
            </w:pPr>
            <w:r>
              <w:rPr>
                <w:rFonts w:hint="eastAsia"/>
                <w:lang w:eastAsia="zh-CN"/>
              </w:rPr>
              <w:t>0</w:t>
            </w:r>
          </w:p>
        </w:tc>
      </w:tr>
      <w:tr w:rsidR="00B90E4D" w14:paraId="3C7B371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EA6A186"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8F5E7A"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C28757F" w14:textId="77777777" w:rsidR="00B90E4D" w:rsidRDefault="00B90E4D" w:rsidP="005A2897">
            <w:pPr>
              <w:pStyle w:val="TAC"/>
            </w:pPr>
            <w:r>
              <w:rPr>
                <w:lang w:val="en-US"/>
              </w:rP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303054" w14:textId="77777777" w:rsidR="00B90E4D" w:rsidRDefault="00B90E4D" w:rsidP="005A2897">
            <w:pPr>
              <w:pStyle w:val="TAC"/>
              <w:rPr>
                <w:lang w:val="en-US"/>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EBAB9EA" w14:textId="77777777" w:rsidR="00B90E4D" w:rsidRDefault="00B90E4D" w:rsidP="005A2897">
            <w:pPr>
              <w:pStyle w:val="TAC"/>
              <w:rPr>
                <w:lang w:eastAsia="zh-CN"/>
              </w:rPr>
            </w:pPr>
          </w:p>
        </w:tc>
      </w:tr>
      <w:tr w:rsidR="00B90E4D" w14:paraId="2097245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DFCB16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2EFD5C"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FBA81B3" w14:textId="77777777" w:rsidR="00B90E4D" w:rsidRDefault="00B90E4D" w:rsidP="005A2897">
            <w:pPr>
              <w:pStyle w:val="TAC"/>
            </w:pPr>
            <w:r>
              <w:rPr>
                <w:lang w:val="en-US"/>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0E6A3F" w14:textId="77777777" w:rsidR="00B90E4D" w:rsidRDefault="00B90E4D" w:rsidP="005A2897">
            <w:pPr>
              <w:pStyle w:val="TAC"/>
              <w:rPr>
                <w:lang w:val="en-US"/>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0ED1E6" w14:textId="77777777" w:rsidR="00B90E4D" w:rsidRDefault="00B90E4D" w:rsidP="005A2897">
            <w:pPr>
              <w:pStyle w:val="TAC"/>
              <w:rPr>
                <w:lang w:eastAsia="zh-CN"/>
              </w:rPr>
            </w:pPr>
          </w:p>
        </w:tc>
      </w:tr>
      <w:tr w:rsidR="00B90E4D" w14:paraId="538DFA5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159275E" w14:textId="77777777" w:rsidR="00B90E4D" w:rsidRDefault="00B90E4D" w:rsidP="005A2897">
            <w:pPr>
              <w:pStyle w:val="TAC"/>
            </w:pPr>
            <w:r>
              <w:rPr>
                <w:lang w:val="zh-CN"/>
              </w:rPr>
              <w:t>CA_n25A-n41A-n260</w:t>
            </w:r>
            <w:r>
              <w:rPr>
                <w:lang w:val="sv-SE"/>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48293A" w14:textId="77777777" w:rsidR="00B90E4D" w:rsidRDefault="00B90E4D" w:rsidP="005A2897">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4F625502" w14:textId="77777777" w:rsidR="00B90E4D" w:rsidRDefault="00B90E4D" w:rsidP="005A2897">
            <w:pPr>
              <w:pStyle w:val="TAC"/>
            </w:pPr>
            <w:r>
              <w:rPr>
                <w:lang w:val="en-US"/>
              </w:rPr>
              <w:t>n25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641DBF" w14:textId="77777777" w:rsidR="00B90E4D" w:rsidRDefault="00B90E4D" w:rsidP="005A2897">
            <w:pPr>
              <w:pStyle w:val="TAC"/>
              <w:rPr>
                <w:lang w:val="en-US"/>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D5F111" w14:textId="77777777" w:rsidR="00B90E4D" w:rsidRDefault="00B90E4D" w:rsidP="005A2897">
            <w:pPr>
              <w:pStyle w:val="TAC"/>
              <w:rPr>
                <w:lang w:eastAsia="zh-CN"/>
              </w:rPr>
            </w:pPr>
            <w:r>
              <w:rPr>
                <w:rFonts w:hint="eastAsia"/>
                <w:lang w:eastAsia="zh-CN"/>
              </w:rPr>
              <w:t>0</w:t>
            </w:r>
          </w:p>
        </w:tc>
      </w:tr>
      <w:tr w:rsidR="00B90E4D" w14:paraId="392892C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8CA6574"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A2D84C"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D50CE8D" w14:textId="77777777" w:rsidR="00B90E4D" w:rsidRDefault="00B90E4D" w:rsidP="005A2897">
            <w:pPr>
              <w:pStyle w:val="TAC"/>
            </w:pPr>
            <w:r>
              <w:rPr>
                <w:lang w:val="en-US"/>
              </w:rP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10C320" w14:textId="77777777" w:rsidR="00B90E4D" w:rsidRDefault="00B90E4D" w:rsidP="005A2897">
            <w:pPr>
              <w:pStyle w:val="TAC"/>
              <w:rPr>
                <w:lang w:val="en-US"/>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E1A7C8A" w14:textId="77777777" w:rsidR="00B90E4D" w:rsidRDefault="00B90E4D" w:rsidP="005A2897">
            <w:pPr>
              <w:pStyle w:val="TAC"/>
              <w:rPr>
                <w:lang w:eastAsia="zh-CN"/>
              </w:rPr>
            </w:pPr>
          </w:p>
        </w:tc>
      </w:tr>
      <w:tr w:rsidR="00B90E4D" w14:paraId="5414C91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4938B3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4FF221"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508A439" w14:textId="77777777" w:rsidR="00B90E4D" w:rsidRDefault="00B90E4D" w:rsidP="005A2897">
            <w:pPr>
              <w:pStyle w:val="TAC"/>
            </w:pPr>
            <w:r>
              <w:rPr>
                <w:lang w:val="en-US"/>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90D615" w14:textId="77777777" w:rsidR="00B90E4D" w:rsidRDefault="00B90E4D" w:rsidP="005A2897">
            <w:pPr>
              <w:pStyle w:val="TAC"/>
              <w:rPr>
                <w:lang w:val="en-US"/>
              </w:rPr>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71A005" w14:textId="77777777" w:rsidR="00B90E4D" w:rsidRDefault="00B90E4D" w:rsidP="005A2897">
            <w:pPr>
              <w:pStyle w:val="TAC"/>
              <w:rPr>
                <w:lang w:eastAsia="zh-CN"/>
              </w:rPr>
            </w:pPr>
          </w:p>
        </w:tc>
      </w:tr>
      <w:tr w:rsidR="00B90E4D" w14:paraId="17AC497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C735910" w14:textId="77777777" w:rsidR="00B90E4D" w:rsidRDefault="00B90E4D" w:rsidP="005A2897">
            <w:pPr>
              <w:pStyle w:val="TAC"/>
            </w:pPr>
            <w:r>
              <w:rPr>
                <w:lang w:val="zh-CN"/>
              </w:rPr>
              <w:t>CA_n25A-n41A-n260</w:t>
            </w:r>
            <w:r>
              <w:rPr>
                <w:lang w:val="sv-SE"/>
              </w:rPr>
              <w:t>(2</w:t>
            </w:r>
            <w:r>
              <w:rPr>
                <w:lang w:val="zh-CN"/>
              </w:rPr>
              <w:t>A</w:t>
            </w:r>
            <w:r>
              <w:rPr>
                <w:lang w:val="sv-SE"/>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2C8F42" w14:textId="77777777" w:rsidR="00B90E4D" w:rsidRDefault="00B90E4D" w:rsidP="005A2897">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3880A5A7" w14:textId="77777777" w:rsidR="00B90E4D" w:rsidRDefault="00B90E4D" w:rsidP="005A2897">
            <w:pPr>
              <w:pStyle w:val="TAC"/>
            </w:pPr>
            <w:r>
              <w:rPr>
                <w:lang w:val="en-US"/>
              </w:rPr>
              <w:t>n25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5FC6DE" w14:textId="77777777" w:rsidR="00B90E4D" w:rsidRDefault="00B90E4D" w:rsidP="005A2897">
            <w:pPr>
              <w:pStyle w:val="TAC"/>
              <w:rPr>
                <w:lang w:val="en-US"/>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5D0C44" w14:textId="77777777" w:rsidR="00B90E4D" w:rsidRDefault="00B90E4D" w:rsidP="005A2897">
            <w:pPr>
              <w:pStyle w:val="TAC"/>
              <w:rPr>
                <w:lang w:eastAsia="zh-CN"/>
              </w:rPr>
            </w:pPr>
            <w:r>
              <w:rPr>
                <w:rFonts w:hint="eastAsia"/>
                <w:lang w:eastAsia="zh-CN"/>
              </w:rPr>
              <w:t>0</w:t>
            </w:r>
          </w:p>
        </w:tc>
      </w:tr>
      <w:tr w:rsidR="00B90E4D" w14:paraId="0DBDBFE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78B665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E2316F"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58F45A5" w14:textId="77777777" w:rsidR="00B90E4D" w:rsidRDefault="00B90E4D" w:rsidP="005A2897">
            <w:pPr>
              <w:pStyle w:val="TAC"/>
            </w:pPr>
            <w:r>
              <w:rPr>
                <w:lang w:val="en-US"/>
              </w:rP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6F8802" w14:textId="77777777" w:rsidR="00B90E4D" w:rsidRDefault="00B90E4D" w:rsidP="005A2897">
            <w:pPr>
              <w:pStyle w:val="TAC"/>
              <w:rPr>
                <w:lang w:val="en-US"/>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5C18FFE" w14:textId="77777777" w:rsidR="00B90E4D" w:rsidRDefault="00B90E4D" w:rsidP="005A2897">
            <w:pPr>
              <w:pStyle w:val="TAC"/>
              <w:rPr>
                <w:lang w:eastAsia="zh-CN"/>
              </w:rPr>
            </w:pPr>
          </w:p>
        </w:tc>
      </w:tr>
      <w:tr w:rsidR="00B90E4D" w14:paraId="417973D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37765A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834049"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04460617" w14:textId="77777777" w:rsidR="00B90E4D" w:rsidRDefault="00B90E4D" w:rsidP="005A2897">
            <w:pPr>
              <w:pStyle w:val="TAC"/>
            </w:pPr>
            <w:r>
              <w:rPr>
                <w:lang w:val="en-US"/>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646478" w14:textId="77777777" w:rsidR="00B90E4D" w:rsidRDefault="00B90E4D" w:rsidP="005A2897">
            <w:pPr>
              <w:pStyle w:val="TAC"/>
              <w:rPr>
                <w:lang w:val="en-US"/>
              </w:rPr>
            </w:pPr>
            <w:r>
              <w:rPr>
                <w:lang w:val="en-US" w:bidi="ar"/>
              </w:rPr>
              <w:t>CA_n260(2A)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6F0757" w14:textId="77777777" w:rsidR="00B90E4D" w:rsidRDefault="00B90E4D" w:rsidP="005A2897">
            <w:pPr>
              <w:pStyle w:val="TAC"/>
              <w:rPr>
                <w:lang w:eastAsia="zh-CN"/>
              </w:rPr>
            </w:pPr>
          </w:p>
        </w:tc>
      </w:tr>
      <w:tr w:rsidR="00B90E4D" w14:paraId="66C80E3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B5DD3C6" w14:textId="77777777" w:rsidR="00B90E4D" w:rsidRDefault="00B90E4D" w:rsidP="005A2897">
            <w:pPr>
              <w:pStyle w:val="TAC"/>
            </w:pPr>
            <w:r>
              <w:t>CA_n26A-n78A-n258A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923683" w14:textId="77777777" w:rsidR="00B90E4D" w:rsidRDefault="00B90E4D" w:rsidP="005A2897">
            <w:pPr>
              <w:keepNext/>
              <w:keepLines/>
              <w:spacing w:after="0"/>
              <w:jc w:val="center"/>
              <w:rPr>
                <w:rFonts w:ascii="Arial" w:hAnsi="Arial"/>
                <w:sz w:val="18"/>
                <w:lang w:val="sv-SE"/>
              </w:rPr>
            </w:pPr>
            <w:r>
              <w:rPr>
                <w:rFonts w:ascii="Arial" w:hAnsi="Arial"/>
                <w:sz w:val="18"/>
                <w:lang w:val="sv-SE"/>
              </w:rPr>
              <w:t>CA_n26A-n258A</w:t>
            </w:r>
          </w:p>
          <w:p w14:paraId="49420280" w14:textId="77777777" w:rsidR="00B90E4D" w:rsidRDefault="00B90E4D" w:rsidP="005A2897">
            <w:pPr>
              <w:keepNext/>
              <w:keepLines/>
              <w:spacing w:after="0"/>
              <w:jc w:val="center"/>
              <w:rPr>
                <w:rFonts w:ascii="Arial" w:hAnsi="Arial"/>
                <w:sz w:val="18"/>
                <w:lang w:val="sv-SE"/>
              </w:rPr>
            </w:pPr>
            <w:r>
              <w:rPr>
                <w:rFonts w:ascii="Arial" w:hAnsi="Arial"/>
                <w:sz w:val="18"/>
                <w:lang w:val="sv-SE"/>
              </w:rPr>
              <w:t>CA_n78A-n258A</w:t>
            </w:r>
          </w:p>
          <w:p w14:paraId="0466CA36" w14:textId="77777777" w:rsidR="00B90E4D" w:rsidRDefault="00B90E4D" w:rsidP="005A2897">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766827B2" w14:textId="77777777" w:rsidR="00B90E4D" w:rsidRDefault="00B90E4D" w:rsidP="005A2897">
            <w:pPr>
              <w:pStyle w:val="TAC"/>
              <w:rPr>
                <w:szCs w:val="21"/>
              </w:rPr>
            </w:pPr>
            <w:r>
              <w:t>n26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C7CCB4" w14:textId="77777777" w:rsidR="00B90E4D" w:rsidRDefault="00B90E4D" w:rsidP="005A2897">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04E4BD" w14:textId="77777777" w:rsidR="00B90E4D" w:rsidRDefault="00B90E4D" w:rsidP="005A2897">
            <w:pPr>
              <w:pStyle w:val="TAC"/>
              <w:rPr>
                <w:lang w:eastAsia="zh-CN"/>
              </w:rPr>
            </w:pPr>
            <w:r>
              <w:t>0</w:t>
            </w:r>
          </w:p>
        </w:tc>
      </w:tr>
      <w:tr w:rsidR="00B90E4D" w14:paraId="7418710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3D60882"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11235D"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D869334" w14:textId="77777777" w:rsidR="00B90E4D" w:rsidRDefault="00B90E4D" w:rsidP="005A2897">
            <w:pPr>
              <w:pStyle w:val="TAC"/>
              <w:rPr>
                <w:szCs w:val="21"/>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CA2BBA" w14:textId="77777777" w:rsidR="00B90E4D" w:rsidRDefault="00B90E4D" w:rsidP="005A2897">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CFC3F61" w14:textId="77777777" w:rsidR="00B90E4D" w:rsidRDefault="00B90E4D" w:rsidP="005A2897">
            <w:pPr>
              <w:pStyle w:val="TAC"/>
              <w:rPr>
                <w:lang w:eastAsia="zh-CN"/>
              </w:rPr>
            </w:pPr>
          </w:p>
        </w:tc>
      </w:tr>
      <w:tr w:rsidR="00B90E4D" w14:paraId="1799101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8B454D5"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275A00"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5B49E0C" w14:textId="77777777" w:rsidR="00B90E4D" w:rsidRDefault="00B90E4D" w:rsidP="005A2897">
            <w:pPr>
              <w:pStyle w:val="TAC"/>
              <w:rPr>
                <w:szCs w:val="21"/>
              </w:rPr>
            </w:pPr>
            <w:r>
              <w:t>n</w:t>
            </w:r>
            <w:r>
              <w:rPr>
                <w:rFonts w:hint="eastAsia"/>
              </w:rPr>
              <w:t>2</w:t>
            </w:r>
            <w:r>
              <w:t>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20095B" w14:textId="77777777" w:rsidR="00B90E4D" w:rsidRDefault="00B90E4D" w:rsidP="005A2897">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13971C" w14:textId="77777777" w:rsidR="00B90E4D" w:rsidRDefault="00B90E4D" w:rsidP="005A2897">
            <w:pPr>
              <w:pStyle w:val="TAC"/>
              <w:rPr>
                <w:lang w:eastAsia="zh-CN"/>
              </w:rPr>
            </w:pPr>
          </w:p>
        </w:tc>
      </w:tr>
      <w:tr w:rsidR="00B90E4D" w14:paraId="67152B7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60A68F7" w14:textId="77777777" w:rsidR="00B90E4D" w:rsidRDefault="00B90E4D" w:rsidP="005A2897">
            <w:pPr>
              <w:pStyle w:val="TAC"/>
            </w:pPr>
            <w:r>
              <w:t>CA_n26A-n78A-n258B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69B12F" w14:textId="77777777" w:rsidR="00B90E4D" w:rsidRDefault="00B90E4D" w:rsidP="005A2897">
            <w:pPr>
              <w:keepNext/>
              <w:keepLines/>
              <w:spacing w:after="0"/>
              <w:jc w:val="center"/>
              <w:rPr>
                <w:rFonts w:ascii="Arial" w:hAnsi="Arial"/>
                <w:sz w:val="18"/>
                <w:lang w:val="sv-SE"/>
              </w:rPr>
            </w:pPr>
            <w:r>
              <w:rPr>
                <w:rFonts w:ascii="Arial" w:hAnsi="Arial"/>
                <w:sz w:val="18"/>
                <w:lang w:val="sv-SE"/>
              </w:rPr>
              <w:t>CA_n26A-n258A</w:t>
            </w:r>
          </w:p>
          <w:p w14:paraId="49BF2FAA" w14:textId="77777777" w:rsidR="00B90E4D" w:rsidRDefault="00B90E4D" w:rsidP="005A2897">
            <w:pPr>
              <w:keepNext/>
              <w:keepLines/>
              <w:spacing w:after="0"/>
              <w:jc w:val="center"/>
              <w:rPr>
                <w:rFonts w:ascii="Arial" w:hAnsi="Arial"/>
                <w:sz w:val="18"/>
                <w:lang w:val="sv-SE"/>
              </w:rPr>
            </w:pPr>
            <w:r>
              <w:rPr>
                <w:rFonts w:ascii="Arial" w:hAnsi="Arial"/>
                <w:sz w:val="18"/>
                <w:lang w:val="sv-SE"/>
              </w:rPr>
              <w:t>CA_n78A-n258A</w:t>
            </w:r>
          </w:p>
          <w:p w14:paraId="4694738F" w14:textId="77777777" w:rsidR="00B90E4D" w:rsidRDefault="00B90E4D" w:rsidP="005A2897">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482216E1" w14:textId="77777777" w:rsidR="00B90E4D" w:rsidRDefault="00B90E4D" w:rsidP="005A2897">
            <w:pPr>
              <w:pStyle w:val="TAC"/>
              <w:rPr>
                <w:szCs w:val="21"/>
              </w:rPr>
            </w:pPr>
            <w:r>
              <w:t>n26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D49F16" w14:textId="77777777" w:rsidR="00B90E4D" w:rsidRDefault="00B90E4D" w:rsidP="005A2897">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E7F7AB" w14:textId="77777777" w:rsidR="00B90E4D" w:rsidRDefault="00B90E4D" w:rsidP="005A2897">
            <w:pPr>
              <w:pStyle w:val="TAC"/>
              <w:rPr>
                <w:lang w:eastAsia="zh-CN"/>
              </w:rPr>
            </w:pPr>
            <w:r>
              <w:t>0</w:t>
            </w:r>
          </w:p>
        </w:tc>
      </w:tr>
      <w:tr w:rsidR="00B90E4D" w14:paraId="746FC0A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2308377"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3037E9"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6DDAAA7" w14:textId="77777777" w:rsidR="00B90E4D" w:rsidRDefault="00B90E4D" w:rsidP="005A2897">
            <w:pPr>
              <w:pStyle w:val="TAC"/>
              <w:rPr>
                <w:szCs w:val="21"/>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E8ADAC" w14:textId="77777777" w:rsidR="00B90E4D" w:rsidRDefault="00B90E4D" w:rsidP="005A2897">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5B73A0" w14:textId="77777777" w:rsidR="00B90E4D" w:rsidRDefault="00B90E4D" w:rsidP="005A2897">
            <w:pPr>
              <w:pStyle w:val="TAC"/>
              <w:rPr>
                <w:lang w:eastAsia="zh-CN"/>
              </w:rPr>
            </w:pPr>
          </w:p>
        </w:tc>
      </w:tr>
      <w:tr w:rsidR="00B90E4D" w14:paraId="6EA78FA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E3EA65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80A2E3"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15F5B05D" w14:textId="77777777" w:rsidR="00B90E4D" w:rsidRDefault="00B90E4D" w:rsidP="005A2897">
            <w:pPr>
              <w:pStyle w:val="TAC"/>
              <w:rPr>
                <w:szCs w:val="21"/>
              </w:rPr>
            </w:pPr>
            <w:r>
              <w:t>n</w:t>
            </w:r>
            <w:r>
              <w:rPr>
                <w:rFonts w:hint="eastAsia"/>
              </w:rPr>
              <w:t>2</w:t>
            </w:r>
            <w:r>
              <w:t>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7BA7B8" w14:textId="77777777" w:rsidR="00B90E4D" w:rsidRDefault="00B90E4D" w:rsidP="005A2897">
            <w:pPr>
              <w:pStyle w:val="TAC"/>
              <w:rPr>
                <w:lang w:val="en-US" w:bidi="ar"/>
              </w:rPr>
            </w:pPr>
            <w:r>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DDFFB4" w14:textId="77777777" w:rsidR="00B90E4D" w:rsidRDefault="00B90E4D" w:rsidP="005A2897">
            <w:pPr>
              <w:pStyle w:val="TAC"/>
              <w:rPr>
                <w:lang w:eastAsia="zh-CN"/>
              </w:rPr>
            </w:pPr>
          </w:p>
        </w:tc>
      </w:tr>
      <w:tr w:rsidR="00B90E4D" w14:paraId="2B46E00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D3DFB44" w14:textId="77777777" w:rsidR="00B90E4D" w:rsidRDefault="00B90E4D" w:rsidP="005A2897">
            <w:pPr>
              <w:pStyle w:val="TAC"/>
            </w:pPr>
            <w:r>
              <w:t>CA_n26A-n78A-n258C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DD2935" w14:textId="77777777" w:rsidR="00B90E4D" w:rsidRDefault="00B90E4D" w:rsidP="005A2897">
            <w:pPr>
              <w:keepNext/>
              <w:keepLines/>
              <w:spacing w:after="0"/>
              <w:jc w:val="center"/>
              <w:rPr>
                <w:rFonts w:ascii="Arial" w:hAnsi="Arial"/>
                <w:sz w:val="18"/>
                <w:lang w:val="sv-SE"/>
              </w:rPr>
            </w:pPr>
            <w:r>
              <w:rPr>
                <w:rFonts w:ascii="Arial" w:hAnsi="Arial"/>
                <w:sz w:val="18"/>
                <w:lang w:val="sv-SE"/>
              </w:rPr>
              <w:t>CA_n26A-n258A</w:t>
            </w:r>
          </w:p>
          <w:p w14:paraId="6882B75C" w14:textId="77777777" w:rsidR="00B90E4D" w:rsidRDefault="00B90E4D" w:rsidP="005A2897">
            <w:pPr>
              <w:keepNext/>
              <w:keepLines/>
              <w:spacing w:after="0"/>
              <w:jc w:val="center"/>
              <w:rPr>
                <w:rFonts w:ascii="Arial" w:hAnsi="Arial"/>
                <w:sz w:val="18"/>
                <w:lang w:val="sv-SE"/>
              </w:rPr>
            </w:pPr>
            <w:r>
              <w:rPr>
                <w:rFonts w:ascii="Arial" w:hAnsi="Arial"/>
                <w:sz w:val="18"/>
                <w:lang w:val="sv-SE"/>
              </w:rPr>
              <w:t>CA_n78A-n258A</w:t>
            </w:r>
          </w:p>
          <w:p w14:paraId="79C12DD8" w14:textId="77777777" w:rsidR="00B90E4D" w:rsidRDefault="00B90E4D" w:rsidP="005A2897">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0308A71E" w14:textId="77777777" w:rsidR="00B90E4D" w:rsidRDefault="00B90E4D" w:rsidP="005A2897">
            <w:pPr>
              <w:pStyle w:val="TAC"/>
              <w:rPr>
                <w:szCs w:val="21"/>
              </w:rPr>
            </w:pPr>
            <w:r>
              <w:t>n26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FFCFE2" w14:textId="77777777" w:rsidR="00B90E4D" w:rsidRDefault="00B90E4D" w:rsidP="005A2897">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D714D4" w14:textId="77777777" w:rsidR="00B90E4D" w:rsidRDefault="00B90E4D" w:rsidP="005A2897">
            <w:pPr>
              <w:pStyle w:val="TAC"/>
              <w:rPr>
                <w:lang w:eastAsia="zh-CN"/>
              </w:rPr>
            </w:pPr>
            <w:r>
              <w:t>0</w:t>
            </w:r>
          </w:p>
        </w:tc>
      </w:tr>
      <w:tr w:rsidR="00B90E4D" w14:paraId="18C399C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90C822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E9A1FA"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50F7DA2C" w14:textId="77777777" w:rsidR="00B90E4D" w:rsidRDefault="00B90E4D" w:rsidP="005A2897">
            <w:pPr>
              <w:pStyle w:val="TAC"/>
              <w:rPr>
                <w:szCs w:val="21"/>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79A878" w14:textId="77777777" w:rsidR="00B90E4D" w:rsidRDefault="00B90E4D" w:rsidP="005A2897">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940DF4F" w14:textId="77777777" w:rsidR="00B90E4D" w:rsidRDefault="00B90E4D" w:rsidP="005A2897">
            <w:pPr>
              <w:pStyle w:val="TAC"/>
              <w:rPr>
                <w:lang w:eastAsia="zh-CN"/>
              </w:rPr>
            </w:pPr>
          </w:p>
        </w:tc>
      </w:tr>
      <w:tr w:rsidR="00B90E4D" w14:paraId="739F7B9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2EEB34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611BD7"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3A75C78B" w14:textId="77777777" w:rsidR="00B90E4D" w:rsidRDefault="00B90E4D" w:rsidP="005A2897">
            <w:pPr>
              <w:pStyle w:val="TAC"/>
              <w:rPr>
                <w:szCs w:val="21"/>
              </w:rPr>
            </w:pPr>
            <w:r>
              <w:t>n</w:t>
            </w:r>
            <w:r>
              <w:rPr>
                <w:rFonts w:hint="eastAsia"/>
              </w:rPr>
              <w:t>2</w:t>
            </w:r>
            <w:r>
              <w:t>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75016D" w14:textId="77777777" w:rsidR="00B90E4D" w:rsidRDefault="00B90E4D" w:rsidP="005A2897">
            <w:pPr>
              <w:pStyle w:val="TAC"/>
              <w:rPr>
                <w:lang w:val="en-US" w:bidi="ar"/>
              </w:rPr>
            </w:pPr>
            <w:r>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C49BF2" w14:textId="77777777" w:rsidR="00B90E4D" w:rsidRDefault="00B90E4D" w:rsidP="005A2897">
            <w:pPr>
              <w:pStyle w:val="TAC"/>
              <w:rPr>
                <w:lang w:eastAsia="zh-CN"/>
              </w:rPr>
            </w:pPr>
          </w:p>
        </w:tc>
      </w:tr>
      <w:tr w:rsidR="00B90E4D" w14:paraId="2F03BDE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855202E" w14:textId="77777777" w:rsidR="00B90E4D" w:rsidRDefault="00B90E4D" w:rsidP="005A2897">
            <w:pPr>
              <w:pStyle w:val="TAC"/>
            </w:pPr>
            <w:r>
              <w:t>CA_n26A-n78A-n258D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C053C4" w14:textId="77777777" w:rsidR="00B90E4D" w:rsidRDefault="00B90E4D" w:rsidP="005A2897">
            <w:pPr>
              <w:keepNext/>
              <w:keepLines/>
              <w:spacing w:after="0"/>
              <w:jc w:val="center"/>
              <w:rPr>
                <w:rFonts w:ascii="Arial" w:hAnsi="Arial"/>
                <w:sz w:val="18"/>
                <w:lang w:val="sv-SE"/>
              </w:rPr>
            </w:pPr>
            <w:r>
              <w:rPr>
                <w:rFonts w:ascii="Arial" w:hAnsi="Arial"/>
                <w:sz w:val="18"/>
                <w:lang w:val="sv-SE"/>
              </w:rPr>
              <w:t>CA_n26A-n258A</w:t>
            </w:r>
          </w:p>
          <w:p w14:paraId="615A2B84" w14:textId="77777777" w:rsidR="00B90E4D" w:rsidRDefault="00B90E4D" w:rsidP="005A2897">
            <w:pPr>
              <w:keepNext/>
              <w:keepLines/>
              <w:spacing w:after="0"/>
              <w:jc w:val="center"/>
              <w:rPr>
                <w:rFonts w:ascii="Arial" w:hAnsi="Arial"/>
                <w:sz w:val="18"/>
                <w:lang w:val="sv-SE"/>
              </w:rPr>
            </w:pPr>
            <w:r>
              <w:rPr>
                <w:rFonts w:ascii="Arial" w:hAnsi="Arial"/>
                <w:sz w:val="18"/>
                <w:lang w:val="sv-SE"/>
              </w:rPr>
              <w:t>CA_n78A-n258A</w:t>
            </w:r>
          </w:p>
          <w:p w14:paraId="5B445253" w14:textId="77777777" w:rsidR="00B90E4D" w:rsidRDefault="00B90E4D" w:rsidP="005A2897">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67171F27" w14:textId="77777777" w:rsidR="00B90E4D" w:rsidRDefault="00B90E4D" w:rsidP="005A2897">
            <w:pPr>
              <w:pStyle w:val="TAC"/>
              <w:rPr>
                <w:szCs w:val="21"/>
              </w:rPr>
            </w:pPr>
            <w:r>
              <w:t>n26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1315AC" w14:textId="77777777" w:rsidR="00B90E4D" w:rsidRDefault="00B90E4D" w:rsidP="005A2897">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336703" w14:textId="77777777" w:rsidR="00B90E4D" w:rsidRDefault="00B90E4D" w:rsidP="005A2897">
            <w:pPr>
              <w:pStyle w:val="TAC"/>
              <w:rPr>
                <w:lang w:eastAsia="zh-CN"/>
              </w:rPr>
            </w:pPr>
            <w:r>
              <w:t>0</w:t>
            </w:r>
          </w:p>
        </w:tc>
      </w:tr>
      <w:tr w:rsidR="00B90E4D" w14:paraId="75C64AB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D99ECC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1DC3FE"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1F4D378" w14:textId="77777777" w:rsidR="00B90E4D" w:rsidRDefault="00B90E4D" w:rsidP="005A2897">
            <w:pPr>
              <w:pStyle w:val="TAC"/>
              <w:rPr>
                <w:szCs w:val="21"/>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618785" w14:textId="77777777" w:rsidR="00B90E4D" w:rsidRDefault="00B90E4D" w:rsidP="005A2897">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098ECEF" w14:textId="77777777" w:rsidR="00B90E4D" w:rsidRDefault="00B90E4D" w:rsidP="005A2897">
            <w:pPr>
              <w:pStyle w:val="TAC"/>
              <w:rPr>
                <w:lang w:eastAsia="zh-CN"/>
              </w:rPr>
            </w:pPr>
          </w:p>
        </w:tc>
      </w:tr>
      <w:tr w:rsidR="00B90E4D" w14:paraId="5F56EC8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32D29AB"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A46136"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6B321128" w14:textId="77777777" w:rsidR="00B90E4D" w:rsidRDefault="00B90E4D" w:rsidP="005A2897">
            <w:pPr>
              <w:pStyle w:val="TAC"/>
              <w:rPr>
                <w:szCs w:val="21"/>
              </w:rPr>
            </w:pPr>
            <w:r>
              <w:t>n</w:t>
            </w:r>
            <w:r>
              <w:rPr>
                <w:rFonts w:hint="eastAsia"/>
              </w:rPr>
              <w:t>2</w:t>
            </w:r>
            <w:r>
              <w:t>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C922BD" w14:textId="77777777" w:rsidR="00B90E4D" w:rsidRDefault="00B90E4D" w:rsidP="005A2897">
            <w:pPr>
              <w:pStyle w:val="TAC"/>
              <w:rPr>
                <w:lang w:val="en-US" w:bidi="ar"/>
              </w:rPr>
            </w:pPr>
            <w:r>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46AC91" w14:textId="77777777" w:rsidR="00B90E4D" w:rsidRDefault="00B90E4D" w:rsidP="005A2897">
            <w:pPr>
              <w:pStyle w:val="TAC"/>
              <w:rPr>
                <w:lang w:eastAsia="zh-CN"/>
              </w:rPr>
            </w:pPr>
          </w:p>
        </w:tc>
      </w:tr>
      <w:tr w:rsidR="00B90E4D" w14:paraId="6570A87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4BDA7B4" w14:textId="77777777" w:rsidR="00B90E4D" w:rsidRDefault="00B90E4D" w:rsidP="005A2897">
            <w:pPr>
              <w:pStyle w:val="TAC"/>
            </w:pPr>
            <w:r>
              <w:t>CA_n26A-n78A-n258E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D76D00" w14:textId="77777777" w:rsidR="00B90E4D" w:rsidRDefault="00B90E4D" w:rsidP="005A2897">
            <w:pPr>
              <w:keepNext/>
              <w:keepLines/>
              <w:spacing w:after="0"/>
              <w:jc w:val="center"/>
              <w:rPr>
                <w:rFonts w:ascii="Arial" w:hAnsi="Arial"/>
                <w:sz w:val="18"/>
                <w:lang w:val="sv-SE"/>
              </w:rPr>
            </w:pPr>
            <w:r>
              <w:rPr>
                <w:rFonts w:ascii="Arial" w:hAnsi="Arial"/>
                <w:sz w:val="18"/>
                <w:lang w:val="sv-SE"/>
              </w:rPr>
              <w:t>CA_n26A-n258A</w:t>
            </w:r>
          </w:p>
          <w:p w14:paraId="557D4CD9" w14:textId="77777777" w:rsidR="00B90E4D" w:rsidRDefault="00B90E4D" w:rsidP="005A2897">
            <w:pPr>
              <w:keepNext/>
              <w:keepLines/>
              <w:spacing w:after="0"/>
              <w:jc w:val="center"/>
              <w:rPr>
                <w:rFonts w:ascii="Arial" w:hAnsi="Arial"/>
                <w:sz w:val="18"/>
                <w:lang w:val="sv-SE"/>
              </w:rPr>
            </w:pPr>
            <w:r>
              <w:rPr>
                <w:rFonts w:ascii="Arial" w:hAnsi="Arial"/>
                <w:sz w:val="18"/>
                <w:lang w:val="sv-SE"/>
              </w:rPr>
              <w:t>CA_n78A-n258A</w:t>
            </w:r>
          </w:p>
          <w:p w14:paraId="42FA1558" w14:textId="77777777" w:rsidR="00B90E4D" w:rsidRDefault="00B90E4D" w:rsidP="005A2897">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0F11BC1F" w14:textId="77777777" w:rsidR="00B90E4D" w:rsidRDefault="00B90E4D" w:rsidP="005A2897">
            <w:pPr>
              <w:pStyle w:val="TAC"/>
              <w:rPr>
                <w:szCs w:val="21"/>
              </w:rPr>
            </w:pPr>
            <w:r>
              <w:t>n26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6A9AFF" w14:textId="77777777" w:rsidR="00B90E4D" w:rsidRDefault="00B90E4D" w:rsidP="005A2897">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C90925" w14:textId="77777777" w:rsidR="00B90E4D" w:rsidRDefault="00B90E4D" w:rsidP="005A2897">
            <w:pPr>
              <w:pStyle w:val="TAC"/>
              <w:rPr>
                <w:lang w:eastAsia="zh-CN"/>
              </w:rPr>
            </w:pPr>
            <w:r>
              <w:t>0</w:t>
            </w:r>
          </w:p>
        </w:tc>
      </w:tr>
      <w:tr w:rsidR="00B90E4D" w14:paraId="6BA4259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DFC60E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1F7A07"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0994A24" w14:textId="77777777" w:rsidR="00B90E4D" w:rsidRDefault="00B90E4D" w:rsidP="005A2897">
            <w:pPr>
              <w:pStyle w:val="TAC"/>
              <w:rPr>
                <w:szCs w:val="21"/>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BE1A9F" w14:textId="77777777" w:rsidR="00B90E4D" w:rsidRDefault="00B90E4D" w:rsidP="005A2897">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1033E8" w14:textId="77777777" w:rsidR="00B90E4D" w:rsidRDefault="00B90E4D" w:rsidP="005A2897">
            <w:pPr>
              <w:pStyle w:val="TAC"/>
              <w:rPr>
                <w:lang w:eastAsia="zh-CN"/>
              </w:rPr>
            </w:pPr>
          </w:p>
        </w:tc>
      </w:tr>
      <w:tr w:rsidR="00B90E4D" w14:paraId="49282CF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3422729"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E5108E"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4DB90E6C" w14:textId="77777777" w:rsidR="00B90E4D" w:rsidRDefault="00B90E4D" w:rsidP="005A2897">
            <w:pPr>
              <w:pStyle w:val="TAC"/>
              <w:rPr>
                <w:szCs w:val="21"/>
              </w:rPr>
            </w:pPr>
            <w:r>
              <w:t>n</w:t>
            </w:r>
            <w:r>
              <w:rPr>
                <w:rFonts w:hint="eastAsia"/>
              </w:rPr>
              <w:t>2</w:t>
            </w:r>
            <w:r>
              <w:t>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6B225F" w14:textId="77777777" w:rsidR="00B90E4D" w:rsidRDefault="00B90E4D" w:rsidP="005A2897">
            <w:pPr>
              <w:pStyle w:val="TAC"/>
              <w:rPr>
                <w:lang w:val="en-US" w:bidi="ar"/>
              </w:rPr>
            </w:pPr>
            <w:r>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1267E2" w14:textId="77777777" w:rsidR="00B90E4D" w:rsidRDefault="00B90E4D" w:rsidP="005A2897">
            <w:pPr>
              <w:pStyle w:val="TAC"/>
              <w:rPr>
                <w:lang w:eastAsia="zh-CN"/>
              </w:rPr>
            </w:pPr>
          </w:p>
        </w:tc>
      </w:tr>
      <w:tr w:rsidR="00B90E4D" w14:paraId="6679AF1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55277E5" w14:textId="77777777" w:rsidR="00B90E4D" w:rsidRDefault="00B90E4D" w:rsidP="005A2897">
            <w:pPr>
              <w:pStyle w:val="TAC"/>
            </w:pPr>
            <w:r>
              <w:t>CA_n26A-n78A-n258F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CE5671" w14:textId="77777777" w:rsidR="00B90E4D" w:rsidRDefault="00B90E4D" w:rsidP="005A2897">
            <w:pPr>
              <w:keepNext/>
              <w:keepLines/>
              <w:spacing w:after="0"/>
              <w:jc w:val="center"/>
              <w:rPr>
                <w:rFonts w:ascii="Arial" w:hAnsi="Arial"/>
                <w:sz w:val="18"/>
                <w:lang w:val="sv-SE"/>
              </w:rPr>
            </w:pPr>
            <w:r>
              <w:rPr>
                <w:rFonts w:ascii="Arial" w:hAnsi="Arial"/>
                <w:sz w:val="18"/>
                <w:lang w:val="sv-SE"/>
              </w:rPr>
              <w:t>CA_n26A-n258A</w:t>
            </w:r>
          </w:p>
          <w:p w14:paraId="71D72D7A" w14:textId="77777777" w:rsidR="00B90E4D" w:rsidRDefault="00B90E4D" w:rsidP="005A2897">
            <w:pPr>
              <w:keepNext/>
              <w:keepLines/>
              <w:spacing w:after="0"/>
              <w:jc w:val="center"/>
              <w:rPr>
                <w:rFonts w:ascii="Arial" w:hAnsi="Arial"/>
                <w:sz w:val="18"/>
                <w:lang w:val="sv-SE"/>
              </w:rPr>
            </w:pPr>
            <w:r>
              <w:rPr>
                <w:rFonts w:ascii="Arial" w:hAnsi="Arial"/>
                <w:sz w:val="18"/>
                <w:lang w:val="sv-SE"/>
              </w:rPr>
              <w:t>CA_n78A-n258A</w:t>
            </w:r>
          </w:p>
          <w:p w14:paraId="66F887E5" w14:textId="77777777" w:rsidR="00B90E4D" w:rsidRDefault="00B90E4D" w:rsidP="005A2897">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67824FA7" w14:textId="77777777" w:rsidR="00B90E4D" w:rsidRDefault="00B90E4D" w:rsidP="005A2897">
            <w:pPr>
              <w:pStyle w:val="TAC"/>
              <w:rPr>
                <w:szCs w:val="21"/>
              </w:rPr>
            </w:pPr>
            <w:r>
              <w:t>n26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36B65A" w14:textId="77777777" w:rsidR="00B90E4D" w:rsidRDefault="00B90E4D" w:rsidP="005A2897">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FE57C4" w14:textId="77777777" w:rsidR="00B90E4D" w:rsidRDefault="00B90E4D" w:rsidP="005A2897">
            <w:pPr>
              <w:pStyle w:val="TAC"/>
              <w:rPr>
                <w:lang w:eastAsia="zh-CN"/>
              </w:rPr>
            </w:pPr>
            <w:r>
              <w:t>0</w:t>
            </w:r>
          </w:p>
        </w:tc>
      </w:tr>
      <w:tr w:rsidR="00B90E4D" w14:paraId="10C860E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53F5B6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A33C6A"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735183D9" w14:textId="77777777" w:rsidR="00B90E4D" w:rsidRDefault="00B90E4D" w:rsidP="005A2897">
            <w:pPr>
              <w:pStyle w:val="TAC"/>
              <w:rPr>
                <w:szCs w:val="21"/>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3C17C4" w14:textId="77777777" w:rsidR="00B90E4D" w:rsidRDefault="00B90E4D" w:rsidP="005A2897">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1687E77" w14:textId="77777777" w:rsidR="00B90E4D" w:rsidRDefault="00B90E4D" w:rsidP="005A2897">
            <w:pPr>
              <w:pStyle w:val="TAC"/>
              <w:rPr>
                <w:lang w:eastAsia="zh-CN"/>
              </w:rPr>
            </w:pPr>
          </w:p>
        </w:tc>
      </w:tr>
      <w:tr w:rsidR="00B90E4D" w14:paraId="04112D7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23AC7F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177D6B" w14:textId="77777777" w:rsidR="00B90E4D" w:rsidRDefault="00B90E4D" w:rsidP="005A2897">
            <w:pPr>
              <w:pStyle w:val="TAC"/>
            </w:pPr>
          </w:p>
        </w:tc>
        <w:tc>
          <w:tcPr>
            <w:tcW w:w="1144" w:type="dxa"/>
            <w:tcBorders>
              <w:left w:val="single" w:sz="4" w:space="0" w:color="auto"/>
              <w:bottom w:val="single" w:sz="4" w:space="0" w:color="auto"/>
              <w:right w:val="single" w:sz="4" w:space="0" w:color="auto"/>
            </w:tcBorders>
            <w:vAlign w:val="center"/>
          </w:tcPr>
          <w:p w14:paraId="24334E69" w14:textId="77777777" w:rsidR="00B90E4D" w:rsidRDefault="00B90E4D" w:rsidP="005A2897">
            <w:pPr>
              <w:pStyle w:val="TAC"/>
              <w:rPr>
                <w:szCs w:val="21"/>
              </w:rPr>
            </w:pPr>
            <w:r>
              <w:t>n</w:t>
            </w:r>
            <w:r>
              <w:rPr>
                <w:rFonts w:hint="eastAsia"/>
              </w:rPr>
              <w:t>2</w:t>
            </w:r>
            <w:r>
              <w:t>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53D222" w14:textId="77777777" w:rsidR="00B90E4D" w:rsidRDefault="00B90E4D" w:rsidP="005A2897">
            <w:pPr>
              <w:pStyle w:val="TAC"/>
              <w:rPr>
                <w:lang w:val="en-US" w:bidi="ar"/>
              </w:rPr>
            </w:pPr>
            <w:r>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B140D6" w14:textId="77777777" w:rsidR="00B90E4D" w:rsidRDefault="00B90E4D" w:rsidP="005A2897">
            <w:pPr>
              <w:pStyle w:val="TAC"/>
              <w:rPr>
                <w:lang w:eastAsia="zh-CN"/>
              </w:rPr>
            </w:pPr>
          </w:p>
        </w:tc>
      </w:tr>
      <w:tr w:rsidR="00B90E4D" w14:paraId="0C7C5615"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209A192" w14:textId="77777777" w:rsidR="00B90E4D" w:rsidRDefault="00B90E4D" w:rsidP="005A2897">
            <w:pPr>
              <w:pStyle w:val="TAC"/>
            </w:pPr>
            <w:r>
              <w:t>CA_n26A-n78A-n258G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6881D20" w14:textId="77777777" w:rsidR="00B90E4D" w:rsidRDefault="00B90E4D" w:rsidP="005A2897">
            <w:pPr>
              <w:keepNext/>
              <w:keepLines/>
              <w:spacing w:after="0"/>
              <w:jc w:val="center"/>
              <w:rPr>
                <w:rFonts w:ascii="Arial" w:hAnsi="Arial"/>
                <w:sz w:val="18"/>
                <w:lang w:val="sv-SE"/>
              </w:rPr>
            </w:pPr>
            <w:r>
              <w:rPr>
                <w:rFonts w:ascii="Arial" w:hAnsi="Arial"/>
                <w:sz w:val="18"/>
                <w:lang w:val="sv-SE"/>
              </w:rPr>
              <w:t>CA_n26A-n258A/G</w:t>
            </w:r>
          </w:p>
          <w:p w14:paraId="0ED25295" w14:textId="77777777" w:rsidR="00B90E4D" w:rsidRDefault="00B90E4D" w:rsidP="005A2897">
            <w:pPr>
              <w:keepNext/>
              <w:keepLines/>
              <w:spacing w:after="0"/>
              <w:jc w:val="center"/>
              <w:rPr>
                <w:rFonts w:ascii="Arial" w:hAnsi="Arial"/>
                <w:sz w:val="18"/>
                <w:lang w:val="sv-SE"/>
              </w:rPr>
            </w:pPr>
            <w:r>
              <w:rPr>
                <w:rFonts w:ascii="Arial" w:hAnsi="Arial"/>
                <w:sz w:val="18"/>
                <w:lang w:val="sv-SE"/>
              </w:rPr>
              <w:t>CA_n78A-n258A/G</w:t>
            </w:r>
          </w:p>
          <w:p w14:paraId="35B6DE91" w14:textId="77777777" w:rsidR="00B90E4D" w:rsidRDefault="00B90E4D" w:rsidP="005A2897">
            <w:pPr>
              <w:pStyle w:val="TAC"/>
            </w:pPr>
            <w:r>
              <w:rPr>
                <w:lang w:val="sv-SE"/>
              </w:rPr>
              <w:t>CA_n26A-n78A</w:t>
            </w:r>
          </w:p>
        </w:tc>
        <w:tc>
          <w:tcPr>
            <w:tcW w:w="1155" w:type="dxa"/>
            <w:gridSpan w:val="2"/>
            <w:tcBorders>
              <w:left w:val="single" w:sz="4" w:space="0" w:color="auto"/>
              <w:bottom w:val="single" w:sz="4" w:space="0" w:color="auto"/>
              <w:right w:val="single" w:sz="4" w:space="0" w:color="auto"/>
            </w:tcBorders>
            <w:vAlign w:val="center"/>
          </w:tcPr>
          <w:p w14:paraId="4385429B" w14:textId="77777777" w:rsidR="00B90E4D" w:rsidRDefault="00B90E4D" w:rsidP="005A2897">
            <w:pPr>
              <w:pStyle w:val="TAC"/>
              <w:rPr>
                <w:szCs w:val="21"/>
              </w:rPr>
            </w:pPr>
            <w:r>
              <w:t>n26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91DA8" w14:textId="77777777" w:rsidR="00B90E4D" w:rsidRDefault="00B90E4D" w:rsidP="005A2897">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D39EB4" w14:textId="77777777" w:rsidR="00B90E4D" w:rsidRDefault="00B90E4D" w:rsidP="005A2897">
            <w:pPr>
              <w:pStyle w:val="TAC"/>
              <w:rPr>
                <w:lang w:eastAsia="zh-CN"/>
              </w:rPr>
            </w:pPr>
            <w:r>
              <w:t>0</w:t>
            </w:r>
          </w:p>
        </w:tc>
      </w:tr>
      <w:tr w:rsidR="00B90E4D" w14:paraId="2C508A7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8FF0C51"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B884B1B"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06B60FD2" w14:textId="77777777" w:rsidR="00B90E4D" w:rsidRDefault="00B90E4D" w:rsidP="005A2897">
            <w:pPr>
              <w:pStyle w:val="TAC"/>
              <w:rPr>
                <w:szCs w:val="21"/>
              </w:rPr>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9A9EF" w14:textId="77777777" w:rsidR="00B90E4D" w:rsidRDefault="00B90E4D" w:rsidP="005A2897">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948E39A" w14:textId="77777777" w:rsidR="00B90E4D" w:rsidRDefault="00B90E4D" w:rsidP="005A2897">
            <w:pPr>
              <w:pStyle w:val="TAC"/>
              <w:rPr>
                <w:lang w:eastAsia="zh-CN"/>
              </w:rPr>
            </w:pPr>
          </w:p>
        </w:tc>
      </w:tr>
      <w:tr w:rsidR="00B90E4D" w14:paraId="2FC87D5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8DD23A4"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6AD22B2"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7B18D184" w14:textId="77777777" w:rsidR="00B90E4D" w:rsidRDefault="00B90E4D" w:rsidP="005A2897">
            <w:pPr>
              <w:pStyle w:val="TAC"/>
              <w:rPr>
                <w:szCs w:val="21"/>
              </w:rPr>
            </w:pPr>
            <w:r>
              <w:t>n</w:t>
            </w:r>
            <w:r>
              <w:rPr>
                <w:rFonts w:hint="eastAsia"/>
              </w:rPr>
              <w:t>2</w:t>
            </w:r>
            <w:r>
              <w:t>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AA068" w14:textId="77777777" w:rsidR="00B90E4D" w:rsidRDefault="00B90E4D" w:rsidP="005A2897">
            <w:pPr>
              <w:pStyle w:val="TAC"/>
              <w:rPr>
                <w:lang w:val="en-US" w:bidi="ar"/>
              </w:rPr>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58552D" w14:textId="77777777" w:rsidR="00B90E4D" w:rsidRDefault="00B90E4D" w:rsidP="005A2897">
            <w:pPr>
              <w:pStyle w:val="TAC"/>
              <w:rPr>
                <w:lang w:eastAsia="zh-CN"/>
              </w:rPr>
            </w:pPr>
          </w:p>
        </w:tc>
      </w:tr>
      <w:tr w:rsidR="00B90E4D" w14:paraId="51A5A2B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97C2800" w14:textId="77777777" w:rsidR="00B90E4D" w:rsidRDefault="00B90E4D" w:rsidP="005A2897">
            <w:pPr>
              <w:pStyle w:val="TAC"/>
            </w:pPr>
            <w:r>
              <w:t>CA_n26A-n78A-n258H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B175BD8" w14:textId="77777777" w:rsidR="00B90E4D" w:rsidRDefault="00B90E4D" w:rsidP="005A2897">
            <w:pPr>
              <w:keepNext/>
              <w:keepLines/>
              <w:spacing w:after="0"/>
              <w:jc w:val="center"/>
              <w:rPr>
                <w:rFonts w:ascii="Arial" w:hAnsi="Arial"/>
                <w:sz w:val="18"/>
              </w:rPr>
            </w:pPr>
            <w:r>
              <w:rPr>
                <w:rFonts w:ascii="Arial" w:hAnsi="Arial"/>
                <w:sz w:val="18"/>
              </w:rPr>
              <w:t>CA_n26A-n258A/G/H</w:t>
            </w:r>
          </w:p>
          <w:p w14:paraId="7A2B511F" w14:textId="77777777" w:rsidR="00B90E4D" w:rsidRDefault="00B90E4D" w:rsidP="005A2897">
            <w:pPr>
              <w:keepNext/>
              <w:keepLines/>
              <w:spacing w:after="0"/>
              <w:jc w:val="center"/>
              <w:rPr>
                <w:rFonts w:ascii="Arial" w:hAnsi="Arial"/>
                <w:sz w:val="18"/>
              </w:rPr>
            </w:pPr>
            <w:r>
              <w:rPr>
                <w:rFonts w:ascii="Arial" w:hAnsi="Arial"/>
                <w:sz w:val="18"/>
              </w:rPr>
              <w:t>CA_n78A-n258A/G/H</w:t>
            </w:r>
          </w:p>
          <w:p w14:paraId="6AD40294" w14:textId="77777777" w:rsidR="00B90E4D" w:rsidRDefault="00B90E4D" w:rsidP="005A2897">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6273CC64" w14:textId="77777777" w:rsidR="00B90E4D" w:rsidRDefault="00B90E4D" w:rsidP="005A2897">
            <w:pPr>
              <w:pStyle w:val="TAC"/>
              <w:rPr>
                <w:szCs w:val="21"/>
              </w:rPr>
            </w:pPr>
            <w:r>
              <w:t>n26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51670" w14:textId="77777777" w:rsidR="00B90E4D" w:rsidRDefault="00B90E4D" w:rsidP="005A2897">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EA6EB4" w14:textId="77777777" w:rsidR="00B90E4D" w:rsidRDefault="00B90E4D" w:rsidP="005A2897">
            <w:pPr>
              <w:pStyle w:val="TAC"/>
              <w:rPr>
                <w:lang w:eastAsia="zh-CN"/>
              </w:rPr>
            </w:pPr>
            <w:r>
              <w:t>0</w:t>
            </w:r>
          </w:p>
        </w:tc>
      </w:tr>
      <w:tr w:rsidR="00B90E4D" w14:paraId="4883AF9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A603094"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7347F66"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74083987" w14:textId="77777777" w:rsidR="00B90E4D" w:rsidRDefault="00B90E4D" w:rsidP="005A2897">
            <w:pPr>
              <w:pStyle w:val="TAC"/>
              <w:rPr>
                <w:szCs w:val="21"/>
              </w:rPr>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3E933" w14:textId="77777777" w:rsidR="00B90E4D" w:rsidRDefault="00B90E4D" w:rsidP="005A2897">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7663ECB" w14:textId="77777777" w:rsidR="00B90E4D" w:rsidRDefault="00B90E4D" w:rsidP="005A2897">
            <w:pPr>
              <w:pStyle w:val="TAC"/>
              <w:rPr>
                <w:lang w:eastAsia="zh-CN"/>
              </w:rPr>
            </w:pPr>
          </w:p>
        </w:tc>
      </w:tr>
      <w:tr w:rsidR="00B90E4D" w14:paraId="5605606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EF2FB87"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AA8708A"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3AF239C5" w14:textId="77777777" w:rsidR="00B90E4D" w:rsidRDefault="00B90E4D" w:rsidP="005A2897">
            <w:pPr>
              <w:pStyle w:val="TAC"/>
              <w:rPr>
                <w:szCs w:val="21"/>
              </w:rPr>
            </w:pPr>
            <w:r>
              <w:t>n</w:t>
            </w:r>
            <w:r>
              <w:rPr>
                <w:rFonts w:hint="eastAsia"/>
              </w:rPr>
              <w:t>2</w:t>
            </w:r>
            <w:r>
              <w:t>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F1A06" w14:textId="77777777" w:rsidR="00B90E4D" w:rsidRDefault="00B90E4D" w:rsidP="005A2897">
            <w:pPr>
              <w:pStyle w:val="TAC"/>
              <w:rPr>
                <w:lang w:val="en-US" w:bidi="ar"/>
              </w:rPr>
            </w:pPr>
            <w:r>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B641C0" w14:textId="77777777" w:rsidR="00B90E4D" w:rsidRDefault="00B90E4D" w:rsidP="005A2897">
            <w:pPr>
              <w:pStyle w:val="TAC"/>
              <w:rPr>
                <w:lang w:eastAsia="zh-CN"/>
              </w:rPr>
            </w:pPr>
          </w:p>
        </w:tc>
      </w:tr>
      <w:tr w:rsidR="00B90E4D" w14:paraId="49695AE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75040B6" w14:textId="77777777" w:rsidR="00B90E4D" w:rsidRDefault="00B90E4D" w:rsidP="005A2897">
            <w:pPr>
              <w:pStyle w:val="TAC"/>
            </w:pPr>
            <w:r>
              <w:t>CA_n26A-n78A-n258I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CCF522B" w14:textId="77777777" w:rsidR="00B90E4D" w:rsidRDefault="00B90E4D" w:rsidP="005A2897">
            <w:pPr>
              <w:keepNext/>
              <w:keepLines/>
              <w:spacing w:after="0"/>
              <w:jc w:val="center"/>
              <w:rPr>
                <w:rFonts w:ascii="Arial" w:hAnsi="Arial"/>
                <w:sz w:val="18"/>
              </w:rPr>
            </w:pPr>
            <w:r>
              <w:rPr>
                <w:rFonts w:ascii="Arial" w:hAnsi="Arial"/>
                <w:sz w:val="18"/>
              </w:rPr>
              <w:t>CA_n26A-n258A/G/H/I</w:t>
            </w:r>
          </w:p>
          <w:p w14:paraId="48902379" w14:textId="77777777" w:rsidR="00B90E4D" w:rsidRDefault="00B90E4D" w:rsidP="005A2897">
            <w:pPr>
              <w:keepNext/>
              <w:keepLines/>
              <w:spacing w:after="0"/>
              <w:jc w:val="center"/>
              <w:rPr>
                <w:rFonts w:ascii="Arial" w:hAnsi="Arial"/>
                <w:sz w:val="18"/>
              </w:rPr>
            </w:pPr>
            <w:r>
              <w:rPr>
                <w:rFonts w:ascii="Arial" w:hAnsi="Arial"/>
                <w:sz w:val="18"/>
              </w:rPr>
              <w:t>CA_n78A-n258A/G/H/I</w:t>
            </w:r>
          </w:p>
          <w:p w14:paraId="5CADA95B" w14:textId="77777777" w:rsidR="00B90E4D" w:rsidRDefault="00B90E4D" w:rsidP="005A2897">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0D46DE14" w14:textId="77777777" w:rsidR="00B90E4D" w:rsidRDefault="00B90E4D" w:rsidP="005A2897">
            <w:pPr>
              <w:pStyle w:val="TAC"/>
              <w:rPr>
                <w:szCs w:val="21"/>
              </w:rPr>
            </w:pPr>
            <w:r>
              <w:t>n26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26CD2" w14:textId="77777777" w:rsidR="00B90E4D" w:rsidRDefault="00B90E4D" w:rsidP="005A2897">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D5A00A" w14:textId="77777777" w:rsidR="00B90E4D" w:rsidRDefault="00B90E4D" w:rsidP="005A2897">
            <w:pPr>
              <w:pStyle w:val="TAC"/>
              <w:rPr>
                <w:lang w:eastAsia="zh-CN"/>
              </w:rPr>
            </w:pPr>
            <w:r>
              <w:t>0</w:t>
            </w:r>
          </w:p>
        </w:tc>
      </w:tr>
      <w:tr w:rsidR="00B90E4D" w14:paraId="689CF60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9D11D64"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6617E7D"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353E503C" w14:textId="77777777" w:rsidR="00B90E4D" w:rsidRDefault="00B90E4D" w:rsidP="005A2897">
            <w:pPr>
              <w:pStyle w:val="TAC"/>
              <w:rPr>
                <w:szCs w:val="21"/>
              </w:rPr>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8EAEF" w14:textId="77777777" w:rsidR="00B90E4D" w:rsidRDefault="00B90E4D" w:rsidP="005A2897">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F79A433" w14:textId="77777777" w:rsidR="00B90E4D" w:rsidRDefault="00B90E4D" w:rsidP="005A2897">
            <w:pPr>
              <w:pStyle w:val="TAC"/>
              <w:rPr>
                <w:lang w:eastAsia="zh-CN"/>
              </w:rPr>
            </w:pPr>
          </w:p>
        </w:tc>
      </w:tr>
      <w:tr w:rsidR="00B90E4D" w14:paraId="3848790B"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897E2B4"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5E10402"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44639ACA" w14:textId="77777777" w:rsidR="00B90E4D" w:rsidRDefault="00B90E4D" w:rsidP="005A2897">
            <w:pPr>
              <w:pStyle w:val="TAC"/>
              <w:rPr>
                <w:szCs w:val="21"/>
              </w:rPr>
            </w:pPr>
            <w:r>
              <w:t>n</w:t>
            </w:r>
            <w:r>
              <w:rPr>
                <w:rFonts w:hint="eastAsia"/>
              </w:rPr>
              <w:t>2</w:t>
            </w:r>
            <w:r>
              <w:t>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1DF6" w14:textId="77777777" w:rsidR="00B90E4D" w:rsidRDefault="00B90E4D" w:rsidP="005A2897">
            <w:pPr>
              <w:pStyle w:val="TAC"/>
              <w:rPr>
                <w:lang w:val="en-US" w:bidi="ar"/>
              </w:rPr>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283366" w14:textId="77777777" w:rsidR="00B90E4D" w:rsidRDefault="00B90E4D" w:rsidP="005A2897">
            <w:pPr>
              <w:pStyle w:val="TAC"/>
              <w:rPr>
                <w:lang w:eastAsia="zh-CN"/>
              </w:rPr>
            </w:pPr>
          </w:p>
        </w:tc>
      </w:tr>
      <w:tr w:rsidR="00B90E4D" w14:paraId="7BFD00C0"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F585C2F" w14:textId="77777777" w:rsidR="00B90E4D" w:rsidRDefault="00B90E4D" w:rsidP="005A2897">
            <w:pPr>
              <w:pStyle w:val="TAC"/>
            </w:pPr>
            <w:r>
              <w:t>CA_n26A-n78A-n258J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BD568F8" w14:textId="77777777" w:rsidR="00B90E4D" w:rsidRDefault="00B90E4D" w:rsidP="005A2897">
            <w:pPr>
              <w:keepNext/>
              <w:keepLines/>
              <w:spacing w:after="0"/>
              <w:jc w:val="center"/>
              <w:rPr>
                <w:rFonts w:ascii="Arial" w:hAnsi="Arial"/>
                <w:sz w:val="18"/>
              </w:rPr>
            </w:pPr>
            <w:r>
              <w:rPr>
                <w:rFonts w:ascii="Arial" w:hAnsi="Arial"/>
                <w:sz w:val="18"/>
              </w:rPr>
              <w:t>CA_n26A-n258A/G/H/I</w:t>
            </w:r>
          </w:p>
          <w:p w14:paraId="1528A92B" w14:textId="77777777" w:rsidR="00B90E4D" w:rsidRDefault="00B90E4D" w:rsidP="005A2897">
            <w:pPr>
              <w:keepNext/>
              <w:keepLines/>
              <w:spacing w:after="0"/>
              <w:jc w:val="center"/>
              <w:rPr>
                <w:rFonts w:ascii="Arial" w:hAnsi="Arial"/>
                <w:sz w:val="18"/>
              </w:rPr>
            </w:pPr>
            <w:r>
              <w:rPr>
                <w:rFonts w:ascii="Arial" w:hAnsi="Arial"/>
                <w:sz w:val="18"/>
              </w:rPr>
              <w:t>CA_n78A-n258A/G/H/I</w:t>
            </w:r>
          </w:p>
          <w:p w14:paraId="53EE9D81" w14:textId="77777777" w:rsidR="00B90E4D" w:rsidRDefault="00B90E4D" w:rsidP="005A2897">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041D3143" w14:textId="77777777" w:rsidR="00B90E4D" w:rsidRDefault="00B90E4D" w:rsidP="005A2897">
            <w:pPr>
              <w:pStyle w:val="TAC"/>
              <w:rPr>
                <w:szCs w:val="21"/>
              </w:rPr>
            </w:pPr>
            <w:r>
              <w:t>n26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7912F" w14:textId="77777777" w:rsidR="00B90E4D" w:rsidRDefault="00B90E4D" w:rsidP="005A2897">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899A9B" w14:textId="77777777" w:rsidR="00B90E4D" w:rsidRDefault="00B90E4D" w:rsidP="005A2897">
            <w:pPr>
              <w:pStyle w:val="TAC"/>
              <w:rPr>
                <w:lang w:eastAsia="zh-CN"/>
              </w:rPr>
            </w:pPr>
            <w:r>
              <w:t>0</w:t>
            </w:r>
          </w:p>
        </w:tc>
      </w:tr>
      <w:tr w:rsidR="00B90E4D" w14:paraId="45B1259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412BACA"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D94A6BB"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5ACD3B7C" w14:textId="77777777" w:rsidR="00B90E4D" w:rsidRDefault="00B90E4D" w:rsidP="005A2897">
            <w:pPr>
              <w:pStyle w:val="TAC"/>
              <w:rPr>
                <w:szCs w:val="21"/>
              </w:rPr>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FDEF0" w14:textId="77777777" w:rsidR="00B90E4D" w:rsidRDefault="00B90E4D" w:rsidP="005A2897">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4C85D53" w14:textId="77777777" w:rsidR="00B90E4D" w:rsidRDefault="00B90E4D" w:rsidP="005A2897">
            <w:pPr>
              <w:pStyle w:val="TAC"/>
              <w:rPr>
                <w:lang w:eastAsia="zh-CN"/>
              </w:rPr>
            </w:pPr>
          </w:p>
        </w:tc>
      </w:tr>
      <w:tr w:rsidR="00B90E4D" w14:paraId="2402AC4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7FB4BF3"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E9D710F"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390726BD" w14:textId="77777777" w:rsidR="00B90E4D" w:rsidRDefault="00B90E4D" w:rsidP="005A2897">
            <w:pPr>
              <w:pStyle w:val="TAC"/>
              <w:rPr>
                <w:szCs w:val="21"/>
              </w:rPr>
            </w:pPr>
            <w:r>
              <w:t>n</w:t>
            </w:r>
            <w:r>
              <w:rPr>
                <w:rFonts w:hint="eastAsia"/>
              </w:rPr>
              <w:t>2</w:t>
            </w:r>
            <w:r>
              <w:t>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5F5C7" w14:textId="77777777" w:rsidR="00B90E4D" w:rsidRDefault="00B90E4D" w:rsidP="005A2897">
            <w:pPr>
              <w:pStyle w:val="TAC"/>
              <w:rPr>
                <w:lang w:val="en-US" w:bidi="ar"/>
              </w:rPr>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92BA51" w14:textId="77777777" w:rsidR="00B90E4D" w:rsidRDefault="00B90E4D" w:rsidP="005A2897">
            <w:pPr>
              <w:pStyle w:val="TAC"/>
              <w:rPr>
                <w:lang w:eastAsia="zh-CN"/>
              </w:rPr>
            </w:pPr>
          </w:p>
        </w:tc>
      </w:tr>
      <w:tr w:rsidR="00B90E4D" w14:paraId="385BD351" w14:textId="77777777" w:rsidTr="00F92DE7">
        <w:trPr>
          <w:trHeight w:val="187"/>
          <w:jc w:val="center"/>
        </w:trPr>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14:paraId="1597637B" w14:textId="77777777" w:rsidR="00B90E4D" w:rsidRDefault="00B90E4D" w:rsidP="005A2897">
            <w:pPr>
              <w:pStyle w:val="TAC"/>
            </w:pPr>
            <w:r>
              <w:t>CA_n26A-n78A-n258K</w:t>
            </w:r>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010B1" w14:textId="77777777" w:rsidR="00B90E4D" w:rsidRDefault="00B90E4D" w:rsidP="005A2897">
            <w:pPr>
              <w:keepNext/>
              <w:keepLines/>
              <w:spacing w:after="0"/>
              <w:jc w:val="center"/>
              <w:rPr>
                <w:rFonts w:ascii="Arial" w:hAnsi="Arial"/>
                <w:sz w:val="18"/>
              </w:rPr>
            </w:pPr>
            <w:r>
              <w:rPr>
                <w:rFonts w:ascii="Arial" w:hAnsi="Arial"/>
                <w:sz w:val="18"/>
              </w:rPr>
              <w:t>CA_n26A-n258A/G/H/I</w:t>
            </w:r>
          </w:p>
          <w:p w14:paraId="281D3A2F" w14:textId="77777777" w:rsidR="00B90E4D" w:rsidRDefault="00B90E4D" w:rsidP="005A2897">
            <w:pPr>
              <w:keepNext/>
              <w:keepLines/>
              <w:spacing w:after="0"/>
              <w:jc w:val="center"/>
              <w:rPr>
                <w:rFonts w:ascii="Arial" w:hAnsi="Arial"/>
                <w:sz w:val="18"/>
              </w:rPr>
            </w:pPr>
            <w:r>
              <w:rPr>
                <w:rFonts w:ascii="Arial" w:hAnsi="Arial"/>
                <w:sz w:val="18"/>
              </w:rPr>
              <w:t>CA_n78A-n258A/G/H/I</w:t>
            </w:r>
          </w:p>
          <w:p w14:paraId="044DD580" w14:textId="77777777" w:rsidR="00B90E4D" w:rsidRDefault="00B90E4D" w:rsidP="005A2897">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39043A5C" w14:textId="77777777" w:rsidR="00B90E4D" w:rsidRDefault="00B90E4D" w:rsidP="005A2897">
            <w:pPr>
              <w:pStyle w:val="TAC"/>
              <w:rPr>
                <w:szCs w:val="21"/>
              </w:rPr>
            </w:pPr>
            <w:r>
              <w:t>n26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FB15D" w14:textId="77777777" w:rsidR="00B90E4D" w:rsidRDefault="00B90E4D" w:rsidP="005A2897">
            <w:pPr>
              <w:pStyle w:val="TAC"/>
              <w:rPr>
                <w:lang w:val="en-US" w:bidi="ar"/>
              </w:rPr>
            </w:pPr>
            <w:r>
              <w:rPr>
                <w:lang w:val="en-US" w:bidi="ar"/>
              </w:rPr>
              <w:t>5, 10, 15, 20, 25, 30</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14:paraId="108423BD" w14:textId="77777777" w:rsidR="00B90E4D" w:rsidRDefault="00B90E4D" w:rsidP="005A2897">
            <w:pPr>
              <w:pStyle w:val="TAC"/>
              <w:rPr>
                <w:lang w:eastAsia="zh-CN"/>
              </w:rPr>
            </w:pPr>
            <w:r>
              <w:t>0</w:t>
            </w:r>
          </w:p>
        </w:tc>
      </w:tr>
      <w:tr w:rsidR="00B90E4D" w14:paraId="2DA4FE41"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5C6931B"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E0653FE"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73D1014D" w14:textId="77777777" w:rsidR="00B90E4D" w:rsidRDefault="00B90E4D" w:rsidP="005A2897">
            <w:pPr>
              <w:pStyle w:val="TAC"/>
              <w:rPr>
                <w:szCs w:val="21"/>
              </w:rPr>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BD27F" w14:textId="77777777" w:rsidR="00B90E4D" w:rsidRDefault="00B90E4D" w:rsidP="005A2897">
            <w:pPr>
              <w:pStyle w:val="TAC"/>
              <w:rPr>
                <w:lang w:val="en-US" w:bidi="ar"/>
              </w:rPr>
            </w:pPr>
            <w:r>
              <w:rPr>
                <w:lang w:val="en-US" w:bidi="ar"/>
              </w:rPr>
              <w:t>10, 15, 20, 30, 40, 50, 60, 70, 80, 90, 100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371ECB" w14:textId="77777777" w:rsidR="00B90E4D" w:rsidRDefault="00B90E4D" w:rsidP="005A2897">
            <w:pPr>
              <w:pStyle w:val="TAC"/>
              <w:rPr>
                <w:lang w:eastAsia="zh-CN"/>
              </w:rPr>
            </w:pPr>
          </w:p>
        </w:tc>
      </w:tr>
      <w:tr w:rsidR="00B90E4D" w14:paraId="0F8B5649"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DBAD968"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43343CB"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6DBCBADB" w14:textId="77777777" w:rsidR="00B90E4D" w:rsidRDefault="00B90E4D" w:rsidP="005A2897">
            <w:pPr>
              <w:pStyle w:val="TAC"/>
              <w:rPr>
                <w:szCs w:val="21"/>
              </w:rPr>
            </w:pPr>
            <w:r>
              <w:t>n</w:t>
            </w:r>
            <w:r>
              <w:rPr>
                <w:rFonts w:hint="eastAsia"/>
              </w:rPr>
              <w:t>2</w:t>
            </w:r>
            <w:r>
              <w:t>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943FD" w14:textId="77777777" w:rsidR="00B90E4D" w:rsidRDefault="00B90E4D" w:rsidP="005A2897">
            <w:pPr>
              <w:pStyle w:val="TAC"/>
              <w:rPr>
                <w:lang w:val="en-US" w:bidi="ar"/>
              </w:rPr>
            </w:pPr>
            <w:r>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92386D" w14:textId="77777777" w:rsidR="00B90E4D" w:rsidRDefault="00B90E4D" w:rsidP="005A2897">
            <w:pPr>
              <w:pStyle w:val="TAC"/>
              <w:rPr>
                <w:lang w:eastAsia="zh-CN"/>
              </w:rPr>
            </w:pPr>
          </w:p>
        </w:tc>
      </w:tr>
      <w:tr w:rsidR="00B90E4D" w14:paraId="6F5AD96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F79FA32" w14:textId="77777777" w:rsidR="00B90E4D" w:rsidRDefault="00B90E4D" w:rsidP="005A2897">
            <w:pPr>
              <w:pStyle w:val="TAC"/>
            </w:pPr>
            <w:r>
              <w:t>CA_n26A-n78A-n258L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5803B8A" w14:textId="77777777" w:rsidR="00B90E4D" w:rsidRDefault="00B90E4D" w:rsidP="005A2897">
            <w:pPr>
              <w:keepNext/>
              <w:keepLines/>
              <w:spacing w:after="0"/>
              <w:jc w:val="center"/>
              <w:rPr>
                <w:rFonts w:ascii="Arial" w:hAnsi="Arial"/>
                <w:sz w:val="18"/>
              </w:rPr>
            </w:pPr>
            <w:r>
              <w:rPr>
                <w:rFonts w:ascii="Arial" w:hAnsi="Arial"/>
                <w:sz w:val="18"/>
              </w:rPr>
              <w:t>CA_n26A-n258A/G/H/I</w:t>
            </w:r>
          </w:p>
          <w:p w14:paraId="1378DBDA" w14:textId="77777777" w:rsidR="00B90E4D" w:rsidRDefault="00B90E4D" w:rsidP="005A2897">
            <w:pPr>
              <w:keepNext/>
              <w:keepLines/>
              <w:spacing w:after="0"/>
              <w:jc w:val="center"/>
              <w:rPr>
                <w:rFonts w:ascii="Arial" w:hAnsi="Arial"/>
                <w:sz w:val="18"/>
              </w:rPr>
            </w:pPr>
            <w:r>
              <w:rPr>
                <w:rFonts w:ascii="Arial" w:hAnsi="Arial"/>
                <w:sz w:val="18"/>
              </w:rPr>
              <w:t>CA_n78A-n258A/G/H/I</w:t>
            </w:r>
          </w:p>
          <w:p w14:paraId="1E96EEF2" w14:textId="77777777" w:rsidR="00B90E4D" w:rsidRDefault="00B90E4D" w:rsidP="005A2897">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1F598EF6" w14:textId="77777777" w:rsidR="00B90E4D" w:rsidRDefault="00B90E4D" w:rsidP="005A2897">
            <w:pPr>
              <w:pStyle w:val="TAC"/>
              <w:rPr>
                <w:szCs w:val="21"/>
              </w:rPr>
            </w:pPr>
            <w:r>
              <w:t>n26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E2D10" w14:textId="77777777" w:rsidR="00B90E4D" w:rsidRDefault="00B90E4D" w:rsidP="005A2897">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A39369" w14:textId="77777777" w:rsidR="00B90E4D" w:rsidRDefault="00B90E4D" w:rsidP="005A2897">
            <w:pPr>
              <w:pStyle w:val="TAC"/>
              <w:rPr>
                <w:lang w:eastAsia="zh-CN"/>
              </w:rPr>
            </w:pPr>
            <w:r>
              <w:t>0</w:t>
            </w:r>
          </w:p>
        </w:tc>
      </w:tr>
      <w:tr w:rsidR="00B90E4D" w14:paraId="6176B20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B52BEA7"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068C0BF"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4DB71C14" w14:textId="77777777" w:rsidR="00B90E4D" w:rsidRDefault="00B90E4D" w:rsidP="005A2897">
            <w:pPr>
              <w:pStyle w:val="TAC"/>
              <w:rPr>
                <w:szCs w:val="21"/>
              </w:rPr>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D0A0E" w14:textId="77777777" w:rsidR="00B90E4D" w:rsidRDefault="00B90E4D" w:rsidP="005A2897">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3377454" w14:textId="77777777" w:rsidR="00B90E4D" w:rsidRDefault="00B90E4D" w:rsidP="005A2897">
            <w:pPr>
              <w:pStyle w:val="TAC"/>
              <w:rPr>
                <w:lang w:eastAsia="zh-CN"/>
              </w:rPr>
            </w:pPr>
          </w:p>
        </w:tc>
      </w:tr>
      <w:tr w:rsidR="00B90E4D" w14:paraId="0451B24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1988585"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3470406"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067249AD" w14:textId="77777777" w:rsidR="00B90E4D" w:rsidRDefault="00B90E4D" w:rsidP="005A2897">
            <w:pPr>
              <w:pStyle w:val="TAC"/>
              <w:rPr>
                <w:szCs w:val="21"/>
              </w:rPr>
            </w:pPr>
            <w:r>
              <w:t>n</w:t>
            </w:r>
            <w:r>
              <w:rPr>
                <w:rFonts w:hint="eastAsia"/>
              </w:rPr>
              <w:t>2</w:t>
            </w:r>
            <w:r>
              <w:t>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301C" w14:textId="77777777" w:rsidR="00B90E4D" w:rsidRDefault="00B90E4D" w:rsidP="005A2897">
            <w:pPr>
              <w:pStyle w:val="TAC"/>
              <w:rPr>
                <w:lang w:val="en-US" w:bidi="ar"/>
              </w:rPr>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1FA034" w14:textId="77777777" w:rsidR="00B90E4D" w:rsidRDefault="00B90E4D" w:rsidP="005A2897">
            <w:pPr>
              <w:pStyle w:val="TAC"/>
              <w:rPr>
                <w:lang w:eastAsia="zh-CN"/>
              </w:rPr>
            </w:pPr>
          </w:p>
        </w:tc>
      </w:tr>
      <w:tr w:rsidR="00B90E4D" w14:paraId="443373E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D31EB6B" w14:textId="77777777" w:rsidR="00B90E4D" w:rsidRDefault="00B90E4D" w:rsidP="005A2897">
            <w:pPr>
              <w:pStyle w:val="TAC"/>
            </w:pPr>
            <w:r>
              <w:t>CA_n26A-n78A-n258M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F215199" w14:textId="77777777" w:rsidR="00B90E4D" w:rsidRDefault="00B90E4D" w:rsidP="005A2897">
            <w:pPr>
              <w:keepNext/>
              <w:keepLines/>
              <w:spacing w:after="0"/>
              <w:jc w:val="center"/>
              <w:rPr>
                <w:rFonts w:ascii="Arial" w:hAnsi="Arial"/>
                <w:sz w:val="18"/>
              </w:rPr>
            </w:pPr>
            <w:r>
              <w:rPr>
                <w:rFonts w:ascii="Arial" w:hAnsi="Arial"/>
                <w:sz w:val="18"/>
              </w:rPr>
              <w:t>CA_n26A-n258A/G/H/I</w:t>
            </w:r>
          </w:p>
          <w:p w14:paraId="0C441960" w14:textId="77777777" w:rsidR="00B90E4D" w:rsidRDefault="00B90E4D" w:rsidP="005A2897">
            <w:pPr>
              <w:keepNext/>
              <w:keepLines/>
              <w:spacing w:after="0"/>
              <w:jc w:val="center"/>
              <w:rPr>
                <w:rFonts w:ascii="Arial" w:hAnsi="Arial"/>
                <w:sz w:val="18"/>
              </w:rPr>
            </w:pPr>
            <w:r>
              <w:rPr>
                <w:rFonts w:ascii="Arial" w:hAnsi="Arial"/>
                <w:sz w:val="18"/>
              </w:rPr>
              <w:t>CA_n78A-n258A/G/H/I</w:t>
            </w:r>
          </w:p>
          <w:p w14:paraId="2B8E3398" w14:textId="77777777" w:rsidR="00B90E4D" w:rsidRDefault="00B90E4D" w:rsidP="005A2897">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095E1F25" w14:textId="77777777" w:rsidR="00B90E4D" w:rsidRDefault="00B90E4D" w:rsidP="005A2897">
            <w:pPr>
              <w:pStyle w:val="TAC"/>
              <w:rPr>
                <w:szCs w:val="21"/>
              </w:rPr>
            </w:pPr>
            <w:r>
              <w:rPr>
                <w:szCs w:val="21"/>
              </w:rPr>
              <w:t>n26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D8882" w14:textId="77777777" w:rsidR="00B90E4D" w:rsidRDefault="00B90E4D" w:rsidP="005A2897">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CADAAA" w14:textId="77777777" w:rsidR="00B90E4D" w:rsidRDefault="00B90E4D" w:rsidP="005A2897">
            <w:pPr>
              <w:pStyle w:val="TAC"/>
              <w:rPr>
                <w:lang w:eastAsia="zh-CN"/>
              </w:rPr>
            </w:pPr>
            <w:r>
              <w:t>0</w:t>
            </w:r>
          </w:p>
        </w:tc>
      </w:tr>
      <w:tr w:rsidR="00B90E4D" w14:paraId="0EC33FB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4F2AEC7"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D27C8CE"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2A4F6FBD" w14:textId="77777777" w:rsidR="00B90E4D" w:rsidRDefault="00B90E4D" w:rsidP="005A2897">
            <w:pPr>
              <w:pStyle w:val="TAC"/>
              <w:rPr>
                <w:szCs w:val="21"/>
              </w:rPr>
            </w:pPr>
            <w:r>
              <w:rPr>
                <w:szCs w:val="21"/>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E6486" w14:textId="77777777" w:rsidR="00B90E4D" w:rsidRDefault="00B90E4D" w:rsidP="005A2897">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FE351BB" w14:textId="77777777" w:rsidR="00B90E4D" w:rsidRDefault="00B90E4D" w:rsidP="005A2897">
            <w:pPr>
              <w:pStyle w:val="TAC"/>
              <w:rPr>
                <w:lang w:eastAsia="zh-CN"/>
              </w:rPr>
            </w:pPr>
          </w:p>
        </w:tc>
      </w:tr>
      <w:tr w:rsidR="00B90E4D" w14:paraId="51561CE8"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370F01A"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B8095C"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054BE844" w14:textId="77777777" w:rsidR="00B90E4D" w:rsidRDefault="00B90E4D" w:rsidP="005A2897">
            <w:pPr>
              <w:pStyle w:val="TAC"/>
              <w:rPr>
                <w:szCs w:val="21"/>
              </w:rPr>
            </w:pPr>
            <w:r>
              <w:rPr>
                <w:szCs w:val="21"/>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A2403" w14:textId="77777777" w:rsidR="00B90E4D" w:rsidRDefault="00B90E4D" w:rsidP="005A2897">
            <w:pPr>
              <w:pStyle w:val="TAC"/>
              <w:rPr>
                <w:lang w:val="en-US" w:bidi="ar"/>
              </w:rPr>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E4607B" w14:textId="77777777" w:rsidR="00B90E4D" w:rsidRDefault="00B90E4D" w:rsidP="005A2897">
            <w:pPr>
              <w:pStyle w:val="TAC"/>
              <w:rPr>
                <w:lang w:eastAsia="zh-CN"/>
              </w:rPr>
            </w:pPr>
          </w:p>
        </w:tc>
      </w:tr>
      <w:tr w:rsidR="00B90E4D" w14:paraId="6F27545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F9FE265" w14:textId="77777777" w:rsidR="00B90E4D" w:rsidRDefault="00B90E4D" w:rsidP="005A2897">
            <w:pPr>
              <w:pStyle w:val="TAC"/>
            </w:pPr>
            <w:r>
              <w:t>CA_n28A-n41A-n257A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3BD2F08" w14:textId="77777777" w:rsidR="00B90E4D" w:rsidRDefault="00B90E4D" w:rsidP="005A2897">
            <w:pPr>
              <w:pStyle w:val="TAC"/>
              <w:rPr>
                <w:lang w:val="sv-SE"/>
              </w:rPr>
            </w:pPr>
            <w:r>
              <w:rPr>
                <w:lang w:val="sv-SE"/>
              </w:rPr>
              <w:t>CA_n28A</w:t>
            </w:r>
            <w:r w:rsidRPr="00A1115A">
              <w:rPr>
                <w:lang w:val="sv-SE"/>
              </w:rPr>
              <w:t>-</w:t>
            </w:r>
            <w:r>
              <w:rPr>
                <w:lang w:val="sv-SE"/>
              </w:rPr>
              <w:t>n41A</w:t>
            </w:r>
          </w:p>
          <w:p w14:paraId="6BC226F0" w14:textId="77777777" w:rsidR="00B90E4D" w:rsidRDefault="00B90E4D" w:rsidP="005A2897">
            <w:pPr>
              <w:pStyle w:val="TAC"/>
              <w:rPr>
                <w:lang w:val="sv-SE"/>
              </w:rPr>
            </w:pPr>
            <w:r>
              <w:rPr>
                <w:lang w:val="sv-SE"/>
              </w:rPr>
              <w:t>CA_n28A</w:t>
            </w:r>
            <w:r w:rsidRPr="00A1115A">
              <w:rPr>
                <w:lang w:val="sv-SE"/>
              </w:rPr>
              <w:t>-</w:t>
            </w:r>
            <w:r>
              <w:rPr>
                <w:lang w:val="sv-SE"/>
              </w:rPr>
              <w:t>n257A</w:t>
            </w:r>
          </w:p>
          <w:p w14:paraId="125CA7A5" w14:textId="77777777" w:rsidR="00B90E4D" w:rsidRDefault="00B90E4D" w:rsidP="005A2897">
            <w:pPr>
              <w:pStyle w:val="TAC"/>
            </w:pPr>
            <w:r>
              <w:rPr>
                <w:lang w:val="sv-SE"/>
              </w:rPr>
              <w:t>CA_n41A</w:t>
            </w:r>
            <w:r w:rsidRPr="00A1115A">
              <w:rPr>
                <w:lang w:val="sv-SE"/>
              </w:rPr>
              <w:t>-</w:t>
            </w:r>
            <w:r>
              <w:rPr>
                <w:lang w:val="sv-SE"/>
              </w:rPr>
              <w:t>n257A</w:t>
            </w:r>
          </w:p>
        </w:tc>
        <w:tc>
          <w:tcPr>
            <w:tcW w:w="1155" w:type="dxa"/>
            <w:gridSpan w:val="2"/>
            <w:tcBorders>
              <w:left w:val="single" w:sz="4" w:space="0" w:color="auto"/>
              <w:bottom w:val="single" w:sz="4" w:space="0" w:color="auto"/>
              <w:right w:val="single" w:sz="4" w:space="0" w:color="auto"/>
            </w:tcBorders>
            <w:vAlign w:val="center"/>
          </w:tcPr>
          <w:p w14:paraId="0798327F" w14:textId="77777777" w:rsidR="00B90E4D" w:rsidRDefault="00B90E4D" w:rsidP="005A2897">
            <w:pPr>
              <w:pStyle w:val="TAC"/>
            </w:pPr>
            <w: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5E589"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D3A9D6" w14:textId="77777777" w:rsidR="00B90E4D" w:rsidRDefault="00B90E4D" w:rsidP="005A2897">
            <w:pPr>
              <w:pStyle w:val="TAC"/>
            </w:pPr>
            <w:r>
              <w:t>0</w:t>
            </w:r>
          </w:p>
        </w:tc>
      </w:tr>
      <w:tr w:rsidR="00B90E4D" w14:paraId="1B997E8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2DAEF55"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41C8165"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449CE0A6" w14:textId="77777777" w:rsidR="00B90E4D" w:rsidRDefault="00B90E4D" w:rsidP="005A2897">
            <w:pPr>
              <w:pStyle w:val="TAC"/>
            </w:pPr>
            <w: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31BCB" w14:textId="77777777" w:rsidR="00B90E4D" w:rsidRDefault="00B90E4D" w:rsidP="005A2897">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622E0C44" w14:textId="77777777" w:rsidR="00B90E4D" w:rsidRDefault="00B90E4D" w:rsidP="005A2897">
            <w:pPr>
              <w:pStyle w:val="TAC"/>
            </w:pPr>
          </w:p>
        </w:tc>
      </w:tr>
      <w:tr w:rsidR="00B90E4D" w14:paraId="65462D3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A978AC8"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2B40C06"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603E1533" w14:textId="77777777" w:rsidR="00B90E4D" w:rsidRDefault="00B90E4D" w:rsidP="005A2897">
            <w:pPr>
              <w:pStyle w:val="TAC"/>
            </w:pPr>
            <w:r>
              <w:t>n</w:t>
            </w:r>
            <w:r>
              <w:rPr>
                <w:rFonts w:hint="eastAsia"/>
              </w:rPr>
              <w:t>2</w:t>
            </w:r>
            <w:r>
              <w:t>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02942" w14:textId="77777777" w:rsidR="00B90E4D" w:rsidRDefault="00B90E4D" w:rsidP="005A289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FB99C1" w14:textId="77777777" w:rsidR="00B90E4D" w:rsidRDefault="00B90E4D" w:rsidP="005A2897">
            <w:pPr>
              <w:pStyle w:val="TAC"/>
            </w:pPr>
          </w:p>
        </w:tc>
      </w:tr>
      <w:tr w:rsidR="00B90E4D" w14:paraId="1980473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042A333" w14:textId="77777777" w:rsidR="00B90E4D" w:rsidRDefault="00B90E4D" w:rsidP="005A2897">
            <w:pPr>
              <w:pStyle w:val="TAC"/>
            </w:pPr>
            <w:r>
              <w:t>CA_n28A-n41A-n257G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7BC926" w14:textId="77777777" w:rsidR="00B90E4D" w:rsidRDefault="00B90E4D" w:rsidP="005A2897">
            <w:pPr>
              <w:pStyle w:val="TAC"/>
              <w:rPr>
                <w:lang w:val="sv-SE"/>
              </w:rPr>
            </w:pPr>
            <w:r>
              <w:rPr>
                <w:lang w:val="sv-SE"/>
              </w:rPr>
              <w:t>CA_n28A</w:t>
            </w:r>
            <w:r w:rsidRPr="00A1115A">
              <w:rPr>
                <w:lang w:val="sv-SE"/>
              </w:rPr>
              <w:t>-</w:t>
            </w:r>
            <w:r>
              <w:rPr>
                <w:lang w:val="sv-SE"/>
              </w:rPr>
              <w:t>n41A</w:t>
            </w:r>
          </w:p>
          <w:p w14:paraId="52E086AD" w14:textId="77777777" w:rsidR="00B90E4D" w:rsidRDefault="00B90E4D" w:rsidP="005A2897">
            <w:pPr>
              <w:pStyle w:val="TAC"/>
              <w:rPr>
                <w:lang w:val="sv-SE"/>
              </w:rPr>
            </w:pPr>
            <w:r>
              <w:rPr>
                <w:lang w:val="sv-SE"/>
              </w:rPr>
              <w:t>CA_n28A-n257A/G</w:t>
            </w:r>
          </w:p>
          <w:p w14:paraId="0A9B8CD1" w14:textId="77777777" w:rsidR="00B90E4D" w:rsidRDefault="00B90E4D" w:rsidP="005A2897">
            <w:pPr>
              <w:pStyle w:val="TAC"/>
            </w:pPr>
            <w:r>
              <w:rPr>
                <w:lang w:val="sv-SE"/>
              </w:rPr>
              <w:t>CA_n41A-n257A/G</w:t>
            </w:r>
          </w:p>
        </w:tc>
        <w:tc>
          <w:tcPr>
            <w:tcW w:w="1155" w:type="dxa"/>
            <w:gridSpan w:val="2"/>
            <w:tcBorders>
              <w:left w:val="single" w:sz="4" w:space="0" w:color="auto"/>
              <w:bottom w:val="single" w:sz="4" w:space="0" w:color="auto"/>
              <w:right w:val="single" w:sz="4" w:space="0" w:color="auto"/>
            </w:tcBorders>
            <w:vAlign w:val="center"/>
          </w:tcPr>
          <w:p w14:paraId="0C75EBF8" w14:textId="77777777" w:rsidR="00B90E4D" w:rsidRDefault="00B90E4D" w:rsidP="005A2897">
            <w:pPr>
              <w:pStyle w:val="TAC"/>
            </w:pPr>
            <w: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A4BDB"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6CE455" w14:textId="77777777" w:rsidR="00B90E4D" w:rsidRDefault="00B90E4D" w:rsidP="005A2897">
            <w:pPr>
              <w:pStyle w:val="TAC"/>
            </w:pPr>
            <w:r>
              <w:t>0</w:t>
            </w:r>
          </w:p>
        </w:tc>
      </w:tr>
      <w:tr w:rsidR="00B90E4D" w14:paraId="2D3F2B0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93863D0"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35A1F2B"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236A9116" w14:textId="77777777" w:rsidR="00B90E4D" w:rsidRDefault="00B90E4D" w:rsidP="005A2897">
            <w:pPr>
              <w:pStyle w:val="TAC"/>
            </w:pPr>
            <w: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CB203" w14:textId="77777777" w:rsidR="00B90E4D" w:rsidRDefault="00B90E4D" w:rsidP="005A2897">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7B55FFB1" w14:textId="77777777" w:rsidR="00B90E4D" w:rsidRDefault="00B90E4D" w:rsidP="005A2897">
            <w:pPr>
              <w:pStyle w:val="TAC"/>
            </w:pPr>
          </w:p>
        </w:tc>
      </w:tr>
      <w:tr w:rsidR="00B90E4D" w14:paraId="3159E33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B618905"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7D285D9"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02658138" w14:textId="77777777" w:rsidR="00B90E4D" w:rsidRDefault="00B90E4D" w:rsidP="005A2897">
            <w:pPr>
              <w:pStyle w:val="TAC"/>
            </w:pPr>
            <w:r>
              <w:t>n</w:t>
            </w:r>
            <w:r>
              <w:rPr>
                <w:rFonts w:hint="eastAsia"/>
              </w:rPr>
              <w:t>2</w:t>
            </w:r>
            <w:r>
              <w:t>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AFB58" w14:textId="77777777" w:rsidR="00B90E4D" w:rsidRDefault="00B90E4D" w:rsidP="005A2897">
            <w:pPr>
              <w:pStyle w:val="TAC"/>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52902B7" w14:textId="77777777" w:rsidR="00B90E4D" w:rsidRDefault="00B90E4D" w:rsidP="005A2897">
            <w:pPr>
              <w:pStyle w:val="TAC"/>
            </w:pPr>
          </w:p>
        </w:tc>
      </w:tr>
      <w:tr w:rsidR="00B90E4D" w14:paraId="3B1525D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06F71AA" w14:textId="77777777" w:rsidR="00B90E4D" w:rsidRDefault="00B90E4D" w:rsidP="005A2897">
            <w:pPr>
              <w:pStyle w:val="TAC"/>
            </w:pPr>
            <w:r>
              <w:t>CA_n28A-n41A-n257H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E68686E" w14:textId="77777777" w:rsidR="00B90E4D" w:rsidRDefault="00B90E4D" w:rsidP="005A2897">
            <w:pPr>
              <w:pStyle w:val="TAC"/>
              <w:rPr>
                <w:lang w:val="sv-SE"/>
              </w:rPr>
            </w:pPr>
            <w:r>
              <w:rPr>
                <w:lang w:val="sv-SE"/>
              </w:rPr>
              <w:t>CA_n28A</w:t>
            </w:r>
            <w:r w:rsidRPr="00A1115A">
              <w:rPr>
                <w:lang w:val="sv-SE"/>
              </w:rPr>
              <w:t>-</w:t>
            </w:r>
            <w:r>
              <w:rPr>
                <w:lang w:val="sv-SE"/>
              </w:rPr>
              <w:t>n41A</w:t>
            </w:r>
          </w:p>
          <w:p w14:paraId="767B01B3" w14:textId="77777777" w:rsidR="00B90E4D" w:rsidRDefault="00B90E4D" w:rsidP="005A2897">
            <w:pPr>
              <w:pStyle w:val="TAC"/>
              <w:rPr>
                <w:lang w:val="sv-SE"/>
              </w:rPr>
            </w:pPr>
            <w:r>
              <w:rPr>
                <w:lang w:val="sv-SE"/>
              </w:rPr>
              <w:t>CA_n28A-n257A</w:t>
            </w:r>
            <w:r>
              <w:t>/G/H</w:t>
            </w:r>
          </w:p>
          <w:p w14:paraId="67FD23A4" w14:textId="77777777" w:rsidR="00B90E4D" w:rsidRDefault="00B90E4D" w:rsidP="005A2897">
            <w:pPr>
              <w:pStyle w:val="TAC"/>
            </w:pPr>
            <w:r>
              <w:rPr>
                <w:lang w:val="sv-SE"/>
              </w:rPr>
              <w:t>CA_n41A-n257A</w:t>
            </w:r>
            <w:r>
              <w:t>/G/H</w:t>
            </w:r>
          </w:p>
        </w:tc>
        <w:tc>
          <w:tcPr>
            <w:tcW w:w="1155" w:type="dxa"/>
            <w:gridSpan w:val="2"/>
            <w:tcBorders>
              <w:left w:val="single" w:sz="4" w:space="0" w:color="auto"/>
              <w:bottom w:val="single" w:sz="4" w:space="0" w:color="auto"/>
              <w:right w:val="single" w:sz="4" w:space="0" w:color="auto"/>
            </w:tcBorders>
            <w:vAlign w:val="center"/>
          </w:tcPr>
          <w:p w14:paraId="754D2EE7" w14:textId="77777777" w:rsidR="00B90E4D" w:rsidRDefault="00B90E4D" w:rsidP="005A2897">
            <w:pPr>
              <w:pStyle w:val="TAC"/>
            </w:pPr>
            <w: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5C70"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A00CBA" w14:textId="77777777" w:rsidR="00B90E4D" w:rsidRDefault="00B90E4D" w:rsidP="005A2897">
            <w:pPr>
              <w:pStyle w:val="TAC"/>
            </w:pPr>
            <w:r>
              <w:t>0</w:t>
            </w:r>
          </w:p>
        </w:tc>
      </w:tr>
      <w:tr w:rsidR="00B90E4D" w14:paraId="3961572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558B2A5"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6CA371D"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36B11ED7" w14:textId="77777777" w:rsidR="00B90E4D" w:rsidRDefault="00B90E4D" w:rsidP="005A2897">
            <w:pPr>
              <w:pStyle w:val="TAC"/>
            </w:pPr>
            <w: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8E6A3" w14:textId="77777777" w:rsidR="00B90E4D" w:rsidRDefault="00B90E4D" w:rsidP="005A2897">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3EB4CE76" w14:textId="77777777" w:rsidR="00B90E4D" w:rsidRDefault="00B90E4D" w:rsidP="005A2897">
            <w:pPr>
              <w:pStyle w:val="TAC"/>
            </w:pPr>
          </w:p>
        </w:tc>
      </w:tr>
      <w:tr w:rsidR="00B90E4D" w14:paraId="3267F23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658C47C"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676C307"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4524D8A8" w14:textId="77777777" w:rsidR="00B90E4D" w:rsidRDefault="00B90E4D" w:rsidP="005A2897">
            <w:pPr>
              <w:pStyle w:val="TAC"/>
            </w:pPr>
            <w:r>
              <w:t>n</w:t>
            </w:r>
            <w:r>
              <w:rPr>
                <w:rFonts w:hint="eastAsia"/>
              </w:rPr>
              <w:t>2</w:t>
            </w:r>
            <w:r>
              <w:t>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87B46" w14:textId="77777777" w:rsidR="00B90E4D" w:rsidRDefault="00B90E4D" w:rsidP="005A2897">
            <w:pPr>
              <w:pStyle w:val="TAC"/>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1BE08E4" w14:textId="77777777" w:rsidR="00B90E4D" w:rsidRDefault="00B90E4D" w:rsidP="005A2897">
            <w:pPr>
              <w:pStyle w:val="TAC"/>
            </w:pPr>
          </w:p>
        </w:tc>
      </w:tr>
      <w:tr w:rsidR="00B90E4D" w14:paraId="4232D38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8C3E439" w14:textId="77777777" w:rsidR="00B90E4D" w:rsidRDefault="00B90E4D" w:rsidP="005A2897">
            <w:pPr>
              <w:pStyle w:val="TAC"/>
            </w:pPr>
            <w:r>
              <w:t>CA_n28A-n41A-n257I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E173A0B" w14:textId="77777777" w:rsidR="00B90E4D" w:rsidRDefault="00B90E4D" w:rsidP="005A2897">
            <w:pPr>
              <w:pStyle w:val="TAC"/>
              <w:rPr>
                <w:lang w:val="sv-SE"/>
              </w:rPr>
            </w:pPr>
            <w:r>
              <w:rPr>
                <w:lang w:val="sv-SE"/>
              </w:rPr>
              <w:t>CA_n28A</w:t>
            </w:r>
            <w:r w:rsidRPr="00A1115A">
              <w:rPr>
                <w:lang w:val="sv-SE"/>
              </w:rPr>
              <w:t>-</w:t>
            </w:r>
            <w:r>
              <w:rPr>
                <w:lang w:val="sv-SE"/>
              </w:rPr>
              <w:t>n41A</w:t>
            </w:r>
          </w:p>
          <w:p w14:paraId="0C1AA1F3" w14:textId="77777777" w:rsidR="00B90E4D" w:rsidRDefault="00B90E4D" w:rsidP="005A2897">
            <w:pPr>
              <w:pStyle w:val="TAC"/>
              <w:rPr>
                <w:lang w:val="sv-SE"/>
              </w:rPr>
            </w:pPr>
            <w:r>
              <w:rPr>
                <w:lang w:val="sv-SE"/>
              </w:rPr>
              <w:t>CA_n28A-n257A</w:t>
            </w:r>
            <w:r>
              <w:t>/G/H/I</w:t>
            </w:r>
          </w:p>
          <w:p w14:paraId="74C394C2" w14:textId="77777777" w:rsidR="00B90E4D" w:rsidRDefault="00B90E4D" w:rsidP="005A2897">
            <w:pPr>
              <w:pStyle w:val="TAC"/>
            </w:pPr>
            <w:r>
              <w:rPr>
                <w:lang w:val="sv-SE"/>
              </w:rPr>
              <w:t>CA_n41A-n257A</w:t>
            </w:r>
            <w:r>
              <w:t>/G/H/I</w:t>
            </w:r>
          </w:p>
        </w:tc>
        <w:tc>
          <w:tcPr>
            <w:tcW w:w="1155" w:type="dxa"/>
            <w:gridSpan w:val="2"/>
            <w:tcBorders>
              <w:left w:val="single" w:sz="4" w:space="0" w:color="auto"/>
              <w:bottom w:val="single" w:sz="4" w:space="0" w:color="auto"/>
              <w:right w:val="single" w:sz="4" w:space="0" w:color="auto"/>
            </w:tcBorders>
            <w:vAlign w:val="center"/>
          </w:tcPr>
          <w:p w14:paraId="0E2EBA22" w14:textId="77777777" w:rsidR="00B90E4D" w:rsidRDefault="00B90E4D" w:rsidP="005A2897">
            <w:pPr>
              <w:pStyle w:val="TAC"/>
            </w:pPr>
            <w: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7744F"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25B8E5" w14:textId="77777777" w:rsidR="00B90E4D" w:rsidRDefault="00B90E4D" w:rsidP="005A2897">
            <w:pPr>
              <w:pStyle w:val="TAC"/>
            </w:pPr>
            <w:r>
              <w:t>0</w:t>
            </w:r>
          </w:p>
        </w:tc>
      </w:tr>
      <w:tr w:rsidR="00B90E4D" w14:paraId="2FAA78F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2E9AD93"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9B4A5DC"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324BD160" w14:textId="77777777" w:rsidR="00B90E4D" w:rsidRDefault="00B90E4D" w:rsidP="005A2897">
            <w:pPr>
              <w:pStyle w:val="TAC"/>
            </w:pPr>
            <w: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C0B4C" w14:textId="77777777" w:rsidR="00B90E4D" w:rsidRDefault="00B90E4D" w:rsidP="005A2897">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603A17A8" w14:textId="77777777" w:rsidR="00B90E4D" w:rsidRDefault="00B90E4D" w:rsidP="005A2897">
            <w:pPr>
              <w:pStyle w:val="TAC"/>
            </w:pPr>
          </w:p>
        </w:tc>
      </w:tr>
      <w:tr w:rsidR="00B90E4D" w14:paraId="64D0D67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9EED1DA"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F56E4A"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7794DB68" w14:textId="77777777" w:rsidR="00B90E4D" w:rsidRDefault="00B90E4D" w:rsidP="005A2897">
            <w:pPr>
              <w:pStyle w:val="TAC"/>
            </w:pPr>
            <w:r>
              <w:t>n</w:t>
            </w:r>
            <w:r>
              <w:rPr>
                <w:rFonts w:hint="eastAsia"/>
              </w:rPr>
              <w:t>2</w:t>
            </w:r>
            <w:r>
              <w:t>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20C69" w14:textId="77777777" w:rsidR="00B90E4D" w:rsidRDefault="00B90E4D" w:rsidP="005A2897">
            <w:pPr>
              <w:pStyle w:val="TAC"/>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D92D3B6" w14:textId="77777777" w:rsidR="00B90E4D" w:rsidRDefault="00B90E4D" w:rsidP="005A2897">
            <w:pPr>
              <w:pStyle w:val="TAC"/>
            </w:pPr>
          </w:p>
        </w:tc>
      </w:tr>
      <w:tr w:rsidR="00B90E4D" w14:paraId="06816CA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AC07BE8" w14:textId="77777777" w:rsidR="00B90E4D" w:rsidRDefault="00B90E4D" w:rsidP="005A2897">
            <w:pPr>
              <w:pStyle w:val="TAC"/>
            </w:pPr>
            <w:r>
              <w:t>CA_n28A-n77A-n257A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55E439C" w14:textId="77777777" w:rsidR="00B90E4D" w:rsidRDefault="00B90E4D" w:rsidP="005A2897">
            <w:pPr>
              <w:pStyle w:val="TAC"/>
            </w:pPr>
            <w:r>
              <w:t>CA_n28A-n77A</w:t>
            </w:r>
          </w:p>
          <w:p w14:paraId="0C54605D" w14:textId="77777777" w:rsidR="00B90E4D" w:rsidRDefault="00B90E4D" w:rsidP="005A2897">
            <w:pPr>
              <w:pStyle w:val="TAC"/>
            </w:pPr>
            <w:r>
              <w:t>CA_n28A-n257A</w:t>
            </w:r>
          </w:p>
          <w:p w14:paraId="1C01751A" w14:textId="77777777" w:rsidR="00B90E4D" w:rsidRDefault="00B90E4D" w:rsidP="005A2897">
            <w:pPr>
              <w:pStyle w:val="TAC"/>
            </w:pPr>
            <w:r>
              <w:t>CA_n77A-n257A</w:t>
            </w:r>
          </w:p>
        </w:tc>
        <w:tc>
          <w:tcPr>
            <w:tcW w:w="1155" w:type="dxa"/>
            <w:gridSpan w:val="2"/>
            <w:tcBorders>
              <w:left w:val="single" w:sz="4" w:space="0" w:color="auto"/>
              <w:bottom w:val="single" w:sz="4" w:space="0" w:color="auto"/>
              <w:right w:val="single" w:sz="4" w:space="0" w:color="auto"/>
            </w:tcBorders>
            <w:vAlign w:val="center"/>
          </w:tcPr>
          <w:p w14:paraId="7EF62B73" w14:textId="77777777" w:rsidR="00B90E4D" w:rsidRDefault="00B90E4D" w:rsidP="005A2897">
            <w:pPr>
              <w:pStyle w:val="TAC"/>
            </w:pPr>
            <w: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DE625"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A2ED95" w14:textId="77777777" w:rsidR="00B90E4D" w:rsidRDefault="00B90E4D" w:rsidP="005A2897">
            <w:pPr>
              <w:pStyle w:val="TAC"/>
            </w:pPr>
            <w:r>
              <w:t>0</w:t>
            </w:r>
          </w:p>
        </w:tc>
      </w:tr>
      <w:tr w:rsidR="00B90E4D" w14:paraId="3D8689F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E3248DE"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A222C56"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6C0BC837"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CD22E" w14:textId="77777777" w:rsidR="00B90E4D" w:rsidRDefault="00B90E4D" w:rsidP="005A289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5E7ED46" w14:textId="77777777" w:rsidR="00B90E4D" w:rsidRDefault="00B90E4D" w:rsidP="005A2897">
            <w:pPr>
              <w:pStyle w:val="TAC"/>
            </w:pPr>
          </w:p>
        </w:tc>
      </w:tr>
      <w:tr w:rsidR="00B90E4D" w14:paraId="21D2840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D67CC61"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218848C"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41A1CA7F"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24998" w14:textId="77777777" w:rsidR="00B90E4D" w:rsidRDefault="00B90E4D" w:rsidP="005A289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2E35CA" w14:textId="77777777" w:rsidR="00B90E4D" w:rsidRDefault="00B90E4D" w:rsidP="005A2897">
            <w:pPr>
              <w:pStyle w:val="TAC"/>
            </w:pPr>
          </w:p>
        </w:tc>
      </w:tr>
      <w:tr w:rsidR="00B90E4D" w14:paraId="101BC3D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4203E90" w14:textId="77777777" w:rsidR="00B90E4D" w:rsidRDefault="00B90E4D" w:rsidP="005A2897">
            <w:pPr>
              <w:pStyle w:val="TAC"/>
            </w:pPr>
            <w:r>
              <w:t>CA_n28A-n77A-n257D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40CE65E" w14:textId="77777777" w:rsidR="00B90E4D" w:rsidRDefault="00B90E4D" w:rsidP="005A2897">
            <w:pPr>
              <w:pStyle w:val="TAC"/>
            </w:pPr>
            <w:r>
              <w:t>CA_n</w:t>
            </w:r>
            <w:r>
              <w:rPr>
                <w:lang w:eastAsia="zh-CN"/>
              </w:rPr>
              <w:t>28</w:t>
            </w:r>
            <w:r>
              <w:t>A-n</w:t>
            </w:r>
            <w:r>
              <w:rPr>
                <w:lang w:eastAsia="zh-CN"/>
              </w:rPr>
              <w:t>77</w:t>
            </w:r>
            <w:r>
              <w:t>A</w:t>
            </w:r>
          </w:p>
          <w:p w14:paraId="7DEE65A2" w14:textId="77777777" w:rsidR="00B90E4D" w:rsidRDefault="00B90E4D" w:rsidP="005A2897">
            <w:pPr>
              <w:pStyle w:val="TAC"/>
              <w:rPr>
                <w:rFonts w:cs="Arial"/>
                <w:lang w:eastAsia="zh-CN"/>
              </w:rPr>
            </w:pPr>
            <w:r>
              <w:t>CA_n</w:t>
            </w:r>
            <w:r>
              <w:rPr>
                <w:lang w:eastAsia="zh-CN"/>
              </w:rPr>
              <w:t>28</w:t>
            </w:r>
            <w:r>
              <w:t>A-n</w:t>
            </w:r>
            <w:r>
              <w:rPr>
                <w:lang w:eastAsia="zh-CN"/>
              </w:rPr>
              <w:t>257</w:t>
            </w:r>
            <w:r>
              <w:t>A/D</w:t>
            </w:r>
          </w:p>
          <w:p w14:paraId="3DBDEE9D" w14:textId="77777777" w:rsidR="00B90E4D" w:rsidRDefault="00B90E4D" w:rsidP="005A2897">
            <w:pPr>
              <w:pStyle w:val="TAC"/>
            </w:pPr>
            <w:r>
              <w:t>CA_n</w:t>
            </w:r>
            <w:r>
              <w:rPr>
                <w:lang w:eastAsia="zh-CN"/>
              </w:rPr>
              <w:t>77</w:t>
            </w:r>
            <w:r>
              <w:t>A-n</w:t>
            </w:r>
            <w:r>
              <w:rPr>
                <w:lang w:eastAsia="zh-CN"/>
              </w:rPr>
              <w:t>257</w:t>
            </w:r>
            <w:r>
              <w:t>A/D</w:t>
            </w:r>
          </w:p>
        </w:tc>
        <w:tc>
          <w:tcPr>
            <w:tcW w:w="1155" w:type="dxa"/>
            <w:gridSpan w:val="2"/>
            <w:tcBorders>
              <w:top w:val="single" w:sz="4" w:space="0" w:color="auto"/>
              <w:left w:val="single" w:sz="4" w:space="0" w:color="auto"/>
              <w:right w:val="single" w:sz="4" w:space="0" w:color="auto"/>
            </w:tcBorders>
            <w:vAlign w:val="center"/>
          </w:tcPr>
          <w:p w14:paraId="3A77D321" w14:textId="77777777" w:rsidR="00B90E4D" w:rsidRDefault="00B90E4D" w:rsidP="005A2897">
            <w:pPr>
              <w:pStyle w:val="TAC"/>
            </w:pPr>
            <w: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B6784"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EEF437" w14:textId="77777777" w:rsidR="00B90E4D" w:rsidRDefault="00B90E4D" w:rsidP="005A2897">
            <w:pPr>
              <w:pStyle w:val="TAC"/>
              <w:rPr>
                <w:lang w:eastAsia="zh-CN"/>
              </w:rPr>
            </w:pPr>
            <w:r>
              <w:rPr>
                <w:lang w:eastAsia="zh-CN"/>
              </w:rPr>
              <w:t>0</w:t>
            </w:r>
          </w:p>
        </w:tc>
      </w:tr>
      <w:tr w:rsidR="00B90E4D" w14:paraId="24E9504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434CB20"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861510F" w14:textId="77777777" w:rsidR="00B90E4D" w:rsidRDefault="00B90E4D" w:rsidP="005A2897">
            <w:pPr>
              <w:pStyle w:val="TAC"/>
            </w:pPr>
          </w:p>
        </w:tc>
        <w:tc>
          <w:tcPr>
            <w:tcW w:w="1155" w:type="dxa"/>
            <w:gridSpan w:val="2"/>
            <w:tcBorders>
              <w:top w:val="single" w:sz="4" w:space="0" w:color="auto"/>
              <w:left w:val="single" w:sz="4" w:space="0" w:color="auto"/>
              <w:right w:val="single" w:sz="4" w:space="0" w:color="auto"/>
            </w:tcBorders>
            <w:vAlign w:val="center"/>
          </w:tcPr>
          <w:p w14:paraId="586F7C66"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427A0" w14:textId="77777777" w:rsidR="00B90E4D" w:rsidRDefault="00B90E4D" w:rsidP="005A289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2710568" w14:textId="77777777" w:rsidR="00B90E4D" w:rsidRDefault="00B90E4D" w:rsidP="005A2897">
            <w:pPr>
              <w:pStyle w:val="TAC"/>
            </w:pPr>
          </w:p>
        </w:tc>
      </w:tr>
      <w:tr w:rsidR="00B90E4D" w14:paraId="0DA7680F"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5B9AA68"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ECB1FDC" w14:textId="77777777" w:rsidR="00B90E4D" w:rsidRDefault="00B90E4D" w:rsidP="005A2897">
            <w:pPr>
              <w:pStyle w:val="TAC"/>
            </w:pPr>
          </w:p>
        </w:tc>
        <w:tc>
          <w:tcPr>
            <w:tcW w:w="1155" w:type="dxa"/>
            <w:gridSpan w:val="2"/>
            <w:tcBorders>
              <w:top w:val="single" w:sz="4" w:space="0" w:color="auto"/>
              <w:left w:val="single" w:sz="4" w:space="0" w:color="auto"/>
              <w:right w:val="single" w:sz="4" w:space="0" w:color="auto"/>
            </w:tcBorders>
            <w:vAlign w:val="center"/>
          </w:tcPr>
          <w:p w14:paraId="31923116"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1DDA0" w14:textId="77777777" w:rsidR="00B90E4D" w:rsidRDefault="00B90E4D" w:rsidP="005A2897">
            <w:pPr>
              <w:pStyle w:val="TAC"/>
            </w:pPr>
            <w:r>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502BA7" w14:textId="77777777" w:rsidR="00B90E4D" w:rsidRDefault="00B90E4D" w:rsidP="005A2897">
            <w:pPr>
              <w:pStyle w:val="TAC"/>
            </w:pPr>
          </w:p>
        </w:tc>
      </w:tr>
      <w:tr w:rsidR="00B90E4D" w14:paraId="0EDB185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A4FB860" w14:textId="77777777" w:rsidR="00B90E4D" w:rsidRDefault="00B90E4D" w:rsidP="005A2897">
            <w:pPr>
              <w:pStyle w:val="TAC"/>
            </w:pPr>
            <w:r>
              <w:t>CA_n28A-n77A-n257G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F612C2B" w14:textId="77777777" w:rsidR="00B90E4D" w:rsidRDefault="00B90E4D" w:rsidP="005A2897">
            <w:pPr>
              <w:pStyle w:val="TAC"/>
              <w:rPr>
                <w:rFonts w:cs="Arial"/>
                <w:lang w:eastAsia="zh-CN"/>
              </w:rPr>
            </w:pPr>
            <w:r>
              <w:t>CA_n</w:t>
            </w:r>
            <w:r>
              <w:rPr>
                <w:lang w:eastAsia="zh-CN"/>
              </w:rPr>
              <w:t>28</w:t>
            </w:r>
            <w:r>
              <w:t>A-n</w:t>
            </w:r>
            <w:r>
              <w:rPr>
                <w:lang w:eastAsia="zh-CN"/>
              </w:rPr>
              <w:t>77</w:t>
            </w:r>
            <w:r>
              <w:t>A</w:t>
            </w:r>
          </w:p>
          <w:p w14:paraId="1DE839AD" w14:textId="77777777" w:rsidR="00B90E4D" w:rsidRDefault="00B90E4D" w:rsidP="005A2897">
            <w:pPr>
              <w:pStyle w:val="TAC"/>
              <w:rPr>
                <w:rFonts w:cs="Arial"/>
                <w:lang w:eastAsia="zh-CN"/>
              </w:rPr>
            </w:pPr>
            <w:r>
              <w:t>CA_n</w:t>
            </w:r>
            <w:r>
              <w:rPr>
                <w:lang w:eastAsia="zh-CN"/>
              </w:rPr>
              <w:t>28</w:t>
            </w:r>
            <w:r>
              <w:t>A-n</w:t>
            </w:r>
            <w:r>
              <w:rPr>
                <w:lang w:eastAsia="zh-CN"/>
              </w:rPr>
              <w:t>257</w:t>
            </w:r>
            <w:r>
              <w:t>A/G</w:t>
            </w:r>
          </w:p>
          <w:p w14:paraId="70F96355" w14:textId="77777777" w:rsidR="00B90E4D" w:rsidRDefault="00B90E4D" w:rsidP="005A2897">
            <w:pPr>
              <w:pStyle w:val="TAC"/>
            </w:pPr>
            <w:r>
              <w:t>CA_n</w:t>
            </w:r>
            <w:r>
              <w:rPr>
                <w:lang w:eastAsia="zh-CN"/>
              </w:rPr>
              <w:t>77</w:t>
            </w:r>
            <w:r>
              <w:t>A-n</w:t>
            </w:r>
            <w:r>
              <w:rPr>
                <w:lang w:eastAsia="zh-CN"/>
              </w:rPr>
              <w:t>257</w:t>
            </w:r>
            <w:r>
              <w:t>A/G</w:t>
            </w:r>
          </w:p>
        </w:tc>
        <w:tc>
          <w:tcPr>
            <w:tcW w:w="1155" w:type="dxa"/>
            <w:gridSpan w:val="2"/>
            <w:tcBorders>
              <w:top w:val="single" w:sz="4" w:space="0" w:color="auto"/>
              <w:left w:val="single" w:sz="4" w:space="0" w:color="auto"/>
              <w:right w:val="single" w:sz="4" w:space="0" w:color="auto"/>
            </w:tcBorders>
            <w:vAlign w:val="center"/>
          </w:tcPr>
          <w:p w14:paraId="2A64AAA4" w14:textId="77777777" w:rsidR="00B90E4D" w:rsidRDefault="00B90E4D" w:rsidP="005A2897">
            <w:pPr>
              <w:pStyle w:val="TAC"/>
            </w:pPr>
            <w: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32BAB"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DF3402" w14:textId="77777777" w:rsidR="00B90E4D" w:rsidRDefault="00B90E4D" w:rsidP="005A2897">
            <w:pPr>
              <w:pStyle w:val="TAC"/>
              <w:rPr>
                <w:lang w:eastAsia="zh-CN"/>
              </w:rPr>
            </w:pPr>
            <w:r>
              <w:rPr>
                <w:lang w:eastAsia="zh-CN"/>
              </w:rPr>
              <w:t>0</w:t>
            </w:r>
          </w:p>
        </w:tc>
      </w:tr>
      <w:tr w:rsidR="00B90E4D" w14:paraId="60723FB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64216A1"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06AE17A" w14:textId="77777777" w:rsidR="00B90E4D" w:rsidRDefault="00B90E4D" w:rsidP="005A2897">
            <w:pPr>
              <w:pStyle w:val="TAC"/>
            </w:pPr>
          </w:p>
        </w:tc>
        <w:tc>
          <w:tcPr>
            <w:tcW w:w="1155" w:type="dxa"/>
            <w:gridSpan w:val="2"/>
            <w:tcBorders>
              <w:top w:val="single" w:sz="4" w:space="0" w:color="auto"/>
              <w:left w:val="single" w:sz="4" w:space="0" w:color="auto"/>
              <w:right w:val="single" w:sz="4" w:space="0" w:color="auto"/>
            </w:tcBorders>
            <w:vAlign w:val="center"/>
          </w:tcPr>
          <w:p w14:paraId="0F58C7A3"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F622C" w14:textId="77777777" w:rsidR="00B90E4D" w:rsidRDefault="00B90E4D" w:rsidP="005A289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9962767" w14:textId="77777777" w:rsidR="00B90E4D" w:rsidRDefault="00B90E4D" w:rsidP="005A2897">
            <w:pPr>
              <w:pStyle w:val="TAC"/>
            </w:pPr>
          </w:p>
        </w:tc>
      </w:tr>
      <w:tr w:rsidR="00B90E4D" w14:paraId="0BEDD66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A03D44F"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F49957" w14:textId="77777777" w:rsidR="00B90E4D" w:rsidRDefault="00B90E4D" w:rsidP="005A2897">
            <w:pPr>
              <w:pStyle w:val="TAC"/>
            </w:pPr>
          </w:p>
        </w:tc>
        <w:tc>
          <w:tcPr>
            <w:tcW w:w="1155" w:type="dxa"/>
            <w:gridSpan w:val="2"/>
            <w:tcBorders>
              <w:top w:val="single" w:sz="4" w:space="0" w:color="auto"/>
              <w:left w:val="single" w:sz="4" w:space="0" w:color="auto"/>
              <w:right w:val="single" w:sz="4" w:space="0" w:color="auto"/>
            </w:tcBorders>
            <w:vAlign w:val="center"/>
          </w:tcPr>
          <w:p w14:paraId="05AB72C1"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E08EB" w14:textId="77777777" w:rsidR="00B90E4D" w:rsidRDefault="00B90E4D" w:rsidP="005A2897">
            <w:pPr>
              <w:pStyle w:val="TAC"/>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88D8B1" w14:textId="77777777" w:rsidR="00B90E4D" w:rsidRDefault="00B90E4D" w:rsidP="005A2897">
            <w:pPr>
              <w:pStyle w:val="TAC"/>
            </w:pPr>
          </w:p>
        </w:tc>
      </w:tr>
      <w:tr w:rsidR="00B90E4D" w14:paraId="5B6FD79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E4791BA" w14:textId="77777777" w:rsidR="00B90E4D" w:rsidRDefault="00B90E4D" w:rsidP="005A2897">
            <w:pPr>
              <w:pStyle w:val="TAC"/>
            </w:pPr>
            <w:r>
              <w:t>CA_n28A-n77A-n257H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AE51A7" w14:textId="77777777" w:rsidR="00B90E4D" w:rsidRDefault="00B90E4D" w:rsidP="005A2897">
            <w:pPr>
              <w:pStyle w:val="TAC"/>
              <w:rPr>
                <w:rFonts w:cs="Arial"/>
                <w:lang w:eastAsia="zh-CN"/>
              </w:rPr>
            </w:pPr>
            <w:r>
              <w:t>CA_n</w:t>
            </w:r>
            <w:r>
              <w:rPr>
                <w:lang w:eastAsia="zh-CN"/>
              </w:rPr>
              <w:t>28</w:t>
            </w:r>
            <w:r>
              <w:t>A-n</w:t>
            </w:r>
            <w:r>
              <w:rPr>
                <w:lang w:eastAsia="zh-CN"/>
              </w:rPr>
              <w:t>77</w:t>
            </w:r>
            <w:r>
              <w:t>A</w:t>
            </w:r>
          </w:p>
          <w:p w14:paraId="6C7F5FA3" w14:textId="77777777" w:rsidR="00B90E4D" w:rsidRDefault="00B90E4D" w:rsidP="005A2897">
            <w:pPr>
              <w:pStyle w:val="TAC"/>
              <w:rPr>
                <w:rFonts w:cs="Arial"/>
                <w:lang w:eastAsia="zh-CN"/>
              </w:rPr>
            </w:pPr>
            <w:r>
              <w:t>CA_n</w:t>
            </w:r>
            <w:r>
              <w:rPr>
                <w:lang w:eastAsia="zh-CN"/>
              </w:rPr>
              <w:t>28</w:t>
            </w:r>
            <w:r>
              <w:t>A-n</w:t>
            </w:r>
            <w:r>
              <w:rPr>
                <w:lang w:eastAsia="zh-CN"/>
              </w:rPr>
              <w:t>257</w:t>
            </w:r>
            <w:r>
              <w:t>A/G/H</w:t>
            </w:r>
          </w:p>
          <w:p w14:paraId="6D84E699" w14:textId="77777777" w:rsidR="00B90E4D" w:rsidRDefault="00B90E4D" w:rsidP="005A2897">
            <w:pPr>
              <w:pStyle w:val="TAC"/>
            </w:pPr>
            <w:r>
              <w:t>CA_n</w:t>
            </w:r>
            <w:r>
              <w:rPr>
                <w:lang w:eastAsia="zh-CN"/>
              </w:rPr>
              <w:t>77</w:t>
            </w:r>
            <w:r>
              <w:t>A-n</w:t>
            </w:r>
            <w:r>
              <w:rPr>
                <w:lang w:eastAsia="zh-CN"/>
              </w:rPr>
              <w:t>257</w:t>
            </w:r>
            <w:r>
              <w:t>A/G/H</w:t>
            </w:r>
          </w:p>
        </w:tc>
        <w:tc>
          <w:tcPr>
            <w:tcW w:w="1155" w:type="dxa"/>
            <w:gridSpan w:val="2"/>
            <w:tcBorders>
              <w:top w:val="single" w:sz="4" w:space="0" w:color="auto"/>
              <w:left w:val="single" w:sz="4" w:space="0" w:color="auto"/>
              <w:right w:val="single" w:sz="4" w:space="0" w:color="auto"/>
            </w:tcBorders>
            <w:vAlign w:val="center"/>
          </w:tcPr>
          <w:p w14:paraId="1E8F7B7D" w14:textId="77777777" w:rsidR="00B90E4D" w:rsidRDefault="00B90E4D" w:rsidP="005A2897">
            <w:pPr>
              <w:pStyle w:val="TAC"/>
            </w:pPr>
            <w: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1204A"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C05AFF" w14:textId="77777777" w:rsidR="00B90E4D" w:rsidRDefault="00B90E4D" w:rsidP="005A2897">
            <w:pPr>
              <w:pStyle w:val="TAC"/>
              <w:rPr>
                <w:lang w:eastAsia="zh-CN"/>
              </w:rPr>
            </w:pPr>
            <w:r>
              <w:rPr>
                <w:lang w:eastAsia="zh-CN"/>
              </w:rPr>
              <w:t>0</w:t>
            </w:r>
          </w:p>
        </w:tc>
      </w:tr>
      <w:tr w:rsidR="00B90E4D" w14:paraId="03218E3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CAF3AFC"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976C20C" w14:textId="77777777" w:rsidR="00B90E4D" w:rsidRDefault="00B90E4D" w:rsidP="005A2897">
            <w:pPr>
              <w:pStyle w:val="TAC"/>
            </w:pPr>
          </w:p>
        </w:tc>
        <w:tc>
          <w:tcPr>
            <w:tcW w:w="1155" w:type="dxa"/>
            <w:gridSpan w:val="2"/>
            <w:tcBorders>
              <w:top w:val="single" w:sz="4" w:space="0" w:color="auto"/>
              <w:left w:val="single" w:sz="4" w:space="0" w:color="auto"/>
              <w:right w:val="single" w:sz="4" w:space="0" w:color="auto"/>
            </w:tcBorders>
            <w:vAlign w:val="center"/>
          </w:tcPr>
          <w:p w14:paraId="7BFEFA6E"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A5760" w14:textId="77777777" w:rsidR="00B90E4D" w:rsidRDefault="00B90E4D" w:rsidP="005A289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657032B" w14:textId="77777777" w:rsidR="00B90E4D" w:rsidRDefault="00B90E4D" w:rsidP="005A2897">
            <w:pPr>
              <w:pStyle w:val="TAC"/>
            </w:pPr>
          </w:p>
        </w:tc>
      </w:tr>
      <w:tr w:rsidR="00B90E4D" w14:paraId="4DA45121"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959CF17"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56A698B" w14:textId="77777777" w:rsidR="00B90E4D" w:rsidRDefault="00B90E4D" w:rsidP="005A2897">
            <w:pPr>
              <w:pStyle w:val="TAC"/>
            </w:pPr>
          </w:p>
        </w:tc>
        <w:tc>
          <w:tcPr>
            <w:tcW w:w="1155" w:type="dxa"/>
            <w:gridSpan w:val="2"/>
            <w:tcBorders>
              <w:top w:val="single" w:sz="4" w:space="0" w:color="auto"/>
              <w:left w:val="single" w:sz="4" w:space="0" w:color="auto"/>
              <w:right w:val="single" w:sz="4" w:space="0" w:color="auto"/>
            </w:tcBorders>
            <w:vAlign w:val="center"/>
          </w:tcPr>
          <w:p w14:paraId="1E5FCF37"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D4307" w14:textId="77777777" w:rsidR="00B90E4D" w:rsidRDefault="00B90E4D" w:rsidP="005A2897">
            <w:pPr>
              <w:pStyle w:val="TAC"/>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21396A" w14:textId="77777777" w:rsidR="00B90E4D" w:rsidRDefault="00B90E4D" w:rsidP="005A2897">
            <w:pPr>
              <w:pStyle w:val="TAC"/>
            </w:pPr>
          </w:p>
        </w:tc>
      </w:tr>
      <w:tr w:rsidR="00B90E4D" w14:paraId="4500287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3C92C9D" w14:textId="77777777" w:rsidR="00B90E4D" w:rsidRDefault="00B90E4D" w:rsidP="005A2897">
            <w:pPr>
              <w:pStyle w:val="TAC"/>
            </w:pPr>
            <w:r>
              <w:t>CA_n28A-n77A-n257I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7C163C4" w14:textId="77777777" w:rsidR="00B90E4D" w:rsidRDefault="00B90E4D" w:rsidP="005A2897">
            <w:pPr>
              <w:pStyle w:val="TAC"/>
              <w:rPr>
                <w:rFonts w:cs="Arial"/>
                <w:lang w:eastAsia="zh-CN"/>
              </w:rPr>
            </w:pPr>
            <w:r>
              <w:t>CA_n</w:t>
            </w:r>
            <w:r>
              <w:rPr>
                <w:lang w:eastAsia="zh-CN"/>
              </w:rPr>
              <w:t>28</w:t>
            </w:r>
            <w:r>
              <w:t>A-n</w:t>
            </w:r>
            <w:r>
              <w:rPr>
                <w:lang w:eastAsia="zh-CN"/>
              </w:rPr>
              <w:t>77</w:t>
            </w:r>
            <w:r>
              <w:t>A</w:t>
            </w:r>
          </w:p>
          <w:p w14:paraId="611D4326" w14:textId="77777777" w:rsidR="00B90E4D" w:rsidRDefault="00B90E4D" w:rsidP="005A2897">
            <w:pPr>
              <w:pStyle w:val="TAC"/>
              <w:rPr>
                <w:rFonts w:cs="Arial"/>
                <w:lang w:eastAsia="zh-CN"/>
              </w:rPr>
            </w:pPr>
            <w:r>
              <w:t>CA_n</w:t>
            </w:r>
            <w:r>
              <w:rPr>
                <w:lang w:eastAsia="zh-CN"/>
              </w:rPr>
              <w:t>28</w:t>
            </w:r>
            <w:r>
              <w:t>A-n</w:t>
            </w:r>
            <w:r>
              <w:rPr>
                <w:lang w:eastAsia="zh-CN"/>
              </w:rPr>
              <w:t>257</w:t>
            </w:r>
            <w:r>
              <w:t>A/G/H/I</w:t>
            </w:r>
          </w:p>
          <w:p w14:paraId="3AA5E6B1" w14:textId="77777777" w:rsidR="00B90E4D" w:rsidRDefault="00B90E4D" w:rsidP="005A2897">
            <w:pPr>
              <w:pStyle w:val="TAC"/>
            </w:pPr>
            <w:r>
              <w:t>CA_n</w:t>
            </w:r>
            <w:r>
              <w:rPr>
                <w:lang w:eastAsia="zh-CN"/>
              </w:rPr>
              <w:t>77</w:t>
            </w:r>
            <w:r>
              <w:t>A-n</w:t>
            </w:r>
            <w:r>
              <w:rPr>
                <w:lang w:eastAsia="zh-CN"/>
              </w:rPr>
              <w:t>257</w:t>
            </w:r>
            <w:r>
              <w:t>A/G/H/I</w:t>
            </w:r>
          </w:p>
        </w:tc>
        <w:tc>
          <w:tcPr>
            <w:tcW w:w="1155" w:type="dxa"/>
            <w:gridSpan w:val="2"/>
            <w:tcBorders>
              <w:top w:val="single" w:sz="4" w:space="0" w:color="auto"/>
              <w:left w:val="single" w:sz="4" w:space="0" w:color="auto"/>
              <w:right w:val="single" w:sz="4" w:space="0" w:color="auto"/>
            </w:tcBorders>
            <w:vAlign w:val="center"/>
          </w:tcPr>
          <w:p w14:paraId="098FDEA2" w14:textId="77777777" w:rsidR="00B90E4D" w:rsidRDefault="00B90E4D" w:rsidP="005A2897">
            <w:pPr>
              <w:pStyle w:val="TAC"/>
            </w:pPr>
            <w: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CA785"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937BC6" w14:textId="77777777" w:rsidR="00B90E4D" w:rsidRDefault="00B90E4D" w:rsidP="005A2897">
            <w:pPr>
              <w:pStyle w:val="TAC"/>
              <w:rPr>
                <w:lang w:eastAsia="zh-CN"/>
              </w:rPr>
            </w:pPr>
            <w:r>
              <w:rPr>
                <w:lang w:eastAsia="zh-CN"/>
              </w:rPr>
              <w:t>0</w:t>
            </w:r>
          </w:p>
        </w:tc>
      </w:tr>
      <w:tr w:rsidR="00B90E4D" w14:paraId="20C9060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21DD073"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CD2967B" w14:textId="77777777" w:rsidR="00B90E4D" w:rsidRDefault="00B90E4D" w:rsidP="005A2897">
            <w:pPr>
              <w:pStyle w:val="TAC"/>
            </w:pPr>
          </w:p>
        </w:tc>
        <w:tc>
          <w:tcPr>
            <w:tcW w:w="1155" w:type="dxa"/>
            <w:gridSpan w:val="2"/>
            <w:tcBorders>
              <w:top w:val="single" w:sz="4" w:space="0" w:color="auto"/>
              <w:left w:val="single" w:sz="4" w:space="0" w:color="auto"/>
              <w:right w:val="single" w:sz="4" w:space="0" w:color="auto"/>
            </w:tcBorders>
            <w:vAlign w:val="center"/>
          </w:tcPr>
          <w:p w14:paraId="75E3CA31"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0AE04" w14:textId="77777777" w:rsidR="00B90E4D" w:rsidRDefault="00B90E4D" w:rsidP="005A289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6B09ECD" w14:textId="77777777" w:rsidR="00B90E4D" w:rsidRDefault="00B90E4D" w:rsidP="005A2897">
            <w:pPr>
              <w:pStyle w:val="TAC"/>
            </w:pPr>
          </w:p>
        </w:tc>
      </w:tr>
      <w:tr w:rsidR="00B90E4D" w14:paraId="6699A452"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AF8EF11"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AF845AE" w14:textId="77777777" w:rsidR="00B90E4D" w:rsidRDefault="00B90E4D" w:rsidP="005A2897">
            <w:pPr>
              <w:pStyle w:val="TAC"/>
            </w:pPr>
          </w:p>
        </w:tc>
        <w:tc>
          <w:tcPr>
            <w:tcW w:w="1155" w:type="dxa"/>
            <w:gridSpan w:val="2"/>
            <w:tcBorders>
              <w:top w:val="single" w:sz="4" w:space="0" w:color="auto"/>
              <w:left w:val="single" w:sz="4" w:space="0" w:color="auto"/>
              <w:right w:val="single" w:sz="4" w:space="0" w:color="auto"/>
            </w:tcBorders>
            <w:vAlign w:val="center"/>
          </w:tcPr>
          <w:p w14:paraId="4195EA45"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92C8A" w14:textId="77777777" w:rsidR="00B90E4D" w:rsidRDefault="00B90E4D" w:rsidP="005A2897">
            <w:pPr>
              <w:pStyle w:val="TAC"/>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3E6AF3" w14:textId="77777777" w:rsidR="00B90E4D" w:rsidRDefault="00B90E4D" w:rsidP="005A2897">
            <w:pPr>
              <w:pStyle w:val="TAC"/>
            </w:pPr>
          </w:p>
        </w:tc>
      </w:tr>
      <w:tr w:rsidR="00B90E4D" w14:paraId="4AAEE1F9" w14:textId="77777777" w:rsidTr="00F92DE7">
        <w:trPr>
          <w:trHeight w:val="187"/>
          <w:jc w:val="center"/>
        </w:trPr>
        <w:tc>
          <w:tcPr>
            <w:tcW w:w="2517" w:type="dxa"/>
            <w:tcBorders>
              <w:left w:val="single" w:sz="4" w:space="0" w:color="auto"/>
              <w:bottom w:val="nil"/>
              <w:right w:val="single" w:sz="4" w:space="0" w:color="auto"/>
            </w:tcBorders>
            <w:shd w:val="clear" w:color="auto" w:fill="auto"/>
            <w:vAlign w:val="center"/>
          </w:tcPr>
          <w:p w14:paraId="2F41D8E6" w14:textId="77777777" w:rsidR="00B90E4D" w:rsidRDefault="00B90E4D" w:rsidP="005A2897">
            <w:pPr>
              <w:pStyle w:val="TAC"/>
            </w:pPr>
            <w:r>
              <w:t>CA_n28A-n77(2A)-n257A</w:t>
            </w:r>
          </w:p>
        </w:tc>
        <w:tc>
          <w:tcPr>
            <w:tcW w:w="3256" w:type="dxa"/>
            <w:gridSpan w:val="2"/>
            <w:tcBorders>
              <w:left w:val="single" w:sz="4" w:space="0" w:color="auto"/>
              <w:bottom w:val="nil"/>
              <w:right w:val="single" w:sz="4" w:space="0" w:color="auto"/>
            </w:tcBorders>
            <w:shd w:val="clear" w:color="auto" w:fill="auto"/>
            <w:vAlign w:val="center"/>
          </w:tcPr>
          <w:p w14:paraId="0C2AB3BE" w14:textId="77777777" w:rsidR="00B90E4D" w:rsidRDefault="00B90E4D" w:rsidP="005A2897">
            <w:pPr>
              <w:pStyle w:val="TAC"/>
              <w:rPr>
                <w:rFonts w:cs="Arial"/>
                <w:szCs w:val="22"/>
                <w:lang w:eastAsia="zh-CN"/>
              </w:rPr>
            </w:pPr>
            <w:r>
              <w:rPr>
                <w:rFonts w:cs="Arial"/>
                <w:szCs w:val="22"/>
                <w:lang w:eastAsia="zh-CN"/>
              </w:rPr>
              <w:t>CA_n28A-n77A</w:t>
            </w:r>
          </w:p>
          <w:p w14:paraId="5D3E3EBD" w14:textId="77777777" w:rsidR="00B90E4D" w:rsidRDefault="00B90E4D" w:rsidP="005A2897">
            <w:pPr>
              <w:pStyle w:val="TAC"/>
              <w:rPr>
                <w:rFonts w:cs="Arial"/>
                <w:szCs w:val="22"/>
                <w:lang w:eastAsia="zh-CN"/>
              </w:rPr>
            </w:pPr>
            <w:r>
              <w:rPr>
                <w:rFonts w:cs="Arial"/>
                <w:szCs w:val="22"/>
                <w:lang w:eastAsia="zh-CN"/>
              </w:rPr>
              <w:t>CA_n28A-n257A</w:t>
            </w:r>
          </w:p>
          <w:p w14:paraId="37F9B3C6" w14:textId="77777777" w:rsidR="00B90E4D" w:rsidRDefault="00B90E4D" w:rsidP="005A2897">
            <w:pPr>
              <w:pStyle w:val="TAC"/>
            </w:pPr>
            <w:r>
              <w:rPr>
                <w:rFonts w:cs="Arial"/>
                <w:szCs w:val="22"/>
                <w:lang w:eastAsia="zh-CN"/>
              </w:rPr>
              <w:t>CA_n77A-n257A</w:t>
            </w:r>
          </w:p>
        </w:tc>
        <w:tc>
          <w:tcPr>
            <w:tcW w:w="1155" w:type="dxa"/>
            <w:gridSpan w:val="2"/>
            <w:tcBorders>
              <w:left w:val="single" w:sz="4" w:space="0" w:color="auto"/>
              <w:bottom w:val="single" w:sz="4" w:space="0" w:color="auto"/>
              <w:right w:val="single" w:sz="4" w:space="0" w:color="auto"/>
            </w:tcBorders>
            <w:vAlign w:val="center"/>
          </w:tcPr>
          <w:p w14:paraId="017287FA" w14:textId="77777777" w:rsidR="00B90E4D" w:rsidRDefault="00B90E4D" w:rsidP="005A2897">
            <w:pPr>
              <w:pStyle w:val="TAC"/>
            </w:pPr>
            <w: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73B84" w14:textId="77777777" w:rsidR="00B90E4D" w:rsidRDefault="00B90E4D" w:rsidP="005A2897">
            <w:pPr>
              <w:pStyle w:val="TAC"/>
            </w:pPr>
            <w:r>
              <w:rPr>
                <w:lang w:val="en-US" w:bidi="ar"/>
              </w:rPr>
              <w:t>5, 10, 15, 20</w:t>
            </w:r>
          </w:p>
        </w:tc>
        <w:tc>
          <w:tcPr>
            <w:tcW w:w="2230" w:type="dxa"/>
            <w:tcBorders>
              <w:left w:val="single" w:sz="4" w:space="0" w:color="auto"/>
              <w:bottom w:val="nil"/>
              <w:right w:val="single" w:sz="4" w:space="0" w:color="auto"/>
            </w:tcBorders>
            <w:shd w:val="clear" w:color="auto" w:fill="auto"/>
            <w:vAlign w:val="center"/>
          </w:tcPr>
          <w:p w14:paraId="59130B8C" w14:textId="77777777" w:rsidR="00B90E4D" w:rsidRDefault="00B90E4D" w:rsidP="005A2897">
            <w:pPr>
              <w:pStyle w:val="TAC"/>
              <w:rPr>
                <w:lang w:eastAsia="zh-CN"/>
              </w:rPr>
            </w:pPr>
            <w:r>
              <w:rPr>
                <w:lang w:eastAsia="zh-CN"/>
              </w:rPr>
              <w:t>0</w:t>
            </w:r>
          </w:p>
        </w:tc>
      </w:tr>
      <w:tr w:rsidR="00B90E4D" w14:paraId="15A400B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21FE307"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C5547A8"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3EAAAFC7"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64487" w14:textId="77777777" w:rsidR="00B90E4D" w:rsidRDefault="00B90E4D" w:rsidP="005A2897">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81FC3B7" w14:textId="77777777" w:rsidR="00B90E4D" w:rsidRDefault="00B90E4D" w:rsidP="005A2897">
            <w:pPr>
              <w:pStyle w:val="TAC"/>
            </w:pPr>
          </w:p>
        </w:tc>
      </w:tr>
      <w:tr w:rsidR="00B90E4D" w14:paraId="0B4FCA41"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FBB95DD"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A711A05" w14:textId="77777777" w:rsidR="00B90E4D" w:rsidRDefault="00B90E4D" w:rsidP="005A2897">
            <w:pPr>
              <w:pStyle w:val="TAC"/>
            </w:pPr>
          </w:p>
        </w:tc>
        <w:tc>
          <w:tcPr>
            <w:tcW w:w="1155" w:type="dxa"/>
            <w:gridSpan w:val="2"/>
            <w:tcBorders>
              <w:left w:val="single" w:sz="4" w:space="0" w:color="auto"/>
              <w:bottom w:val="single" w:sz="4" w:space="0" w:color="auto"/>
              <w:right w:val="single" w:sz="4" w:space="0" w:color="auto"/>
            </w:tcBorders>
            <w:vAlign w:val="center"/>
          </w:tcPr>
          <w:p w14:paraId="100030C0"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ADDAF" w14:textId="77777777" w:rsidR="00B90E4D" w:rsidRDefault="00B90E4D" w:rsidP="005A289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F77BA9" w14:textId="77777777" w:rsidR="00B90E4D" w:rsidRDefault="00B90E4D" w:rsidP="005A2897">
            <w:pPr>
              <w:pStyle w:val="TAC"/>
            </w:pPr>
          </w:p>
        </w:tc>
      </w:tr>
      <w:tr w:rsidR="00B90E4D" w14:paraId="6ADB76A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F0EDA83" w14:textId="77777777" w:rsidR="00B90E4D" w:rsidRDefault="00B90E4D" w:rsidP="005A2897">
            <w:pPr>
              <w:pStyle w:val="TAC"/>
            </w:pPr>
            <w:r>
              <w:t>CA_n28A-n77(2A)-n257D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7E17E39" w14:textId="77777777" w:rsidR="00B90E4D" w:rsidRDefault="00B90E4D" w:rsidP="005A2897">
            <w:pPr>
              <w:pStyle w:val="TAC"/>
              <w:rPr>
                <w:rFonts w:cs="Arial"/>
                <w:szCs w:val="22"/>
                <w:lang w:eastAsia="zh-CN"/>
              </w:rPr>
            </w:pPr>
            <w:r>
              <w:rPr>
                <w:rFonts w:cs="Arial"/>
                <w:szCs w:val="22"/>
                <w:lang w:eastAsia="zh-CN"/>
              </w:rPr>
              <w:t>CA_n28A-n77A</w:t>
            </w:r>
          </w:p>
          <w:p w14:paraId="30B4381C" w14:textId="77777777" w:rsidR="00B90E4D" w:rsidRDefault="00B90E4D" w:rsidP="005A2897">
            <w:pPr>
              <w:pStyle w:val="TAC"/>
              <w:rPr>
                <w:rFonts w:cs="Arial"/>
                <w:szCs w:val="22"/>
                <w:lang w:eastAsia="zh-CN"/>
              </w:rPr>
            </w:pPr>
            <w:r>
              <w:rPr>
                <w:rFonts w:cs="Arial"/>
                <w:szCs w:val="22"/>
                <w:lang w:eastAsia="zh-CN"/>
              </w:rPr>
              <w:t>CA_n28A-n257A/D</w:t>
            </w:r>
          </w:p>
          <w:p w14:paraId="0CD95720" w14:textId="77777777" w:rsidR="00B90E4D" w:rsidRDefault="00B90E4D" w:rsidP="005A2897">
            <w:pPr>
              <w:pStyle w:val="TAC"/>
            </w:pPr>
            <w:r>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vAlign w:val="center"/>
          </w:tcPr>
          <w:p w14:paraId="08F02F02" w14:textId="77777777" w:rsidR="00B90E4D" w:rsidRDefault="00B90E4D" w:rsidP="005A2897">
            <w:pPr>
              <w:pStyle w:val="TAC"/>
            </w:pPr>
            <w: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8250A"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C1A4C8" w14:textId="77777777" w:rsidR="00B90E4D" w:rsidRDefault="00B90E4D" w:rsidP="005A2897">
            <w:pPr>
              <w:pStyle w:val="TAC"/>
              <w:rPr>
                <w:lang w:eastAsia="zh-CN"/>
              </w:rPr>
            </w:pPr>
            <w:r>
              <w:rPr>
                <w:lang w:eastAsia="zh-CN"/>
              </w:rPr>
              <w:t>0</w:t>
            </w:r>
          </w:p>
        </w:tc>
      </w:tr>
      <w:tr w:rsidR="00B90E4D" w14:paraId="2C957AF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064D758"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7A5EE43" w14:textId="77777777" w:rsidR="00B90E4D" w:rsidRDefault="00B90E4D" w:rsidP="005A2897">
            <w:pPr>
              <w:pStyle w:val="TAC"/>
            </w:pPr>
          </w:p>
        </w:tc>
        <w:tc>
          <w:tcPr>
            <w:tcW w:w="1155" w:type="dxa"/>
            <w:gridSpan w:val="2"/>
            <w:tcBorders>
              <w:top w:val="single" w:sz="4" w:space="0" w:color="auto"/>
              <w:left w:val="single" w:sz="4" w:space="0" w:color="auto"/>
              <w:right w:val="single" w:sz="4" w:space="0" w:color="auto"/>
            </w:tcBorders>
            <w:vAlign w:val="center"/>
          </w:tcPr>
          <w:p w14:paraId="73B24905"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3463" w14:textId="77777777" w:rsidR="00B90E4D" w:rsidRDefault="00B90E4D" w:rsidP="005A2897">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4EE7F46" w14:textId="77777777" w:rsidR="00B90E4D" w:rsidRDefault="00B90E4D" w:rsidP="005A2897">
            <w:pPr>
              <w:pStyle w:val="TAC"/>
            </w:pPr>
          </w:p>
        </w:tc>
      </w:tr>
      <w:tr w:rsidR="00B90E4D" w14:paraId="55F06AC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D9A5992"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56B3711" w14:textId="77777777" w:rsidR="00B90E4D" w:rsidRDefault="00B90E4D" w:rsidP="005A2897">
            <w:pPr>
              <w:pStyle w:val="TAC"/>
            </w:pPr>
          </w:p>
        </w:tc>
        <w:tc>
          <w:tcPr>
            <w:tcW w:w="1155" w:type="dxa"/>
            <w:gridSpan w:val="2"/>
            <w:tcBorders>
              <w:top w:val="single" w:sz="4" w:space="0" w:color="auto"/>
              <w:left w:val="single" w:sz="4" w:space="0" w:color="auto"/>
              <w:right w:val="single" w:sz="4" w:space="0" w:color="auto"/>
            </w:tcBorders>
            <w:vAlign w:val="center"/>
          </w:tcPr>
          <w:p w14:paraId="1D2C58ED"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C3618" w14:textId="77777777" w:rsidR="00B90E4D" w:rsidRDefault="00B90E4D" w:rsidP="005A2897">
            <w:pPr>
              <w:pStyle w:val="TAC"/>
            </w:pPr>
            <w:r>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9400D2" w14:textId="77777777" w:rsidR="00B90E4D" w:rsidRDefault="00B90E4D" w:rsidP="005A2897">
            <w:pPr>
              <w:pStyle w:val="TAC"/>
            </w:pPr>
          </w:p>
        </w:tc>
      </w:tr>
      <w:tr w:rsidR="00B90E4D" w14:paraId="6AC5B0B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33D431E" w14:textId="77777777" w:rsidR="00B90E4D" w:rsidRDefault="00B90E4D" w:rsidP="005A2897">
            <w:pPr>
              <w:pStyle w:val="TAC"/>
              <w:rPr>
                <w:szCs w:val="21"/>
              </w:rPr>
            </w:pPr>
            <w:r>
              <w:t>CA_n28A-n77(2A)-n257G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0447BCF" w14:textId="77777777" w:rsidR="00B90E4D" w:rsidRDefault="00B90E4D" w:rsidP="005A2897">
            <w:pPr>
              <w:pStyle w:val="TAC"/>
              <w:rPr>
                <w:rFonts w:cs="Arial"/>
                <w:szCs w:val="22"/>
                <w:lang w:eastAsia="zh-CN"/>
              </w:rPr>
            </w:pPr>
            <w:r>
              <w:rPr>
                <w:rFonts w:cs="Arial"/>
                <w:szCs w:val="22"/>
                <w:lang w:eastAsia="zh-CN"/>
              </w:rPr>
              <w:t>CA_n28A-n77A</w:t>
            </w:r>
          </w:p>
          <w:p w14:paraId="3E4EB0F5" w14:textId="77777777" w:rsidR="00B90E4D" w:rsidRDefault="00B90E4D" w:rsidP="005A2897">
            <w:pPr>
              <w:pStyle w:val="TAC"/>
              <w:rPr>
                <w:rFonts w:cs="Arial"/>
                <w:szCs w:val="22"/>
                <w:lang w:eastAsia="zh-CN"/>
              </w:rPr>
            </w:pPr>
            <w:r>
              <w:rPr>
                <w:rFonts w:cs="Arial"/>
                <w:szCs w:val="22"/>
                <w:lang w:eastAsia="zh-CN"/>
              </w:rPr>
              <w:t>CA_n28A-n257A/G</w:t>
            </w:r>
          </w:p>
          <w:p w14:paraId="6BE7820A" w14:textId="77777777" w:rsidR="00B90E4D" w:rsidRDefault="00B90E4D" w:rsidP="005A2897">
            <w:pPr>
              <w:pStyle w:val="TAC"/>
            </w:pPr>
            <w:r>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vAlign w:val="center"/>
          </w:tcPr>
          <w:p w14:paraId="2B74AE13" w14:textId="77777777" w:rsidR="00B90E4D" w:rsidRDefault="00B90E4D" w:rsidP="005A2897">
            <w:pPr>
              <w:pStyle w:val="TAC"/>
              <w:rPr>
                <w:szCs w:val="21"/>
              </w:rPr>
            </w:pPr>
            <w: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6CCDE" w14:textId="77777777" w:rsidR="00B90E4D" w:rsidRDefault="00B90E4D" w:rsidP="005A289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2E42CE" w14:textId="77777777" w:rsidR="00B90E4D" w:rsidRDefault="00B90E4D" w:rsidP="005A2897">
            <w:pPr>
              <w:pStyle w:val="TAC"/>
              <w:rPr>
                <w:lang w:eastAsia="zh-CN"/>
              </w:rPr>
            </w:pPr>
            <w:r>
              <w:rPr>
                <w:lang w:eastAsia="zh-CN"/>
              </w:rPr>
              <w:t>0</w:t>
            </w:r>
          </w:p>
        </w:tc>
      </w:tr>
      <w:tr w:rsidR="00B90E4D" w14:paraId="6A13871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D19ABE2" w14:textId="77777777" w:rsidR="00B90E4D" w:rsidRDefault="00B90E4D" w:rsidP="005A2897">
            <w:pPr>
              <w:pStyle w:val="TAC"/>
              <w:rPr>
                <w:szCs w:val="21"/>
              </w:rPr>
            </w:pPr>
          </w:p>
        </w:tc>
        <w:tc>
          <w:tcPr>
            <w:tcW w:w="3256" w:type="dxa"/>
            <w:gridSpan w:val="2"/>
            <w:tcBorders>
              <w:top w:val="nil"/>
              <w:left w:val="single" w:sz="4" w:space="0" w:color="auto"/>
              <w:bottom w:val="nil"/>
              <w:right w:val="single" w:sz="4" w:space="0" w:color="auto"/>
            </w:tcBorders>
            <w:shd w:val="clear" w:color="auto" w:fill="auto"/>
            <w:vAlign w:val="center"/>
          </w:tcPr>
          <w:p w14:paraId="1CE3CE8D" w14:textId="77777777" w:rsidR="00B90E4D" w:rsidRDefault="00B90E4D" w:rsidP="005A2897">
            <w:pPr>
              <w:pStyle w:val="TAC"/>
            </w:pPr>
          </w:p>
        </w:tc>
        <w:tc>
          <w:tcPr>
            <w:tcW w:w="1155" w:type="dxa"/>
            <w:gridSpan w:val="2"/>
            <w:tcBorders>
              <w:top w:val="single" w:sz="4" w:space="0" w:color="auto"/>
              <w:left w:val="single" w:sz="4" w:space="0" w:color="auto"/>
              <w:right w:val="single" w:sz="4" w:space="0" w:color="auto"/>
            </w:tcBorders>
            <w:vAlign w:val="center"/>
          </w:tcPr>
          <w:p w14:paraId="6A77BBB4" w14:textId="77777777" w:rsidR="00B90E4D" w:rsidRDefault="00B90E4D" w:rsidP="005A2897">
            <w:pPr>
              <w:pStyle w:val="TAC"/>
              <w:rPr>
                <w:szCs w:val="21"/>
              </w:rPr>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8E958" w14:textId="77777777" w:rsidR="00B90E4D" w:rsidRDefault="00B90E4D" w:rsidP="005A2897">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9CC9F98" w14:textId="77777777" w:rsidR="00B90E4D" w:rsidRDefault="00B90E4D" w:rsidP="005A2897">
            <w:pPr>
              <w:pStyle w:val="TAC"/>
            </w:pPr>
          </w:p>
        </w:tc>
      </w:tr>
      <w:tr w:rsidR="00B90E4D" w14:paraId="3ABE45FF"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A33A89A" w14:textId="77777777" w:rsidR="00B90E4D" w:rsidRDefault="00B90E4D" w:rsidP="005A2897">
            <w:pPr>
              <w:pStyle w:val="TAC"/>
              <w:rPr>
                <w:szCs w:val="21"/>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AD7C47A" w14:textId="77777777" w:rsidR="00B90E4D" w:rsidRDefault="00B90E4D" w:rsidP="005A2897">
            <w:pPr>
              <w:pStyle w:val="TAC"/>
            </w:pPr>
          </w:p>
        </w:tc>
        <w:tc>
          <w:tcPr>
            <w:tcW w:w="1155" w:type="dxa"/>
            <w:gridSpan w:val="2"/>
            <w:tcBorders>
              <w:top w:val="single" w:sz="4" w:space="0" w:color="auto"/>
              <w:left w:val="single" w:sz="4" w:space="0" w:color="auto"/>
              <w:right w:val="single" w:sz="4" w:space="0" w:color="auto"/>
            </w:tcBorders>
            <w:vAlign w:val="center"/>
          </w:tcPr>
          <w:p w14:paraId="429986CA" w14:textId="77777777" w:rsidR="00B90E4D" w:rsidRDefault="00B90E4D" w:rsidP="005A2897">
            <w:pPr>
              <w:pStyle w:val="TAC"/>
              <w:rPr>
                <w:szCs w:val="21"/>
              </w:rPr>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4C0A3" w14:textId="77777777" w:rsidR="00B90E4D" w:rsidRDefault="00B90E4D" w:rsidP="005A2897">
            <w:pPr>
              <w:pStyle w:val="TAC"/>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EEEB1A" w14:textId="77777777" w:rsidR="00B90E4D" w:rsidRDefault="00B90E4D" w:rsidP="005A2897">
            <w:pPr>
              <w:pStyle w:val="TAC"/>
            </w:pPr>
          </w:p>
        </w:tc>
      </w:tr>
      <w:tr w:rsidR="00B90E4D" w14:paraId="62EDD61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09023BA" w14:textId="77777777" w:rsidR="00B90E4D" w:rsidRDefault="00B90E4D" w:rsidP="005A2897">
            <w:pPr>
              <w:pStyle w:val="TAC"/>
              <w:rPr>
                <w:szCs w:val="21"/>
              </w:rPr>
            </w:pPr>
            <w:r>
              <w:rPr>
                <w:szCs w:val="21"/>
              </w:rPr>
              <w:t>CA_n28A-n77(2A)-n257H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4B7531D" w14:textId="77777777" w:rsidR="00B90E4D" w:rsidRDefault="00B90E4D" w:rsidP="005A2897">
            <w:pPr>
              <w:pStyle w:val="TAC"/>
              <w:rPr>
                <w:rFonts w:cs="Arial"/>
                <w:szCs w:val="22"/>
                <w:lang w:eastAsia="zh-CN"/>
              </w:rPr>
            </w:pPr>
            <w:r>
              <w:rPr>
                <w:rFonts w:cs="Arial"/>
                <w:szCs w:val="22"/>
                <w:lang w:eastAsia="zh-CN"/>
              </w:rPr>
              <w:t>CA_n28A-n77A</w:t>
            </w:r>
          </w:p>
          <w:p w14:paraId="27FC5062" w14:textId="77777777" w:rsidR="00B90E4D" w:rsidRDefault="00B90E4D" w:rsidP="005A2897">
            <w:pPr>
              <w:pStyle w:val="TAC"/>
              <w:rPr>
                <w:rFonts w:cs="Arial"/>
                <w:szCs w:val="22"/>
                <w:lang w:eastAsia="zh-CN"/>
              </w:rPr>
            </w:pPr>
            <w:r>
              <w:rPr>
                <w:rFonts w:cs="Arial"/>
                <w:szCs w:val="22"/>
                <w:lang w:eastAsia="zh-CN"/>
              </w:rPr>
              <w:t>CA_n28A-n257A</w:t>
            </w:r>
            <w:r>
              <w:t>/G/H</w:t>
            </w:r>
          </w:p>
          <w:p w14:paraId="15A49912" w14:textId="77777777" w:rsidR="00B90E4D" w:rsidRDefault="00B90E4D" w:rsidP="005A2897">
            <w:pPr>
              <w:pStyle w:val="TAC"/>
              <w:rPr>
                <w:szCs w:val="21"/>
              </w:rPr>
            </w:pPr>
            <w:r>
              <w:rPr>
                <w:rFonts w:cs="Arial"/>
                <w:szCs w:val="22"/>
                <w:lang w:eastAsia="zh-CN"/>
              </w:rPr>
              <w:t>CA_n77A-n257A</w:t>
            </w:r>
            <w:r>
              <w:t>/G/H</w:t>
            </w:r>
          </w:p>
        </w:tc>
        <w:tc>
          <w:tcPr>
            <w:tcW w:w="1155" w:type="dxa"/>
            <w:gridSpan w:val="2"/>
            <w:tcBorders>
              <w:top w:val="single" w:sz="4" w:space="0" w:color="auto"/>
              <w:left w:val="single" w:sz="4" w:space="0" w:color="auto"/>
              <w:right w:val="single" w:sz="4" w:space="0" w:color="auto"/>
            </w:tcBorders>
            <w:vAlign w:val="center"/>
          </w:tcPr>
          <w:p w14:paraId="6690F65E" w14:textId="77777777" w:rsidR="00B90E4D" w:rsidRDefault="00B90E4D" w:rsidP="005A2897">
            <w:pPr>
              <w:pStyle w:val="TAC"/>
              <w:rPr>
                <w:szCs w:val="21"/>
              </w:rPr>
            </w:pPr>
            <w:r>
              <w:rPr>
                <w:szCs w:val="21"/>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86224" w14:textId="77777777" w:rsidR="00B90E4D" w:rsidRDefault="00B90E4D" w:rsidP="005A2897">
            <w:pPr>
              <w:pStyle w:val="TAC"/>
              <w:rPr>
                <w:szCs w:val="21"/>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E9F1CC" w14:textId="77777777" w:rsidR="00B90E4D" w:rsidRDefault="00B90E4D" w:rsidP="005A2897">
            <w:pPr>
              <w:pStyle w:val="TAC"/>
              <w:rPr>
                <w:lang w:eastAsia="zh-CN"/>
              </w:rPr>
            </w:pPr>
            <w:r>
              <w:rPr>
                <w:lang w:eastAsia="zh-CN"/>
              </w:rPr>
              <w:t>0</w:t>
            </w:r>
          </w:p>
        </w:tc>
      </w:tr>
      <w:tr w:rsidR="00B90E4D" w14:paraId="18E3C03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93BB016" w14:textId="77777777" w:rsidR="00B90E4D" w:rsidRDefault="00B90E4D" w:rsidP="005A2897">
            <w:pPr>
              <w:pStyle w:val="TAC"/>
              <w:rPr>
                <w:szCs w:val="21"/>
              </w:rPr>
            </w:pPr>
          </w:p>
        </w:tc>
        <w:tc>
          <w:tcPr>
            <w:tcW w:w="3256" w:type="dxa"/>
            <w:gridSpan w:val="2"/>
            <w:tcBorders>
              <w:top w:val="nil"/>
              <w:left w:val="single" w:sz="4" w:space="0" w:color="auto"/>
              <w:bottom w:val="nil"/>
              <w:right w:val="single" w:sz="4" w:space="0" w:color="auto"/>
            </w:tcBorders>
            <w:shd w:val="clear" w:color="auto" w:fill="auto"/>
            <w:vAlign w:val="center"/>
          </w:tcPr>
          <w:p w14:paraId="61DF1382" w14:textId="77777777" w:rsidR="00B90E4D" w:rsidRDefault="00B90E4D" w:rsidP="005A2897">
            <w:pPr>
              <w:pStyle w:val="TAC"/>
              <w:rPr>
                <w:szCs w:val="21"/>
              </w:rPr>
            </w:pPr>
          </w:p>
        </w:tc>
        <w:tc>
          <w:tcPr>
            <w:tcW w:w="1155" w:type="dxa"/>
            <w:gridSpan w:val="2"/>
            <w:tcBorders>
              <w:top w:val="single" w:sz="4" w:space="0" w:color="auto"/>
              <w:left w:val="single" w:sz="4" w:space="0" w:color="auto"/>
              <w:right w:val="single" w:sz="4" w:space="0" w:color="auto"/>
            </w:tcBorders>
            <w:vAlign w:val="center"/>
          </w:tcPr>
          <w:p w14:paraId="45FC420F" w14:textId="77777777" w:rsidR="00B90E4D" w:rsidRDefault="00B90E4D" w:rsidP="005A2897">
            <w:pPr>
              <w:pStyle w:val="TAC"/>
              <w:rPr>
                <w:szCs w:val="21"/>
              </w:rPr>
            </w:pPr>
            <w:r>
              <w:rPr>
                <w:szCs w:val="21"/>
              </w:rP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F1F80" w14:textId="77777777" w:rsidR="00B90E4D" w:rsidRDefault="00B90E4D" w:rsidP="005A2897">
            <w:pPr>
              <w:pStyle w:val="TAC"/>
              <w:rPr>
                <w:szCs w:val="21"/>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CE85A7A" w14:textId="77777777" w:rsidR="00B90E4D" w:rsidRDefault="00B90E4D" w:rsidP="005A2897">
            <w:pPr>
              <w:pStyle w:val="TAC"/>
            </w:pPr>
          </w:p>
        </w:tc>
      </w:tr>
      <w:tr w:rsidR="00B90E4D" w14:paraId="3B7DB75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4525CF7" w14:textId="77777777" w:rsidR="00B90E4D" w:rsidRDefault="00B90E4D" w:rsidP="005A2897">
            <w:pPr>
              <w:pStyle w:val="TAC"/>
              <w:rPr>
                <w:szCs w:val="21"/>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6C55F27" w14:textId="77777777" w:rsidR="00B90E4D" w:rsidRDefault="00B90E4D" w:rsidP="005A2897">
            <w:pPr>
              <w:pStyle w:val="TAC"/>
              <w:rPr>
                <w:szCs w:val="21"/>
              </w:rPr>
            </w:pPr>
          </w:p>
        </w:tc>
        <w:tc>
          <w:tcPr>
            <w:tcW w:w="1155" w:type="dxa"/>
            <w:gridSpan w:val="2"/>
            <w:tcBorders>
              <w:top w:val="single" w:sz="4" w:space="0" w:color="auto"/>
              <w:left w:val="single" w:sz="4" w:space="0" w:color="auto"/>
              <w:right w:val="single" w:sz="4" w:space="0" w:color="auto"/>
            </w:tcBorders>
            <w:vAlign w:val="center"/>
          </w:tcPr>
          <w:p w14:paraId="2CE0128B" w14:textId="77777777" w:rsidR="00B90E4D" w:rsidRDefault="00B90E4D" w:rsidP="005A2897">
            <w:pPr>
              <w:pStyle w:val="TAC"/>
              <w:rPr>
                <w:szCs w:val="21"/>
              </w:rPr>
            </w:pPr>
            <w:r>
              <w:rPr>
                <w:szCs w:val="21"/>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41AE4" w14:textId="77777777" w:rsidR="00B90E4D" w:rsidRDefault="00B90E4D" w:rsidP="005A2897">
            <w:pPr>
              <w:pStyle w:val="TAC"/>
              <w:rPr>
                <w:szCs w:val="21"/>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F85FBE" w14:textId="77777777" w:rsidR="00B90E4D" w:rsidRDefault="00B90E4D" w:rsidP="005A2897">
            <w:pPr>
              <w:pStyle w:val="TAC"/>
            </w:pPr>
          </w:p>
        </w:tc>
      </w:tr>
      <w:tr w:rsidR="00B90E4D" w:rsidRPr="00032D3A" w14:paraId="20050BE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0F06597" w14:textId="77777777" w:rsidR="00B90E4D" w:rsidRPr="00032D3A" w:rsidRDefault="00B90E4D" w:rsidP="005A2897">
            <w:pPr>
              <w:pStyle w:val="TAC"/>
            </w:pPr>
            <w:r w:rsidRPr="00032D3A">
              <w:rPr>
                <w:szCs w:val="21"/>
              </w:rPr>
              <w:t>CA_n28A-n77(2A)-n257I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17646E6" w14:textId="77777777" w:rsidR="00B90E4D" w:rsidRPr="00032D3A" w:rsidRDefault="00B90E4D" w:rsidP="005A2897">
            <w:pPr>
              <w:pStyle w:val="TAC"/>
              <w:rPr>
                <w:rFonts w:cs="Arial"/>
                <w:szCs w:val="22"/>
                <w:lang w:eastAsia="zh-CN"/>
              </w:rPr>
            </w:pPr>
            <w:r w:rsidRPr="00032D3A">
              <w:rPr>
                <w:rFonts w:cs="Arial"/>
                <w:szCs w:val="22"/>
                <w:lang w:eastAsia="zh-CN"/>
              </w:rPr>
              <w:t>CA_n28A-n77A</w:t>
            </w:r>
          </w:p>
          <w:p w14:paraId="318A8E64" w14:textId="77777777" w:rsidR="00B90E4D" w:rsidRPr="00032D3A" w:rsidRDefault="00B90E4D" w:rsidP="005A2897">
            <w:pPr>
              <w:pStyle w:val="TAC"/>
              <w:rPr>
                <w:rFonts w:cs="Arial"/>
                <w:szCs w:val="22"/>
                <w:lang w:eastAsia="zh-CN"/>
              </w:rPr>
            </w:pPr>
            <w:r w:rsidRPr="00032D3A">
              <w:rPr>
                <w:rFonts w:cs="Arial"/>
                <w:szCs w:val="22"/>
                <w:lang w:eastAsia="zh-CN"/>
              </w:rPr>
              <w:t>CA_n28A-n257A</w:t>
            </w:r>
            <w:r>
              <w:t>/G/H/I</w:t>
            </w:r>
          </w:p>
          <w:p w14:paraId="2B856BF2" w14:textId="77777777" w:rsidR="00B90E4D" w:rsidRPr="00032D3A" w:rsidRDefault="00B90E4D" w:rsidP="005A2897">
            <w:pPr>
              <w:pStyle w:val="TAC"/>
            </w:pPr>
            <w:r w:rsidRPr="00032D3A">
              <w:rPr>
                <w:rFonts w:cs="Arial"/>
                <w:szCs w:val="22"/>
                <w:lang w:eastAsia="zh-CN"/>
              </w:rPr>
              <w:t>CA_n77A-n257A</w:t>
            </w:r>
            <w:r>
              <w:t>/G/H/I</w:t>
            </w:r>
          </w:p>
        </w:tc>
        <w:tc>
          <w:tcPr>
            <w:tcW w:w="1155" w:type="dxa"/>
            <w:gridSpan w:val="2"/>
            <w:tcBorders>
              <w:top w:val="single" w:sz="4" w:space="0" w:color="auto"/>
              <w:left w:val="single" w:sz="4" w:space="0" w:color="auto"/>
              <w:right w:val="single" w:sz="4" w:space="0" w:color="auto"/>
            </w:tcBorders>
            <w:vAlign w:val="center"/>
          </w:tcPr>
          <w:p w14:paraId="388AEB2F" w14:textId="77777777" w:rsidR="00B90E4D" w:rsidRPr="00032D3A" w:rsidRDefault="00B90E4D" w:rsidP="005A2897">
            <w:pPr>
              <w:pStyle w:val="TAC"/>
            </w:pPr>
            <w:r w:rsidRPr="00032D3A">
              <w:rPr>
                <w:szCs w:val="21"/>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D381D" w14:textId="77777777" w:rsidR="00B90E4D" w:rsidRPr="00032D3A" w:rsidRDefault="00B90E4D" w:rsidP="005A2897">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0E7E03" w14:textId="77777777" w:rsidR="00B90E4D" w:rsidRPr="00032D3A" w:rsidRDefault="00B90E4D" w:rsidP="005A2897">
            <w:pPr>
              <w:pStyle w:val="TAC"/>
              <w:rPr>
                <w:lang w:eastAsia="zh-CN"/>
              </w:rPr>
            </w:pPr>
            <w:r w:rsidRPr="00032D3A">
              <w:rPr>
                <w:lang w:eastAsia="zh-CN"/>
              </w:rPr>
              <w:t>0</w:t>
            </w:r>
          </w:p>
        </w:tc>
      </w:tr>
      <w:tr w:rsidR="00B90E4D" w:rsidRPr="00032D3A" w14:paraId="3CC1AF4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CA5D249"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0813E06" w14:textId="77777777" w:rsidR="00B90E4D" w:rsidRPr="00032D3A" w:rsidRDefault="00B90E4D" w:rsidP="005A2897">
            <w:pPr>
              <w:pStyle w:val="TAC"/>
            </w:pPr>
          </w:p>
        </w:tc>
        <w:tc>
          <w:tcPr>
            <w:tcW w:w="1155" w:type="dxa"/>
            <w:gridSpan w:val="2"/>
            <w:tcBorders>
              <w:top w:val="single" w:sz="4" w:space="0" w:color="auto"/>
              <w:left w:val="single" w:sz="4" w:space="0" w:color="auto"/>
              <w:right w:val="single" w:sz="4" w:space="0" w:color="auto"/>
            </w:tcBorders>
            <w:vAlign w:val="center"/>
          </w:tcPr>
          <w:p w14:paraId="79351743" w14:textId="77777777" w:rsidR="00B90E4D" w:rsidRPr="00032D3A" w:rsidRDefault="00B90E4D" w:rsidP="005A2897">
            <w:pPr>
              <w:pStyle w:val="TAC"/>
            </w:pPr>
            <w:r w:rsidRPr="00032D3A">
              <w:rPr>
                <w:szCs w:val="21"/>
              </w:rP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A5031" w14:textId="77777777" w:rsidR="00B90E4D" w:rsidRPr="00032D3A" w:rsidRDefault="00B90E4D" w:rsidP="005A2897">
            <w:pPr>
              <w:pStyle w:val="TAC"/>
              <w:rPr>
                <w:szCs w:val="21"/>
              </w:rPr>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0732790" w14:textId="77777777" w:rsidR="00B90E4D" w:rsidRPr="00032D3A" w:rsidRDefault="00B90E4D" w:rsidP="005A2897">
            <w:pPr>
              <w:pStyle w:val="TAC"/>
            </w:pPr>
          </w:p>
        </w:tc>
      </w:tr>
      <w:tr w:rsidR="00B90E4D" w:rsidRPr="00032D3A" w14:paraId="61571A9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D6D38B0"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2249D3E" w14:textId="77777777" w:rsidR="00B90E4D" w:rsidRPr="00032D3A" w:rsidRDefault="00B90E4D" w:rsidP="005A2897">
            <w:pPr>
              <w:pStyle w:val="TAC"/>
            </w:pPr>
          </w:p>
        </w:tc>
        <w:tc>
          <w:tcPr>
            <w:tcW w:w="1155" w:type="dxa"/>
            <w:gridSpan w:val="2"/>
            <w:tcBorders>
              <w:top w:val="single" w:sz="4" w:space="0" w:color="auto"/>
              <w:left w:val="single" w:sz="4" w:space="0" w:color="auto"/>
              <w:right w:val="single" w:sz="4" w:space="0" w:color="auto"/>
            </w:tcBorders>
            <w:vAlign w:val="center"/>
          </w:tcPr>
          <w:p w14:paraId="21B11D2E" w14:textId="77777777" w:rsidR="00B90E4D" w:rsidRPr="00032D3A" w:rsidRDefault="00B90E4D" w:rsidP="005A2897">
            <w:pPr>
              <w:pStyle w:val="TAC"/>
            </w:pPr>
            <w:r w:rsidRPr="00032D3A">
              <w:rPr>
                <w:szCs w:val="21"/>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93665" w14:textId="77777777" w:rsidR="00B90E4D" w:rsidRPr="00032D3A" w:rsidRDefault="00B90E4D" w:rsidP="005A2897">
            <w:pPr>
              <w:pStyle w:val="TAC"/>
              <w:rPr>
                <w:szCs w:val="21"/>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687B83" w14:textId="77777777" w:rsidR="00B90E4D" w:rsidRPr="00032D3A" w:rsidRDefault="00B90E4D" w:rsidP="005A2897">
            <w:pPr>
              <w:pStyle w:val="TAC"/>
            </w:pPr>
          </w:p>
        </w:tc>
      </w:tr>
      <w:tr w:rsidR="00B90E4D" w:rsidRPr="00032D3A" w14:paraId="2F55DC4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tcPr>
          <w:p w14:paraId="65A50AEB" w14:textId="77777777" w:rsidR="00B90E4D" w:rsidRPr="00032D3A" w:rsidRDefault="00B90E4D" w:rsidP="005A2897">
            <w:pPr>
              <w:pStyle w:val="TAC"/>
            </w:pPr>
            <w:r w:rsidRPr="005B2A6A">
              <w:rPr>
                <w:lang w:eastAsia="en-GB"/>
              </w:rPr>
              <w:t>CA_n28A-n77(3A)-n257A</w:t>
            </w:r>
          </w:p>
        </w:tc>
        <w:tc>
          <w:tcPr>
            <w:tcW w:w="3256" w:type="dxa"/>
            <w:gridSpan w:val="2"/>
            <w:tcBorders>
              <w:top w:val="single" w:sz="4" w:space="0" w:color="auto"/>
              <w:left w:val="single" w:sz="4" w:space="0" w:color="auto"/>
              <w:bottom w:val="nil"/>
              <w:right w:val="single" w:sz="4" w:space="0" w:color="auto"/>
            </w:tcBorders>
            <w:shd w:val="clear" w:color="auto" w:fill="auto"/>
          </w:tcPr>
          <w:p w14:paraId="07A0CC51" w14:textId="77777777" w:rsidR="00B90E4D" w:rsidRDefault="00B90E4D" w:rsidP="005A2897">
            <w:pPr>
              <w:pStyle w:val="TAC"/>
              <w:rPr>
                <w:rFonts w:cs="Arial"/>
                <w:szCs w:val="22"/>
                <w:lang w:eastAsia="zh-CN"/>
              </w:rPr>
            </w:pPr>
            <w:r>
              <w:rPr>
                <w:rFonts w:cs="Arial"/>
                <w:szCs w:val="22"/>
                <w:lang w:eastAsia="zh-CN"/>
              </w:rPr>
              <w:t>CA_n28A-n77A</w:t>
            </w:r>
          </w:p>
          <w:p w14:paraId="3ECAE4F7" w14:textId="77777777" w:rsidR="00B90E4D" w:rsidRDefault="00B90E4D" w:rsidP="005A2897">
            <w:pPr>
              <w:pStyle w:val="TAC"/>
              <w:rPr>
                <w:rFonts w:cs="Arial"/>
                <w:szCs w:val="22"/>
                <w:lang w:eastAsia="zh-CN"/>
              </w:rPr>
            </w:pPr>
            <w:r>
              <w:rPr>
                <w:rFonts w:cs="Arial"/>
                <w:szCs w:val="22"/>
                <w:lang w:eastAsia="zh-CN"/>
              </w:rPr>
              <w:t>CA_n28A-n257A</w:t>
            </w:r>
          </w:p>
          <w:p w14:paraId="08BEB1A6" w14:textId="77777777" w:rsidR="00B90E4D" w:rsidRPr="00032D3A" w:rsidRDefault="00B90E4D" w:rsidP="005A2897">
            <w:pPr>
              <w:pStyle w:val="TAC"/>
            </w:pPr>
            <w:r>
              <w:rPr>
                <w:rFonts w:cs="Arial"/>
                <w:szCs w:val="22"/>
                <w:lang w:eastAsia="zh-CN"/>
              </w:rPr>
              <w:t>CA_n77A-n257A</w:t>
            </w:r>
          </w:p>
        </w:tc>
        <w:tc>
          <w:tcPr>
            <w:tcW w:w="1155" w:type="dxa"/>
            <w:gridSpan w:val="2"/>
            <w:tcBorders>
              <w:top w:val="single" w:sz="4" w:space="0" w:color="auto"/>
              <w:left w:val="single" w:sz="4" w:space="0" w:color="auto"/>
              <w:right w:val="single" w:sz="4" w:space="0" w:color="auto"/>
            </w:tcBorders>
          </w:tcPr>
          <w:p w14:paraId="16B1DF96" w14:textId="77777777" w:rsidR="00B90E4D" w:rsidRPr="00032D3A" w:rsidRDefault="00B90E4D" w:rsidP="005A2897">
            <w:pPr>
              <w:pStyle w:val="TAC"/>
            </w:pPr>
            <w:r w:rsidRPr="005B2A6A">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B2C66" w14:textId="77777777" w:rsidR="00B90E4D" w:rsidRPr="00032D3A" w:rsidRDefault="00B90E4D" w:rsidP="005A2897">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4313A8" w14:textId="77777777" w:rsidR="00B90E4D" w:rsidRPr="00032D3A" w:rsidRDefault="00B90E4D" w:rsidP="005A2897">
            <w:pPr>
              <w:pStyle w:val="TAC"/>
              <w:rPr>
                <w:lang w:eastAsia="zh-CN"/>
              </w:rPr>
            </w:pPr>
            <w:r w:rsidRPr="005B2A6A">
              <w:rPr>
                <w:lang w:eastAsia="zh-CN"/>
              </w:rPr>
              <w:t>0</w:t>
            </w:r>
          </w:p>
        </w:tc>
      </w:tr>
      <w:tr w:rsidR="00B90E4D" w:rsidRPr="00032D3A" w14:paraId="694B0EB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tcPr>
          <w:p w14:paraId="0BEFD414"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tcPr>
          <w:p w14:paraId="0AA7BFA9" w14:textId="77777777" w:rsidR="00B90E4D" w:rsidRPr="00032D3A" w:rsidRDefault="00B90E4D" w:rsidP="005A2897">
            <w:pPr>
              <w:pStyle w:val="TAC"/>
            </w:pPr>
          </w:p>
        </w:tc>
        <w:tc>
          <w:tcPr>
            <w:tcW w:w="1155" w:type="dxa"/>
            <w:gridSpan w:val="2"/>
            <w:tcBorders>
              <w:top w:val="single" w:sz="4" w:space="0" w:color="auto"/>
              <w:left w:val="single" w:sz="4" w:space="0" w:color="auto"/>
              <w:right w:val="single" w:sz="4" w:space="0" w:color="auto"/>
            </w:tcBorders>
          </w:tcPr>
          <w:p w14:paraId="6070794E" w14:textId="77777777" w:rsidR="00B90E4D" w:rsidRPr="00032D3A" w:rsidRDefault="00B90E4D" w:rsidP="005A2897">
            <w:pPr>
              <w:pStyle w:val="TAC"/>
            </w:pPr>
            <w:r w:rsidRPr="005B2A6A">
              <w:rPr>
                <w:lang w:eastAsia="ja-JP"/>
              </w:rP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A870B" w14:textId="77777777" w:rsidR="00B90E4D" w:rsidRPr="00032D3A" w:rsidRDefault="00B90E4D" w:rsidP="005A2897">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0" w:type="dxa"/>
            <w:tcBorders>
              <w:top w:val="nil"/>
              <w:left w:val="single" w:sz="4" w:space="0" w:color="auto"/>
              <w:bottom w:val="nil"/>
              <w:right w:val="single" w:sz="4" w:space="0" w:color="auto"/>
            </w:tcBorders>
            <w:shd w:val="clear" w:color="auto" w:fill="auto"/>
            <w:vAlign w:val="center"/>
          </w:tcPr>
          <w:p w14:paraId="214B8571" w14:textId="77777777" w:rsidR="00B90E4D" w:rsidRPr="00032D3A" w:rsidRDefault="00B90E4D" w:rsidP="005A2897">
            <w:pPr>
              <w:pStyle w:val="TAC"/>
            </w:pPr>
          </w:p>
        </w:tc>
      </w:tr>
      <w:tr w:rsidR="00B90E4D" w:rsidRPr="00032D3A" w14:paraId="7991F87F"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tcPr>
          <w:p w14:paraId="7F80C4C4"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0A09932F" w14:textId="77777777" w:rsidR="00B90E4D" w:rsidRPr="00032D3A" w:rsidRDefault="00B90E4D" w:rsidP="005A2897">
            <w:pPr>
              <w:pStyle w:val="TAC"/>
            </w:pPr>
          </w:p>
        </w:tc>
        <w:tc>
          <w:tcPr>
            <w:tcW w:w="1155" w:type="dxa"/>
            <w:gridSpan w:val="2"/>
            <w:tcBorders>
              <w:top w:val="single" w:sz="4" w:space="0" w:color="auto"/>
              <w:left w:val="single" w:sz="4" w:space="0" w:color="auto"/>
              <w:right w:val="single" w:sz="4" w:space="0" w:color="auto"/>
            </w:tcBorders>
          </w:tcPr>
          <w:p w14:paraId="2C602ED8" w14:textId="77777777" w:rsidR="00B90E4D" w:rsidRPr="00032D3A" w:rsidRDefault="00B90E4D" w:rsidP="005A2897">
            <w:pPr>
              <w:pStyle w:val="TAC"/>
            </w:pPr>
            <w:r w:rsidRPr="005B2A6A">
              <w:rPr>
                <w:lang w:eastAsia="ja-JP"/>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1D3DD" w14:textId="77777777" w:rsidR="00B90E4D" w:rsidRPr="00032D3A" w:rsidRDefault="00B90E4D" w:rsidP="005A2897">
            <w:pPr>
              <w:pStyle w:val="TAC"/>
              <w:rPr>
                <w:szCs w:val="21"/>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596C06" w14:textId="77777777" w:rsidR="00B90E4D" w:rsidRPr="00032D3A" w:rsidRDefault="00B90E4D" w:rsidP="005A2897">
            <w:pPr>
              <w:pStyle w:val="TAC"/>
            </w:pPr>
          </w:p>
        </w:tc>
      </w:tr>
      <w:tr w:rsidR="00B90E4D" w:rsidRPr="00032D3A" w14:paraId="7A92BE9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tcPr>
          <w:p w14:paraId="6FF70F07" w14:textId="77777777" w:rsidR="00B90E4D" w:rsidRPr="005B2A6A" w:rsidRDefault="00B90E4D" w:rsidP="005A2897">
            <w:pPr>
              <w:pStyle w:val="TAC"/>
              <w:rPr>
                <w:lang w:eastAsia="en-GB"/>
              </w:rPr>
            </w:pPr>
            <w:r w:rsidRPr="00CB4A4F">
              <w:t>CA_n28A-n77(3A)-n257D</w:t>
            </w:r>
          </w:p>
        </w:tc>
        <w:tc>
          <w:tcPr>
            <w:tcW w:w="3256" w:type="dxa"/>
            <w:gridSpan w:val="2"/>
            <w:tcBorders>
              <w:top w:val="single" w:sz="4" w:space="0" w:color="auto"/>
              <w:left w:val="single" w:sz="4" w:space="0" w:color="auto"/>
              <w:bottom w:val="nil"/>
              <w:right w:val="single" w:sz="4" w:space="0" w:color="auto"/>
            </w:tcBorders>
            <w:shd w:val="clear" w:color="auto" w:fill="auto"/>
          </w:tcPr>
          <w:p w14:paraId="74087926" w14:textId="77777777" w:rsidR="00B90E4D" w:rsidRDefault="00B90E4D" w:rsidP="005A2897">
            <w:pPr>
              <w:pStyle w:val="TAC"/>
              <w:rPr>
                <w:rFonts w:cs="Arial"/>
                <w:szCs w:val="22"/>
                <w:lang w:eastAsia="zh-CN"/>
              </w:rPr>
            </w:pPr>
            <w:r>
              <w:rPr>
                <w:rFonts w:cs="Arial"/>
                <w:szCs w:val="22"/>
                <w:lang w:eastAsia="zh-CN"/>
              </w:rPr>
              <w:t>CA_n28A-n77A</w:t>
            </w:r>
          </w:p>
          <w:p w14:paraId="041C9F85" w14:textId="77777777" w:rsidR="00B90E4D" w:rsidRDefault="00B90E4D" w:rsidP="005A2897">
            <w:pPr>
              <w:pStyle w:val="TAC"/>
              <w:rPr>
                <w:rFonts w:cs="Arial"/>
                <w:szCs w:val="22"/>
                <w:lang w:eastAsia="zh-CN"/>
              </w:rPr>
            </w:pPr>
            <w:r>
              <w:rPr>
                <w:rFonts w:cs="Arial"/>
                <w:szCs w:val="22"/>
                <w:lang w:eastAsia="zh-CN"/>
              </w:rPr>
              <w:t>CA_n28A-n257A/D</w:t>
            </w:r>
          </w:p>
          <w:p w14:paraId="59205668" w14:textId="77777777" w:rsidR="00B90E4D" w:rsidRDefault="00B90E4D" w:rsidP="005A2897">
            <w:pPr>
              <w:pStyle w:val="TAC"/>
              <w:rPr>
                <w:rFonts w:cs="Arial"/>
                <w:szCs w:val="22"/>
                <w:lang w:eastAsia="zh-CN"/>
              </w:rPr>
            </w:pPr>
            <w:r>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tcPr>
          <w:p w14:paraId="489FAA40" w14:textId="77777777" w:rsidR="00B90E4D" w:rsidRPr="005B2A6A" w:rsidRDefault="00B90E4D" w:rsidP="005A2897">
            <w:pPr>
              <w:pStyle w:val="TAC"/>
              <w:rPr>
                <w:lang w:eastAsia="ja-JP"/>
              </w:rPr>
            </w:pPr>
            <w:r w:rsidRPr="00547C1B">
              <w:rPr>
                <w:lang w:eastAsia="en-GB"/>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32441" w14:textId="77777777" w:rsidR="00B90E4D" w:rsidRPr="00032D3A" w:rsidRDefault="00B90E4D" w:rsidP="005A2897">
            <w:pPr>
              <w:pStyle w:val="TAC"/>
              <w:rPr>
                <w:lang w:val="en-US" w:bidi="ar"/>
              </w:rPr>
            </w:pPr>
            <w:r w:rsidRPr="00547C1B">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A2A4A3" w14:textId="77777777" w:rsidR="00B90E4D" w:rsidRPr="00032D3A" w:rsidRDefault="00B90E4D" w:rsidP="005A2897">
            <w:pPr>
              <w:pStyle w:val="TAC"/>
              <w:rPr>
                <w:lang w:eastAsia="zh-CN"/>
              </w:rPr>
            </w:pPr>
            <w:r w:rsidRPr="00CB4A4F">
              <w:t>0</w:t>
            </w:r>
          </w:p>
        </w:tc>
      </w:tr>
      <w:tr w:rsidR="00B90E4D" w:rsidRPr="00032D3A" w14:paraId="366020B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tcPr>
          <w:p w14:paraId="6AA62AE7" w14:textId="77777777" w:rsidR="00B90E4D" w:rsidRPr="005B2A6A" w:rsidRDefault="00B90E4D" w:rsidP="005A2897">
            <w:pPr>
              <w:pStyle w:val="TAC"/>
              <w:rPr>
                <w:lang w:eastAsia="en-GB"/>
              </w:rPr>
            </w:pPr>
          </w:p>
        </w:tc>
        <w:tc>
          <w:tcPr>
            <w:tcW w:w="3256" w:type="dxa"/>
            <w:gridSpan w:val="2"/>
            <w:tcBorders>
              <w:top w:val="nil"/>
              <w:left w:val="single" w:sz="4" w:space="0" w:color="auto"/>
              <w:bottom w:val="nil"/>
              <w:right w:val="single" w:sz="4" w:space="0" w:color="auto"/>
            </w:tcBorders>
            <w:shd w:val="clear" w:color="auto" w:fill="auto"/>
          </w:tcPr>
          <w:p w14:paraId="03C8BDF5" w14:textId="77777777" w:rsidR="00B90E4D" w:rsidRDefault="00B90E4D" w:rsidP="005A2897">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
          <w:p w14:paraId="472C11E8" w14:textId="77777777" w:rsidR="00B90E4D" w:rsidRPr="005B2A6A" w:rsidRDefault="00B90E4D" w:rsidP="005A2897">
            <w:pPr>
              <w:pStyle w:val="TAC"/>
              <w:rPr>
                <w:lang w:eastAsia="ja-JP"/>
              </w:rPr>
            </w:pPr>
            <w:r w:rsidRPr="00547C1B">
              <w:rPr>
                <w:lang w:eastAsia="en-GB"/>
              </w:rP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7CA13" w14:textId="77777777" w:rsidR="00B90E4D" w:rsidRPr="00032D3A" w:rsidRDefault="00B90E4D" w:rsidP="005A2897">
            <w:pPr>
              <w:pStyle w:val="TAC"/>
              <w:rPr>
                <w:lang w:val="en-US" w:bidi="ar"/>
              </w:rPr>
            </w:pPr>
            <w:r w:rsidRPr="00547C1B">
              <w:t>CA_n77(3A)</w:t>
            </w:r>
          </w:p>
        </w:tc>
        <w:tc>
          <w:tcPr>
            <w:tcW w:w="2230" w:type="dxa"/>
            <w:tcBorders>
              <w:top w:val="nil"/>
              <w:left w:val="single" w:sz="4" w:space="0" w:color="auto"/>
              <w:bottom w:val="nil"/>
              <w:right w:val="single" w:sz="4" w:space="0" w:color="auto"/>
            </w:tcBorders>
            <w:shd w:val="clear" w:color="auto" w:fill="auto"/>
            <w:vAlign w:val="center"/>
          </w:tcPr>
          <w:p w14:paraId="25CFF7BF" w14:textId="77777777" w:rsidR="00B90E4D" w:rsidRPr="00032D3A" w:rsidRDefault="00B90E4D" w:rsidP="005A2897">
            <w:pPr>
              <w:pStyle w:val="TAC"/>
              <w:rPr>
                <w:lang w:eastAsia="zh-CN"/>
              </w:rPr>
            </w:pPr>
          </w:p>
        </w:tc>
      </w:tr>
      <w:tr w:rsidR="00B90E4D" w:rsidRPr="00032D3A" w14:paraId="64B6CC3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tcPr>
          <w:p w14:paraId="20D513DF" w14:textId="77777777" w:rsidR="00B90E4D" w:rsidRPr="005B2A6A" w:rsidRDefault="00B90E4D" w:rsidP="005A2897">
            <w:pPr>
              <w:pStyle w:val="TAC"/>
              <w:rPr>
                <w:lang w:eastAsia="en-GB"/>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296810F4" w14:textId="77777777" w:rsidR="00B90E4D" w:rsidRDefault="00B90E4D" w:rsidP="005A2897">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
          <w:p w14:paraId="185F2A4C" w14:textId="77777777" w:rsidR="00B90E4D" w:rsidRPr="005B2A6A" w:rsidRDefault="00B90E4D" w:rsidP="005A2897">
            <w:pPr>
              <w:pStyle w:val="TAC"/>
              <w:rPr>
                <w:lang w:eastAsia="ja-JP"/>
              </w:rPr>
            </w:pPr>
            <w:r w:rsidRPr="00547C1B">
              <w:rPr>
                <w:lang w:eastAsia="en-GB"/>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6E4B" w14:textId="77777777" w:rsidR="00B90E4D" w:rsidRPr="00032D3A" w:rsidRDefault="00B90E4D" w:rsidP="005A2897">
            <w:pPr>
              <w:pStyle w:val="TAC"/>
              <w:rPr>
                <w:lang w:val="en-US" w:bidi="ar"/>
              </w:rPr>
            </w:pPr>
            <w:r w:rsidRPr="00547C1B">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21EE11" w14:textId="77777777" w:rsidR="00B90E4D" w:rsidRPr="00032D3A" w:rsidRDefault="00B90E4D" w:rsidP="005A2897">
            <w:pPr>
              <w:pStyle w:val="TAC"/>
              <w:rPr>
                <w:lang w:eastAsia="zh-CN"/>
              </w:rPr>
            </w:pPr>
          </w:p>
        </w:tc>
      </w:tr>
      <w:tr w:rsidR="00B90E4D" w:rsidRPr="00032D3A" w14:paraId="73811B98"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tcPr>
          <w:p w14:paraId="53C4D269" w14:textId="77777777" w:rsidR="00B90E4D" w:rsidRPr="00032D3A" w:rsidRDefault="00B90E4D" w:rsidP="005A2897">
            <w:pPr>
              <w:pStyle w:val="TAC"/>
            </w:pPr>
            <w:r w:rsidRPr="005B2A6A">
              <w:rPr>
                <w:lang w:eastAsia="en-GB"/>
              </w:rPr>
              <w:t>CA_n28A-n77(3A)-n257G</w:t>
            </w:r>
          </w:p>
        </w:tc>
        <w:tc>
          <w:tcPr>
            <w:tcW w:w="3256" w:type="dxa"/>
            <w:gridSpan w:val="2"/>
            <w:tcBorders>
              <w:top w:val="single" w:sz="4" w:space="0" w:color="auto"/>
              <w:left w:val="single" w:sz="4" w:space="0" w:color="auto"/>
              <w:bottom w:val="nil"/>
              <w:right w:val="single" w:sz="4" w:space="0" w:color="auto"/>
            </w:tcBorders>
            <w:shd w:val="clear" w:color="auto" w:fill="auto"/>
          </w:tcPr>
          <w:p w14:paraId="40C8F916" w14:textId="77777777" w:rsidR="00B90E4D" w:rsidRDefault="00B90E4D" w:rsidP="005A2897">
            <w:pPr>
              <w:pStyle w:val="TAC"/>
              <w:rPr>
                <w:rFonts w:cs="Arial"/>
                <w:szCs w:val="22"/>
                <w:lang w:eastAsia="zh-CN"/>
              </w:rPr>
            </w:pPr>
            <w:r>
              <w:rPr>
                <w:rFonts w:cs="Arial"/>
                <w:szCs w:val="22"/>
                <w:lang w:eastAsia="zh-CN"/>
              </w:rPr>
              <w:t>CA_n28A-n77A</w:t>
            </w:r>
          </w:p>
          <w:p w14:paraId="79088CE4" w14:textId="77777777" w:rsidR="00B90E4D" w:rsidRDefault="00B90E4D" w:rsidP="005A2897">
            <w:pPr>
              <w:pStyle w:val="TAC"/>
              <w:rPr>
                <w:rFonts w:cs="Arial"/>
                <w:szCs w:val="22"/>
                <w:lang w:eastAsia="zh-CN"/>
              </w:rPr>
            </w:pPr>
            <w:r>
              <w:rPr>
                <w:rFonts w:cs="Arial"/>
                <w:szCs w:val="22"/>
                <w:lang w:eastAsia="zh-CN"/>
              </w:rPr>
              <w:t>CA_n28A-n257A/G</w:t>
            </w:r>
          </w:p>
          <w:p w14:paraId="5812071B" w14:textId="77777777" w:rsidR="00B90E4D" w:rsidRPr="00032D3A" w:rsidRDefault="00B90E4D" w:rsidP="005A2897">
            <w:pPr>
              <w:pStyle w:val="TAC"/>
            </w:pPr>
            <w:r>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tcPr>
          <w:p w14:paraId="46A76F73" w14:textId="77777777" w:rsidR="00B90E4D" w:rsidRPr="00032D3A" w:rsidRDefault="00B90E4D" w:rsidP="005A2897">
            <w:pPr>
              <w:pStyle w:val="TAC"/>
            </w:pPr>
            <w:r w:rsidRPr="005B2A6A">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B640C" w14:textId="77777777" w:rsidR="00B90E4D" w:rsidRPr="00032D3A" w:rsidRDefault="00B90E4D" w:rsidP="005A2897">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E9EEF5" w14:textId="77777777" w:rsidR="00B90E4D" w:rsidRPr="00032D3A" w:rsidRDefault="00B90E4D" w:rsidP="005A2897">
            <w:pPr>
              <w:pStyle w:val="TAC"/>
              <w:rPr>
                <w:lang w:eastAsia="zh-CN"/>
              </w:rPr>
            </w:pPr>
            <w:r w:rsidRPr="00032D3A">
              <w:rPr>
                <w:lang w:eastAsia="zh-CN"/>
              </w:rPr>
              <w:t>0</w:t>
            </w:r>
          </w:p>
        </w:tc>
      </w:tr>
      <w:tr w:rsidR="00B90E4D" w:rsidRPr="00032D3A" w14:paraId="07D5C96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tcPr>
          <w:p w14:paraId="3B0C9A51"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tcPr>
          <w:p w14:paraId="6D88F841" w14:textId="77777777" w:rsidR="00B90E4D" w:rsidRPr="00032D3A" w:rsidRDefault="00B90E4D" w:rsidP="005A2897">
            <w:pPr>
              <w:pStyle w:val="TAC"/>
            </w:pPr>
          </w:p>
        </w:tc>
        <w:tc>
          <w:tcPr>
            <w:tcW w:w="1155" w:type="dxa"/>
            <w:gridSpan w:val="2"/>
            <w:tcBorders>
              <w:top w:val="single" w:sz="4" w:space="0" w:color="auto"/>
              <w:left w:val="single" w:sz="4" w:space="0" w:color="auto"/>
              <w:right w:val="single" w:sz="4" w:space="0" w:color="auto"/>
            </w:tcBorders>
          </w:tcPr>
          <w:p w14:paraId="3AA8C5DB" w14:textId="77777777" w:rsidR="00B90E4D" w:rsidRPr="00032D3A" w:rsidRDefault="00B90E4D" w:rsidP="005A2897">
            <w:pPr>
              <w:pStyle w:val="TAC"/>
            </w:pPr>
            <w:r w:rsidRPr="005B2A6A">
              <w:rPr>
                <w:lang w:eastAsia="ja-JP"/>
              </w:rP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404A" w14:textId="77777777" w:rsidR="00B90E4D" w:rsidRPr="00032D3A" w:rsidRDefault="00B90E4D" w:rsidP="005A2897">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0" w:type="dxa"/>
            <w:tcBorders>
              <w:top w:val="nil"/>
              <w:left w:val="single" w:sz="4" w:space="0" w:color="auto"/>
              <w:bottom w:val="nil"/>
              <w:right w:val="single" w:sz="4" w:space="0" w:color="auto"/>
            </w:tcBorders>
            <w:shd w:val="clear" w:color="auto" w:fill="auto"/>
            <w:vAlign w:val="center"/>
          </w:tcPr>
          <w:p w14:paraId="659E6000" w14:textId="77777777" w:rsidR="00B90E4D" w:rsidRPr="00032D3A" w:rsidRDefault="00B90E4D" w:rsidP="005A2897">
            <w:pPr>
              <w:pStyle w:val="TAC"/>
            </w:pPr>
          </w:p>
        </w:tc>
      </w:tr>
      <w:tr w:rsidR="00B90E4D" w:rsidRPr="00032D3A" w14:paraId="783FFE5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tcPr>
          <w:p w14:paraId="2F9D23E1"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3A763AF1" w14:textId="77777777" w:rsidR="00B90E4D" w:rsidRPr="00032D3A" w:rsidRDefault="00B90E4D" w:rsidP="005A2897">
            <w:pPr>
              <w:pStyle w:val="TAC"/>
            </w:pPr>
          </w:p>
        </w:tc>
        <w:tc>
          <w:tcPr>
            <w:tcW w:w="1155" w:type="dxa"/>
            <w:gridSpan w:val="2"/>
            <w:tcBorders>
              <w:top w:val="single" w:sz="4" w:space="0" w:color="auto"/>
              <w:left w:val="single" w:sz="4" w:space="0" w:color="auto"/>
              <w:right w:val="single" w:sz="4" w:space="0" w:color="auto"/>
            </w:tcBorders>
          </w:tcPr>
          <w:p w14:paraId="64BFFEF9" w14:textId="77777777" w:rsidR="00B90E4D" w:rsidRPr="00032D3A" w:rsidRDefault="00B90E4D" w:rsidP="005A2897">
            <w:pPr>
              <w:pStyle w:val="TAC"/>
            </w:pPr>
            <w:r w:rsidRPr="005B2A6A">
              <w:rPr>
                <w:lang w:eastAsia="ja-JP"/>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584FA" w14:textId="77777777" w:rsidR="00B90E4D" w:rsidRPr="00032D3A" w:rsidRDefault="00B90E4D" w:rsidP="005A2897">
            <w:pPr>
              <w:pStyle w:val="TAC"/>
              <w:rPr>
                <w:szCs w:val="21"/>
              </w:rPr>
            </w:pPr>
            <w:r w:rsidRPr="00032D3A">
              <w:rPr>
                <w:lang w:val="en-US" w:bidi="ar"/>
              </w:rPr>
              <w:t>CA_n257</w:t>
            </w:r>
            <w:r w:rsidRPr="00032D3A">
              <w:rPr>
                <w:rFonts w:hint="eastAsia"/>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EB4196" w14:textId="77777777" w:rsidR="00B90E4D" w:rsidRPr="00032D3A" w:rsidRDefault="00B90E4D" w:rsidP="005A2897">
            <w:pPr>
              <w:pStyle w:val="TAC"/>
            </w:pPr>
          </w:p>
        </w:tc>
      </w:tr>
      <w:tr w:rsidR="00B90E4D" w:rsidRPr="00032D3A" w14:paraId="4295539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tcPr>
          <w:p w14:paraId="4A0E450C" w14:textId="77777777" w:rsidR="00B90E4D" w:rsidRPr="00032D3A" w:rsidRDefault="00B90E4D" w:rsidP="005A2897">
            <w:pPr>
              <w:pStyle w:val="TAC"/>
            </w:pPr>
            <w:r w:rsidRPr="005B2A6A">
              <w:rPr>
                <w:lang w:eastAsia="en-GB"/>
              </w:rPr>
              <w:t>CA_n28A-n77(3A)-n257H</w:t>
            </w:r>
          </w:p>
        </w:tc>
        <w:tc>
          <w:tcPr>
            <w:tcW w:w="3256" w:type="dxa"/>
            <w:gridSpan w:val="2"/>
            <w:tcBorders>
              <w:top w:val="single" w:sz="4" w:space="0" w:color="auto"/>
              <w:left w:val="single" w:sz="4" w:space="0" w:color="auto"/>
              <w:bottom w:val="nil"/>
              <w:right w:val="single" w:sz="4" w:space="0" w:color="auto"/>
            </w:tcBorders>
            <w:shd w:val="clear" w:color="auto" w:fill="auto"/>
          </w:tcPr>
          <w:p w14:paraId="207BC297" w14:textId="77777777" w:rsidR="00B90E4D" w:rsidRDefault="00B90E4D" w:rsidP="005A2897">
            <w:pPr>
              <w:pStyle w:val="TAC"/>
              <w:rPr>
                <w:rFonts w:cs="Arial"/>
                <w:szCs w:val="22"/>
                <w:lang w:eastAsia="zh-CN"/>
              </w:rPr>
            </w:pPr>
            <w:r>
              <w:rPr>
                <w:rFonts w:cs="Arial"/>
                <w:szCs w:val="22"/>
                <w:lang w:eastAsia="zh-CN"/>
              </w:rPr>
              <w:t>CA_n28A-n77A</w:t>
            </w:r>
          </w:p>
          <w:p w14:paraId="46E4DD8B" w14:textId="77777777" w:rsidR="00B90E4D" w:rsidRDefault="00B90E4D" w:rsidP="005A2897">
            <w:pPr>
              <w:pStyle w:val="TAC"/>
              <w:rPr>
                <w:rFonts w:cs="Arial"/>
                <w:szCs w:val="22"/>
                <w:lang w:eastAsia="zh-CN"/>
              </w:rPr>
            </w:pPr>
            <w:r>
              <w:rPr>
                <w:rFonts w:cs="Arial"/>
                <w:szCs w:val="22"/>
                <w:lang w:eastAsia="zh-CN"/>
              </w:rPr>
              <w:t>CA_n28A-n257A</w:t>
            </w:r>
            <w:r>
              <w:t>/G/H</w:t>
            </w:r>
          </w:p>
          <w:p w14:paraId="5513EA4C" w14:textId="77777777" w:rsidR="00B90E4D" w:rsidRPr="00032D3A" w:rsidRDefault="00B90E4D" w:rsidP="005A2897">
            <w:pPr>
              <w:pStyle w:val="TAC"/>
            </w:pPr>
            <w:r>
              <w:rPr>
                <w:rFonts w:cs="Arial"/>
                <w:szCs w:val="22"/>
                <w:lang w:eastAsia="zh-CN"/>
              </w:rPr>
              <w:t>CA_n77A-n257A</w:t>
            </w:r>
            <w:r>
              <w:t>/G/H</w:t>
            </w:r>
          </w:p>
        </w:tc>
        <w:tc>
          <w:tcPr>
            <w:tcW w:w="1155" w:type="dxa"/>
            <w:gridSpan w:val="2"/>
            <w:tcBorders>
              <w:top w:val="single" w:sz="4" w:space="0" w:color="auto"/>
              <w:left w:val="single" w:sz="4" w:space="0" w:color="auto"/>
              <w:right w:val="single" w:sz="4" w:space="0" w:color="auto"/>
            </w:tcBorders>
          </w:tcPr>
          <w:p w14:paraId="7810466A" w14:textId="77777777" w:rsidR="00B90E4D" w:rsidRPr="00032D3A" w:rsidRDefault="00B90E4D" w:rsidP="005A2897">
            <w:pPr>
              <w:pStyle w:val="TAC"/>
            </w:pPr>
            <w:r w:rsidRPr="005B2A6A">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A446D" w14:textId="77777777" w:rsidR="00B90E4D" w:rsidRPr="00032D3A" w:rsidRDefault="00B90E4D" w:rsidP="005A2897">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CFBD13" w14:textId="77777777" w:rsidR="00B90E4D" w:rsidRPr="00032D3A" w:rsidRDefault="00B90E4D" w:rsidP="005A2897">
            <w:pPr>
              <w:pStyle w:val="TAC"/>
              <w:rPr>
                <w:lang w:eastAsia="zh-CN"/>
              </w:rPr>
            </w:pPr>
            <w:r w:rsidRPr="00032D3A">
              <w:rPr>
                <w:lang w:eastAsia="zh-CN"/>
              </w:rPr>
              <w:t>0</w:t>
            </w:r>
          </w:p>
        </w:tc>
      </w:tr>
      <w:tr w:rsidR="00B90E4D" w:rsidRPr="00032D3A" w14:paraId="30D94CB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tcPr>
          <w:p w14:paraId="75B407CA"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tcPr>
          <w:p w14:paraId="169BC4F9" w14:textId="77777777" w:rsidR="00B90E4D" w:rsidRPr="00032D3A" w:rsidRDefault="00B90E4D" w:rsidP="005A2897">
            <w:pPr>
              <w:pStyle w:val="TAC"/>
            </w:pPr>
          </w:p>
        </w:tc>
        <w:tc>
          <w:tcPr>
            <w:tcW w:w="1155" w:type="dxa"/>
            <w:gridSpan w:val="2"/>
            <w:tcBorders>
              <w:top w:val="single" w:sz="4" w:space="0" w:color="auto"/>
              <w:left w:val="single" w:sz="4" w:space="0" w:color="auto"/>
              <w:right w:val="single" w:sz="4" w:space="0" w:color="auto"/>
            </w:tcBorders>
          </w:tcPr>
          <w:p w14:paraId="70E05035" w14:textId="77777777" w:rsidR="00B90E4D" w:rsidRPr="00032D3A" w:rsidRDefault="00B90E4D" w:rsidP="005A2897">
            <w:pPr>
              <w:pStyle w:val="TAC"/>
            </w:pPr>
            <w:r w:rsidRPr="005B2A6A">
              <w:rPr>
                <w:lang w:eastAsia="ja-JP"/>
              </w:rP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1F398" w14:textId="77777777" w:rsidR="00B90E4D" w:rsidRPr="00032D3A" w:rsidRDefault="00B90E4D" w:rsidP="005A2897">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0" w:type="dxa"/>
            <w:tcBorders>
              <w:top w:val="nil"/>
              <w:left w:val="single" w:sz="4" w:space="0" w:color="auto"/>
              <w:bottom w:val="nil"/>
              <w:right w:val="single" w:sz="4" w:space="0" w:color="auto"/>
            </w:tcBorders>
            <w:shd w:val="clear" w:color="auto" w:fill="auto"/>
            <w:vAlign w:val="center"/>
          </w:tcPr>
          <w:p w14:paraId="769AEF3F" w14:textId="77777777" w:rsidR="00B90E4D" w:rsidRPr="00032D3A" w:rsidRDefault="00B90E4D" w:rsidP="005A2897">
            <w:pPr>
              <w:pStyle w:val="TAC"/>
            </w:pPr>
          </w:p>
        </w:tc>
      </w:tr>
      <w:tr w:rsidR="00B90E4D" w:rsidRPr="00032D3A" w14:paraId="076F3612"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tcPr>
          <w:p w14:paraId="1B60894F"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61804F19" w14:textId="77777777" w:rsidR="00B90E4D" w:rsidRPr="00032D3A" w:rsidRDefault="00B90E4D" w:rsidP="005A2897">
            <w:pPr>
              <w:pStyle w:val="TAC"/>
            </w:pPr>
          </w:p>
        </w:tc>
        <w:tc>
          <w:tcPr>
            <w:tcW w:w="1155" w:type="dxa"/>
            <w:gridSpan w:val="2"/>
            <w:tcBorders>
              <w:top w:val="single" w:sz="4" w:space="0" w:color="auto"/>
              <w:left w:val="single" w:sz="4" w:space="0" w:color="auto"/>
              <w:right w:val="single" w:sz="4" w:space="0" w:color="auto"/>
            </w:tcBorders>
          </w:tcPr>
          <w:p w14:paraId="12676327" w14:textId="77777777" w:rsidR="00B90E4D" w:rsidRPr="00032D3A" w:rsidRDefault="00B90E4D" w:rsidP="005A2897">
            <w:pPr>
              <w:pStyle w:val="TAC"/>
            </w:pPr>
            <w:r w:rsidRPr="005B2A6A">
              <w:rPr>
                <w:lang w:eastAsia="ja-JP"/>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38651" w14:textId="77777777" w:rsidR="00B90E4D" w:rsidRPr="00032D3A" w:rsidRDefault="00B90E4D" w:rsidP="005A2897">
            <w:pPr>
              <w:pStyle w:val="TAC"/>
              <w:rPr>
                <w:szCs w:val="21"/>
              </w:rPr>
            </w:pPr>
            <w:r w:rsidRPr="00032D3A">
              <w:rPr>
                <w:lang w:val="en-US" w:bidi="ar"/>
              </w:rPr>
              <w:t>CA_n257</w:t>
            </w:r>
            <w:r w:rsidRPr="00032D3A">
              <w:rPr>
                <w:rFonts w:hint="eastAsia"/>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549F46" w14:textId="77777777" w:rsidR="00B90E4D" w:rsidRPr="00032D3A" w:rsidRDefault="00B90E4D" w:rsidP="005A2897">
            <w:pPr>
              <w:pStyle w:val="TAC"/>
            </w:pPr>
          </w:p>
        </w:tc>
      </w:tr>
      <w:tr w:rsidR="00B90E4D" w:rsidRPr="00032D3A" w14:paraId="2E9FB06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tcPr>
          <w:p w14:paraId="507A0AC2" w14:textId="77777777" w:rsidR="00B90E4D" w:rsidRPr="00032D3A" w:rsidRDefault="00B90E4D" w:rsidP="005A2897">
            <w:pPr>
              <w:pStyle w:val="TAC"/>
            </w:pPr>
            <w:r w:rsidRPr="005B2A6A">
              <w:rPr>
                <w:lang w:eastAsia="en-GB"/>
              </w:rPr>
              <w:t>CA_n28A-n77(3A)-n257I</w:t>
            </w:r>
          </w:p>
        </w:tc>
        <w:tc>
          <w:tcPr>
            <w:tcW w:w="3256" w:type="dxa"/>
            <w:gridSpan w:val="2"/>
            <w:tcBorders>
              <w:top w:val="single" w:sz="4" w:space="0" w:color="auto"/>
              <w:left w:val="single" w:sz="4" w:space="0" w:color="auto"/>
              <w:bottom w:val="nil"/>
              <w:right w:val="single" w:sz="4" w:space="0" w:color="auto"/>
            </w:tcBorders>
            <w:shd w:val="clear" w:color="auto" w:fill="auto"/>
          </w:tcPr>
          <w:p w14:paraId="74FB937C" w14:textId="77777777" w:rsidR="00B90E4D" w:rsidRPr="00032D3A" w:rsidRDefault="00B90E4D" w:rsidP="005A2897">
            <w:pPr>
              <w:pStyle w:val="TAC"/>
              <w:rPr>
                <w:rFonts w:cs="Arial"/>
                <w:szCs w:val="22"/>
                <w:lang w:eastAsia="zh-CN"/>
              </w:rPr>
            </w:pPr>
            <w:r w:rsidRPr="00032D3A">
              <w:rPr>
                <w:rFonts w:cs="Arial"/>
                <w:szCs w:val="22"/>
                <w:lang w:eastAsia="zh-CN"/>
              </w:rPr>
              <w:t>CA_n28A-n77A</w:t>
            </w:r>
          </w:p>
          <w:p w14:paraId="7255E22C" w14:textId="77777777" w:rsidR="00B90E4D" w:rsidRPr="00032D3A" w:rsidRDefault="00B90E4D" w:rsidP="005A2897">
            <w:pPr>
              <w:pStyle w:val="TAC"/>
              <w:rPr>
                <w:rFonts w:cs="Arial"/>
                <w:szCs w:val="22"/>
                <w:lang w:eastAsia="zh-CN"/>
              </w:rPr>
            </w:pPr>
            <w:r w:rsidRPr="00032D3A">
              <w:rPr>
                <w:rFonts w:cs="Arial"/>
                <w:szCs w:val="22"/>
                <w:lang w:eastAsia="zh-CN"/>
              </w:rPr>
              <w:t>CA_n28A-n257A</w:t>
            </w:r>
            <w:r>
              <w:t>/G/H/I</w:t>
            </w:r>
          </w:p>
          <w:p w14:paraId="63D2A200" w14:textId="77777777" w:rsidR="00B90E4D" w:rsidRPr="00032D3A" w:rsidRDefault="00B90E4D" w:rsidP="005A2897">
            <w:pPr>
              <w:pStyle w:val="TAC"/>
            </w:pPr>
            <w:r w:rsidRPr="00032D3A">
              <w:rPr>
                <w:rFonts w:cs="Arial"/>
                <w:szCs w:val="22"/>
                <w:lang w:eastAsia="zh-CN"/>
              </w:rPr>
              <w:t>CA_n77A-n257A</w:t>
            </w:r>
            <w:r>
              <w:t>/G/H/I</w:t>
            </w:r>
          </w:p>
        </w:tc>
        <w:tc>
          <w:tcPr>
            <w:tcW w:w="1155" w:type="dxa"/>
            <w:gridSpan w:val="2"/>
            <w:tcBorders>
              <w:top w:val="single" w:sz="4" w:space="0" w:color="auto"/>
              <w:left w:val="single" w:sz="4" w:space="0" w:color="auto"/>
              <w:right w:val="single" w:sz="4" w:space="0" w:color="auto"/>
            </w:tcBorders>
          </w:tcPr>
          <w:p w14:paraId="229DC91F" w14:textId="77777777" w:rsidR="00B90E4D" w:rsidRPr="00032D3A" w:rsidRDefault="00B90E4D" w:rsidP="005A2897">
            <w:pPr>
              <w:pStyle w:val="TAC"/>
            </w:pPr>
            <w:r w:rsidRPr="005B2A6A">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96C0D" w14:textId="77777777" w:rsidR="00B90E4D" w:rsidRPr="00032D3A" w:rsidRDefault="00B90E4D" w:rsidP="005A2897">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F2F4A2" w14:textId="77777777" w:rsidR="00B90E4D" w:rsidRPr="00032D3A" w:rsidRDefault="00B90E4D" w:rsidP="005A2897">
            <w:pPr>
              <w:pStyle w:val="TAC"/>
              <w:rPr>
                <w:lang w:eastAsia="zh-CN"/>
              </w:rPr>
            </w:pPr>
            <w:r w:rsidRPr="00032D3A">
              <w:rPr>
                <w:lang w:eastAsia="zh-CN"/>
              </w:rPr>
              <w:t>0</w:t>
            </w:r>
          </w:p>
        </w:tc>
      </w:tr>
      <w:tr w:rsidR="00B90E4D" w:rsidRPr="00032D3A" w14:paraId="7A3AA3B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tcPr>
          <w:p w14:paraId="3F3E8F05"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tcPr>
          <w:p w14:paraId="5E01907A" w14:textId="77777777" w:rsidR="00B90E4D" w:rsidRPr="00032D3A" w:rsidRDefault="00B90E4D" w:rsidP="005A2897">
            <w:pPr>
              <w:pStyle w:val="TAC"/>
            </w:pPr>
          </w:p>
        </w:tc>
        <w:tc>
          <w:tcPr>
            <w:tcW w:w="1155" w:type="dxa"/>
            <w:gridSpan w:val="2"/>
            <w:tcBorders>
              <w:top w:val="single" w:sz="4" w:space="0" w:color="auto"/>
              <w:left w:val="single" w:sz="4" w:space="0" w:color="auto"/>
              <w:right w:val="single" w:sz="4" w:space="0" w:color="auto"/>
            </w:tcBorders>
          </w:tcPr>
          <w:p w14:paraId="7D10741B" w14:textId="77777777" w:rsidR="00B90E4D" w:rsidRPr="00032D3A" w:rsidRDefault="00B90E4D" w:rsidP="005A2897">
            <w:pPr>
              <w:pStyle w:val="TAC"/>
            </w:pPr>
            <w:r w:rsidRPr="005B2A6A">
              <w:rPr>
                <w:lang w:eastAsia="ja-JP"/>
              </w:rP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31D33" w14:textId="77777777" w:rsidR="00B90E4D" w:rsidRPr="00032D3A" w:rsidRDefault="00B90E4D" w:rsidP="005A2897">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0" w:type="dxa"/>
            <w:tcBorders>
              <w:top w:val="nil"/>
              <w:left w:val="single" w:sz="4" w:space="0" w:color="auto"/>
              <w:bottom w:val="nil"/>
              <w:right w:val="single" w:sz="4" w:space="0" w:color="auto"/>
            </w:tcBorders>
            <w:shd w:val="clear" w:color="auto" w:fill="auto"/>
            <w:vAlign w:val="center"/>
          </w:tcPr>
          <w:p w14:paraId="58C43539" w14:textId="77777777" w:rsidR="00B90E4D" w:rsidRPr="00032D3A" w:rsidRDefault="00B90E4D" w:rsidP="005A2897">
            <w:pPr>
              <w:pStyle w:val="TAC"/>
            </w:pPr>
          </w:p>
        </w:tc>
      </w:tr>
      <w:tr w:rsidR="00B90E4D" w:rsidRPr="00032D3A" w14:paraId="5A8D163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tcPr>
          <w:p w14:paraId="36A8C0A3"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02F2F693" w14:textId="77777777" w:rsidR="00B90E4D" w:rsidRPr="00032D3A" w:rsidRDefault="00B90E4D" w:rsidP="005A2897">
            <w:pPr>
              <w:pStyle w:val="TAC"/>
            </w:pPr>
          </w:p>
        </w:tc>
        <w:tc>
          <w:tcPr>
            <w:tcW w:w="1155" w:type="dxa"/>
            <w:gridSpan w:val="2"/>
            <w:tcBorders>
              <w:top w:val="single" w:sz="4" w:space="0" w:color="auto"/>
              <w:left w:val="single" w:sz="4" w:space="0" w:color="auto"/>
              <w:right w:val="single" w:sz="4" w:space="0" w:color="auto"/>
            </w:tcBorders>
          </w:tcPr>
          <w:p w14:paraId="3DEA1236" w14:textId="77777777" w:rsidR="00B90E4D" w:rsidRPr="00032D3A" w:rsidRDefault="00B90E4D" w:rsidP="005A2897">
            <w:pPr>
              <w:pStyle w:val="TAC"/>
            </w:pPr>
            <w:r w:rsidRPr="005B2A6A">
              <w:rPr>
                <w:lang w:eastAsia="ja-JP"/>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96CEC" w14:textId="77777777" w:rsidR="00B90E4D" w:rsidRPr="00032D3A" w:rsidRDefault="00B90E4D" w:rsidP="005A2897">
            <w:pPr>
              <w:pStyle w:val="TAC"/>
              <w:rPr>
                <w:szCs w:val="21"/>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647944" w14:textId="77777777" w:rsidR="00B90E4D" w:rsidRPr="00032D3A" w:rsidRDefault="00B90E4D" w:rsidP="005A2897">
            <w:pPr>
              <w:pStyle w:val="TAC"/>
            </w:pPr>
          </w:p>
        </w:tc>
      </w:tr>
      <w:tr w:rsidR="00B90E4D" w:rsidRPr="00032D3A" w14:paraId="613C96F4" w14:textId="77777777" w:rsidTr="00F92DE7">
        <w:trPr>
          <w:trHeight w:val="187"/>
          <w:jc w:val="center"/>
        </w:trPr>
        <w:tc>
          <w:tcPr>
            <w:tcW w:w="2517" w:type="dxa"/>
            <w:tcBorders>
              <w:left w:val="single" w:sz="4" w:space="0" w:color="auto"/>
              <w:bottom w:val="nil"/>
              <w:right w:val="single" w:sz="4" w:space="0" w:color="auto"/>
            </w:tcBorders>
            <w:shd w:val="clear" w:color="auto" w:fill="auto"/>
            <w:vAlign w:val="center"/>
          </w:tcPr>
          <w:p w14:paraId="719B41FB" w14:textId="77777777" w:rsidR="00B90E4D" w:rsidRPr="00032D3A" w:rsidRDefault="00B90E4D" w:rsidP="005A2897">
            <w:pPr>
              <w:pStyle w:val="TAC"/>
            </w:pPr>
            <w:r w:rsidRPr="00032D3A">
              <w:t>CA_n28A-n78A-n257A</w:t>
            </w:r>
          </w:p>
        </w:tc>
        <w:tc>
          <w:tcPr>
            <w:tcW w:w="3256" w:type="dxa"/>
            <w:gridSpan w:val="2"/>
            <w:tcBorders>
              <w:left w:val="single" w:sz="4" w:space="0" w:color="auto"/>
              <w:bottom w:val="nil"/>
              <w:right w:val="single" w:sz="4" w:space="0" w:color="auto"/>
            </w:tcBorders>
            <w:shd w:val="clear" w:color="auto" w:fill="auto"/>
            <w:vAlign w:val="center"/>
          </w:tcPr>
          <w:p w14:paraId="6C3F24E1" w14:textId="77777777" w:rsidR="00B90E4D" w:rsidRDefault="00B90E4D" w:rsidP="005A2897">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4D76BEC1" w14:textId="77777777" w:rsidR="00B90E4D" w:rsidRDefault="00B90E4D" w:rsidP="005A2897">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5F80C50F" w14:textId="77777777" w:rsidR="00B90E4D" w:rsidRPr="00032D3A" w:rsidRDefault="00B90E4D" w:rsidP="005A2897">
            <w:pPr>
              <w:pStyle w:val="TAC"/>
            </w:pPr>
            <w:r w:rsidRPr="00032D3A">
              <w:t>CA_</w:t>
            </w:r>
            <w:r w:rsidRPr="00032D3A">
              <w:rPr>
                <w:lang w:eastAsia="zh-CN"/>
              </w:rPr>
              <w:t>n78</w:t>
            </w:r>
            <w:r w:rsidRPr="00032D3A">
              <w:t>A-n</w:t>
            </w:r>
            <w:r w:rsidRPr="00032D3A">
              <w:rPr>
                <w:lang w:eastAsia="zh-CN"/>
              </w:rPr>
              <w:t>257</w:t>
            </w:r>
            <w:r w:rsidRPr="00032D3A">
              <w:t>A</w:t>
            </w:r>
          </w:p>
        </w:tc>
        <w:tc>
          <w:tcPr>
            <w:tcW w:w="1155" w:type="dxa"/>
            <w:gridSpan w:val="2"/>
            <w:tcBorders>
              <w:left w:val="single" w:sz="4" w:space="0" w:color="auto"/>
              <w:right w:val="single" w:sz="4" w:space="0" w:color="auto"/>
            </w:tcBorders>
            <w:vAlign w:val="center"/>
          </w:tcPr>
          <w:p w14:paraId="6A14AD35" w14:textId="77777777" w:rsidR="00B90E4D" w:rsidRPr="00032D3A" w:rsidRDefault="00B90E4D" w:rsidP="005A2897">
            <w:pPr>
              <w:pStyle w:val="TAC"/>
            </w:pPr>
            <w:r w:rsidRPr="00032D3A">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5C583" w14:textId="77777777" w:rsidR="00B90E4D" w:rsidRPr="00032D3A" w:rsidRDefault="00B90E4D" w:rsidP="005A2897">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
          <w:p w14:paraId="2DB704B6" w14:textId="77777777" w:rsidR="00B90E4D" w:rsidRPr="00032D3A" w:rsidRDefault="00B90E4D" w:rsidP="005A2897">
            <w:pPr>
              <w:pStyle w:val="TAC"/>
              <w:rPr>
                <w:lang w:eastAsia="zh-CN"/>
              </w:rPr>
            </w:pPr>
            <w:r w:rsidRPr="00032D3A">
              <w:rPr>
                <w:lang w:eastAsia="zh-CN"/>
              </w:rPr>
              <w:t>0</w:t>
            </w:r>
          </w:p>
        </w:tc>
      </w:tr>
      <w:tr w:rsidR="00B90E4D" w:rsidRPr="00032D3A" w14:paraId="3BC7F88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C77EA80"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F6C24DD"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02CF0F93" w14:textId="77777777" w:rsidR="00B90E4D" w:rsidRPr="00032D3A" w:rsidRDefault="00B90E4D" w:rsidP="005A2897">
            <w:pPr>
              <w:pStyle w:val="TAC"/>
            </w:pPr>
            <w:r w:rsidRPr="00032D3A">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53359" w14:textId="77777777" w:rsidR="00B90E4D" w:rsidRPr="00032D3A" w:rsidRDefault="00B90E4D" w:rsidP="005A289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2DFB8F8" w14:textId="77777777" w:rsidR="00B90E4D" w:rsidRPr="00032D3A" w:rsidRDefault="00B90E4D" w:rsidP="005A2897">
            <w:pPr>
              <w:pStyle w:val="TAC"/>
            </w:pPr>
          </w:p>
        </w:tc>
      </w:tr>
      <w:tr w:rsidR="00B90E4D" w:rsidRPr="00032D3A" w14:paraId="6463EBC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1974019"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82B0C3"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0AC3ECBB" w14:textId="77777777" w:rsidR="00B90E4D" w:rsidRPr="00032D3A" w:rsidRDefault="00B90E4D" w:rsidP="005A2897">
            <w:pPr>
              <w:pStyle w:val="TAC"/>
            </w:pPr>
            <w:r w:rsidRPr="00032D3A">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D7048" w14:textId="77777777" w:rsidR="00B90E4D" w:rsidRPr="00032D3A" w:rsidRDefault="00B90E4D" w:rsidP="005A2897">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A927AD" w14:textId="77777777" w:rsidR="00B90E4D" w:rsidRPr="00032D3A" w:rsidRDefault="00B90E4D" w:rsidP="005A2897">
            <w:pPr>
              <w:pStyle w:val="TAC"/>
            </w:pPr>
          </w:p>
        </w:tc>
      </w:tr>
      <w:tr w:rsidR="00B90E4D" w:rsidRPr="00032D3A" w14:paraId="04FB6CE9" w14:textId="77777777" w:rsidTr="00F92DE7">
        <w:trPr>
          <w:trHeight w:val="187"/>
          <w:jc w:val="center"/>
        </w:trPr>
        <w:tc>
          <w:tcPr>
            <w:tcW w:w="2517" w:type="dxa"/>
            <w:tcBorders>
              <w:left w:val="single" w:sz="4" w:space="0" w:color="auto"/>
              <w:bottom w:val="nil"/>
              <w:right w:val="single" w:sz="4" w:space="0" w:color="auto"/>
            </w:tcBorders>
            <w:shd w:val="clear" w:color="auto" w:fill="auto"/>
            <w:vAlign w:val="center"/>
          </w:tcPr>
          <w:p w14:paraId="685A18C2" w14:textId="77777777" w:rsidR="00B90E4D" w:rsidRPr="00032D3A" w:rsidRDefault="00B90E4D" w:rsidP="005A2897">
            <w:pPr>
              <w:pStyle w:val="TAC"/>
            </w:pPr>
            <w:r w:rsidRPr="00032D3A">
              <w:t>CA_n28A-n78A-n257D</w:t>
            </w:r>
          </w:p>
        </w:tc>
        <w:tc>
          <w:tcPr>
            <w:tcW w:w="3256" w:type="dxa"/>
            <w:gridSpan w:val="2"/>
            <w:tcBorders>
              <w:left w:val="single" w:sz="4" w:space="0" w:color="auto"/>
              <w:bottom w:val="nil"/>
              <w:right w:val="single" w:sz="4" w:space="0" w:color="auto"/>
            </w:tcBorders>
            <w:shd w:val="clear" w:color="auto" w:fill="auto"/>
            <w:vAlign w:val="center"/>
          </w:tcPr>
          <w:p w14:paraId="6374C79B" w14:textId="77777777" w:rsidR="00B90E4D" w:rsidRPr="00032D3A" w:rsidRDefault="00B90E4D" w:rsidP="005A2897">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21A6C30" w14:textId="77777777" w:rsidR="00B90E4D" w:rsidRPr="00032D3A" w:rsidRDefault="00B90E4D" w:rsidP="005A2897">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/D</w:t>
            </w:r>
          </w:p>
          <w:p w14:paraId="1AB52FFA" w14:textId="77777777" w:rsidR="00B90E4D" w:rsidRPr="00032D3A" w:rsidRDefault="00B90E4D" w:rsidP="005A2897">
            <w:pPr>
              <w:pStyle w:val="TAC"/>
            </w:pPr>
            <w:r w:rsidRPr="00032D3A">
              <w:t>CA_</w:t>
            </w:r>
            <w:r w:rsidRPr="00032D3A">
              <w:rPr>
                <w:lang w:eastAsia="zh-CN"/>
              </w:rPr>
              <w:t>n78</w:t>
            </w:r>
            <w:r w:rsidRPr="00032D3A">
              <w:t>A-n</w:t>
            </w:r>
            <w:r w:rsidRPr="00032D3A">
              <w:rPr>
                <w:lang w:eastAsia="zh-CN"/>
              </w:rPr>
              <w:t>257</w:t>
            </w:r>
            <w:r w:rsidRPr="00032D3A">
              <w:t>A</w:t>
            </w:r>
            <w:r>
              <w:t>/D</w:t>
            </w:r>
          </w:p>
        </w:tc>
        <w:tc>
          <w:tcPr>
            <w:tcW w:w="1155" w:type="dxa"/>
            <w:gridSpan w:val="2"/>
            <w:tcBorders>
              <w:left w:val="single" w:sz="4" w:space="0" w:color="auto"/>
              <w:right w:val="single" w:sz="4" w:space="0" w:color="auto"/>
            </w:tcBorders>
            <w:vAlign w:val="center"/>
          </w:tcPr>
          <w:p w14:paraId="33FE48B0" w14:textId="77777777" w:rsidR="00B90E4D" w:rsidRPr="00032D3A" w:rsidRDefault="00B90E4D" w:rsidP="005A2897">
            <w:pPr>
              <w:pStyle w:val="TAC"/>
            </w:pPr>
            <w:r w:rsidRPr="00032D3A">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74AA0" w14:textId="77777777" w:rsidR="00B90E4D" w:rsidRPr="00032D3A" w:rsidRDefault="00B90E4D" w:rsidP="005A2897">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
          <w:p w14:paraId="0D36A8EE" w14:textId="77777777" w:rsidR="00B90E4D" w:rsidRPr="00032D3A" w:rsidRDefault="00B90E4D" w:rsidP="005A2897">
            <w:pPr>
              <w:pStyle w:val="TAC"/>
              <w:rPr>
                <w:lang w:eastAsia="zh-CN"/>
              </w:rPr>
            </w:pPr>
            <w:r w:rsidRPr="00032D3A">
              <w:rPr>
                <w:lang w:eastAsia="zh-CN"/>
              </w:rPr>
              <w:t>0</w:t>
            </w:r>
          </w:p>
        </w:tc>
      </w:tr>
      <w:tr w:rsidR="00B90E4D" w:rsidRPr="00032D3A" w14:paraId="576CCB1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C8DCDD5"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71E3E25"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4E42DC25" w14:textId="77777777" w:rsidR="00B90E4D" w:rsidRPr="00032D3A" w:rsidRDefault="00B90E4D" w:rsidP="005A2897">
            <w:pPr>
              <w:pStyle w:val="TAC"/>
            </w:pPr>
            <w:r w:rsidRPr="00032D3A">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454F3" w14:textId="77777777" w:rsidR="00B90E4D" w:rsidRPr="00032D3A" w:rsidRDefault="00B90E4D" w:rsidP="005A289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F3BE27E" w14:textId="77777777" w:rsidR="00B90E4D" w:rsidRPr="00032D3A" w:rsidRDefault="00B90E4D" w:rsidP="005A2897">
            <w:pPr>
              <w:pStyle w:val="TAC"/>
            </w:pPr>
          </w:p>
        </w:tc>
      </w:tr>
      <w:tr w:rsidR="00B90E4D" w:rsidRPr="00032D3A" w14:paraId="6A3B5EF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3B94BD1"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69E4573"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30DB3348" w14:textId="77777777" w:rsidR="00B90E4D" w:rsidRPr="00032D3A" w:rsidRDefault="00B90E4D" w:rsidP="005A2897">
            <w:pPr>
              <w:pStyle w:val="TAC"/>
            </w:pPr>
            <w:r w:rsidRPr="00032D3A">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B1736" w14:textId="77777777" w:rsidR="00B90E4D" w:rsidRPr="00032D3A" w:rsidRDefault="00B90E4D" w:rsidP="005A2897">
            <w:pPr>
              <w:pStyle w:val="TAC"/>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C66C74" w14:textId="77777777" w:rsidR="00B90E4D" w:rsidRPr="00032D3A" w:rsidRDefault="00B90E4D" w:rsidP="005A2897">
            <w:pPr>
              <w:pStyle w:val="TAC"/>
            </w:pPr>
          </w:p>
        </w:tc>
      </w:tr>
      <w:tr w:rsidR="00B90E4D" w:rsidRPr="00032D3A" w14:paraId="2F9E7717" w14:textId="77777777" w:rsidTr="00F92DE7">
        <w:trPr>
          <w:trHeight w:val="187"/>
          <w:jc w:val="center"/>
        </w:trPr>
        <w:tc>
          <w:tcPr>
            <w:tcW w:w="2517" w:type="dxa"/>
            <w:tcBorders>
              <w:left w:val="single" w:sz="4" w:space="0" w:color="auto"/>
              <w:bottom w:val="nil"/>
              <w:right w:val="single" w:sz="4" w:space="0" w:color="auto"/>
            </w:tcBorders>
            <w:shd w:val="clear" w:color="auto" w:fill="auto"/>
            <w:vAlign w:val="center"/>
          </w:tcPr>
          <w:p w14:paraId="02B6950E" w14:textId="77777777" w:rsidR="00B90E4D" w:rsidRPr="00032D3A" w:rsidRDefault="00B90E4D" w:rsidP="005A2897">
            <w:pPr>
              <w:pStyle w:val="TAC"/>
            </w:pPr>
            <w:r w:rsidRPr="00032D3A">
              <w:t>CA_n28A-n78A-n257G</w:t>
            </w:r>
          </w:p>
        </w:tc>
        <w:tc>
          <w:tcPr>
            <w:tcW w:w="3256" w:type="dxa"/>
            <w:gridSpan w:val="2"/>
            <w:tcBorders>
              <w:left w:val="single" w:sz="4" w:space="0" w:color="auto"/>
              <w:bottom w:val="nil"/>
              <w:right w:val="single" w:sz="4" w:space="0" w:color="auto"/>
            </w:tcBorders>
            <w:shd w:val="clear" w:color="auto" w:fill="auto"/>
            <w:vAlign w:val="center"/>
          </w:tcPr>
          <w:p w14:paraId="3180E878" w14:textId="77777777" w:rsidR="00B90E4D" w:rsidRPr="00032D3A" w:rsidRDefault="00B90E4D" w:rsidP="005A2897">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96307C8" w14:textId="77777777" w:rsidR="00B90E4D" w:rsidRPr="00032D3A" w:rsidRDefault="00B90E4D" w:rsidP="005A2897">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w:t>
            </w:r>
          </w:p>
          <w:p w14:paraId="272E5960" w14:textId="77777777" w:rsidR="00B90E4D" w:rsidRPr="00032D3A" w:rsidRDefault="00B90E4D" w:rsidP="005A2897">
            <w:pPr>
              <w:pStyle w:val="TAC"/>
            </w:pPr>
            <w:r w:rsidRPr="00032D3A">
              <w:t>CA_</w:t>
            </w:r>
            <w:r w:rsidRPr="00032D3A">
              <w:rPr>
                <w:lang w:eastAsia="zh-CN"/>
              </w:rPr>
              <w:t>n78</w:t>
            </w:r>
            <w:r w:rsidRPr="00032D3A">
              <w:t>A-n</w:t>
            </w:r>
            <w:r w:rsidRPr="00032D3A">
              <w:rPr>
                <w:lang w:eastAsia="zh-CN"/>
              </w:rPr>
              <w:t>257</w:t>
            </w:r>
            <w:r w:rsidRPr="00032D3A">
              <w:t>A</w:t>
            </w:r>
            <w:r>
              <w:t>/G</w:t>
            </w:r>
          </w:p>
        </w:tc>
        <w:tc>
          <w:tcPr>
            <w:tcW w:w="1155" w:type="dxa"/>
            <w:gridSpan w:val="2"/>
            <w:tcBorders>
              <w:left w:val="single" w:sz="4" w:space="0" w:color="auto"/>
              <w:right w:val="single" w:sz="4" w:space="0" w:color="auto"/>
            </w:tcBorders>
            <w:vAlign w:val="center"/>
          </w:tcPr>
          <w:p w14:paraId="382789EC" w14:textId="77777777" w:rsidR="00B90E4D" w:rsidRPr="00032D3A" w:rsidRDefault="00B90E4D" w:rsidP="005A2897">
            <w:pPr>
              <w:pStyle w:val="TAC"/>
            </w:pPr>
            <w:r w:rsidRPr="00032D3A">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2F89A" w14:textId="77777777" w:rsidR="00B90E4D" w:rsidRPr="00032D3A" w:rsidRDefault="00B90E4D" w:rsidP="005A2897">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
          <w:p w14:paraId="21680BEE" w14:textId="77777777" w:rsidR="00B90E4D" w:rsidRPr="00032D3A" w:rsidRDefault="00B90E4D" w:rsidP="005A2897">
            <w:pPr>
              <w:pStyle w:val="TAC"/>
              <w:rPr>
                <w:lang w:eastAsia="zh-CN"/>
              </w:rPr>
            </w:pPr>
            <w:r w:rsidRPr="00032D3A">
              <w:rPr>
                <w:lang w:eastAsia="zh-CN"/>
              </w:rPr>
              <w:t>0</w:t>
            </w:r>
          </w:p>
        </w:tc>
      </w:tr>
      <w:tr w:rsidR="00B90E4D" w:rsidRPr="00032D3A" w14:paraId="5A177E3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D4B67B9"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0D71128"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55B9E334" w14:textId="77777777" w:rsidR="00B90E4D" w:rsidRPr="00032D3A" w:rsidRDefault="00B90E4D" w:rsidP="005A2897">
            <w:pPr>
              <w:pStyle w:val="TAC"/>
            </w:pPr>
            <w:r w:rsidRPr="00032D3A">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1A28" w14:textId="77777777" w:rsidR="00B90E4D" w:rsidRPr="00032D3A" w:rsidRDefault="00B90E4D" w:rsidP="005A289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A4E54C8" w14:textId="77777777" w:rsidR="00B90E4D" w:rsidRPr="00032D3A" w:rsidRDefault="00B90E4D" w:rsidP="005A2897">
            <w:pPr>
              <w:pStyle w:val="TAC"/>
            </w:pPr>
          </w:p>
        </w:tc>
      </w:tr>
      <w:tr w:rsidR="00B90E4D" w:rsidRPr="00032D3A" w14:paraId="63527C82"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2519344"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E8B73A4"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66E02F8B" w14:textId="77777777" w:rsidR="00B90E4D" w:rsidRPr="00032D3A" w:rsidRDefault="00B90E4D" w:rsidP="005A2897">
            <w:pPr>
              <w:pStyle w:val="TAC"/>
            </w:pPr>
            <w:r w:rsidRPr="00032D3A">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CE6F3" w14:textId="77777777" w:rsidR="00B90E4D" w:rsidRPr="00032D3A" w:rsidRDefault="00B90E4D" w:rsidP="005A2897">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84D0FE" w14:textId="77777777" w:rsidR="00B90E4D" w:rsidRPr="00032D3A" w:rsidRDefault="00B90E4D" w:rsidP="005A2897">
            <w:pPr>
              <w:pStyle w:val="TAC"/>
            </w:pPr>
          </w:p>
        </w:tc>
      </w:tr>
      <w:tr w:rsidR="00B90E4D" w:rsidRPr="00032D3A" w14:paraId="470A0519" w14:textId="77777777" w:rsidTr="00F92DE7">
        <w:trPr>
          <w:trHeight w:val="187"/>
          <w:jc w:val="center"/>
        </w:trPr>
        <w:tc>
          <w:tcPr>
            <w:tcW w:w="2517" w:type="dxa"/>
            <w:tcBorders>
              <w:left w:val="single" w:sz="4" w:space="0" w:color="auto"/>
              <w:bottom w:val="nil"/>
              <w:right w:val="single" w:sz="4" w:space="0" w:color="auto"/>
            </w:tcBorders>
            <w:shd w:val="clear" w:color="auto" w:fill="auto"/>
            <w:vAlign w:val="center"/>
          </w:tcPr>
          <w:p w14:paraId="6E7F7811" w14:textId="77777777" w:rsidR="00B90E4D" w:rsidRPr="00032D3A" w:rsidRDefault="00B90E4D" w:rsidP="005A2897">
            <w:pPr>
              <w:pStyle w:val="TAC"/>
            </w:pPr>
            <w:r w:rsidRPr="00032D3A">
              <w:t>CA_n28A-n78A-n257H</w:t>
            </w:r>
          </w:p>
        </w:tc>
        <w:tc>
          <w:tcPr>
            <w:tcW w:w="3256" w:type="dxa"/>
            <w:gridSpan w:val="2"/>
            <w:tcBorders>
              <w:left w:val="single" w:sz="4" w:space="0" w:color="auto"/>
              <w:bottom w:val="nil"/>
              <w:right w:val="single" w:sz="4" w:space="0" w:color="auto"/>
            </w:tcBorders>
            <w:shd w:val="clear" w:color="auto" w:fill="auto"/>
            <w:vAlign w:val="center"/>
          </w:tcPr>
          <w:p w14:paraId="2B2E1325" w14:textId="77777777" w:rsidR="00B90E4D" w:rsidRPr="00032D3A" w:rsidRDefault="00B90E4D" w:rsidP="005A2897">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21A14CBB" w14:textId="77777777" w:rsidR="00B90E4D" w:rsidRPr="00032D3A" w:rsidRDefault="00B90E4D" w:rsidP="005A2897">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w:t>
            </w:r>
          </w:p>
          <w:p w14:paraId="4409770D" w14:textId="77777777" w:rsidR="00B90E4D" w:rsidRPr="00032D3A" w:rsidRDefault="00B90E4D" w:rsidP="005A2897">
            <w:pPr>
              <w:pStyle w:val="TAC"/>
            </w:pPr>
            <w:r w:rsidRPr="00032D3A">
              <w:t>CA_</w:t>
            </w:r>
            <w:r w:rsidRPr="00032D3A">
              <w:rPr>
                <w:lang w:eastAsia="zh-CN"/>
              </w:rPr>
              <w:t>n78</w:t>
            </w:r>
            <w:r w:rsidRPr="00032D3A">
              <w:t>A-n</w:t>
            </w:r>
            <w:r w:rsidRPr="00032D3A">
              <w:rPr>
                <w:lang w:eastAsia="zh-CN"/>
              </w:rPr>
              <w:t>257</w:t>
            </w:r>
            <w:r w:rsidRPr="00032D3A">
              <w:t>A</w:t>
            </w:r>
            <w:r>
              <w:t>/G/H</w:t>
            </w:r>
          </w:p>
        </w:tc>
        <w:tc>
          <w:tcPr>
            <w:tcW w:w="1155" w:type="dxa"/>
            <w:gridSpan w:val="2"/>
            <w:tcBorders>
              <w:left w:val="single" w:sz="4" w:space="0" w:color="auto"/>
              <w:right w:val="single" w:sz="4" w:space="0" w:color="auto"/>
            </w:tcBorders>
            <w:vAlign w:val="center"/>
          </w:tcPr>
          <w:p w14:paraId="3A2914C0" w14:textId="77777777" w:rsidR="00B90E4D" w:rsidRPr="00032D3A" w:rsidRDefault="00B90E4D" w:rsidP="005A2897">
            <w:pPr>
              <w:pStyle w:val="TAC"/>
            </w:pPr>
            <w:r w:rsidRPr="00032D3A">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DDA39" w14:textId="77777777" w:rsidR="00B90E4D" w:rsidRPr="00032D3A" w:rsidRDefault="00B90E4D" w:rsidP="005A2897">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
          <w:p w14:paraId="0F7999B2" w14:textId="77777777" w:rsidR="00B90E4D" w:rsidRPr="00032D3A" w:rsidRDefault="00B90E4D" w:rsidP="005A2897">
            <w:pPr>
              <w:pStyle w:val="TAC"/>
              <w:rPr>
                <w:lang w:eastAsia="zh-CN"/>
              </w:rPr>
            </w:pPr>
            <w:r w:rsidRPr="00032D3A">
              <w:rPr>
                <w:lang w:eastAsia="zh-CN"/>
              </w:rPr>
              <w:t>0</w:t>
            </w:r>
          </w:p>
        </w:tc>
      </w:tr>
      <w:tr w:rsidR="00B90E4D" w:rsidRPr="00032D3A" w14:paraId="26F119A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6727C34"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113B4DA"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7C0DE07D" w14:textId="77777777" w:rsidR="00B90E4D" w:rsidRPr="00032D3A" w:rsidRDefault="00B90E4D" w:rsidP="005A2897">
            <w:pPr>
              <w:pStyle w:val="TAC"/>
            </w:pPr>
            <w:r w:rsidRPr="00032D3A">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A1EAF" w14:textId="77777777" w:rsidR="00B90E4D" w:rsidRPr="00032D3A" w:rsidRDefault="00B90E4D" w:rsidP="005A289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1280267" w14:textId="77777777" w:rsidR="00B90E4D" w:rsidRPr="00032D3A" w:rsidRDefault="00B90E4D" w:rsidP="005A2897">
            <w:pPr>
              <w:pStyle w:val="TAC"/>
            </w:pPr>
          </w:p>
        </w:tc>
      </w:tr>
      <w:tr w:rsidR="00B90E4D" w:rsidRPr="00032D3A" w14:paraId="6754EDAF"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A724622"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CF942BE"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61825C4C" w14:textId="77777777" w:rsidR="00B90E4D" w:rsidRPr="00032D3A" w:rsidRDefault="00B90E4D" w:rsidP="005A2897">
            <w:pPr>
              <w:pStyle w:val="TAC"/>
            </w:pPr>
            <w:r w:rsidRPr="00032D3A">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BB150" w14:textId="77777777" w:rsidR="00B90E4D" w:rsidRPr="00032D3A" w:rsidRDefault="00B90E4D" w:rsidP="005A2897">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6E44DE" w14:textId="77777777" w:rsidR="00B90E4D" w:rsidRPr="00032D3A" w:rsidRDefault="00B90E4D" w:rsidP="005A2897">
            <w:pPr>
              <w:pStyle w:val="TAC"/>
            </w:pPr>
          </w:p>
        </w:tc>
      </w:tr>
      <w:tr w:rsidR="00B90E4D" w:rsidRPr="00032D3A" w14:paraId="335CA34D" w14:textId="77777777" w:rsidTr="00F92DE7">
        <w:trPr>
          <w:trHeight w:val="187"/>
          <w:jc w:val="center"/>
        </w:trPr>
        <w:tc>
          <w:tcPr>
            <w:tcW w:w="2517" w:type="dxa"/>
            <w:tcBorders>
              <w:left w:val="single" w:sz="4" w:space="0" w:color="auto"/>
              <w:bottom w:val="nil"/>
              <w:right w:val="single" w:sz="4" w:space="0" w:color="auto"/>
            </w:tcBorders>
            <w:shd w:val="clear" w:color="auto" w:fill="auto"/>
            <w:vAlign w:val="center"/>
          </w:tcPr>
          <w:p w14:paraId="402F4849" w14:textId="77777777" w:rsidR="00B90E4D" w:rsidRPr="00032D3A" w:rsidRDefault="00B90E4D" w:rsidP="005A2897">
            <w:pPr>
              <w:pStyle w:val="TAC"/>
            </w:pPr>
            <w:r w:rsidRPr="00032D3A">
              <w:t>CA_n28A-n78A-n257I</w:t>
            </w:r>
          </w:p>
        </w:tc>
        <w:tc>
          <w:tcPr>
            <w:tcW w:w="3256" w:type="dxa"/>
            <w:gridSpan w:val="2"/>
            <w:tcBorders>
              <w:left w:val="single" w:sz="4" w:space="0" w:color="auto"/>
              <w:bottom w:val="nil"/>
              <w:right w:val="single" w:sz="4" w:space="0" w:color="auto"/>
            </w:tcBorders>
            <w:shd w:val="clear" w:color="auto" w:fill="auto"/>
            <w:vAlign w:val="center"/>
          </w:tcPr>
          <w:p w14:paraId="70F50011" w14:textId="77777777" w:rsidR="00B90E4D" w:rsidRPr="00032D3A" w:rsidRDefault="00B90E4D" w:rsidP="005A2897">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2108D6E" w14:textId="77777777" w:rsidR="00B90E4D" w:rsidRPr="00032D3A" w:rsidRDefault="00B90E4D" w:rsidP="005A2897">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/G/H/I</w:t>
            </w:r>
          </w:p>
          <w:p w14:paraId="500E752D" w14:textId="77777777" w:rsidR="00B90E4D" w:rsidRPr="00032D3A" w:rsidRDefault="00B90E4D" w:rsidP="005A2897">
            <w:pPr>
              <w:pStyle w:val="TAC"/>
            </w:pPr>
            <w:r w:rsidRPr="00032D3A">
              <w:t>CA_</w:t>
            </w:r>
            <w:r w:rsidRPr="00032D3A">
              <w:rPr>
                <w:lang w:eastAsia="zh-CN"/>
              </w:rPr>
              <w:t>n78</w:t>
            </w:r>
            <w:r w:rsidRPr="00032D3A">
              <w:t>A-n</w:t>
            </w:r>
            <w:r w:rsidRPr="00032D3A">
              <w:rPr>
                <w:lang w:eastAsia="zh-CN"/>
              </w:rPr>
              <w:t>257</w:t>
            </w:r>
            <w:r w:rsidRPr="00032D3A">
              <w:t>A</w:t>
            </w:r>
            <w:r>
              <w:t>/G/H/I</w:t>
            </w:r>
          </w:p>
        </w:tc>
        <w:tc>
          <w:tcPr>
            <w:tcW w:w="1155" w:type="dxa"/>
            <w:gridSpan w:val="2"/>
            <w:tcBorders>
              <w:left w:val="single" w:sz="4" w:space="0" w:color="auto"/>
              <w:right w:val="single" w:sz="4" w:space="0" w:color="auto"/>
            </w:tcBorders>
            <w:vAlign w:val="center"/>
          </w:tcPr>
          <w:p w14:paraId="55B20C60" w14:textId="77777777" w:rsidR="00B90E4D" w:rsidRPr="00032D3A" w:rsidRDefault="00B90E4D" w:rsidP="005A2897">
            <w:pPr>
              <w:pStyle w:val="TAC"/>
            </w:pPr>
            <w:r w:rsidRPr="00032D3A">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1A53B" w14:textId="77777777" w:rsidR="00B90E4D" w:rsidRPr="00032D3A" w:rsidRDefault="00B90E4D" w:rsidP="005A2897">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
          <w:p w14:paraId="307C808E" w14:textId="77777777" w:rsidR="00B90E4D" w:rsidRPr="00032D3A" w:rsidRDefault="00B90E4D" w:rsidP="005A2897">
            <w:pPr>
              <w:pStyle w:val="TAC"/>
              <w:rPr>
                <w:lang w:eastAsia="zh-CN"/>
              </w:rPr>
            </w:pPr>
            <w:r w:rsidRPr="00032D3A">
              <w:rPr>
                <w:lang w:eastAsia="zh-CN"/>
              </w:rPr>
              <w:t>0</w:t>
            </w:r>
          </w:p>
        </w:tc>
      </w:tr>
      <w:tr w:rsidR="00B90E4D" w:rsidRPr="00032D3A" w14:paraId="31AF1FC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3F1810A"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2F01BB8"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30645FCD" w14:textId="77777777" w:rsidR="00B90E4D" w:rsidRPr="00032D3A" w:rsidRDefault="00B90E4D" w:rsidP="005A2897">
            <w:pPr>
              <w:pStyle w:val="TAC"/>
            </w:pPr>
            <w:r w:rsidRPr="00032D3A">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BFBEA" w14:textId="77777777" w:rsidR="00B90E4D" w:rsidRPr="00032D3A" w:rsidRDefault="00B90E4D" w:rsidP="005A289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7BBFB93" w14:textId="77777777" w:rsidR="00B90E4D" w:rsidRPr="00032D3A" w:rsidRDefault="00B90E4D" w:rsidP="005A2897">
            <w:pPr>
              <w:pStyle w:val="TAC"/>
              <w:rPr>
                <w:lang w:eastAsia="zh-CN"/>
              </w:rPr>
            </w:pPr>
          </w:p>
        </w:tc>
      </w:tr>
      <w:tr w:rsidR="00B90E4D" w:rsidRPr="00032D3A" w14:paraId="211B5E5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661F16D"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677B2EC"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0917D6CA" w14:textId="77777777" w:rsidR="00B90E4D" w:rsidRPr="00032D3A" w:rsidRDefault="00B90E4D" w:rsidP="005A2897">
            <w:pPr>
              <w:pStyle w:val="TAC"/>
            </w:pPr>
            <w:r w:rsidRPr="00032D3A">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7A8B2" w14:textId="77777777" w:rsidR="00B90E4D" w:rsidRPr="00032D3A" w:rsidRDefault="00B90E4D" w:rsidP="005A2897">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2FA009" w14:textId="77777777" w:rsidR="00B90E4D" w:rsidRPr="00032D3A" w:rsidRDefault="00B90E4D" w:rsidP="005A2897">
            <w:pPr>
              <w:pStyle w:val="TAC"/>
              <w:rPr>
                <w:lang w:eastAsia="zh-CN"/>
              </w:rPr>
            </w:pPr>
          </w:p>
        </w:tc>
      </w:tr>
      <w:tr w:rsidR="00B90E4D" w14:paraId="5D844EB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1FF5772" w14:textId="77777777" w:rsidR="00B90E4D" w:rsidRDefault="00B90E4D" w:rsidP="005A2897">
            <w:pPr>
              <w:pStyle w:val="TAC"/>
            </w:pPr>
            <w:r>
              <w:t>CA_n28A-n78A-n258A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CA8576" w14:textId="77777777" w:rsidR="00B90E4D" w:rsidRDefault="00B90E4D" w:rsidP="005A2897">
            <w:pPr>
              <w:keepNext/>
              <w:keepLines/>
              <w:spacing w:after="0"/>
              <w:jc w:val="center"/>
              <w:rPr>
                <w:rFonts w:ascii="Arial" w:hAnsi="Arial"/>
                <w:sz w:val="18"/>
                <w:lang w:val="sv-SE"/>
              </w:rPr>
            </w:pPr>
            <w:r>
              <w:rPr>
                <w:rFonts w:ascii="Arial" w:hAnsi="Arial"/>
                <w:sz w:val="18"/>
                <w:lang w:val="sv-SE"/>
              </w:rPr>
              <w:t>CA_n28A-n258A</w:t>
            </w:r>
          </w:p>
          <w:p w14:paraId="136EB991" w14:textId="77777777" w:rsidR="00B90E4D" w:rsidRDefault="00B90E4D" w:rsidP="005A2897">
            <w:pPr>
              <w:keepNext/>
              <w:keepLines/>
              <w:spacing w:after="0"/>
              <w:jc w:val="center"/>
              <w:rPr>
                <w:rFonts w:ascii="Arial" w:hAnsi="Arial"/>
                <w:sz w:val="18"/>
                <w:lang w:val="sv-SE"/>
              </w:rPr>
            </w:pPr>
            <w:r>
              <w:rPr>
                <w:rFonts w:ascii="Arial" w:hAnsi="Arial"/>
                <w:sz w:val="18"/>
                <w:lang w:val="sv-SE"/>
              </w:rPr>
              <w:t>CA_n78A-n258A</w:t>
            </w:r>
          </w:p>
          <w:p w14:paraId="19D19DE9" w14:textId="77777777" w:rsidR="00B90E4D" w:rsidRDefault="00B90E4D" w:rsidP="005A2897">
            <w:pPr>
              <w:pStyle w:val="TAC"/>
            </w:pPr>
            <w:r>
              <w:rPr>
                <w:lang w:val="sv-SE"/>
              </w:rPr>
              <w:t>CA_n28A-n78A</w:t>
            </w:r>
          </w:p>
        </w:tc>
        <w:tc>
          <w:tcPr>
            <w:tcW w:w="1144" w:type="dxa"/>
            <w:tcBorders>
              <w:left w:val="single" w:sz="4" w:space="0" w:color="auto"/>
              <w:right w:val="single" w:sz="4" w:space="0" w:color="auto"/>
            </w:tcBorders>
            <w:vAlign w:val="center"/>
          </w:tcPr>
          <w:p w14:paraId="19A3A9E5" w14:textId="77777777" w:rsidR="00B90E4D" w:rsidRDefault="00B90E4D" w:rsidP="005A2897">
            <w:pPr>
              <w:pStyle w:val="TAC"/>
              <w:rPr>
                <w:szCs w:val="21"/>
              </w:rPr>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B97D26" w14:textId="77777777" w:rsidR="00B90E4D" w:rsidRDefault="00B90E4D" w:rsidP="005A2897">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02F52C" w14:textId="77777777" w:rsidR="00B90E4D" w:rsidRDefault="00B90E4D" w:rsidP="005A2897">
            <w:pPr>
              <w:pStyle w:val="TAC"/>
              <w:rPr>
                <w:lang w:eastAsia="zh-CN"/>
              </w:rPr>
            </w:pPr>
            <w:r>
              <w:t>0</w:t>
            </w:r>
          </w:p>
        </w:tc>
      </w:tr>
      <w:tr w:rsidR="00B90E4D" w14:paraId="799DC44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7CC58A9"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721C3E" w14:textId="77777777" w:rsidR="00B90E4D" w:rsidRDefault="00B90E4D" w:rsidP="005A2897">
            <w:pPr>
              <w:pStyle w:val="TAC"/>
            </w:pPr>
          </w:p>
        </w:tc>
        <w:tc>
          <w:tcPr>
            <w:tcW w:w="1144" w:type="dxa"/>
            <w:tcBorders>
              <w:left w:val="single" w:sz="4" w:space="0" w:color="auto"/>
              <w:right w:val="single" w:sz="4" w:space="0" w:color="auto"/>
            </w:tcBorders>
            <w:vAlign w:val="center"/>
          </w:tcPr>
          <w:p w14:paraId="75B24FFC" w14:textId="77777777" w:rsidR="00B90E4D" w:rsidRDefault="00B90E4D" w:rsidP="005A2897">
            <w:pPr>
              <w:pStyle w:val="TAC"/>
              <w:rPr>
                <w:szCs w:val="21"/>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B3721A" w14:textId="77777777" w:rsidR="00B90E4D" w:rsidRDefault="00B90E4D" w:rsidP="005A2897">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32D3D85" w14:textId="77777777" w:rsidR="00B90E4D" w:rsidRDefault="00B90E4D" w:rsidP="005A2897">
            <w:pPr>
              <w:pStyle w:val="TAC"/>
              <w:rPr>
                <w:lang w:eastAsia="zh-CN"/>
              </w:rPr>
            </w:pPr>
          </w:p>
        </w:tc>
      </w:tr>
      <w:tr w:rsidR="00B90E4D" w14:paraId="7F4CBEE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47F8AA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F7BFC7" w14:textId="77777777" w:rsidR="00B90E4D" w:rsidRDefault="00B90E4D" w:rsidP="005A2897">
            <w:pPr>
              <w:pStyle w:val="TAC"/>
            </w:pPr>
          </w:p>
        </w:tc>
        <w:tc>
          <w:tcPr>
            <w:tcW w:w="1144" w:type="dxa"/>
            <w:tcBorders>
              <w:left w:val="single" w:sz="4" w:space="0" w:color="auto"/>
              <w:right w:val="single" w:sz="4" w:space="0" w:color="auto"/>
            </w:tcBorders>
            <w:vAlign w:val="center"/>
          </w:tcPr>
          <w:p w14:paraId="0A85003A" w14:textId="77777777" w:rsidR="00B90E4D" w:rsidRDefault="00B90E4D" w:rsidP="005A2897">
            <w:pPr>
              <w:pStyle w:val="TAC"/>
              <w:rPr>
                <w:szCs w:val="21"/>
              </w:rPr>
            </w:pPr>
            <w:r>
              <w:t>n</w:t>
            </w:r>
            <w:r>
              <w:rPr>
                <w:rFonts w:hint="eastAsia"/>
              </w:rPr>
              <w:t>2</w:t>
            </w:r>
            <w:r>
              <w:t>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6656C3" w14:textId="77777777" w:rsidR="00B90E4D" w:rsidRDefault="00B90E4D" w:rsidP="005A2897">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1B3855" w14:textId="77777777" w:rsidR="00B90E4D" w:rsidRDefault="00B90E4D" w:rsidP="005A2897">
            <w:pPr>
              <w:pStyle w:val="TAC"/>
              <w:rPr>
                <w:lang w:eastAsia="zh-CN"/>
              </w:rPr>
            </w:pPr>
          </w:p>
        </w:tc>
      </w:tr>
      <w:tr w:rsidR="00B90E4D" w14:paraId="5F19F5A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E44ED07" w14:textId="77777777" w:rsidR="00B90E4D" w:rsidRDefault="00B90E4D" w:rsidP="005A2897">
            <w:pPr>
              <w:pStyle w:val="TAC"/>
            </w:pPr>
            <w:r>
              <w:t>CA_n28A-n78A-n258B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45ED19" w14:textId="77777777" w:rsidR="00B90E4D" w:rsidRDefault="00B90E4D" w:rsidP="005A2897">
            <w:pPr>
              <w:keepNext/>
              <w:keepLines/>
              <w:spacing w:after="0"/>
              <w:jc w:val="center"/>
              <w:rPr>
                <w:rFonts w:ascii="Arial" w:hAnsi="Arial"/>
                <w:sz w:val="18"/>
                <w:lang w:val="sv-SE"/>
              </w:rPr>
            </w:pPr>
            <w:r>
              <w:rPr>
                <w:rFonts w:ascii="Arial" w:hAnsi="Arial"/>
                <w:sz w:val="18"/>
                <w:lang w:val="sv-SE"/>
              </w:rPr>
              <w:t>CA_n28A-n258A</w:t>
            </w:r>
          </w:p>
          <w:p w14:paraId="16A5C3D5" w14:textId="77777777" w:rsidR="00B90E4D" w:rsidRDefault="00B90E4D" w:rsidP="005A2897">
            <w:pPr>
              <w:keepNext/>
              <w:keepLines/>
              <w:spacing w:after="0"/>
              <w:jc w:val="center"/>
              <w:rPr>
                <w:rFonts w:ascii="Arial" w:hAnsi="Arial"/>
                <w:sz w:val="18"/>
                <w:lang w:val="sv-SE"/>
              </w:rPr>
            </w:pPr>
            <w:r>
              <w:rPr>
                <w:rFonts w:ascii="Arial" w:hAnsi="Arial"/>
                <w:sz w:val="18"/>
                <w:lang w:val="sv-SE"/>
              </w:rPr>
              <w:t>CA_n78A-n258A</w:t>
            </w:r>
          </w:p>
          <w:p w14:paraId="70567DA5" w14:textId="77777777" w:rsidR="00B90E4D" w:rsidRDefault="00B90E4D" w:rsidP="005A2897">
            <w:pPr>
              <w:pStyle w:val="TAC"/>
            </w:pPr>
            <w:r>
              <w:rPr>
                <w:lang w:val="sv-SE"/>
              </w:rPr>
              <w:t>CA_n28A-n78A</w:t>
            </w:r>
          </w:p>
        </w:tc>
        <w:tc>
          <w:tcPr>
            <w:tcW w:w="1144" w:type="dxa"/>
            <w:tcBorders>
              <w:left w:val="single" w:sz="4" w:space="0" w:color="auto"/>
              <w:right w:val="single" w:sz="4" w:space="0" w:color="auto"/>
            </w:tcBorders>
            <w:vAlign w:val="center"/>
          </w:tcPr>
          <w:p w14:paraId="411F16C8" w14:textId="77777777" w:rsidR="00B90E4D" w:rsidRDefault="00B90E4D" w:rsidP="005A2897">
            <w:pPr>
              <w:pStyle w:val="TAC"/>
              <w:rPr>
                <w:szCs w:val="21"/>
              </w:rPr>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B9C99A" w14:textId="77777777" w:rsidR="00B90E4D" w:rsidRDefault="00B90E4D" w:rsidP="005A2897">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77F5B5" w14:textId="77777777" w:rsidR="00B90E4D" w:rsidRDefault="00B90E4D" w:rsidP="005A2897">
            <w:pPr>
              <w:pStyle w:val="TAC"/>
              <w:rPr>
                <w:lang w:eastAsia="zh-CN"/>
              </w:rPr>
            </w:pPr>
            <w:r>
              <w:t>0</w:t>
            </w:r>
          </w:p>
        </w:tc>
      </w:tr>
      <w:tr w:rsidR="00B90E4D" w14:paraId="6507735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1F1B36E"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7D396F" w14:textId="77777777" w:rsidR="00B90E4D" w:rsidRDefault="00B90E4D" w:rsidP="005A2897">
            <w:pPr>
              <w:pStyle w:val="TAC"/>
            </w:pPr>
          </w:p>
        </w:tc>
        <w:tc>
          <w:tcPr>
            <w:tcW w:w="1144" w:type="dxa"/>
            <w:tcBorders>
              <w:left w:val="single" w:sz="4" w:space="0" w:color="auto"/>
              <w:right w:val="single" w:sz="4" w:space="0" w:color="auto"/>
            </w:tcBorders>
            <w:vAlign w:val="center"/>
          </w:tcPr>
          <w:p w14:paraId="4F113330" w14:textId="77777777" w:rsidR="00B90E4D" w:rsidRDefault="00B90E4D" w:rsidP="005A2897">
            <w:pPr>
              <w:pStyle w:val="TAC"/>
              <w:rPr>
                <w:szCs w:val="21"/>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E59D70" w14:textId="77777777" w:rsidR="00B90E4D" w:rsidRDefault="00B90E4D" w:rsidP="005A2897">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0D5CC32" w14:textId="77777777" w:rsidR="00B90E4D" w:rsidRDefault="00B90E4D" w:rsidP="005A2897">
            <w:pPr>
              <w:pStyle w:val="TAC"/>
              <w:rPr>
                <w:lang w:eastAsia="zh-CN"/>
              </w:rPr>
            </w:pPr>
          </w:p>
        </w:tc>
      </w:tr>
      <w:tr w:rsidR="00B90E4D" w14:paraId="54986B0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9E03D32"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98A5A4" w14:textId="77777777" w:rsidR="00B90E4D" w:rsidRDefault="00B90E4D" w:rsidP="005A2897">
            <w:pPr>
              <w:pStyle w:val="TAC"/>
            </w:pPr>
          </w:p>
        </w:tc>
        <w:tc>
          <w:tcPr>
            <w:tcW w:w="1144" w:type="dxa"/>
            <w:tcBorders>
              <w:left w:val="single" w:sz="4" w:space="0" w:color="auto"/>
              <w:right w:val="single" w:sz="4" w:space="0" w:color="auto"/>
            </w:tcBorders>
            <w:vAlign w:val="center"/>
          </w:tcPr>
          <w:p w14:paraId="2D1775CC" w14:textId="77777777" w:rsidR="00B90E4D" w:rsidRDefault="00B90E4D" w:rsidP="005A2897">
            <w:pPr>
              <w:pStyle w:val="TAC"/>
              <w:rPr>
                <w:szCs w:val="21"/>
              </w:rPr>
            </w:pPr>
            <w:r>
              <w:t>n</w:t>
            </w:r>
            <w:r>
              <w:rPr>
                <w:rFonts w:hint="eastAsia"/>
              </w:rPr>
              <w:t>2</w:t>
            </w:r>
            <w:r>
              <w:t>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0ED831" w14:textId="77777777" w:rsidR="00B90E4D" w:rsidRDefault="00B90E4D" w:rsidP="005A2897">
            <w:pPr>
              <w:pStyle w:val="TAC"/>
              <w:rPr>
                <w:lang w:val="en-US" w:bidi="ar"/>
              </w:rPr>
            </w:pPr>
            <w:r>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88BBC5" w14:textId="77777777" w:rsidR="00B90E4D" w:rsidRDefault="00B90E4D" w:rsidP="005A2897">
            <w:pPr>
              <w:pStyle w:val="TAC"/>
              <w:rPr>
                <w:lang w:eastAsia="zh-CN"/>
              </w:rPr>
            </w:pPr>
          </w:p>
        </w:tc>
      </w:tr>
      <w:tr w:rsidR="00B90E4D" w14:paraId="23D2678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64ECC1F" w14:textId="77777777" w:rsidR="00B90E4D" w:rsidRDefault="00B90E4D" w:rsidP="005A2897">
            <w:pPr>
              <w:pStyle w:val="TAC"/>
            </w:pPr>
            <w:r>
              <w:t>CA_n28A-n78A-n258C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F9C6A2" w14:textId="77777777" w:rsidR="00B90E4D" w:rsidRDefault="00B90E4D" w:rsidP="005A2897">
            <w:pPr>
              <w:keepNext/>
              <w:keepLines/>
              <w:spacing w:after="0"/>
              <w:jc w:val="center"/>
              <w:rPr>
                <w:rFonts w:ascii="Arial" w:hAnsi="Arial"/>
                <w:sz w:val="18"/>
                <w:lang w:val="sv-SE"/>
              </w:rPr>
            </w:pPr>
            <w:r>
              <w:rPr>
                <w:rFonts w:ascii="Arial" w:hAnsi="Arial"/>
                <w:sz w:val="18"/>
                <w:lang w:val="sv-SE"/>
              </w:rPr>
              <w:t>CA_n28A-n258A</w:t>
            </w:r>
          </w:p>
          <w:p w14:paraId="54461AFA" w14:textId="77777777" w:rsidR="00B90E4D" w:rsidRDefault="00B90E4D" w:rsidP="005A2897">
            <w:pPr>
              <w:keepNext/>
              <w:keepLines/>
              <w:spacing w:after="0"/>
              <w:jc w:val="center"/>
              <w:rPr>
                <w:rFonts w:ascii="Arial" w:hAnsi="Arial"/>
                <w:sz w:val="18"/>
                <w:lang w:val="sv-SE"/>
              </w:rPr>
            </w:pPr>
            <w:r>
              <w:rPr>
                <w:rFonts w:ascii="Arial" w:hAnsi="Arial"/>
                <w:sz w:val="18"/>
                <w:lang w:val="sv-SE"/>
              </w:rPr>
              <w:t>CA_n78A-n258A</w:t>
            </w:r>
          </w:p>
          <w:p w14:paraId="2085D8C4" w14:textId="77777777" w:rsidR="00B90E4D" w:rsidRDefault="00B90E4D" w:rsidP="005A2897">
            <w:pPr>
              <w:pStyle w:val="TAC"/>
            </w:pPr>
            <w:r>
              <w:rPr>
                <w:lang w:val="sv-SE"/>
              </w:rPr>
              <w:t>CA_n28A-n78A</w:t>
            </w:r>
          </w:p>
        </w:tc>
        <w:tc>
          <w:tcPr>
            <w:tcW w:w="1144" w:type="dxa"/>
            <w:tcBorders>
              <w:left w:val="single" w:sz="4" w:space="0" w:color="auto"/>
              <w:right w:val="single" w:sz="4" w:space="0" w:color="auto"/>
            </w:tcBorders>
            <w:vAlign w:val="center"/>
          </w:tcPr>
          <w:p w14:paraId="49D998EA" w14:textId="77777777" w:rsidR="00B90E4D" w:rsidRDefault="00B90E4D" w:rsidP="005A2897">
            <w:pPr>
              <w:pStyle w:val="TAC"/>
              <w:rPr>
                <w:szCs w:val="21"/>
              </w:rPr>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CC2E50" w14:textId="77777777" w:rsidR="00B90E4D" w:rsidRDefault="00B90E4D" w:rsidP="005A2897">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197CB8" w14:textId="77777777" w:rsidR="00B90E4D" w:rsidRDefault="00B90E4D" w:rsidP="005A2897">
            <w:pPr>
              <w:pStyle w:val="TAC"/>
              <w:rPr>
                <w:lang w:eastAsia="zh-CN"/>
              </w:rPr>
            </w:pPr>
            <w:r>
              <w:t>0</w:t>
            </w:r>
          </w:p>
        </w:tc>
      </w:tr>
      <w:tr w:rsidR="00B90E4D" w14:paraId="3ACA1E0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9DA60DC"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C2C851" w14:textId="77777777" w:rsidR="00B90E4D" w:rsidRDefault="00B90E4D" w:rsidP="005A2897">
            <w:pPr>
              <w:pStyle w:val="TAC"/>
            </w:pPr>
          </w:p>
        </w:tc>
        <w:tc>
          <w:tcPr>
            <w:tcW w:w="1144" w:type="dxa"/>
            <w:tcBorders>
              <w:left w:val="single" w:sz="4" w:space="0" w:color="auto"/>
              <w:right w:val="single" w:sz="4" w:space="0" w:color="auto"/>
            </w:tcBorders>
            <w:vAlign w:val="center"/>
          </w:tcPr>
          <w:p w14:paraId="308B9096" w14:textId="77777777" w:rsidR="00B90E4D" w:rsidRDefault="00B90E4D" w:rsidP="005A2897">
            <w:pPr>
              <w:pStyle w:val="TAC"/>
              <w:rPr>
                <w:szCs w:val="21"/>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369711" w14:textId="77777777" w:rsidR="00B90E4D" w:rsidRDefault="00B90E4D" w:rsidP="005A2897">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A4E5971" w14:textId="77777777" w:rsidR="00B90E4D" w:rsidRDefault="00B90E4D" w:rsidP="005A2897">
            <w:pPr>
              <w:pStyle w:val="TAC"/>
              <w:rPr>
                <w:lang w:eastAsia="zh-CN"/>
              </w:rPr>
            </w:pPr>
          </w:p>
        </w:tc>
      </w:tr>
      <w:tr w:rsidR="00B90E4D" w14:paraId="52C3040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6EF453D"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402CAB" w14:textId="77777777" w:rsidR="00B90E4D" w:rsidRDefault="00B90E4D" w:rsidP="005A2897">
            <w:pPr>
              <w:pStyle w:val="TAC"/>
            </w:pPr>
          </w:p>
        </w:tc>
        <w:tc>
          <w:tcPr>
            <w:tcW w:w="1144" w:type="dxa"/>
            <w:tcBorders>
              <w:left w:val="single" w:sz="4" w:space="0" w:color="auto"/>
              <w:right w:val="single" w:sz="4" w:space="0" w:color="auto"/>
            </w:tcBorders>
            <w:vAlign w:val="center"/>
          </w:tcPr>
          <w:p w14:paraId="3CFE9189" w14:textId="77777777" w:rsidR="00B90E4D" w:rsidRDefault="00B90E4D" w:rsidP="005A2897">
            <w:pPr>
              <w:pStyle w:val="TAC"/>
              <w:rPr>
                <w:szCs w:val="21"/>
              </w:rPr>
            </w:pPr>
            <w:r>
              <w:t>n</w:t>
            </w:r>
            <w:r>
              <w:rPr>
                <w:rFonts w:hint="eastAsia"/>
              </w:rPr>
              <w:t>2</w:t>
            </w:r>
            <w:r>
              <w:t>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220073" w14:textId="77777777" w:rsidR="00B90E4D" w:rsidRDefault="00B90E4D" w:rsidP="005A2897">
            <w:pPr>
              <w:pStyle w:val="TAC"/>
              <w:rPr>
                <w:lang w:val="en-US" w:bidi="ar"/>
              </w:rPr>
            </w:pPr>
            <w:r>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7800C9" w14:textId="77777777" w:rsidR="00B90E4D" w:rsidRDefault="00B90E4D" w:rsidP="005A2897">
            <w:pPr>
              <w:pStyle w:val="TAC"/>
              <w:rPr>
                <w:lang w:eastAsia="zh-CN"/>
              </w:rPr>
            </w:pPr>
          </w:p>
        </w:tc>
      </w:tr>
      <w:tr w:rsidR="00B90E4D" w14:paraId="5330A6A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E7E2E54" w14:textId="77777777" w:rsidR="00B90E4D" w:rsidRDefault="00B90E4D" w:rsidP="005A2897">
            <w:pPr>
              <w:pStyle w:val="TAC"/>
            </w:pPr>
            <w:r>
              <w:t>CA_n28A-n78A-n258D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C3FF51" w14:textId="77777777" w:rsidR="00B90E4D" w:rsidRDefault="00B90E4D" w:rsidP="005A2897">
            <w:pPr>
              <w:keepNext/>
              <w:keepLines/>
              <w:spacing w:after="0"/>
              <w:jc w:val="center"/>
              <w:rPr>
                <w:rFonts w:ascii="Arial" w:hAnsi="Arial"/>
                <w:sz w:val="18"/>
                <w:lang w:val="sv-SE"/>
              </w:rPr>
            </w:pPr>
            <w:r>
              <w:rPr>
                <w:rFonts w:ascii="Arial" w:hAnsi="Arial"/>
                <w:sz w:val="18"/>
                <w:lang w:val="sv-SE"/>
              </w:rPr>
              <w:t>CA_n28A-n258A</w:t>
            </w:r>
          </w:p>
          <w:p w14:paraId="1F26A61D" w14:textId="77777777" w:rsidR="00B90E4D" w:rsidRDefault="00B90E4D" w:rsidP="005A2897">
            <w:pPr>
              <w:keepNext/>
              <w:keepLines/>
              <w:spacing w:after="0"/>
              <w:jc w:val="center"/>
              <w:rPr>
                <w:rFonts w:ascii="Arial" w:hAnsi="Arial"/>
                <w:sz w:val="18"/>
                <w:lang w:val="sv-SE"/>
              </w:rPr>
            </w:pPr>
            <w:r>
              <w:rPr>
                <w:rFonts w:ascii="Arial" w:hAnsi="Arial"/>
                <w:sz w:val="18"/>
                <w:lang w:val="sv-SE"/>
              </w:rPr>
              <w:t>CA_n78A-n258A</w:t>
            </w:r>
          </w:p>
          <w:p w14:paraId="28BF584A" w14:textId="77777777" w:rsidR="00B90E4D" w:rsidRDefault="00B90E4D" w:rsidP="005A2897">
            <w:pPr>
              <w:pStyle w:val="TAC"/>
            </w:pPr>
            <w:r>
              <w:rPr>
                <w:lang w:val="sv-SE"/>
              </w:rPr>
              <w:t>CA_n28A-n78A</w:t>
            </w:r>
          </w:p>
        </w:tc>
        <w:tc>
          <w:tcPr>
            <w:tcW w:w="1144" w:type="dxa"/>
            <w:tcBorders>
              <w:left w:val="single" w:sz="4" w:space="0" w:color="auto"/>
              <w:right w:val="single" w:sz="4" w:space="0" w:color="auto"/>
            </w:tcBorders>
            <w:vAlign w:val="center"/>
          </w:tcPr>
          <w:p w14:paraId="4FAAD9BC" w14:textId="77777777" w:rsidR="00B90E4D" w:rsidRDefault="00B90E4D" w:rsidP="005A2897">
            <w:pPr>
              <w:pStyle w:val="TAC"/>
              <w:rPr>
                <w:szCs w:val="21"/>
              </w:rPr>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6FECBE" w14:textId="77777777" w:rsidR="00B90E4D" w:rsidRDefault="00B90E4D" w:rsidP="005A2897">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DA20FF" w14:textId="77777777" w:rsidR="00B90E4D" w:rsidRDefault="00B90E4D" w:rsidP="005A2897">
            <w:pPr>
              <w:pStyle w:val="TAC"/>
              <w:rPr>
                <w:lang w:eastAsia="zh-CN"/>
              </w:rPr>
            </w:pPr>
            <w:r>
              <w:t>0</w:t>
            </w:r>
          </w:p>
        </w:tc>
      </w:tr>
      <w:tr w:rsidR="00B90E4D" w14:paraId="46BB100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C767AF0"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56FEFD" w14:textId="77777777" w:rsidR="00B90E4D" w:rsidRDefault="00B90E4D" w:rsidP="005A2897">
            <w:pPr>
              <w:pStyle w:val="TAC"/>
            </w:pPr>
          </w:p>
        </w:tc>
        <w:tc>
          <w:tcPr>
            <w:tcW w:w="1144" w:type="dxa"/>
            <w:tcBorders>
              <w:left w:val="single" w:sz="4" w:space="0" w:color="auto"/>
              <w:right w:val="single" w:sz="4" w:space="0" w:color="auto"/>
            </w:tcBorders>
            <w:vAlign w:val="center"/>
          </w:tcPr>
          <w:p w14:paraId="7C80F36B" w14:textId="77777777" w:rsidR="00B90E4D" w:rsidRDefault="00B90E4D" w:rsidP="005A2897">
            <w:pPr>
              <w:pStyle w:val="TAC"/>
              <w:rPr>
                <w:szCs w:val="21"/>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0742F5" w14:textId="77777777" w:rsidR="00B90E4D" w:rsidRDefault="00B90E4D" w:rsidP="005A2897">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3A0B136" w14:textId="77777777" w:rsidR="00B90E4D" w:rsidRDefault="00B90E4D" w:rsidP="005A2897">
            <w:pPr>
              <w:pStyle w:val="TAC"/>
              <w:rPr>
                <w:lang w:eastAsia="zh-CN"/>
              </w:rPr>
            </w:pPr>
          </w:p>
        </w:tc>
      </w:tr>
      <w:tr w:rsidR="00B90E4D" w14:paraId="4F65B1C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161B05C"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B78386" w14:textId="77777777" w:rsidR="00B90E4D" w:rsidRDefault="00B90E4D" w:rsidP="005A2897">
            <w:pPr>
              <w:pStyle w:val="TAC"/>
            </w:pPr>
          </w:p>
        </w:tc>
        <w:tc>
          <w:tcPr>
            <w:tcW w:w="1144" w:type="dxa"/>
            <w:tcBorders>
              <w:left w:val="single" w:sz="4" w:space="0" w:color="auto"/>
              <w:right w:val="single" w:sz="4" w:space="0" w:color="auto"/>
            </w:tcBorders>
            <w:vAlign w:val="center"/>
          </w:tcPr>
          <w:p w14:paraId="7A3D9E2B" w14:textId="77777777" w:rsidR="00B90E4D" w:rsidRDefault="00B90E4D" w:rsidP="005A2897">
            <w:pPr>
              <w:pStyle w:val="TAC"/>
              <w:rPr>
                <w:szCs w:val="21"/>
              </w:rPr>
            </w:pPr>
            <w:r>
              <w:t>n</w:t>
            </w:r>
            <w:r>
              <w:rPr>
                <w:rFonts w:hint="eastAsia"/>
              </w:rPr>
              <w:t>2</w:t>
            </w:r>
            <w:r>
              <w:t>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E9C671" w14:textId="77777777" w:rsidR="00B90E4D" w:rsidRDefault="00B90E4D" w:rsidP="005A2897">
            <w:pPr>
              <w:pStyle w:val="TAC"/>
              <w:rPr>
                <w:lang w:val="en-US" w:bidi="ar"/>
              </w:rPr>
            </w:pPr>
            <w:r>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6EA967" w14:textId="77777777" w:rsidR="00B90E4D" w:rsidRDefault="00B90E4D" w:rsidP="005A2897">
            <w:pPr>
              <w:pStyle w:val="TAC"/>
              <w:rPr>
                <w:lang w:eastAsia="zh-CN"/>
              </w:rPr>
            </w:pPr>
          </w:p>
        </w:tc>
      </w:tr>
      <w:tr w:rsidR="00B90E4D" w14:paraId="34053C6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B620593" w14:textId="77777777" w:rsidR="00B90E4D" w:rsidRDefault="00B90E4D" w:rsidP="005A2897">
            <w:pPr>
              <w:pStyle w:val="TAC"/>
            </w:pPr>
            <w:r>
              <w:t>CA_n28A-n78A-n258E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7C898E" w14:textId="77777777" w:rsidR="00B90E4D" w:rsidRDefault="00B90E4D" w:rsidP="005A2897">
            <w:pPr>
              <w:keepNext/>
              <w:keepLines/>
              <w:spacing w:after="0"/>
              <w:jc w:val="center"/>
              <w:rPr>
                <w:rFonts w:ascii="Arial" w:hAnsi="Arial"/>
                <w:sz w:val="18"/>
                <w:lang w:val="sv-SE"/>
              </w:rPr>
            </w:pPr>
            <w:r>
              <w:rPr>
                <w:rFonts w:ascii="Arial" w:hAnsi="Arial"/>
                <w:sz w:val="18"/>
                <w:lang w:val="sv-SE"/>
              </w:rPr>
              <w:t>CA_n28A-n258A</w:t>
            </w:r>
          </w:p>
          <w:p w14:paraId="26B5EC6C" w14:textId="77777777" w:rsidR="00B90E4D" w:rsidRDefault="00B90E4D" w:rsidP="005A2897">
            <w:pPr>
              <w:keepNext/>
              <w:keepLines/>
              <w:spacing w:after="0"/>
              <w:jc w:val="center"/>
              <w:rPr>
                <w:rFonts w:ascii="Arial" w:hAnsi="Arial"/>
                <w:sz w:val="18"/>
                <w:lang w:val="sv-SE"/>
              </w:rPr>
            </w:pPr>
            <w:r>
              <w:rPr>
                <w:rFonts w:ascii="Arial" w:hAnsi="Arial"/>
                <w:sz w:val="18"/>
                <w:lang w:val="sv-SE"/>
              </w:rPr>
              <w:t>CA_n78A-n258A</w:t>
            </w:r>
          </w:p>
          <w:p w14:paraId="2C3BAAED" w14:textId="77777777" w:rsidR="00B90E4D" w:rsidRDefault="00B90E4D" w:rsidP="005A2897">
            <w:pPr>
              <w:pStyle w:val="TAC"/>
            </w:pPr>
            <w:r>
              <w:rPr>
                <w:lang w:val="sv-SE"/>
              </w:rPr>
              <w:t>CA_n28A-n78A</w:t>
            </w:r>
          </w:p>
        </w:tc>
        <w:tc>
          <w:tcPr>
            <w:tcW w:w="1144" w:type="dxa"/>
            <w:tcBorders>
              <w:left w:val="single" w:sz="4" w:space="0" w:color="auto"/>
              <w:right w:val="single" w:sz="4" w:space="0" w:color="auto"/>
            </w:tcBorders>
            <w:vAlign w:val="center"/>
          </w:tcPr>
          <w:p w14:paraId="081908B6" w14:textId="77777777" w:rsidR="00B90E4D" w:rsidRDefault="00B90E4D" w:rsidP="005A2897">
            <w:pPr>
              <w:pStyle w:val="TAC"/>
              <w:rPr>
                <w:szCs w:val="21"/>
              </w:rPr>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6FF3F3" w14:textId="77777777" w:rsidR="00B90E4D" w:rsidRDefault="00B90E4D" w:rsidP="005A2897">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EE9635" w14:textId="77777777" w:rsidR="00B90E4D" w:rsidRDefault="00B90E4D" w:rsidP="005A2897">
            <w:pPr>
              <w:pStyle w:val="TAC"/>
              <w:rPr>
                <w:lang w:eastAsia="zh-CN"/>
              </w:rPr>
            </w:pPr>
            <w:r>
              <w:t>0</w:t>
            </w:r>
          </w:p>
        </w:tc>
      </w:tr>
      <w:tr w:rsidR="00B90E4D" w14:paraId="647FD17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7EC253F"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5DC132" w14:textId="77777777" w:rsidR="00B90E4D" w:rsidRDefault="00B90E4D" w:rsidP="005A2897">
            <w:pPr>
              <w:pStyle w:val="TAC"/>
            </w:pPr>
          </w:p>
        </w:tc>
        <w:tc>
          <w:tcPr>
            <w:tcW w:w="1144" w:type="dxa"/>
            <w:tcBorders>
              <w:left w:val="single" w:sz="4" w:space="0" w:color="auto"/>
              <w:right w:val="single" w:sz="4" w:space="0" w:color="auto"/>
            </w:tcBorders>
            <w:vAlign w:val="center"/>
          </w:tcPr>
          <w:p w14:paraId="2CC976CE" w14:textId="77777777" w:rsidR="00B90E4D" w:rsidRDefault="00B90E4D" w:rsidP="005A2897">
            <w:pPr>
              <w:pStyle w:val="TAC"/>
              <w:rPr>
                <w:szCs w:val="21"/>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DF75EE" w14:textId="77777777" w:rsidR="00B90E4D" w:rsidRDefault="00B90E4D" w:rsidP="005A2897">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BC1508" w14:textId="77777777" w:rsidR="00B90E4D" w:rsidRDefault="00B90E4D" w:rsidP="005A2897">
            <w:pPr>
              <w:pStyle w:val="TAC"/>
              <w:rPr>
                <w:lang w:eastAsia="zh-CN"/>
              </w:rPr>
            </w:pPr>
          </w:p>
        </w:tc>
      </w:tr>
      <w:tr w:rsidR="00B90E4D" w14:paraId="075B399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6946C5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0E48AF" w14:textId="77777777" w:rsidR="00B90E4D" w:rsidRDefault="00B90E4D" w:rsidP="005A2897">
            <w:pPr>
              <w:pStyle w:val="TAC"/>
            </w:pPr>
          </w:p>
        </w:tc>
        <w:tc>
          <w:tcPr>
            <w:tcW w:w="1144" w:type="dxa"/>
            <w:tcBorders>
              <w:left w:val="single" w:sz="4" w:space="0" w:color="auto"/>
              <w:right w:val="single" w:sz="4" w:space="0" w:color="auto"/>
            </w:tcBorders>
            <w:vAlign w:val="center"/>
          </w:tcPr>
          <w:p w14:paraId="5A07490D" w14:textId="77777777" w:rsidR="00B90E4D" w:rsidRDefault="00B90E4D" w:rsidP="005A2897">
            <w:pPr>
              <w:pStyle w:val="TAC"/>
              <w:rPr>
                <w:szCs w:val="21"/>
              </w:rPr>
            </w:pPr>
            <w:r>
              <w:t>n</w:t>
            </w:r>
            <w:r>
              <w:rPr>
                <w:rFonts w:hint="eastAsia"/>
              </w:rPr>
              <w:t>2</w:t>
            </w:r>
            <w:r>
              <w:t>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8A4BA4" w14:textId="77777777" w:rsidR="00B90E4D" w:rsidRDefault="00B90E4D" w:rsidP="005A2897">
            <w:pPr>
              <w:pStyle w:val="TAC"/>
              <w:rPr>
                <w:lang w:val="en-US" w:bidi="ar"/>
              </w:rPr>
            </w:pPr>
            <w:r>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84BD34" w14:textId="77777777" w:rsidR="00B90E4D" w:rsidRDefault="00B90E4D" w:rsidP="005A2897">
            <w:pPr>
              <w:pStyle w:val="TAC"/>
              <w:rPr>
                <w:lang w:eastAsia="zh-CN"/>
              </w:rPr>
            </w:pPr>
          </w:p>
        </w:tc>
      </w:tr>
      <w:tr w:rsidR="00B90E4D" w14:paraId="2971F76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1BC9365" w14:textId="77777777" w:rsidR="00B90E4D" w:rsidRDefault="00B90E4D" w:rsidP="005A2897">
            <w:pPr>
              <w:pStyle w:val="TAC"/>
            </w:pPr>
            <w:r>
              <w:t>CA_n28A-n78A-n258F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6F5F1C" w14:textId="77777777" w:rsidR="00B90E4D" w:rsidRDefault="00B90E4D" w:rsidP="005A2897">
            <w:pPr>
              <w:keepNext/>
              <w:keepLines/>
              <w:spacing w:after="0"/>
              <w:jc w:val="center"/>
              <w:rPr>
                <w:rFonts w:ascii="Arial" w:hAnsi="Arial"/>
                <w:sz w:val="18"/>
                <w:lang w:val="sv-SE"/>
              </w:rPr>
            </w:pPr>
            <w:r>
              <w:rPr>
                <w:rFonts w:ascii="Arial" w:hAnsi="Arial"/>
                <w:sz w:val="18"/>
                <w:lang w:val="sv-SE"/>
              </w:rPr>
              <w:t>CA_n28A-n258A</w:t>
            </w:r>
          </w:p>
          <w:p w14:paraId="2DA091B6" w14:textId="77777777" w:rsidR="00B90E4D" w:rsidRDefault="00B90E4D" w:rsidP="005A2897">
            <w:pPr>
              <w:keepNext/>
              <w:keepLines/>
              <w:spacing w:after="0"/>
              <w:jc w:val="center"/>
              <w:rPr>
                <w:rFonts w:ascii="Arial" w:hAnsi="Arial"/>
                <w:sz w:val="18"/>
                <w:lang w:val="sv-SE"/>
              </w:rPr>
            </w:pPr>
            <w:r>
              <w:rPr>
                <w:rFonts w:ascii="Arial" w:hAnsi="Arial"/>
                <w:sz w:val="18"/>
                <w:lang w:val="sv-SE"/>
              </w:rPr>
              <w:t>CA_n78A-n258A</w:t>
            </w:r>
          </w:p>
          <w:p w14:paraId="0402B31C" w14:textId="77777777" w:rsidR="00B90E4D" w:rsidRDefault="00B90E4D" w:rsidP="005A2897">
            <w:pPr>
              <w:pStyle w:val="TAC"/>
            </w:pPr>
            <w:r>
              <w:rPr>
                <w:lang w:val="sv-SE"/>
              </w:rPr>
              <w:t>CA_n28A-n78A</w:t>
            </w:r>
          </w:p>
        </w:tc>
        <w:tc>
          <w:tcPr>
            <w:tcW w:w="1144" w:type="dxa"/>
            <w:tcBorders>
              <w:left w:val="single" w:sz="4" w:space="0" w:color="auto"/>
              <w:right w:val="single" w:sz="4" w:space="0" w:color="auto"/>
            </w:tcBorders>
            <w:vAlign w:val="center"/>
          </w:tcPr>
          <w:p w14:paraId="769DF14A" w14:textId="77777777" w:rsidR="00B90E4D" w:rsidRDefault="00B90E4D" w:rsidP="005A2897">
            <w:pPr>
              <w:pStyle w:val="TAC"/>
              <w:rPr>
                <w:szCs w:val="21"/>
              </w:rPr>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3EA5F6" w14:textId="77777777" w:rsidR="00B90E4D" w:rsidRDefault="00B90E4D" w:rsidP="005A2897">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718E6F" w14:textId="77777777" w:rsidR="00B90E4D" w:rsidRDefault="00B90E4D" w:rsidP="005A2897">
            <w:pPr>
              <w:pStyle w:val="TAC"/>
              <w:rPr>
                <w:lang w:eastAsia="zh-CN"/>
              </w:rPr>
            </w:pPr>
            <w:r>
              <w:t>0</w:t>
            </w:r>
          </w:p>
        </w:tc>
      </w:tr>
      <w:tr w:rsidR="00B90E4D" w14:paraId="2A9AF73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42D751A"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F226E3" w14:textId="77777777" w:rsidR="00B90E4D" w:rsidRDefault="00B90E4D" w:rsidP="005A2897">
            <w:pPr>
              <w:pStyle w:val="TAC"/>
            </w:pPr>
          </w:p>
        </w:tc>
        <w:tc>
          <w:tcPr>
            <w:tcW w:w="1144" w:type="dxa"/>
            <w:tcBorders>
              <w:left w:val="single" w:sz="4" w:space="0" w:color="auto"/>
              <w:right w:val="single" w:sz="4" w:space="0" w:color="auto"/>
            </w:tcBorders>
            <w:vAlign w:val="center"/>
          </w:tcPr>
          <w:p w14:paraId="1ACA8E09" w14:textId="77777777" w:rsidR="00B90E4D" w:rsidRDefault="00B90E4D" w:rsidP="005A2897">
            <w:pPr>
              <w:pStyle w:val="TAC"/>
              <w:rPr>
                <w:szCs w:val="21"/>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B7B241" w14:textId="77777777" w:rsidR="00B90E4D" w:rsidRDefault="00B90E4D" w:rsidP="005A2897">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D3E504B" w14:textId="77777777" w:rsidR="00B90E4D" w:rsidRDefault="00B90E4D" w:rsidP="005A2897">
            <w:pPr>
              <w:pStyle w:val="TAC"/>
              <w:rPr>
                <w:lang w:eastAsia="zh-CN"/>
              </w:rPr>
            </w:pPr>
          </w:p>
        </w:tc>
      </w:tr>
      <w:tr w:rsidR="00B90E4D" w14:paraId="025E16B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60A7B4E"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292B04" w14:textId="77777777" w:rsidR="00B90E4D" w:rsidRDefault="00B90E4D" w:rsidP="005A2897">
            <w:pPr>
              <w:pStyle w:val="TAC"/>
            </w:pPr>
          </w:p>
        </w:tc>
        <w:tc>
          <w:tcPr>
            <w:tcW w:w="1144" w:type="dxa"/>
            <w:tcBorders>
              <w:left w:val="single" w:sz="4" w:space="0" w:color="auto"/>
              <w:right w:val="single" w:sz="4" w:space="0" w:color="auto"/>
            </w:tcBorders>
            <w:vAlign w:val="center"/>
          </w:tcPr>
          <w:p w14:paraId="6563FD76" w14:textId="77777777" w:rsidR="00B90E4D" w:rsidRDefault="00B90E4D" w:rsidP="005A2897">
            <w:pPr>
              <w:pStyle w:val="TAC"/>
              <w:rPr>
                <w:szCs w:val="21"/>
              </w:rPr>
            </w:pPr>
            <w:r>
              <w:t>n</w:t>
            </w:r>
            <w:r>
              <w:rPr>
                <w:rFonts w:hint="eastAsia"/>
              </w:rPr>
              <w:t>2</w:t>
            </w:r>
            <w:r>
              <w:t>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FF7CDF" w14:textId="77777777" w:rsidR="00B90E4D" w:rsidRDefault="00B90E4D" w:rsidP="005A2897">
            <w:pPr>
              <w:pStyle w:val="TAC"/>
              <w:rPr>
                <w:lang w:val="en-US" w:bidi="ar"/>
              </w:rPr>
            </w:pPr>
            <w:r>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664B28" w14:textId="77777777" w:rsidR="00B90E4D" w:rsidRDefault="00B90E4D" w:rsidP="005A2897">
            <w:pPr>
              <w:pStyle w:val="TAC"/>
              <w:rPr>
                <w:lang w:eastAsia="zh-CN"/>
              </w:rPr>
            </w:pPr>
          </w:p>
        </w:tc>
      </w:tr>
      <w:tr w:rsidR="00B90E4D" w14:paraId="3653AA95"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E998A58" w14:textId="77777777" w:rsidR="00B90E4D" w:rsidRDefault="00B90E4D" w:rsidP="005A2897">
            <w:pPr>
              <w:pStyle w:val="TAC"/>
            </w:pPr>
            <w:r>
              <w:t>CA_n28A-n78A-n258G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35D5074" w14:textId="77777777" w:rsidR="00B90E4D" w:rsidRDefault="00B90E4D" w:rsidP="005A2897">
            <w:pPr>
              <w:keepNext/>
              <w:keepLines/>
              <w:spacing w:after="0"/>
              <w:jc w:val="center"/>
              <w:rPr>
                <w:rFonts w:ascii="Arial" w:hAnsi="Arial"/>
                <w:sz w:val="18"/>
                <w:lang w:val="sv-SE"/>
              </w:rPr>
            </w:pPr>
            <w:r>
              <w:rPr>
                <w:rFonts w:ascii="Arial" w:hAnsi="Arial"/>
                <w:sz w:val="18"/>
                <w:lang w:val="sv-SE"/>
              </w:rPr>
              <w:t>CA_n28A-n258A/G</w:t>
            </w:r>
          </w:p>
          <w:p w14:paraId="7DE42DB5" w14:textId="77777777" w:rsidR="00B90E4D" w:rsidRDefault="00B90E4D" w:rsidP="005A2897">
            <w:pPr>
              <w:keepNext/>
              <w:keepLines/>
              <w:spacing w:after="0"/>
              <w:jc w:val="center"/>
              <w:rPr>
                <w:rFonts w:ascii="Arial" w:hAnsi="Arial"/>
                <w:sz w:val="18"/>
                <w:lang w:val="sv-SE"/>
              </w:rPr>
            </w:pPr>
            <w:r>
              <w:rPr>
                <w:rFonts w:ascii="Arial" w:hAnsi="Arial"/>
                <w:sz w:val="18"/>
                <w:lang w:val="sv-SE"/>
              </w:rPr>
              <w:t>CA_n78A-n258A/G</w:t>
            </w:r>
          </w:p>
          <w:p w14:paraId="35BA621B" w14:textId="77777777" w:rsidR="00B90E4D" w:rsidRDefault="00B90E4D" w:rsidP="005A2897">
            <w:pPr>
              <w:pStyle w:val="TAC"/>
            </w:pPr>
            <w:r>
              <w:rPr>
                <w:lang w:val="sv-SE"/>
              </w:rPr>
              <w:t>CA_n28A-n78A</w:t>
            </w:r>
          </w:p>
        </w:tc>
        <w:tc>
          <w:tcPr>
            <w:tcW w:w="1155" w:type="dxa"/>
            <w:gridSpan w:val="2"/>
            <w:tcBorders>
              <w:left w:val="single" w:sz="4" w:space="0" w:color="auto"/>
              <w:right w:val="single" w:sz="4" w:space="0" w:color="auto"/>
            </w:tcBorders>
            <w:vAlign w:val="center"/>
          </w:tcPr>
          <w:p w14:paraId="4A526845" w14:textId="77777777" w:rsidR="00B90E4D" w:rsidRDefault="00B90E4D" w:rsidP="005A2897">
            <w:pPr>
              <w:pStyle w:val="TAC"/>
              <w:rPr>
                <w:szCs w:val="21"/>
              </w:rPr>
            </w:pPr>
            <w: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6FD53" w14:textId="77777777" w:rsidR="00B90E4D" w:rsidRDefault="00B90E4D" w:rsidP="005A2897">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E14653" w14:textId="77777777" w:rsidR="00B90E4D" w:rsidRDefault="00B90E4D" w:rsidP="005A2897">
            <w:pPr>
              <w:pStyle w:val="TAC"/>
              <w:rPr>
                <w:lang w:eastAsia="zh-CN"/>
              </w:rPr>
            </w:pPr>
            <w:r>
              <w:t>0</w:t>
            </w:r>
          </w:p>
        </w:tc>
      </w:tr>
      <w:tr w:rsidR="00B90E4D" w14:paraId="5D386E4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2C3D418"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DAC7EDF"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0D8C2F45" w14:textId="77777777" w:rsidR="00B90E4D" w:rsidRDefault="00B90E4D" w:rsidP="005A2897">
            <w:pPr>
              <w:pStyle w:val="TAC"/>
              <w:rPr>
                <w:szCs w:val="21"/>
              </w:rPr>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E2017" w14:textId="77777777" w:rsidR="00B90E4D" w:rsidRDefault="00B90E4D" w:rsidP="005A2897">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121EAC6" w14:textId="77777777" w:rsidR="00B90E4D" w:rsidRDefault="00B90E4D" w:rsidP="005A2897">
            <w:pPr>
              <w:pStyle w:val="TAC"/>
              <w:rPr>
                <w:lang w:eastAsia="zh-CN"/>
              </w:rPr>
            </w:pPr>
          </w:p>
        </w:tc>
      </w:tr>
      <w:tr w:rsidR="00B90E4D" w14:paraId="4272261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8EC0E35"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2E9F4B9"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145E4583" w14:textId="77777777" w:rsidR="00B90E4D" w:rsidRDefault="00B90E4D" w:rsidP="005A2897">
            <w:pPr>
              <w:pStyle w:val="TAC"/>
              <w:rPr>
                <w:szCs w:val="21"/>
              </w:rPr>
            </w:pPr>
            <w:r>
              <w:t>n</w:t>
            </w:r>
            <w:r>
              <w:rPr>
                <w:rFonts w:hint="eastAsia"/>
              </w:rPr>
              <w:t>2</w:t>
            </w:r>
            <w:r>
              <w:t>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D6011" w14:textId="77777777" w:rsidR="00B90E4D" w:rsidRDefault="00B90E4D" w:rsidP="005A2897">
            <w:pPr>
              <w:pStyle w:val="TAC"/>
              <w:rPr>
                <w:lang w:val="en-US" w:bidi="ar"/>
              </w:rPr>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7B7631" w14:textId="77777777" w:rsidR="00B90E4D" w:rsidRDefault="00B90E4D" w:rsidP="005A2897">
            <w:pPr>
              <w:pStyle w:val="TAC"/>
              <w:rPr>
                <w:lang w:eastAsia="zh-CN"/>
              </w:rPr>
            </w:pPr>
          </w:p>
        </w:tc>
      </w:tr>
      <w:tr w:rsidR="00B90E4D" w14:paraId="4DDA45E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02D3174" w14:textId="77777777" w:rsidR="00B90E4D" w:rsidRDefault="00B90E4D" w:rsidP="005A2897">
            <w:pPr>
              <w:pStyle w:val="TAC"/>
            </w:pPr>
            <w:r>
              <w:t>CA_n28A-n78A-n258H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0CEFFD6" w14:textId="77777777" w:rsidR="00B90E4D" w:rsidRDefault="00B90E4D" w:rsidP="005A2897">
            <w:pPr>
              <w:keepNext/>
              <w:keepLines/>
              <w:spacing w:after="0"/>
              <w:jc w:val="center"/>
              <w:rPr>
                <w:rFonts w:ascii="Arial" w:hAnsi="Arial"/>
                <w:sz w:val="18"/>
                <w:lang w:val="sv-SE"/>
              </w:rPr>
            </w:pPr>
            <w:r>
              <w:rPr>
                <w:rFonts w:ascii="Arial" w:hAnsi="Arial"/>
                <w:sz w:val="18"/>
                <w:lang w:val="sv-SE"/>
              </w:rPr>
              <w:t>CA_n28A-n258A/G</w:t>
            </w:r>
          </w:p>
          <w:p w14:paraId="3039A6A2" w14:textId="77777777" w:rsidR="00B90E4D" w:rsidRDefault="00B90E4D" w:rsidP="005A2897">
            <w:pPr>
              <w:keepNext/>
              <w:keepLines/>
              <w:spacing w:after="0"/>
              <w:jc w:val="center"/>
              <w:rPr>
                <w:rFonts w:ascii="Arial" w:hAnsi="Arial"/>
                <w:sz w:val="18"/>
                <w:lang w:val="sv-SE"/>
              </w:rPr>
            </w:pPr>
            <w:r>
              <w:rPr>
                <w:rFonts w:ascii="Arial" w:hAnsi="Arial"/>
                <w:sz w:val="18"/>
                <w:lang w:val="sv-SE"/>
              </w:rPr>
              <w:t>CA_n78A-n258A/G</w:t>
            </w:r>
          </w:p>
          <w:p w14:paraId="2EBA724A" w14:textId="77777777" w:rsidR="00B90E4D" w:rsidRDefault="00B90E4D" w:rsidP="005A2897">
            <w:pPr>
              <w:pStyle w:val="TAC"/>
            </w:pPr>
            <w:r>
              <w:rPr>
                <w:lang w:val="sv-SE"/>
              </w:rPr>
              <w:t>CA_n28A-n78A</w:t>
            </w:r>
          </w:p>
        </w:tc>
        <w:tc>
          <w:tcPr>
            <w:tcW w:w="1155" w:type="dxa"/>
            <w:gridSpan w:val="2"/>
            <w:tcBorders>
              <w:left w:val="single" w:sz="4" w:space="0" w:color="auto"/>
              <w:right w:val="single" w:sz="4" w:space="0" w:color="auto"/>
            </w:tcBorders>
            <w:vAlign w:val="center"/>
          </w:tcPr>
          <w:p w14:paraId="41BF47C4" w14:textId="77777777" w:rsidR="00B90E4D" w:rsidRDefault="00B90E4D" w:rsidP="005A2897">
            <w:pPr>
              <w:pStyle w:val="TAC"/>
              <w:rPr>
                <w:szCs w:val="21"/>
              </w:rPr>
            </w:pPr>
            <w: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0FD99" w14:textId="77777777" w:rsidR="00B90E4D" w:rsidRDefault="00B90E4D" w:rsidP="005A2897">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7DB6CB" w14:textId="77777777" w:rsidR="00B90E4D" w:rsidRDefault="00B90E4D" w:rsidP="005A2897">
            <w:pPr>
              <w:pStyle w:val="TAC"/>
              <w:rPr>
                <w:lang w:eastAsia="zh-CN"/>
              </w:rPr>
            </w:pPr>
            <w:r>
              <w:t>0</w:t>
            </w:r>
          </w:p>
        </w:tc>
      </w:tr>
      <w:tr w:rsidR="00B90E4D" w14:paraId="17E8449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9B8F660"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7D0AEF2"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7BD44D3B" w14:textId="77777777" w:rsidR="00B90E4D" w:rsidRDefault="00B90E4D" w:rsidP="005A2897">
            <w:pPr>
              <w:pStyle w:val="TAC"/>
              <w:rPr>
                <w:szCs w:val="21"/>
              </w:rPr>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3D00A" w14:textId="77777777" w:rsidR="00B90E4D" w:rsidRDefault="00B90E4D" w:rsidP="005A2897">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970D000" w14:textId="77777777" w:rsidR="00B90E4D" w:rsidRDefault="00B90E4D" w:rsidP="005A2897">
            <w:pPr>
              <w:pStyle w:val="TAC"/>
              <w:rPr>
                <w:lang w:eastAsia="zh-CN"/>
              </w:rPr>
            </w:pPr>
          </w:p>
        </w:tc>
      </w:tr>
      <w:tr w:rsidR="00B90E4D" w14:paraId="34EE017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49C8F0D"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528CE06"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49749006" w14:textId="77777777" w:rsidR="00B90E4D" w:rsidRDefault="00B90E4D" w:rsidP="005A2897">
            <w:pPr>
              <w:pStyle w:val="TAC"/>
              <w:rPr>
                <w:szCs w:val="21"/>
              </w:rPr>
            </w:pPr>
            <w:r>
              <w:t>n</w:t>
            </w:r>
            <w:r>
              <w:rPr>
                <w:rFonts w:hint="eastAsia"/>
              </w:rPr>
              <w:t>2</w:t>
            </w:r>
            <w:r>
              <w:t>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619D6" w14:textId="77777777" w:rsidR="00B90E4D" w:rsidRDefault="00B90E4D" w:rsidP="005A2897">
            <w:pPr>
              <w:pStyle w:val="TAC"/>
              <w:rPr>
                <w:lang w:val="en-US" w:bidi="ar"/>
              </w:rPr>
            </w:pPr>
            <w:r>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D9F08C" w14:textId="77777777" w:rsidR="00B90E4D" w:rsidRDefault="00B90E4D" w:rsidP="005A2897">
            <w:pPr>
              <w:pStyle w:val="TAC"/>
              <w:rPr>
                <w:lang w:eastAsia="zh-CN"/>
              </w:rPr>
            </w:pPr>
          </w:p>
        </w:tc>
      </w:tr>
      <w:tr w:rsidR="00B90E4D" w14:paraId="435327B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9BB7E43" w14:textId="77777777" w:rsidR="00B90E4D" w:rsidRDefault="00B90E4D" w:rsidP="005A2897">
            <w:pPr>
              <w:pStyle w:val="TAC"/>
            </w:pPr>
            <w:r>
              <w:t>CA_n28A-n78A-n258I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8E79B1F" w14:textId="77777777" w:rsidR="00B90E4D" w:rsidRDefault="00B90E4D" w:rsidP="005A2897">
            <w:pPr>
              <w:keepNext/>
              <w:keepLines/>
              <w:spacing w:after="0"/>
              <w:jc w:val="center"/>
              <w:rPr>
                <w:rFonts w:ascii="Arial" w:hAnsi="Arial"/>
                <w:sz w:val="18"/>
              </w:rPr>
            </w:pPr>
            <w:r>
              <w:rPr>
                <w:rFonts w:ascii="Arial" w:hAnsi="Arial"/>
                <w:sz w:val="18"/>
              </w:rPr>
              <w:t>CA_n28A-n258A/G/H/I</w:t>
            </w:r>
          </w:p>
          <w:p w14:paraId="0836B262" w14:textId="77777777" w:rsidR="00B90E4D" w:rsidRDefault="00B90E4D" w:rsidP="005A2897">
            <w:pPr>
              <w:keepNext/>
              <w:keepLines/>
              <w:spacing w:after="0"/>
              <w:jc w:val="center"/>
              <w:rPr>
                <w:rFonts w:ascii="Arial" w:hAnsi="Arial"/>
                <w:sz w:val="18"/>
              </w:rPr>
            </w:pPr>
            <w:r>
              <w:rPr>
                <w:rFonts w:ascii="Arial" w:hAnsi="Arial"/>
                <w:sz w:val="18"/>
              </w:rPr>
              <w:t>CA_n78A-n258A/G/H/I</w:t>
            </w:r>
          </w:p>
          <w:p w14:paraId="3565FCF8" w14:textId="77777777" w:rsidR="00B90E4D" w:rsidRDefault="00B90E4D" w:rsidP="005A2897">
            <w:pPr>
              <w:pStyle w:val="TAC"/>
            </w:pPr>
            <w:r>
              <w:t>CA_n28A-n78A</w:t>
            </w:r>
          </w:p>
        </w:tc>
        <w:tc>
          <w:tcPr>
            <w:tcW w:w="1155" w:type="dxa"/>
            <w:gridSpan w:val="2"/>
            <w:tcBorders>
              <w:left w:val="single" w:sz="4" w:space="0" w:color="auto"/>
              <w:right w:val="single" w:sz="4" w:space="0" w:color="auto"/>
            </w:tcBorders>
            <w:vAlign w:val="center"/>
          </w:tcPr>
          <w:p w14:paraId="24A685BF" w14:textId="77777777" w:rsidR="00B90E4D" w:rsidRDefault="00B90E4D" w:rsidP="005A2897">
            <w:pPr>
              <w:pStyle w:val="TAC"/>
              <w:rPr>
                <w:szCs w:val="21"/>
              </w:rPr>
            </w:pPr>
            <w: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5A716" w14:textId="77777777" w:rsidR="00B90E4D" w:rsidRDefault="00B90E4D" w:rsidP="005A2897">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C7C166" w14:textId="77777777" w:rsidR="00B90E4D" w:rsidRDefault="00B90E4D" w:rsidP="005A2897">
            <w:pPr>
              <w:pStyle w:val="TAC"/>
              <w:rPr>
                <w:lang w:eastAsia="zh-CN"/>
              </w:rPr>
            </w:pPr>
            <w:r>
              <w:t>0</w:t>
            </w:r>
          </w:p>
        </w:tc>
      </w:tr>
      <w:tr w:rsidR="00B90E4D" w14:paraId="45A8E3B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8268FA2"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A612DFE"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6D2E3194" w14:textId="77777777" w:rsidR="00B90E4D" w:rsidRDefault="00B90E4D" w:rsidP="005A2897">
            <w:pPr>
              <w:pStyle w:val="TAC"/>
              <w:rPr>
                <w:szCs w:val="21"/>
              </w:rPr>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0DF79" w14:textId="77777777" w:rsidR="00B90E4D" w:rsidRDefault="00B90E4D" w:rsidP="005A2897">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DF9DD3B" w14:textId="77777777" w:rsidR="00B90E4D" w:rsidRDefault="00B90E4D" w:rsidP="005A2897">
            <w:pPr>
              <w:pStyle w:val="TAC"/>
              <w:rPr>
                <w:lang w:eastAsia="zh-CN"/>
              </w:rPr>
            </w:pPr>
          </w:p>
        </w:tc>
      </w:tr>
      <w:tr w:rsidR="00B90E4D" w14:paraId="5BA46A9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B34E806"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7B63ABF"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64F881EF" w14:textId="77777777" w:rsidR="00B90E4D" w:rsidRDefault="00B90E4D" w:rsidP="005A2897">
            <w:pPr>
              <w:pStyle w:val="TAC"/>
              <w:rPr>
                <w:szCs w:val="21"/>
              </w:rPr>
            </w:pPr>
            <w:r>
              <w:t>n</w:t>
            </w:r>
            <w:r>
              <w:rPr>
                <w:rFonts w:hint="eastAsia"/>
              </w:rPr>
              <w:t>2</w:t>
            </w:r>
            <w:r>
              <w:t>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D91C8" w14:textId="77777777" w:rsidR="00B90E4D" w:rsidRDefault="00B90E4D" w:rsidP="005A2897">
            <w:pPr>
              <w:pStyle w:val="TAC"/>
              <w:rPr>
                <w:lang w:val="en-US" w:bidi="ar"/>
              </w:rPr>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EE64F9" w14:textId="77777777" w:rsidR="00B90E4D" w:rsidRDefault="00B90E4D" w:rsidP="005A2897">
            <w:pPr>
              <w:pStyle w:val="TAC"/>
              <w:rPr>
                <w:lang w:eastAsia="zh-CN"/>
              </w:rPr>
            </w:pPr>
          </w:p>
        </w:tc>
      </w:tr>
      <w:tr w:rsidR="00B90E4D" w14:paraId="700A3D6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D99FD4B" w14:textId="77777777" w:rsidR="00B90E4D" w:rsidRDefault="00B90E4D" w:rsidP="005A2897">
            <w:pPr>
              <w:pStyle w:val="TAC"/>
            </w:pPr>
            <w:r>
              <w:t>CA_n28A-n78A-n258J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97094E" w14:textId="77777777" w:rsidR="00B90E4D" w:rsidRDefault="00B90E4D" w:rsidP="005A2897">
            <w:pPr>
              <w:keepNext/>
              <w:keepLines/>
              <w:spacing w:after="0"/>
              <w:jc w:val="center"/>
              <w:rPr>
                <w:rFonts w:ascii="Arial" w:hAnsi="Arial"/>
                <w:sz w:val="18"/>
              </w:rPr>
            </w:pPr>
            <w:r>
              <w:rPr>
                <w:rFonts w:ascii="Arial" w:hAnsi="Arial"/>
                <w:sz w:val="18"/>
              </w:rPr>
              <w:t>CA_n28A-n258A/G/H/I</w:t>
            </w:r>
          </w:p>
          <w:p w14:paraId="684CADC1" w14:textId="77777777" w:rsidR="00B90E4D" w:rsidRDefault="00B90E4D" w:rsidP="005A2897">
            <w:pPr>
              <w:keepNext/>
              <w:keepLines/>
              <w:spacing w:after="0"/>
              <w:jc w:val="center"/>
              <w:rPr>
                <w:rFonts w:ascii="Arial" w:hAnsi="Arial"/>
                <w:sz w:val="18"/>
              </w:rPr>
            </w:pPr>
            <w:r>
              <w:rPr>
                <w:rFonts w:ascii="Arial" w:hAnsi="Arial"/>
                <w:sz w:val="18"/>
              </w:rPr>
              <w:t>CA_n78A-n258A/G/H/I</w:t>
            </w:r>
          </w:p>
          <w:p w14:paraId="60B2BCB2" w14:textId="77777777" w:rsidR="00B90E4D" w:rsidRDefault="00B90E4D" w:rsidP="005A2897">
            <w:pPr>
              <w:pStyle w:val="TAC"/>
            </w:pPr>
            <w:r>
              <w:t>CA_n28A-n78A</w:t>
            </w:r>
          </w:p>
        </w:tc>
        <w:tc>
          <w:tcPr>
            <w:tcW w:w="1155" w:type="dxa"/>
            <w:gridSpan w:val="2"/>
            <w:tcBorders>
              <w:left w:val="single" w:sz="4" w:space="0" w:color="auto"/>
              <w:right w:val="single" w:sz="4" w:space="0" w:color="auto"/>
            </w:tcBorders>
            <w:vAlign w:val="center"/>
          </w:tcPr>
          <w:p w14:paraId="43FDF4F8" w14:textId="77777777" w:rsidR="00B90E4D" w:rsidRDefault="00B90E4D" w:rsidP="005A2897">
            <w:pPr>
              <w:pStyle w:val="TAC"/>
              <w:rPr>
                <w:szCs w:val="21"/>
              </w:rPr>
            </w:pPr>
            <w: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BB50D" w14:textId="77777777" w:rsidR="00B90E4D" w:rsidRDefault="00B90E4D" w:rsidP="005A2897">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4D56DD" w14:textId="77777777" w:rsidR="00B90E4D" w:rsidRDefault="00B90E4D" w:rsidP="005A2897">
            <w:pPr>
              <w:pStyle w:val="TAC"/>
              <w:rPr>
                <w:lang w:eastAsia="zh-CN"/>
              </w:rPr>
            </w:pPr>
            <w:r>
              <w:t>0</w:t>
            </w:r>
          </w:p>
        </w:tc>
      </w:tr>
      <w:tr w:rsidR="00B90E4D" w14:paraId="6F671D0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3E21A37"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414979C"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4508F72A" w14:textId="77777777" w:rsidR="00B90E4D" w:rsidRDefault="00B90E4D" w:rsidP="005A2897">
            <w:pPr>
              <w:pStyle w:val="TAC"/>
              <w:rPr>
                <w:szCs w:val="21"/>
              </w:rPr>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EE8A5" w14:textId="77777777" w:rsidR="00B90E4D" w:rsidRDefault="00B90E4D" w:rsidP="005A2897">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52FA202" w14:textId="77777777" w:rsidR="00B90E4D" w:rsidRDefault="00B90E4D" w:rsidP="005A2897">
            <w:pPr>
              <w:pStyle w:val="TAC"/>
              <w:rPr>
                <w:lang w:eastAsia="zh-CN"/>
              </w:rPr>
            </w:pPr>
          </w:p>
        </w:tc>
      </w:tr>
      <w:tr w:rsidR="00B90E4D" w14:paraId="54BBCFD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1D1DB34"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AD33A53"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2471533A" w14:textId="77777777" w:rsidR="00B90E4D" w:rsidRDefault="00B90E4D" w:rsidP="005A2897">
            <w:pPr>
              <w:pStyle w:val="TAC"/>
              <w:rPr>
                <w:szCs w:val="21"/>
              </w:rPr>
            </w:pPr>
            <w:r>
              <w:t>n</w:t>
            </w:r>
            <w:r>
              <w:rPr>
                <w:rFonts w:hint="eastAsia"/>
              </w:rPr>
              <w:t>2</w:t>
            </w:r>
            <w:r>
              <w:t>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2A014" w14:textId="77777777" w:rsidR="00B90E4D" w:rsidRDefault="00B90E4D" w:rsidP="005A2897">
            <w:pPr>
              <w:pStyle w:val="TAC"/>
              <w:rPr>
                <w:lang w:val="en-US" w:bidi="ar"/>
              </w:rPr>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13E818" w14:textId="77777777" w:rsidR="00B90E4D" w:rsidRDefault="00B90E4D" w:rsidP="005A2897">
            <w:pPr>
              <w:pStyle w:val="TAC"/>
              <w:rPr>
                <w:lang w:eastAsia="zh-CN"/>
              </w:rPr>
            </w:pPr>
          </w:p>
        </w:tc>
      </w:tr>
      <w:tr w:rsidR="00B90E4D" w14:paraId="5149AEF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4212CE5" w14:textId="77777777" w:rsidR="00B90E4D" w:rsidRDefault="00B90E4D" w:rsidP="005A2897">
            <w:pPr>
              <w:pStyle w:val="TAC"/>
            </w:pPr>
            <w:r>
              <w:t>CA_n28A-n78A-n258K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7C41319" w14:textId="77777777" w:rsidR="00B90E4D" w:rsidRDefault="00B90E4D" w:rsidP="005A2897">
            <w:pPr>
              <w:keepNext/>
              <w:keepLines/>
              <w:spacing w:after="0"/>
              <w:jc w:val="center"/>
              <w:rPr>
                <w:rFonts w:ascii="Arial" w:hAnsi="Arial"/>
                <w:sz w:val="18"/>
              </w:rPr>
            </w:pPr>
            <w:r>
              <w:rPr>
                <w:rFonts w:ascii="Arial" w:hAnsi="Arial"/>
                <w:sz w:val="18"/>
              </w:rPr>
              <w:t>CA_n28A-n258A/G/H/I</w:t>
            </w:r>
          </w:p>
          <w:p w14:paraId="481D91FB" w14:textId="77777777" w:rsidR="00B90E4D" w:rsidRDefault="00B90E4D" w:rsidP="005A2897">
            <w:pPr>
              <w:keepNext/>
              <w:keepLines/>
              <w:spacing w:after="0"/>
              <w:jc w:val="center"/>
              <w:rPr>
                <w:rFonts w:ascii="Arial" w:hAnsi="Arial"/>
                <w:sz w:val="18"/>
              </w:rPr>
            </w:pPr>
            <w:r>
              <w:rPr>
                <w:rFonts w:ascii="Arial" w:hAnsi="Arial"/>
                <w:sz w:val="18"/>
              </w:rPr>
              <w:t>CA_n78A-n258A/G/H/I</w:t>
            </w:r>
          </w:p>
          <w:p w14:paraId="3176133D" w14:textId="77777777" w:rsidR="00B90E4D" w:rsidRDefault="00B90E4D" w:rsidP="005A2897">
            <w:pPr>
              <w:pStyle w:val="TAC"/>
            </w:pPr>
            <w:r>
              <w:t>CA_n28A-n78A</w:t>
            </w:r>
          </w:p>
        </w:tc>
        <w:tc>
          <w:tcPr>
            <w:tcW w:w="1155" w:type="dxa"/>
            <w:gridSpan w:val="2"/>
            <w:tcBorders>
              <w:left w:val="single" w:sz="4" w:space="0" w:color="auto"/>
              <w:right w:val="single" w:sz="4" w:space="0" w:color="auto"/>
            </w:tcBorders>
            <w:vAlign w:val="center"/>
          </w:tcPr>
          <w:p w14:paraId="19CCE8D3" w14:textId="77777777" w:rsidR="00B90E4D" w:rsidRDefault="00B90E4D" w:rsidP="005A2897">
            <w:pPr>
              <w:pStyle w:val="TAC"/>
              <w:rPr>
                <w:szCs w:val="21"/>
              </w:rPr>
            </w:pPr>
            <w: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C9C13" w14:textId="77777777" w:rsidR="00B90E4D" w:rsidRDefault="00B90E4D" w:rsidP="005A2897">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CC724D" w14:textId="77777777" w:rsidR="00B90E4D" w:rsidRDefault="00B90E4D" w:rsidP="005A2897">
            <w:pPr>
              <w:pStyle w:val="TAC"/>
              <w:rPr>
                <w:lang w:eastAsia="zh-CN"/>
              </w:rPr>
            </w:pPr>
            <w:r>
              <w:t>0</w:t>
            </w:r>
          </w:p>
        </w:tc>
      </w:tr>
      <w:tr w:rsidR="00B90E4D" w14:paraId="2AEBE1E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2C92B85"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A974A3C"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2907AD20" w14:textId="77777777" w:rsidR="00B90E4D" w:rsidRDefault="00B90E4D" w:rsidP="005A2897">
            <w:pPr>
              <w:pStyle w:val="TAC"/>
              <w:rPr>
                <w:szCs w:val="21"/>
              </w:rPr>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9697C" w14:textId="77777777" w:rsidR="00B90E4D" w:rsidRDefault="00B90E4D" w:rsidP="005A2897">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0A0911E" w14:textId="77777777" w:rsidR="00B90E4D" w:rsidRDefault="00B90E4D" w:rsidP="005A2897">
            <w:pPr>
              <w:pStyle w:val="TAC"/>
              <w:rPr>
                <w:lang w:eastAsia="zh-CN"/>
              </w:rPr>
            </w:pPr>
          </w:p>
        </w:tc>
      </w:tr>
      <w:tr w:rsidR="00B90E4D" w14:paraId="2312B49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646F327"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AEAEB08"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01477B8F" w14:textId="77777777" w:rsidR="00B90E4D" w:rsidRDefault="00B90E4D" w:rsidP="005A2897">
            <w:pPr>
              <w:pStyle w:val="TAC"/>
              <w:rPr>
                <w:szCs w:val="21"/>
              </w:rPr>
            </w:pPr>
            <w:r>
              <w:t>n</w:t>
            </w:r>
            <w:r>
              <w:rPr>
                <w:rFonts w:hint="eastAsia"/>
              </w:rPr>
              <w:t>2</w:t>
            </w:r>
            <w:r>
              <w:t>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BD4C6" w14:textId="77777777" w:rsidR="00B90E4D" w:rsidRDefault="00B90E4D" w:rsidP="005A2897">
            <w:pPr>
              <w:pStyle w:val="TAC"/>
              <w:rPr>
                <w:lang w:val="en-US" w:bidi="ar"/>
              </w:rPr>
            </w:pPr>
            <w:r>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FE6FC6" w14:textId="77777777" w:rsidR="00B90E4D" w:rsidRDefault="00B90E4D" w:rsidP="005A2897">
            <w:pPr>
              <w:pStyle w:val="TAC"/>
              <w:rPr>
                <w:lang w:eastAsia="zh-CN"/>
              </w:rPr>
            </w:pPr>
          </w:p>
        </w:tc>
      </w:tr>
      <w:tr w:rsidR="00B90E4D" w14:paraId="790DFDE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FA7DDA4" w14:textId="77777777" w:rsidR="00B90E4D" w:rsidRDefault="00B90E4D" w:rsidP="005A2897">
            <w:pPr>
              <w:pStyle w:val="TAC"/>
            </w:pPr>
            <w:r>
              <w:t>CA_n28A-n78A-n258L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5EE9C4F" w14:textId="77777777" w:rsidR="00B90E4D" w:rsidRDefault="00B90E4D" w:rsidP="005A2897">
            <w:pPr>
              <w:keepNext/>
              <w:keepLines/>
              <w:spacing w:after="0"/>
              <w:jc w:val="center"/>
              <w:rPr>
                <w:rFonts w:ascii="Arial" w:hAnsi="Arial"/>
                <w:sz w:val="18"/>
              </w:rPr>
            </w:pPr>
            <w:r>
              <w:rPr>
                <w:rFonts w:ascii="Arial" w:hAnsi="Arial"/>
                <w:sz w:val="18"/>
              </w:rPr>
              <w:t>CA_n28A-n258A/G/H/I</w:t>
            </w:r>
          </w:p>
          <w:p w14:paraId="2DEF359D" w14:textId="77777777" w:rsidR="00B90E4D" w:rsidRDefault="00B90E4D" w:rsidP="005A2897">
            <w:pPr>
              <w:keepNext/>
              <w:keepLines/>
              <w:spacing w:after="0"/>
              <w:jc w:val="center"/>
              <w:rPr>
                <w:rFonts w:ascii="Arial" w:hAnsi="Arial"/>
                <w:sz w:val="18"/>
              </w:rPr>
            </w:pPr>
            <w:r>
              <w:rPr>
                <w:rFonts w:ascii="Arial" w:hAnsi="Arial"/>
                <w:sz w:val="18"/>
              </w:rPr>
              <w:t>CA_n78A-n258A/G/H/I</w:t>
            </w:r>
          </w:p>
          <w:p w14:paraId="4CE89EFD" w14:textId="77777777" w:rsidR="00B90E4D" w:rsidRDefault="00B90E4D" w:rsidP="005A2897">
            <w:pPr>
              <w:pStyle w:val="TAC"/>
            </w:pPr>
            <w:r>
              <w:t>CA_n28A-n78A</w:t>
            </w:r>
          </w:p>
        </w:tc>
        <w:tc>
          <w:tcPr>
            <w:tcW w:w="1155" w:type="dxa"/>
            <w:gridSpan w:val="2"/>
            <w:tcBorders>
              <w:left w:val="single" w:sz="4" w:space="0" w:color="auto"/>
              <w:right w:val="single" w:sz="4" w:space="0" w:color="auto"/>
            </w:tcBorders>
            <w:vAlign w:val="center"/>
          </w:tcPr>
          <w:p w14:paraId="13283507" w14:textId="77777777" w:rsidR="00B90E4D" w:rsidRDefault="00B90E4D" w:rsidP="005A2897">
            <w:pPr>
              <w:pStyle w:val="TAC"/>
              <w:rPr>
                <w:szCs w:val="21"/>
              </w:rPr>
            </w:pPr>
            <w: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718ED" w14:textId="77777777" w:rsidR="00B90E4D" w:rsidRDefault="00B90E4D" w:rsidP="005A2897">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D3E53C" w14:textId="77777777" w:rsidR="00B90E4D" w:rsidRDefault="00B90E4D" w:rsidP="005A2897">
            <w:pPr>
              <w:pStyle w:val="TAC"/>
              <w:rPr>
                <w:lang w:eastAsia="zh-CN"/>
              </w:rPr>
            </w:pPr>
            <w:r>
              <w:t>0</w:t>
            </w:r>
          </w:p>
        </w:tc>
      </w:tr>
      <w:tr w:rsidR="00B90E4D" w14:paraId="0BEED17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8D31962"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5818590"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14EDD1A9" w14:textId="77777777" w:rsidR="00B90E4D" w:rsidRDefault="00B90E4D" w:rsidP="005A2897">
            <w:pPr>
              <w:pStyle w:val="TAC"/>
              <w:rPr>
                <w:szCs w:val="21"/>
              </w:rPr>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10CE7" w14:textId="77777777" w:rsidR="00B90E4D" w:rsidRDefault="00B90E4D" w:rsidP="005A2897">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1A8987E" w14:textId="77777777" w:rsidR="00B90E4D" w:rsidRDefault="00B90E4D" w:rsidP="005A2897">
            <w:pPr>
              <w:pStyle w:val="TAC"/>
              <w:rPr>
                <w:lang w:eastAsia="zh-CN"/>
              </w:rPr>
            </w:pPr>
          </w:p>
        </w:tc>
      </w:tr>
      <w:tr w:rsidR="00B90E4D" w14:paraId="3E55586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3E5F1AE"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775964D"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4513C5A3" w14:textId="77777777" w:rsidR="00B90E4D" w:rsidRDefault="00B90E4D" w:rsidP="005A2897">
            <w:pPr>
              <w:pStyle w:val="TAC"/>
              <w:rPr>
                <w:szCs w:val="21"/>
              </w:rPr>
            </w:pPr>
            <w:r>
              <w:t>n</w:t>
            </w:r>
            <w:r>
              <w:rPr>
                <w:rFonts w:hint="eastAsia"/>
              </w:rPr>
              <w:t>2</w:t>
            </w:r>
            <w:r>
              <w:t>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1EADD" w14:textId="77777777" w:rsidR="00B90E4D" w:rsidRDefault="00B90E4D" w:rsidP="005A2897">
            <w:pPr>
              <w:pStyle w:val="TAC"/>
              <w:rPr>
                <w:lang w:val="en-US" w:bidi="ar"/>
              </w:rPr>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EBE24C" w14:textId="77777777" w:rsidR="00B90E4D" w:rsidRDefault="00B90E4D" w:rsidP="005A2897">
            <w:pPr>
              <w:pStyle w:val="TAC"/>
              <w:rPr>
                <w:lang w:eastAsia="zh-CN"/>
              </w:rPr>
            </w:pPr>
          </w:p>
        </w:tc>
      </w:tr>
      <w:tr w:rsidR="00B90E4D" w14:paraId="44FEFD0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B2E06C4" w14:textId="77777777" w:rsidR="00B90E4D" w:rsidRDefault="00B90E4D" w:rsidP="005A2897">
            <w:pPr>
              <w:pStyle w:val="TAC"/>
            </w:pPr>
            <w:r>
              <w:t>CA_n28A-n78A-n258M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FC67DBE" w14:textId="77777777" w:rsidR="00B90E4D" w:rsidRDefault="00B90E4D" w:rsidP="005A2897">
            <w:pPr>
              <w:keepNext/>
              <w:keepLines/>
              <w:spacing w:after="0"/>
              <w:jc w:val="center"/>
              <w:rPr>
                <w:rFonts w:ascii="Arial" w:hAnsi="Arial"/>
                <w:sz w:val="18"/>
              </w:rPr>
            </w:pPr>
            <w:r>
              <w:rPr>
                <w:rFonts w:ascii="Arial" w:hAnsi="Arial"/>
                <w:sz w:val="18"/>
              </w:rPr>
              <w:t>CA_n28A-n258A/G/H/I</w:t>
            </w:r>
          </w:p>
          <w:p w14:paraId="5CD2DBA1" w14:textId="77777777" w:rsidR="00B90E4D" w:rsidRDefault="00B90E4D" w:rsidP="005A2897">
            <w:pPr>
              <w:keepNext/>
              <w:keepLines/>
              <w:spacing w:after="0"/>
              <w:jc w:val="center"/>
              <w:rPr>
                <w:rFonts w:ascii="Arial" w:hAnsi="Arial"/>
                <w:sz w:val="18"/>
              </w:rPr>
            </w:pPr>
            <w:r>
              <w:rPr>
                <w:rFonts w:ascii="Arial" w:hAnsi="Arial"/>
                <w:sz w:val="18"/>
              </w:rPr>
              <w:t>CA_n78A-n258A/G/H/I</w:t>
            </w:r>
          </w:p>
          <w:p w14:paraId="2040A820" w14:textId="77777777" w:rsidR="00B90E4D" w:rsidRDefault="00B90E4D" w:rsidP="005A2897">
            <w:pPr>
              <w:pStyle w:val="TAC"/>
            </w:pPr>
            <w:r>
              <w:t>CA_n28A-n78A</w:t>
            </w:r>
          </w:p>
        </w:tc>
        <w:tc>
          <w:tcPr>
            <w:tcW w:w="1155" w:type="dxa"/>
            <w:gridSpan w:val="2"/>
            <w:tcBorders>
              <w:left w:val="single" w:sz="4" w:space="0" w:color="auto"/>
              <w:right w:val="single" w:sz="4" w:space="0" w:color="auto"/>
            </w:tcBorders>
            <w:vAlign w:val="center"/>
          </w:tcPr>
          <w:p w14:paraId="6B7E9808" w14:textId="77777777" w:rsidR="00B90E4D" w:rsidRDefault="00B90E4D" w:rsidP="005A2897">
            <w:pPr>
              <w:pStyle w:val="TAC"/>
              <w:rPr>
                <w:szCs w:val="21"/>
              </w:rPr>
            </w:pPr>
            <w:r>
              <w:rPr>
                <w:szCs w:val="21"/>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B64E3" w14:textId="77777777" w:rsidR="00B90E4D" w:rsidRDefault="00B90E4D" w:rsidP="005A2897">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7A4D94" w14:textId="77777777" w:rsidR="00B90E4D" w:rsidRDefault="00B90E4D" w:rsidP="005A2897">
            <w:pPr>
              <w:pStyle w:val="TAC"/>
              <w:rPr>
                <w:lang w:eastAsia="zh-CN"/>
              </w:rPr>
            </w:pPr>
            <w:r>
              <w:t>0</w:t>
            </w:r>
          </w:p>
        </w:tc>
      </w:tr>
      <w:tr w:rsidR="00B90E4D" w14:paraId="59DAFFF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53D1231"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2EF9AD3"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0D134CE6" w14:textId="77777777" w:rsidR="00B90E4D" w:rsidRDefault="00B90E4D" w:rsidP="005A2897">
            <w:pPr>
              <w:pStyle w:val="TAC"/>
              <w:rPr>
                <w:szCs w:val="21"/>
              </w:rPr>
            </w:pPr>
            <w:r>
              <w:rPr>
                <w:szCs w:val="21"/>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9C888" w14:textId="77777777" w:rsidR="00B90E4D" w:rsidRDefault="00B90E4D" w:rsidP="005A2897">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30ECCFE" w14:textId="77777777" w:rsidR="00B90E4D" w:rsidRDefault="00B90E4D" w:rsidP="005A2897">
            <w:pPr>
              <w:pStyle w:val="TAC"/>
              <w:rPr>
                <w:lang w:eastAsia="zh-CN"/>
              </w:rPr>
            </w:pPr>
          </w:p>
        </w:tc>
      </w:tr>
      <w:tr w:rsidR="00B90E4D" w14:paraId="4399A46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19AA2D0"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464D79B"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0BB0518B" w14:textId="77777777" w:rsidR="00B90E4D" w:rsidRDefault="00B90E4D" w:rsidP="005A2897">
            <w:pPr>
              <w:pStyle w:val="TAC"/>
              <w:rPr>
                <w:szCs w:val="21"/>
              </w:rPr>
            </w:pPr>
            <w:r>
              <w:rPr>
                <w:szCs w:val="21"/>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4FB1F" w14:textId="77777777" w:rsidR="00B90E4D" w:rsidRDefault="00B90E4D" w:rsidP="005A2897">
            <w:pPr>
              <w:pStyle w:val="TAC"/>
              <w:rPr>
                <w:lang w:val="en-US" w:bidi="ar"/>
              </w:rPr>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927B86" w14:textId="77777777" w:rsidR="00B90E4D" w:rsidRDefault="00B90E4D" w:rsidP="005A2897">
            <w:pPr>
              <w:pStyle w:val="TAC"/>
              <w:rPr>
                <w:lang w:eastAsia="zh-CN"/>
              </w:rPr>
            </w:pPr>
          </w:p>
        </w:tc>
      </w:tr>
      <w:tr w:rsidR="00B90E4D" w:rsidRPr="00032D3A" w14:paraId="64DB4F4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8453D16" w14:textId="77777777" w:rsidR="00B90E4D" w:rsidRPr="00032D3A" w:rsidRDefault="00B90E4D" w:rsidP="005A2897">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345793E" w14:textId="77777777" w:rsidR="00B90E4D" w:rsidRPr="00032D3A" w:rsidRDefault="00B90E4D" w:rsidP="005A2897">
            <w:pPr>
              <w:pStyle w:val="TAC"/>
              <w:rPr>
                <w:szCs w:val="18"/>
                <w:lang w:val="sv-SE"/>
              </w:rPr>
            </w:pPr>
            <w:r w:rsidRPr="00032D3A">
              <w:rPr>
                <w:szCs w:val="18"/>
                <w:lang w:val="sv-SE"/>
              </w:rPr>
              <w:t>CA_n28A-n79A</w:t>
            </w:r>
          </w:p>
          <w:p w14:paraId="6B4909ED" w14:textId="77777777" w:rsidR="00B90E4D" w:rsidRPr="00032D3A" w:rsidRDefault="00B90E4D" w:rsidP="005A2897">
            <w:pPr>
              <w:pStyle w:val="TAC"/>
              <w:rPr>
                <w:szCs w:val="18"/>
                <w:lang w:val="sv-SE"/>
              </w:rPr>
            </w:pPr>
            <w:r w:rsidRPr="00032D3A">
              <w:rPr>
                <w:szCs w:val="18"/>
                <w:lang w:val="sv-SE"/>
              </w:rPr>
              <w:t>CA_n28A-n257A</w:t>
            </w:r>
          </w:p>
          <w:p w14:paraId="6C0EB119" w14:textId="77777777" w:rsidR="00B90E4D" w:rsidRPr="00032D3A" w:rsidRDefault="00B90E4D" w:rsidP="005A2897">
            <w:pPr>
              <w:pStyle w:val="TAC"/>
            </w:pPr>
            <w:r w:rsidRPr="00032D3A">
              <w:rPr>
                <w:szCs w:val="18"/>
                <w:lang w:val="sv-SE"/>
              </w:rPr>
              <w:t>CA_n79A-n257A</w:t>
            </w:r>
          </w:p>
        </w:tc>
        <w:tc>
          <w:tcPr>
            <w:tcW w:w="1155" w:type="dxa"/>
            <w:gridSpan w:val="2"/>
            <w:tcBorders>
              <w:left w:val="single" w:sz="4" w:space="0" w:color="auto"/>
              <w:right w:val="single" w:sz="4" w:space="0" w:color="auto"/>
            </w:tcBorders>
            <w:vAlign w:val="center"/>
          </w:tcPr>
          <w:p w14:paraId="0AACEA6C" w14:textId="77777777" w:rsidR="00B90E4D" w:rsidRPr="00032D3A" w:rsidRDefault="00B90E4D" w:rsidP="005A2897">
            <w:pPr>
              <w:pStyle w:val="TAC"/>
              <w:rPr>
                <w:color w:val="000000"/>
              </w:rPr>
            </w:pPr>
            <w:r w:rsidRPr="00032D3A">
              <w:rPr>
                <w:rFonts w:hint="eastAsia"/>
                <w:szCs w:val="18"/>
                <w:lang w:eastAsia="zh-CN"/>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9D8B9" w14:textId="77777777" w:rsidR="00B90E4D" w:rsidRPr="00032D3A" w:rsidRDefault="00B90E4D" w:rsidP="005A2897">
            <w:pPr>
              <w:pStyle w:val="TAC"/>
            </w:pPr>
            <w:r w:rsidRPr="00032D3A">
              <w:rPr>
                <w:lang w:val="en-US" w:bidi="ar"/>
              </w:rPr>
              <w:t>5, 10, 15, 20, 30</w:t>
            </w:r>
          </w:p>
        </w:tc>
        <w:tc>
          <w:tcPr>
            <w:tcW w:w="2230" w:type="dxa"/>
            <w:tcBorders>
              <w:top w:val="nil"/>
              <w:left w:val="single" w:sz="4" w:space="0" w:color="auto"/>
              <w:bottom w:val="nil"/>
              <w:right w:val="single" w:sz="4" w:space="0" w:color="auto"/>
            </w:tcBorders>
            <w:shd w:val="clear" w:color="auto" w:fill="auto"/>
            <w:vAlign w:val="center"/>
          </w:tcPr>
          <w:p w14:paraId="5CEC007B" w14:textId="77777777" w:rsidR="00B90E4D" w:rsidRPr="00032D3A" w:rsidRDefault="00B90E4D" w:rsidP="005A2897">
            <w:pPr>
              <w:pStyle w:val="TAC"/>
              <w:rPr>
                <w:lang w:eastAsia="zh-CN"/>
              </w:rPr>
            </w:pPr>
            <w:r w:rsidRPr="00032D3A">
              <w:rPr>
                <w:rFonts w:hint="eastAsia"/>
                <w:szCs w:val="18"/>
                <w:lang w:eastAsia="zh-CN"/>
              </w:rPr>
              <w:t>0</w:t>
            </w:r>
          </w:p>
        </w:tc>
      </w:tr>
      <w:tr w:rsidR="00B90E4D" w:rsidRPr="00032D3A" w14:paraId="6B138B3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C7CC2B6"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946A63E"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56648877" w14:textId="77777777" w:rsidR="00B90E4D" w:rsidRPr="00032D3A" w:rsidRDefault="00B90E4D" w:rsidP="005A2897">
            <w:pPr>
              <w:pStyle w:val="TAC"/>
              <w:rPr>
                <w:color w:val="000000"/>
              </w:rPr>
            </w:pPr>
            <w:r w:rsidRPr="00032D3A">
              <w:rPr>
                <w:rFonts w:hint="eastAsia"/>
                <w:szCs w:val="18"/>
                <w:lang w:eastAsia="zh-CN"/>
              </w:rPr>
              <w:t>n</w:t>
            </w:r>
            <w:r w:rsidRPr="00032D3A">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4254E" w14:textId="77777777" w:rsidR="00B90E4D" w:rsidRPr="00032D3A" w:rsidRDefault="00B90E4D" w:rsidP="005A2897">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AA806A4" w14:textId="77777777" w:rsidR="00B90E4D" w:rsidRPr="00032D3A" w:rsidRDefault="00B90E4D" w:rsidP="005A2897">
            <w:pPr>
              <w:pStyle w:val="TAC"/>
              <w:rPr>
                <w:lang w:eastAsia="zh-CN"/>
              </w:rPr>
            </w:pPr>
          </w:p>
        </w:tc>
      </w:tr>
      <w:tr w:rsidR="00B90E4D" w:rsidRPr="00032D3A" w14:paraId="455AB312"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7D1457A"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2633AA6"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13CDF0A3" w14:textId="77777777" w:rsidR="00B90E4D" w:rsidRPr="00032D3A" w:rsidRDefault="00B90E4D" w:rsidP="005A2897">
            <w:pPr>
              <w:pStyle w:val="TAC"/>
              <w:rPr>
                <w:color w:val="000000"/>
              </w:rPr>
            </w:pPr>
            <w:r w:rsidRPr="00032D3A">
              <w:rPr>
                <w:rFonts w:hint="eastAsia"/>
                <w:szCs w:val="18"/>
                <w:lang w:eastAsia="zh-CN"/>
              </w:rPr>
              <w:t>n</w:t>
            </w:r>
            <w:r w:rsidRPr="00032D3A">
              <w:rPr>
                <w:szCs w:val="18"/>
                <w:lang w:eastAsia="zh-CN"/>
              </w:rPr>
              <w:t>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55A21" w14:textId="77777777" w:rsidR="00B90E4D" w:rsidRPr="00032D3A" w:rsidRDefault="00B90E4D" w:rsidP="005A2897">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AF97AE" w14:textId="77777777" w:rsidR="00B90E4D" w:rsidRPr="00032D3A" w:rsidRDefault="00B90E4D" w:rsidP="005A2897">
            <w:pPr>
              <w:pStyle w:val="TAC"/>
              <w:rPr>
                <w:lang w:eastAsia="zh-CN"/>
              </w:rPr>
            </w:pPr>
          </w:p>
        </w:tc>
      </w:tr>
      <w:tr w:rsidR="00B90E4D" w:rsidRPr="00032D3A" w14:paraId="39BD04E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394909B" w14:textId="77777777" w:rsidR="00B90E4D" w:rsidRPr="00032D3A" w:rsidRDefault="00B90E4D" w:rsidP="005A2897">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57C66B2" w14:textId="77777777" w:rsidR="00B90E4D" w:rsidRPr="00032D3A" w:rsidRDefault="00B90E4D" w:rsidP="005A2897">
            <w:pPr>
              <w:pStyle w:val="TAC"/>
              <w:rPr>
                <w:szCs w:val="18"/>
                <w:lang w:val="sv-SE"/>
              </w:rPr>
            </w:pPr>
            <w:r w:rsidRPr="00032D3A">
              <w:rPr>
                <w:szCs w:val="18"/>
                <w:lang w:val="sv-SE"/>
              </w:rPr>
              <w:t>CA_n257G</w:t>
            </w:r>
          </w:p>
          <w:p w14:paraId="007C9315" w14:textId="77777777" w:rsidR="00B90E4D" w:rsidRPr="00032D3A" w:rsidRDefault="00B90E4D" w:rsidP="005A2897">
            <w:pPr>
              <w:pStyle w:val="TAC"/>
              <w:rPr>
                <w:szCs w:val="18"/>
                <w:lang w:val="sv-SE"/>
              </w:rPr>
            </w:pPr>
            <w:r w:rsidRPr="00032D3A">
              <w:rPr>
                <w:szCs w:val="18"/>
                <w:lang w:val="sv-SE"/>
              </w:rPr>
              <w:t>CA_n28A-n79A</w:t>
            </w:r>
          </w:p>
          <w:p w14:paraId="46234CFE" w14:textId="77777777" w:rsidR="00B90E4D" w:rsidRPr="00032D3A" w:rsidRDefault="00B90E4D" w:rsidP="005A2897">
            <w:pPr>
              <w:pStyle w:val="TAC"/>
              <w:rPr>
                <w:szCs w:val="18"/>
                <w:lang w:val="sv-SE"/>
              </w:rPr>
            </w:pPr>
            <w:r w:rsidRPr="00032D3A">
              <w:rPr>
                <w:szCs w:val="18"/>
                <w:lang w:val="sv-SE"/>
              </w:rPr>
              <w:t>CA_n28A-n257A</w:t>
            </w:r>
            <w:r>
              <w:rPr>
                <w:szCs w:val="18"/>
                <w:lang w:val="sv-SE"/>
              </w:rPr>
              <w:t>/G</w:t>
            </w:r>
          </w:p>
          <w:p w14:paraId="534D873D" w14:textId="77777777" w:rsidR="00B90E4D" w:rsidRPr="00032D3A" w:rsidRDefault="00B90E4D" w:rsidP="005A2897">
            <w:pPr>
              <w:pStyle w:val="TAC"/>
            </w:pPr>
            <w:r w:rsidRPr="00032D3A">
              <w:rPr>
                <w:szCs w:val="18"/>
                <w:lang w:val="sv-SE"/>
              </w:rPr>
              <w:t>CA_n79A-n257A</w:t>
            </w:r>
            <w:r>
              <w:rPr>
                <w:szCs w:val="18"/>
                <w:lang w:val="sv-SE"/>
              </w:rPr>
              <w:t>/G</w:t>
            </w:r>
          </w:p>
        </w:tc>
        <w:tc>
          <w:tcPr>
            <w:tcW w:w="1155" w:type="dxa"/>
            <w:gridSpan w:val="2"/>
            <w:tcBorders>
              <w:left w:val="single" w:sz="4" w:space="0" w:color="auto"/>
              <w:right w:val="single" w:sz="4" w:space="0" w:color="auto"/>
            </w:tcBorders>
            <w:vAlign w:val="center"/>
          </w:tcPr>
          <w:p w14:paraId="604A01BB" w14:textId="77777777" w:rsidR="00B90E4D" w:rsidRPr="00032D3A" w:rsidRDefault="00B90E4D" w:rsidP="005A2897">
            <w:pPr>
              <w:pStyle w:val="TAC"/>
              <w:rPr>
                <w:color w:val="000000"/>
              </w:rPr>
            </w:pPr>
            <w:r w:rsidRPr="00032D3A">
              <w:rPr>
                <w:rFonts w:hint="eastAsia"/>
                <w:szCs w:val="18"/>
                <w:lang w:eastAsia="zh-CN"/>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14338" w14:textId="77777777" w:rsidR="00B90E4D" w:rsidRPr="00032D3A" w:rsidRDefault="00B90E4D" w:rsidP="005A2897">
            <w:pPr>
              <w:pStyle w:val="TAC"/>
            </w:pPr>
            <w:r w:rsidRPr="00032D3A">
              <w:rPr>
                <w:lang w:val="en-US" w:bidi="ar"/>
              </w:rPr>
              <w:t>5, 10, 15, 20, 30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EC7E7C" w14:textId="77777777" w:rsidR="00B90E4D" w:rsidRPr="00032D3A" w:rsidRDefault="00B90E4D" w:rsidP="005A2897">
            <w:pPr>
              <w:pStyle w:val="TAC"/>
              <w:rPr>
                <w:lang w:eastAsia="zh-CN"/>
              </w:rPr>
            </w:pPr>
            <w:r w:rsidRPr="00032D3A">
              <w:rPr>
                <w:rFonts w:hint="eastAsia"/>
                <w:szCs w:val="18"/>
                <w:lang w:eastAsia="zh-CN"/>
              </w:rPr>
              <w:t>0</w:t>
            </w:r>
          </w:p>
        </w:tc>
      </w:tr>
      <w:tr w:rsidR="00B90E4D" w:rsidRPr="00032D3A" w14:paraId="34543F9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3730CE8"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FC2F015"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44811A43" w14:textId="77777777" w:rsidR="00B90E4D" w:rsidRPr="00032D3A" w:rsidRDefault="00B90E4D" w:rsidP="005A2897">
            <w:pPr>
              <w:pStyle w:val="TAC"/>
              <w:rPr>
                <w:color w:val="000000"/>
              </w:rPr>
            </w:pPr>
            <w:r w:rsidRPr="00032D3A">
              <w:rPr>
                <w:rFonts w:hint="eastAsia"/>
                <w:szCs w:val="18"/>
                <w:lang w:eastAsia="zh-CN"/>
              </w:rPr>
              <w:t>n</w:t>
            </w:r>
            <w:r w:rsidRPr="00032D3A">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964DE" w14:textId="77777777" w:rsidR="00B90E4D" w:rsidRPr="00032D3A" w:rsidRDefault="00B90E4D" w:rsidP="005A2897">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9FF5B09" w14:textId="77777777" w:rsidR="00B90E4D" w:rsidRPr="00032D3A" w:rsidRDefault="00B90E4D" w:rsidP="005A2897">
            <w:pPr>
              <w:pStyle w:val="TAC"/>
              <w:rPr>
                <w:lang w:eastAsia="zh-CN"/>
              </w:rPr>
            </w:pPr>
          </w:p>
        </w:tc>
      </w:tr>
      <w:tr w:rsidR="00B90E4D" w:rsidRPr="00032D3A" w14:paraId="0D8EB7BB"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F17423E"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A551093"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0C69BF42" w14:textId="77777777" w:rsidR="00B90E4D" w:rsidRPr="00032D3A" w:rsidRDefault="00B90E4D" w:rsidP="005A2897">
            <w:pPr>
              <w:pStyle w:val="TAC"/>
              <w:rPr>
                <w:color w:val="000000"/>
              </w:rPr>
            </w:pPr>
            <w:r w:rsidRPr="00032D3A">
              <w:rPr>
                <w:rFonts w:hint="eastAsia"/>
                <w:szCs w:val="18"/>
                <w:lang w:eastAsia="zh-CN"/>
              </w:rPr>
              <w:t>n</w:t>
            </w:r>
            <w:r w:rsidRPr="00032D3A">
              <w:rPr>
                <w:szCs w:val="18"/>
                <w:lang w:eastAsia="zh-CN"/>
              </w:rPr>
              <w:t>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AF103" w14:textId="77777777" w:rsidR="00B90E4D" w:rsidRPr="00032D3A" w:rsidRDefault="00B90E4D" w:rsidP="005A2897">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5CD61C" w14:textId="77777777" w:rsidR="00B90E4D" w:rsidRPr="00032D3A" w:rsidRDefault="00B90E4D" w:rsidP="005A2897">
            <w:pPr>
              <w:pStyle w:val="TAC"/>
              <w:rPr>
                <w:lang w:eastAsia="zh-CN"/>
              </w:rPr>
            </w:pPr>
          </w:p>
        </w:tc>
      </w:tr>
      <w:tr w:rsidR="00B90E4D" w:rsidRPr="00032D3A" w14:paraId="42AADC3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72B4651" w14:textId="77777777" w:rsidR="00B90E4D" w:rsidRPr="00032D3A" w:rsidRDefault="00B90E4D" w:rsidP="005A2897">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23572E9" w14:textId="77777777" w:rsidR="00B90E4D" w:rsidRPr="00032D3A" w:rsidRDefault="00B90E4D" w:rsidP="005A2897">
            <w:pPr>
              <w:pStyle w:val="TAC"/>
              <w:rPr>
                <w:szCs w:val="18"/>
                <w:lang w:val="sv-SE"/>
              </w:rPr>
            </w:pPr>
            <w:r w:rsidRPr="00032D3A">
              <w:rPr>
                <w:szCs w:val="18"/>
                <w:lang w:val="sv-SE"/>
              </w:rPr>
              <w:t>CA_n257G</w:t>
            </w:r>
            <w:r>
              <w:rPr>
                <w:szCs w:val="18"/>
                <w:lang w:val="sv-SE"/>
              </w:rPr>
              <w:t>/H</w:t>
            </w:r>
          </w:p>
          <w:p w14:paraId="2786142F" w14:textId="77777777" w:rsidR="00B90E4D" w:rsidRPr="00032D3A" w:rsidRDefault="00B90E4D" w:rsidP="005A2897">
            <w:pPr>
              <w:pStyle w:val="TAC"/>
              <w:rPr>
                <w:szCs w:val="18"/>
                <w:lang w:val="sv-SE"/>
              </w:rPr>
            </w:pPr>
            <w:r w:rsidRPr="00032D3A">
              <w:rPr>
                <w:szCs w:val="18"/>
                <w:lang w:val="sv-SE"/>
              </w:rPr>
              <w:t>CA_n28A-n79A</w:t>
            </w:r>
          </w:p>
          <w:p w14:paraId="5DC12A1C" w14:textId="77777777" w:rsidR="00B90E4D" w:rsidRPr="00032D3A" w:rsidRDefault="00B90E4D" w:rsidP="005A2897">
            <w:pPr>
              <w:pStyle w:val="TAC"/>
              <w:rPr>
                <w:szCs w:val="18"/>
                <w:lang w:val="sv-SE"/>
              </w:rPr>
            </w:pPr>
            <w:r w:rsidRPr="00032D3A">
              <w:rPr>
                <w:szCs w:val="18"/>
                <w:lang w:val="sv-SE"/>
              </w:rPr>
              <w:t>CA_n28A-n257A</w:t>
            </w:r>
            <w:r>
              <w:rPr>
                <w:szCs w:val="18"/>
                <w:lang w:val="sv-SE"/>
              </w:rPr>
              <w:t>/G/H</w:t>
            </w:r>
          </w:p>
          <w:p w14:paraId="5679689C" w14:textId="77777777" w:rsidR="00B90E4D" w:rsidRPr="00032D3A" w:rsidRDefault="00B90E4D" w:rsidP="005A2897">
            <w:pPr>
              <w:pStyle w:val="TAC"/>
            </w:pPr>
            <w:r w:rsidRPr="00032D3A">
              <w:rPr>
                <w:szCs w:val="18"/>
                <w:lang w:val="sv-SE"/>
              </w:rPr>
              <w:t>CA_n79A-n257A</w:t>
            </w:r>
            <w:r>
              <w:rPr>
                <w:szCs w:val="18"/>
                <w:lang w:val="sv-SE"/>
              </w:rPr>
              <w:t>/G/H</w:t>
            </w:r>
          </w:p>
        </w:tc>
        <w:tc>
          <w:tcPr>
            <w:tcW w:w="1155" w:type="dxa"/>
            <w:gridSpan w:val="2"/>
            <w:tcBorders>
              <w:left w:val="single" w:sz="4" w:space="0" w:color="auto"/>
              <w:right w:val="single" w:sz="4" w:space="0" w:color="auto"/>
            </w:tcBorders>
            <w:vAlign w:val="center"/>
          </w:tcPr>
          <w:p w14:paraId="0AAF0CDB" w14:textId="77777777" w:rsidR="00B90E4D" w:rsidRPr="00032D3A" w:rsidRDefault="00B90E4D" w:rsidP="005A2897">
            <w:pPr>
              <w:pStyle w:val="TAC"/>
              <w:rPr>
                <w:color w:val="000000"/>
              </w:rPr>
            </w:pPr>
            <w:r w:rsidRPr="00032D3A">
              <w:rPr>
                <w:rFonts w:hint="eastAsia"/>
                <w:szCs w:val="18"/>
                <w:lang w:eastAsia="zh-CN"/>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CDB69" w14:textId="77777777" w:rsidR="00B90E4D" w:rsidRPr="00032D3A" w:rsidRDefault="00B90E4D" w:rsidP="005A2897">
            <w:pPr>
              <w:pStyle w:val="TAC"/>
            </w:pPr>
            <w:r w:rsidRPr="00032D3A">
              <w:rPr>
                <w:lang w:val="en-US" w:bidi="ar"/>
              </w:rPr>
              <w:t>5, 10, 15, 20, 30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CA51A4" w14:textId="77777777" w:rsidR="00B90E4D" w:rsidRPr="00032D3A" w:rsidRDefault="00B90E4D" w:rsidP="005A2897">
            <w:pPr>
              <w:pStyle w:val="TAC"/>
              <w:rPr>
                <w:lang w:eastAsia="zh-CN"/>
              </w:rPr>
            </w:pPr>
            <w:r w:rsidRPr="00032D3A">
              <w:rPr>
                <w:rFonts w:hint="eastAsia"/>
                <w:szCs w:val="18"/>
              </w:rPr>
              <w:t>0</w:t>
            </w:r>
          </w:p>
        </w:tc>
      </w:tr>
      <w:tr w:rsidR="00B90E4D" w:rsidRPr="00032D3A" w14:paraId="4785305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FCF0971"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4A9F743"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777F9C8E" w14:textId="77777777" w:rsidR="00B90E4D" w:rsidRPr="00032D3A" w:rsidRDefault="00B90E4D" w:rsidP="005A2897">
            <w:pPr>
              <w:pStyle w:val="TAC"/>
              <w:rPr>
                <w:color w:val="000000"/>
              </w:rPr>
            </w:pPr>
            <w:r w:rsidRPr="00032D3A">
              <w:rPr>
                <w:rFonts w:hint="eastAsia"/>
                <w:szCs w:val="18"/>
                <w:lang w:eastAsia="zh-CN"/>
              </w:rPr>
              <w:t>n</w:t>
            </w:r>
            <w:r w:rsidRPr="00032D3A">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5DDE8" w14:textId="77777777" w:rsidR="00B90E4D" w:rsidRPr="00032D3A" w:rsidRDefault="00B90E4D" w:rsidP="005A2897">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73F03E4" w14:textId="77777777" w:rsidR="00B90E4D" w:rsidRPr="00032D3A" w:rsidRDefault="00B90E4D" w:rsidP="005A2897">
            <w:pPr>
              <w:pStyle w:val="TAC"/>
              <w:rPr>
                <w:lang w:eastAsia="zh-CN"/>
              </w:rPr>
            </w:pPr>
          </w:p>
        </w:tc>
      </w:tr>
      <w:tr w:rsidR="00B90E4D" w:rsidRPr="00032D3A" w14:paraId="6CEA197B"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B9C9D2C"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468ED5"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07E23FCC" w14:textId="77777777" w:rsidR="00B90E4D" w:rsidRPr="00032D3A" w:rsidRDefault="00B90E4D" w:rsidP="005A2897">
            <w:pPr>
              <w:pStyle w:val="TAC"/>
              <w:rPr>
                <w:color w:val="000000"/>
              </w:rPr>
            </w:pPr>
            <w:r w:rsidRPr="00032D3A">
              <w:rPr>
                <w:rFonts w:hint="eastAsia"/>
                <w:szCs w:val="18"/>
                <w:lang w:eastAsia="zh-CN"/>
              </w:rPr>
              <w:t>n</w:t>
            </w:r>
            <w:r w:rsidRPr="00032D3A">
              <w:rPr>
                <w:szCs w:val="18"/>
                <w:lang w:eastAsia="zh-CN"/>
              </w:rPr>
              <w:t>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6345A" w14:textId="77777777" w:rsidR="00B90E4D" w:rsidRPr="00032D3A" w:rsidRDefault="00B90E4D" w:rsidP="005A2897">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031FDD" w14:textId="77777777" w:rsidR="00B90E4D" w:rsidRPr="00032D3A" w:rsidRDefault="00B90E4D" w:rsidP="005A2897">
            <w:pPr>
              <w:pStyle w:val="TAC"/>
              <w:rPr>
                <w:lang w:eastAsia="zh-CN"/>
              </w:rPr>
            </w:pPr>
          </w:p>
        </w:tc>
      </w:tr>
      <w:tr w:rsidR="00B90E4D" w:rsidRPr="00032D3A" w14:paraId="3027DE2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BE0665D" w14:textId="77777777" w:rsidR="00B90E4D" w:rsidRPr="00032D3A" w:rsidRDefault="00B90E4D" w:rsidP="005A2897">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AC3E02B" w14:textId="77777777" w:rsidR="00B90E4D" w:rsidRPr="00032D3A" w:rsidRDefault="00B90E4D" w:rsidP="005A2897">
            <w:pPr>
              <w:pStyle w:val="TAC"/>
              <w:rPr>
                <w:szCs w:val="18"/>
                <w:lang w:val="sv-SE"/>
              </w:rPr>
            </w:pPr>
            <w:r w:rsidRPr="00032D3A">
              <w:rPr>
                <w:szCs w:val="18"/>
                <w:lang w:val="sv-SE"/>
              </w:rPr>
              <w:t>CA_n257G</w:t>
            </w:r>
            <w:r>
              <w:rPr>
                <w:szCs w:val="18"/>
                <w:lang w:val="sv-SE"/>
              </w:rPr>
              <w:t>/H/I</w:t>
            </w:r>
          </w:p>
          <w:p w14:paraId="677B9820" w14:textId="77777777" w:rsidR="00B90E4D" w:rsidRPr="00032D3A" w:rsidRDefault="00B90E4D" w:rsidP="005A2897">
            <w:pPr>
              <w:pStyle w:val="TAC"/>
              <w:rPr>
                <w:szCs w:val="18"/>
                <w:lang w:val="sv-SE"/>
              </w:rPr>
            </w:pPr>
            <w:r w:rsidRPr="00032D3A">
              <w:rPr>
                <w:szCs w:val="18"/>
                <w:lang w:val="sv-SE"/>
              </w:rPr>
              <w:t>CA_n28A-n79A</w:t>
            </w:r>
          </w:p>
          <w:p w14:paraId="0B8800E9" w14:textId="77777777" w:rsidR="00B90E4D" w:rsidRPr="00032D3A" w:rsidRDefault="00B90E4D" w:rsidP="005A2897">
            <w:pPr>
              <w:pStyle w:val="TAC"/>
              <w:rPr>
                <w:szCs w:val="18"/>
                <w:lang w:val="sv-SE"/>
              </w:rPr>
            </w:pPr>
            <w:r w:rsidRPr="00032D3A">
              <w:rPr>
                <w:szCs w:val="18"/>
                <w:lang w:val="sv-SE"/>
              </w:rPr>
              <w:t>CA_n28A-n257A</w:t>
            </w:r>
            <w:r>
              <w:t>/G/H/I</w:t>
            </w:r>
          </w:p>
          <w:p w14:paraId="7B9792BA" w14:textId="77777777" w:rsidR="00B90E4D" w:rsidRPr="00032D3A" w:rsidRDefault="00B90E4D" w:rsidP="005A2897">
            <w:pPr>
              <w:pStyle w:val="TAC"/>
            </w:pPr>
            <w:r w:rsidRPr="00032D3A">
              <w:rPr>
                <w:szCs w:val="18"/>
                <w:lang w:val="sv-SE"/>
              </w:rPr>
              <w:t>CA_n79A-n257A</w:t>
            </w:r>
            <w:r>
              <w:t>/G/H/I</w:t>
            </w:r>
          </w:p>
        </w:tc>
        <w:tc>
          <w:tcPr>
            <w:tcW w:w="1155" w:type="dxa"/>
            <w:gridSpan w:val="2"/>
            <w:tcBorders>
              <w:left w:val="single" w:sz="4" w:space="0" w:color="auto"/>
              <w:right w:val="single" w:sz="4" w:space="0" w:color="auto"/>
            </w:tcBorders>
            <w:vAlign w:val="center"/>
          </w:tcPr>
          <w:p w14:paraId="00E4F098" w14:textId="77777777" w:rsidR="00B90E4D" w:rsidRPr="00032D3A" w:rsidRDefault="00B90E4D" w:rsidP="005A2897">
            <w:pPr>
              <w:pStyle w:val="TAC"/>
              <w:rPr>
                <w:color w:val="000000"/>
              </w:rPr>
            </w:pPr>
            <w:r w:rsidRPr="00032D3A">
              <w:rPr>
                <w:rFonts w:hint="eastAsia"/>
                <w:szCs w:val="18"/>
                <w:lang w:eastAsia="zh-CN"/>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EB6FB" w14:textId="77777777" w:rsidR="00B90E4D" w:rsidRPr="00032D3A" w:rsidRDefault="00B90E4D" w:rsidP="005A2897">
            <w:pPr>
              <w:pStyle w:val="TAC"/>
            </w:pPr>
            <w:r w:rsidRPr="00032D3A">
              <w:rPr>
                <w:lang w:val="en-US" w:bidi="ar"/>
              </w:rPr>
              <w:t>5, 10, 15, 20, 30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EEAB22" w14:textId="77777777" w:rsidR="00B90E4D" w:rsidRPr="00032D3A" w:rsidRDefault="00B90E4D" w:rsidP="005A2897">
            <w:pPr>
              <w:pStyle w:val="TAC"/>
              <w:rPr>
                <w:lang w:eastAsia="zh-CN"/>
              </w:rPr>
            </w:pPr>
            <w:r w:rsidRPr="00032D3A">
              <w:rPr>
                <w:rFonts w:hint="eastAsia"/>
                <w:szCs w:val="18"/>
              </w:rPr>
              <w:t>0</w:t>
            </w:r>
          </w:p>
        </w:tc>
      </w:tr>
      <w:tr w:rsidR="00B90E4D" w:rsidRPr="00032D3A" w14:paraId="7DF65CD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482CE8C"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93A89CE"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45C57F79" w14:textId="77777777" w:rsidR="00B90E4D" w:rsidRPr="00032D3A" w:rsidRDefault="00B90E4D" w:rsidP="005A2897">
            <w:pPr>
              <w:pStyle w:val="TAC"/>
              <w:rPr>
                <w:color w:val="000000"/>
              </w:rPr>
            </w:pPr>
            <w:r w:rsidRPr="00032D3A">
              <w:rPr>
                <w:rFonts w:hint="eastAsia"/>
                <w:szCs w:val="18"/>
                <w:lang w:eastAsia="zh-CN"/>
              </w:rPr>
              <w:t>n</w:t>
            </w:r>
            <w:r w:rsidRPr="00032D3A">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8246A" w14:textId="77777777" w:rsidR="00B90E4D" w:rsidRPr="00032D3A" w:rsidRDefault="00B90E4D" w:rsidP="005A2897">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759E014" w14:textId="77777777" w:rsidR="00B90E4D" w:rsidRPr="00032D3A" w:rsidRDefault="00B90E4D" w:rsidP="005A2897">
            <w:pPr>
              <w:pStyle w:val="TAC"/>
              <w:rPr>
                <w:lang w:eastAsia="zh-CN"/>
              </w:rPr>
            </w:pPr>
          </w:p>
        </w:tc>
      </w:tr>
      <w:tr w:rsidR="00B90E4D" w:rsidRPr="00032D3A" w14:paraId="15E2BD22"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F54B4CA"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A89FFF"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230EC1CB" w14:textId="77777777" w:rsidR="00B90E4D" w:rsidRPr="00032D3A" w:rsidRDefault="00B90E4D" w:rsidP="005A2897">
            <w:pPr>
              <w:pStyle w:val="TAC"/>
              <w:rPr>
                <w:color w:val="000000"/>
              </w:rPr>
            </w:pPr>
            <w:r w:rsidRPr="00032D3A">
              <w:rPr>
                <w:rFonts w:hint="eastAsia"/>
                <w:szCs w:val="18"/>
                <w:lang w:eastAsia="zh-CN"/>
              </w:rPr>
              <w:t>n</w:t>
            </w:r>
            <w:r w:rsidRPr="00032D3A">
              <w:rPr>
                <w:szCs w:val="18"/>
                <w:lang w:eastAsia="zh-CN"/>
              </w:rPr>
              <w:t>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D5F84" w14:textId="77777777" w:rsidR="00B90E4D" w:rsidRPr="00032D3A" w:rsidRDefault="00B90E4D" w:rsidP="005A2897">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B60B77" w14:textId="77777777" w:rsidR="00B90E4D" w:rsidRPr="00032D3A" w:rsidRDefault="00B90E4D" w:rsidP="005A2897">
            <w:pPr>
              <w:pStyle w:val="TAC"/>
              <w:rPr>
                <w:lang w:eastAsia="zh-CN"/>
              </w:rPr>
            </w:pPr>
          </w:p>
        </w:tc>
      </w:tr>
      <w:tr w:rsidR="00B90E4D" w:rsidRPr="00032D3A" w14:paraId="47ABDB1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67E8038" w14:textId="77777777" w:rsidR="00B90E4D" w:rsidRPr="00032D3A" w:rsidRDefault="00B90E4D" w:rsidP="005A2897">
            <w:pPr>
              <w:pStyle w:val="TAC"/>
            </w:pPr>
            <w:r w:rsidRPr="00032D3A">
              <w:rPr>
                <w:lang w:val="en-US"/>
              </w:rPr>
              <w:t>CA_n30A-n66A-n260A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E09A708" w14:textId="77777777" w:rsidR="00B90E4D" w:rsidRDefault="00B90E4D" w:rsidP="005A2897">
            <w:pPr>
              <w:pStyle w:val="TAC"/>
              <w:rPr>
                <w:rFonts w:cs="Arial"/>
                <w:lang w:eastAsia="zh-CN"/>
              </w:rPr>
            </w:pPr>
            <w:r w:rsidRPr="00032D3A">
              <w:rPr>
                <w:rFonts w:cs="Arial"/>
                <w:lang w:eastAsia="zh-CN"/>
              </w:rPr>
              <w:t>CA_n30A-n66A</w:t>
            </w:r>
          </w:p>
          <w:p w14:paraId="4359AAB5" w14:textId="77777777" w:rsidR="00B90E4D" w:rsidRDefault="00B90E4D" w:rsidP="005A2897">
            <w:pPr>
              <w:pStyle w:val="TAC"/>
              <w:rPr>
                <w:rFonts w:cs="Arial"/>
                <w:lang w:eastAsia="zh-CN"/>
              </w:rPr>
            </w:pPr>
            <w:r w:rsidRPr="00032D3A">
              <w:rPr>
                <w:rFonts w:cs="Arial"/>
                <w:lang w:eastAsia="zh-CN"/>
              </w:rPr>
              <w:t>CA_n30A-n260A</w:t>
            </w:r>
          </w:p>
          <w:p w14:paraId="61F6C28F" w14:textId="77777777" w:rsidR="00B90E4D" w:rsidRPr="00032D3A" w:rsidRDefault="00B90E4D" w:rsidP="005A2897">
            <w:pPr>
              <w:pStyle w:val="TAC"/>
            </w:pPr>
            <w:r w:rsidRPr="00032D3A">
              <w:rPr>
                <w:rFonts w:cs="Arial"/>
                <w:lang w:eastAsia="zh-CN"/>
              </w:rPr>
              <w:t>CA_n66A-n260A</w:t>
            </w:r>
          </w:p>
        </w:tc>
        <w:tc>
          <w:tcPr>
            <w:tcW w:w="1155" w:type="dxa"/>
            <w:gridSpan w:val="2"/>
            <w:tcBorders>
              <w:left w:val="single" w:sz="4" w:space="0" w:color="auto"/>
              <w:right w:val="single" w:sz="4" w:space="0" w:color="auto"/>
            </w:tcBorders>
            <w:vAlign w:val="center"/>
          </w:tcPr>
          <w:p w14:paraId="5292DBDD" w14:textId="77777777" w:rsidR="00B90E4D" w:rsidRPr="00032D3A" w:rsidRDefault="00B90E4D" w:rsidP="005A2897">
            <w:pPr>
              <w:pStyle w:val="TAC"/>
              <w:rPr>
                <w:szCs w:val="18"/>
                <w:lang w:eastAsia="zh-CN"/>
              </w:rPr>
            </w:pPr>
            <w:r w:rsidRPr="00032D3A">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9870C" w14:textId="77777777" w:rsidR="00B90E4D" w:rsidRPr="00032D3A" w:rsidRDefault="00B90E4D" w:rsidP="005A2897">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8EC86C" w14:textId="77777777" w:rsidR="00B90E4D" w:rsidRPr="00032D3A" w:rsidRDefault="00B90E4D" w:rsidP="005A2897">
            <w:pPr>
              <w:pStyle w:val="TAC"/>
              <w:rPr>
                <w:lang w:eastAsia="zh-CN"/>
              </w:rPr>
            </w:pPr>
            <w:r w:rsidRPr="00032D3A">
              <w:rPr>
                <w:rFonts w:hint="eastAsia"/>
                <w:lang w:eastAsia="zh-CN"/>
              </w:rPr>
              <w:t>0</w:t>
            </w:r>
          </w:p>
        </w:tc>
      </w:tr>
      <w:tr w:rsidR="00B90E4D" w:rsidRPr="00032D3A" w14:paraId="0A4431E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7018F06"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1D8A875"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6FC34AB8" w14:textId="77777777" w:rsidR="00B90E4D" w:rsidRPr="00032D3A" w:rsidRDefault="00B90E4D" w:rsidP="005A2897">
            <w:pPr>
              <w:pStyle w:val="TAC"/>
              <w:rPr>
                <w:szCs w:val="18"/>
                <w:lang w:eastAsia="zh-CN"/>
              </w:rPr>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67A38" w14:textId="77777777" w:rsidR="00B90E4D" w:rsidRPr="00032D3A" w:rsidRDefault="00B90E4D" w:rsidP="005A2897">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35B8D30" w14:textId="77777777" w:rsidR="00B90E4D" w:rsidRPr="00032D3A" w:rsidRDefault="00B90E4D" w:rsidP="005A2897">
            <w:pPr>
              <w:pStyle w:val="TAC"/>
              <w:rPr>
                <w:lang w:eastAsia="zh-CN"/>
              </w:rPr>
            </w:pPr>
          </w:p>
        </w:tc>
      </w:tr>
      <w:tr w:rsidR="00B90E4D" w:rsidRPr="00032D3A" w14:paraId="65FE7D69"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53BE926"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66C3C69"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5156474F" w14:textId="77777777" w:rsidR="00B90E4D" w:rsidRPr="00032D3A" w:rsidRDefault="00B90E4D" w:rsidP="005A2897">
            <w:pPr>
              <w:pStyle w:val="TAC"/>
              <w:rPr>
                <w:szCs w:val="18"/>
                <w:lang w:eastAsia="zh-CN"/>
              </w:rPr>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A8041" w14:textId="77777777" w:rsidR="00B90E4D" w:rsidRPr="00032D3A" w:rsidRDefault="00B90E4D" w:rsidP="005A2897">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1746A9" w14:textId="77777777" w:rsidR="00B90E4D" w:rsidRPr="00032D3A" w:rsidRDefault="00B90E4D" w:rsidP="005A2897">
            <w:pPr>
              <w:pStyle w:val="TAC"/>
              <w:rPr>
                <w:lang w:eastAsia="zh-CN"/>
              </w:rPr>
            </w:pPr>
          </w:p>
        </w:tc>
      </w:tr>
      <w:tr w:rsidR="00B90E4D" w:rsidRPr="00032D3A" w14:paraId="109ADBE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F1E11F0" w14:textId="77777777" w:rsidR="00B90E4D" w:rsidRPr="00032D3A" w:rsidRDefault="00B90E4D" w:rsidP="005A2897">
            <w:pPr>
              <w:pStyle w:val="TAC"/>
            </w:pPr>
            <w:r w:rsidRPr="00032D3A">
              <w:rPr>
                <w:lang w:val="en-US"/>
              </w:rPr>
              <w:t>CA_n30A-n66A-n260G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FA31A7F" w14:textId="77777777" w:rsidR="00B90E4D" w:rsidRPr="00032D3A" w:rsidRDefault="00B90E4D" w:rsidP="005A2897">
            <w:pPr>
              <w:pStyle w:val="TAC"/>
              <w:rPr>
                <w:rFonts w:cs="Arial"/>
                <w:lang w:eastAsia="zh-CN"/>
              </w:rPr>
            </w:pPr>
            <w:r w:rsidRPr="00032D3A">
              <w:rPr>
                <w:rFonts w:cs="Arial"/>
                <w:lang w:eastAsia="zh-CN"/>
              </w:rPr>
              <w:t>CA_n30A-n66A</w:t>
            </w:r>
          </w:p>
          <w:p w14:paraId="5F3C7325" w14:textId="77777777" w:rsidR="00B90E4D" w:rsidRDefault="00B90E4D" w:rsidP="005A2897">
            <w:pPr>
              <w:pStyle w:val="TAC"/>
              <w:rPr>
                <w:rFonts w:cs="Arial"/>
                <w:lang w:eastAsia="zh-CN"/>
              </w:rPr>
            </w:pPr>
            <w:r w:rsidRPr="00032D3A">
              <w:rPr>
                <w:rFonts w:cs="Arial"/>
                <w:lang w:eastAsia="zh-CN"/>
              </w:rPr>
              <w:t>CA_n30A-n260A</w:t>
            </w:r>
            <w:r>
              <w:rPr>
                <w:rFonts w:cs="Arial"/>
                <w:lang w:eastAsia="zh-CN"/>
              </w:rPr>
              <w:t>/G</w:t>
            </w:r>
          </w:p>
          <w:p w14:paraId="2D1A39C5" w14:textId="77777777" w:rsidR="00B90E4D" w:rsidRPr="00032D3A" w:rsidRDefault="00B90E4D" w:rsidP="005A2897">
            <w:pPr>
              <w:pStyle w:val="TAC"/>
            </w:pPr>
            <w:r w:rsidRPr="00032D3A">
              <w:rPr>
                <w:rFonts w:cs="Arial"/>
                <w:lang w:eastAsia="zh-CN"/>
              </w:rPr>
              <w:t>CA_n66A-n260A</w:t>
            </w:r>
            <w:r>
              <w:rPr>
                <w:rFonts w:cs="Arial"/>
                <w:lang w:eastAsia="zh-CN"/>
              </w:rPr>
              <w:t>/G</w:t>
            </w:r>
          </w:p>
        </w:tc>
        <w:tc>
          <w:tcPr>
            <w:tcW w:w="1155" w:type="dxa"/>
            <w:gridSpan w:val="2"/>
            <w:tcBorders>
              <w:left w:val="single" w:sz="4" w:space="0" w:color="auto"/>
              <w:right w:val="single" w:sz="4" w:space="0" w:color="auto"/>
            </w:tcBorders>
            <w:vAlign w:val="center"/>
          </w:tcPr>
          <w:p w14:paraId="6227008C" w14:textId="77777777" w:rsidR="00B90E4D" w:rsidRPr="00032D3A" w:rsidRDefault="00B90E4D" w:rsidP="005A2897">
            <w:pPr>
              <w:pStyle w:val="TAC"/>
              <w:rPr>
                <w:szCs w:val="18"/>
                <w:lang w:eastAsia="zh-CN"/>
              </w:rPr>
            </w:pPr>
            <w:r w:rsidRPr="00032D3A">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CEDBA" w14:textId="77777777" w:rsidR="00B90E4D" w:rsidRPr="00032D3A" w:rsidRDefault="00B90E4D" w:rsidP="005A2897">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48BD81" w14:textId="77777777" w:rsidR="00B90E4D" w:rsidRPr="00032D3A" w:rsidRDefault="00B90E4D" w:rsidP="005A2897">
            <w:pPr>
              <w:pStyle w:val="TAC"/>
              <w:rPr>
                <w:lang w:eastAsia="zh-CN"/>
              </w:rPr>
            </w:pPr>
            <w:r w:rsidRPr="00032D3A">
              <w:rPr>
                <w:rFonts w:hint="eastAsia"/>
                <w:lang w:eastAsia="zh-CN"/>
              </w:rPr>
              <w:t>0</w:t>
            </w:r>
          </w:p>
        </w:tc>
      </w:tr>
      <w:tr w:rsidR="00B90E4D" w:rsidRPr="00032D3A" w14:paraId="0742617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FF2DED3"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35AF714"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13C59D79" w14:textId="77777777" w:rsidR="00B90E4D" w:rsidRPr="00032D3A" w:rsidRDefault="00B90E4D" w:rsidP="005A2897">
            <w:pPr>
              <w:pStyle w:val="TAC"/>
              <w:rPr>
                <w:szCs w:val="18"/>
                <w:lang w:eastAsia="zh-CN"/>
              </w:rPr>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6F151" w14:textId="77777777" w:rsidR="00B90E4D" w:rsidRPr="00032D3A" w:rsidRDefault="00B90E4D" w:rsidP="005A2897">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9D47969" w14:textId="77777777" w:rsidR="00B90E4D" w:rsidRPr="00032D3A" w:rsidRDefault="00B90E4D" w:rsidP="005A2897">
            <w:pPr>
              <w:pStyle w:val="TAC"/>
              <w:rPr>
                <w:lang w:eastAsia="zh-CN"/>
              </w:rPr>
            </w:pPr>
          </w:p>
        </w:tc>
      </w:tr>
      <w:tr w:rsidR="00B90E4D" w:rsidRPr="00032D3A" w14:paraId="1C43854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8A23EDE"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352914F"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319D4231" w14:textId="77777777" w:rsidR="00B90E4D" w:rsidRPr="00032D3A" w:rsidRDefault="00B90E4D" w:rsidP="005A2897">
            <w:pPr>
              <w:pStyle w:val="TAC"/>
              <w:rPr>
                <w:szCs w:val="18"/>
                <w:lang w:eastAsia="zh-CN"/>
              </w:rPr>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11801" w14:textId="77777777" w:rsidR="00B90E4D" w:rsidRPr="00032D3A" w:rsidRDefault="00B90E4D" w:rsidP="005A2897">
            <w:pPr>
              <w:pStyle w:val="TAC"/>
            </w:pPr>
            <w:r w:rsidRPr="00032D3A">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02E622" w14:textId="77777777" w:rsidR="00B90E4D" w:rsidRPr="00032D3A" w:rsidRDefault="00B90E4D" w:rsidP="005A2897">
            <w:pPr>
              <w:pStyle w:val="TAC"/>
              <w:rPr>
                <w:lang w:eastAsia="zh-CN"/>
              </w:rPr>
            </w:pPr>
          </w:p>
        </w:tc>
      </w:tr>
      <w:tr w:rsidR="00B90E4D" w:rsidRPr="00032D3A" w14:paraId="24AA15B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55D20AD" w14:textId="77777777" w:rsidR="00B90E4D" w:rsidRPr="00032D3A" w:rsidRDefault="00B90E4D" w:rsidP="005A2897">
            <w:pPr>
              <w:pStyle w:val="TAC"/>
            </w:pPr>
            <w:r w:rsidRPr="00032D3A">
              <w:rPr>
                <w:lang w:val="en-US"/>
              </w:rPr>
              <w:t>CA_n30A-n66A-n260H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0BB80E9" w14:textId="77777777" w:rsidR="00B90E4D" w:rsidRPr="00032D3A" w:rsidRDefault="00B90E4D" w:rsidP="005A2897">
            <w:pPr>
              <w:pStyle w:val="TAC"/>
              <w:rPr>
                <w:rFonts w:cs="Arial"/>
                <w:lang w:eastAsia="zh-CN"/>
              </w:rPr>
            </w:pPr>
            <w:r w:rsidRPr="00032D3A">
              <w:rPr>
                <w:rFonts w:cs="Arial"/>
                <w:lang w:eastAsia="zh-CN"/>
              </w:rPr>
              <w:t>CA_n30A-n66A</w:t>
            </w:r>
          </w:p>
          <w:p w14:paraId="744D5258" w14:textId="77777777" w:rsidR="00B90E4D" w:rsidRDefault="00B90E4D" w:rsidP="005A2897">
            <w:pPr>
              <w:pStyle w:val="TAC"/>
              <w:rPr>
                <w:rFonts w:cs="Arial"/>
                <w:lang w:eastAsia="zh-CN"/>
              </w:rPr>
            </w:pPr>
            <w:r w:rsidRPr="00032D3A">
              <w:rPr>
                <w:rFonts w:cs="Arial"/>
                <w:lang w:eastAsia="zh-CN"/>
              </w:rPr>
              <w:t>CA_n30A-n260A</w:t>
            </w:r>
            <w:r>
              <w:rPr>
                <w:rFonts w:cs="Arial"/>
                <w:lang w:eastAsia="zh-CN"/>
              </w:rPr>
              <w:t>/G/H</w:t>
            </w:r>
          </w:p>
          <w:p w14:paraId="555CE2CB" w14:textId="77777777" w:rsidR="00B90E4D" w:rsidRPr="00032D3A" w:rsidRDefault="00B90E4D" w:rsidP="005A2897">
            <w:pPr>
              <w:pStyle w:val="TAC"/>
            </w:pPr>
            <w:r w:rsidRPr="00032D3A">
              <w:rPr>
                <w:rFonts w:cs="Arial"/>
                <w:lang w:eastAsia="zh-CN"/>
              </w:rPr>
              <w:t>CA_n66A-n260A</w:t>
            </w:r>
            <w:r>
              <w:rPr>
                <w:rFonts w:cs="Arial"/>
                <w:lang w:eastAsia="zh-CN"/>
              </w:rPr>
              <w:t>/G/H</w:t>
            </w:r>
          </w:p>
        </w:tc>
        <w:tc>
          <w:tcPr>
            <w:tcW w:w="1155" w:type="dxa"/>
            <w:gridSpan w:val="2"/>
            <w:tcBorders>
              <w:left w:val="single" w:sz="4" w:space="0" w:color="auto"/>
              <w:right w:val="single" w:sz="4" w:space="0" w:color="auto"/>
            </w:tcBorders>
            <w:vAlign w:val="center"/>
          </w:tcPr>
          <w:p w14:paraId="67756414" w14:textId="77777777" w:rsidR="00B90E4D" w:rsidRPr="00032D3A" w:rsidRDefault="00B90E4D" w:rsidP="005A2897">
            <w:pPr>
              <w:pStyle w:val="TAC"/>
              <w:rPr>
                <w:szCs w:val="18"/>
                <w:lang w:eastAsia="zh-CN"/>
              </w:rPr>
            </w:pPr>
            <w:r w:rsidRPr="00032D3A">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D4768" w14:textId="77777777" w:rsidR="00B90E4D" w:rsidRPr="00032D3A" w:rsidRDefault="00B90E4D" w:rsidP="005A2897">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F92916" w14:textId="77777777" w:rsidR="00B90E4D" w:rsidRPr="00032D3A" w:rsidRDefault="00B90E4D" w:rsidP="005A2897">
            <w:pPr>
              <w:pStyle w:val="TAC"/>
              <w:rPr>
                <w:lang w:eastAsia="zh-CN"/>
              </w:rPr>
            </w:pPr>
            <w:r w:rsidRPr="00032D3A">
              <w:rPr>
                <w:rFonts w:hint="eastAsia"/>
                <w:lang w:eastAsia="zh-CN"/>
              </w:rPr>
              <w:t>0</w:t>
            </w:r>
          </w:p>
        </w:tc>
      </w:tr>
      <w:tr w:rsidR="00B90E4D" w:rsidRPr="00032D3A" w14:paraId="7CA4FD8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C0F2C4D"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D234942"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2DBE472A" w14:textId="77777777" w:rsidR="00B90E4D" w:rsidRPr="00032D3A" w:rsidRDefault="00B90E4D" w:rsidP="005A2897">
            <w:pPr>
              <w:pStyle w:val="TAC"/>
              <w:rPr>
                <w:szCs w:val="18"/>
                <w:lang w:eastAsia="zh-CN"/>
              </w:rPr>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CD618" w14:textId="77777777" w:rsidR="00B90E4D" w:rsidRPr="00032D3A" w:rsidRDefault="00B90E4D" w:rsidP="005A2897">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26E4DA2" w14:textId="77777777" w:rsidR="00B90E4D" w:rsidRPr="00032D3A" w:rsidRDefault="00B90E4D" w:rsidP="005A2897">
            <w:pPr>
              <w:pStyle w:val="TAC"/>
              <w:rPr>
                <w:lang w:eastAsia="zh-CN"/>
              </w:rPr>
            </w:pPr>
          </w:p>
        </w:tc>
      </w:tr>
      <w:tr w:rsidR="00B90E4D" w:rsidRPr="00032D3A" w14:paraId="288ECF32"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09E9D99"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010DF1B"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624BF78E" w14:textId="77777777" w:rsidR="00B90E4D" w:rsidRPr="00032D3A" w:rsidRDefault="00B90E4D" w:rsidP="005A2897">
            <w:pPr>
              <w:pStyle w:val="TAC"/>
              <w:rPr>
                <w:szCs w:val="18"/>
                <w:lang w:eastAsia="zh-CN"/>
              </w:rPr>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5003E" w14:textId="77777777" w:rsidR="00B90E4D" w:rsidRPr="00032D3A" w:rsidRDefault="00B90E4D" w:rsidP="005A2897">
            <w:pPr>
              <w:pStyle w:val="TAC"/>
            </w:pPr>
            <w:r w:rsidRPr="00032D3A">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C71574" w14:textId="77777777" w:rsidR="00B90E4D" w:rsidRPr="00032D3A" w:rsidRDefault="00B90E4D" w:rsidP="005A2897">
            <w:pPr>
              <w:pStyle w:val="TAC"/>
              <w:rPr>
                <w:lang w:eastAsia="zh-CN"/>
              </w:rPr>
            </w:pPr>
          </w:p>
        </w:tc>
      </w:tr>
      <w:tr w:rsidR="00B90E4D" w:rsidRPr="00032D3A" w14:paraId="2FD55B7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9AF72A8" w14:textId="77777777" w:rsidR="00B90E4D" w:rsidRPr="00032D3A" w:rsidRDefault="00B90E4D" w:rsidP="005A2897">
            <w:pPr>
              <w:pStyle w:val="TAC"/>
            </w:pPr>
            <w:r w:rsidRPr="00032D3A">
              <w:rPr>
                <w:lang w:val="en-US"/>
              </w:rPr>
              <w:t>CA_n30A-n66A-n260I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ACE4111" w14:textId="77777777" w:rsidR="00B90E4D" w:rsidRPr="00032D3A" w:rsidRDefault="00B90E4D" w:rsidP="005A2897">
            <w:pPr>
              <w:pStyle w:val="TAC"/>
              <w:rPr>
                <w:rFonts w:cs="Arial"/>
                <w:lang w:eastAsia="zh-CN"/>
              </w:rPr>
            </w:pPr>
            <w:r w:rsidRPr="00032D3A">
              <w:rPr>
                <w:rFonts w:cs="Arial"/>
                <w:lang w:eastAsia="zh-CN"/>
              </w:rPr>
              <w:t>CA_n30A-n66A</w:t>
            </w:r>
          </w:p>
          <w:p w14:paraId="45A2FF32" w14:textId="77777777" w:rsidR="00B90E4D" w:rsidRDefault="00B90E4D" w:rsidP="005A2897">
            <w:pPr>
              <w:pStyle w:val="TAC"/>
              <w:rPr>
                <w:rFonts w:cs="Arial"/>
                <w:lang w:eastAsia="zh-CN"/>
              </w:rPr>
            </w:pPr>
            <w:r w:rsidRPr="00032D3A">
              <w:rPr>
                <w:rFonts w:cs="Arial"/>
                <w:lang w:eastAsia="zh-CN"/>
              </w:rPr>
              <w:t>CA_n30A-n260A</w:t>
            </w:r>
            <w:r>
              <w:t>/G/H/I</w:t>
            </w:r>
          </w:p>
          <w:p w14:paraId="1924E8B9" w14:textId="77777777" w:rsidR="00B90E4D" w:rsidRPr="00032D3A" w:rsidRDefault="00B90E4D" w:rsidP="005A2897">
            <w:pPr>
              <w:pStyle w:val="TAC"/>
            </w:pPr>
            <w:r w:rsidRPr="00032D3A">
              <w:rPr>
                <w:rFonts w:cs="Arial"/>
                <w:lang w:eastAsia="zh-CN"/>
              </w:rPr>
              <w:t>CA_n66A-n260A</w:t>
            </w:r>
            <w:r>
              <w:t>/G/H/I</w:t>
            </w:r>
          </w:p>
        </w:tc>
        <w:tc>
          <w:tcPr>
            <w:tcW w:w="1155" w:type="dxa"/>
            <w:gridSpan w:val="2"/>
            <w:tcBorders>
              <w:left w:val="single" w:sz="4" w:space="0" w:color="auto"/>
              <w:right w:val="single" w:sz="4" w:space="0" w:color="auto"/>
            </w:tcBorders>
            <w:vAlign w:val="center"/>
          </w:tcPr>
          <w:p w14:paraId="3800C697" w14:textId="77777777" w:rsidR="00B90E4D" w:rsidRPr="00032D3A" w:rsidRDefault="00B90E4D" w:rsidP="005A2897">
            <w:pPr>
              <w:pStyle w:val="TAC"/>
              <w:rPr>
                <w:szCs w:val="18"/>
                <w:lang w:eastAsia="zh-CN"/>
              </w:rPr>
            </w:pPr>
            <w:r w:rsidRPr="00032D3A">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F7057" w14:textId="77777777" w:rsidR="00B90E4D" w:rsidRPr="00032D3A" w:rsidRDefault="00B90E4D" w:rsidP="005A2897">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157926" w14:textId="77777777" w:rsidR="00B90E4D" w:rsidRPr="00032D3A" w:rsidRDefault="00B90E4D" w:rsidP="005A2897">
            <w:pPr>
              <w:pStyle w:val="TAC"/>
              <w:rPr>
                <w:lang w:eastAsia="zh-CN"/>
              </w:rPr>
            </w:pPr>
            <w:r w:rsidRPr="00032D3A">
              <w:rPr>
                <w:rFonts w:hint="eastAsia"/>
                <w:lang w:eastAsia="zh-CN"/>
              </w:rPr>
              <w:t>0</w:t>
            </w:r>
          </w:p>
        </w:tc>
      </w:tr>
      <w:tr w:rsidR="00B90E4D" w:rsidRPr="00032D3A" w14:paraId="232CCEB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7234BC3"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01E4129"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73B67E65" w14:textId="77777777" w:rsidR="00B90E4D" w:rsidRPr="00032D3A" w:rsidRDefault="00B90E4D" w:rsidP="005A2897">
            <w:pPr>
              <w:pStyle w:val="TAC"/>
              <w:rPr>
                <w:szCs w:val="18"/>
                <w:lang w:eastAsia="zh-CN"/>
              </w:rPr>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BEF9A" w14:textId="77777777" w:rsidR="00B90E4D" w:rsidRPr="00032D3A" w:rsidRDefault="00B90E4D" w:rsidP="005A2897">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9C3AF67" w14:textId="77777777" w:rsidR="00B90E4D" w:rsidRPr="00032D3A" w:rsidRDefault="00B90E4D" w:rsidP="005A2897">
            <w:pPr>
              <w:pStyle w:val="TAC"/>
              <w:rPr>
                <w:lang w:eastAsia="zh-CN"/>
              </w:rPr>
            </w:pPr>
          </w:p>
        </w:tc>
      </w:tr>
      <w:tr w:rsidR="00B90E4D" w:rsidRPr="00032D3A" w14:paraId="0EC84EB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902590F"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A1F587C"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5F926430" w14:textId="77777777" w:rsidR="00B90E4D" w:rsidRPr="00032D3A" w:rsidRDefault="00B90E4D" w:rsidP="005A2897">
            <w:pPr>
              <w:pStyle w:val="TAC"/>
              <w:rPr>
                <w:szCs w:val="18"/>
                <w:lang w:eastAsia="zh-CN"/>
              </w:rPr>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A68CC" w14:textId="77777777" w:rsidR="00B90E4D" w:rsidRPr="00032D3A" w:rsidRDefault="00B90E4D" w:rsidP="005A2897">
            <w:pPr>
              <w:pStyle w:val="TAC"/>
            </w:pPr>
            <w:r w:rsidRPr="00032D3A">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33080B" w14:textId="77777777" w:rsidR="00B90E4D" w:rsidRPr="00032D3A" w:rsidRDefault="00B90E4D" w:rsidP="005A2897">
            <w:pPr>
              <w:pStyle w:val="TAC"/>
              <w:rPr>
                <w:lang w:eastAsia="zh-CN"/>
              </w:rPr>
            </w:pPr>
          </w:p>
        </w:tc>
      </w:tr>
      <w:tr w:rsidR="00B90E4D" w:rsidRPr="00032D3A" w14:paraId="7385EBB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58159BD" w14:textId="77777777" w:rsidR="00B90E4D" w:rsidRPr="00032D3A" w:rsidRDefault="00B90E4D" w:rsidP="005A2897">
            <w:pPr>
              <w:pStyle w:val="TAC"/>
            </w:pPr>
            <w:r w:rsidRPr="00032D3A">
              <w:rPr>
                <w:lang w:val="en-US"/>
              </w:rPr>
              <w:t>CA_n30A-n66A-n260J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E5C8087" w14:textId="77777777" w:rsidR="00B90E4D" w:rsidRPr="00032D3A" w:rsidRDefault="00B90E4D" w:rsidP="005A2897">
            <w:pPr>
              <w:pStyle w:val="TAC"/>
              <w:rPr>
                <w:rFonts w:cs="Arial"/>
                <w:lang w:eastAsia="zh-CN"/>
              </w:rPr>
            </w:pPr>
            <w:r w:rsidRPr="00032D3A">
              <w:rPr>
                <w:rFonts w:cs="Arial"/>
                <w:lang w:eastAsia="zh-CN"/>
              </w:rPr>
              <w:t>CA_n30A-n66A</w:t>
            </w:r>
          </w:p>
          <w:p w14:paraId="7DBB7EDA" w14:textId="77777777" w:rsidR="00B90E4D" w:rsidRDefault="00B90E4D" w:rsidP="005A2897">
            <w:pPr>
              <w:pStyle w:val="TAC"/>
              <w:rPr>
                <w:rFonts w:cs="Arial"/>
                <w:lang w:eastAsia="zh-CN"/>
              </w:rPr>
            </w:pPr>
            <w:r w:rsidRPr="00032D3A">
              <w:rPr>
                <w:rFonts w:cs="Arial"/>
                <w:lang w:eastAsia="zh-CN"/>
              </w:rPr>
              <w:t>CA_n30A-n260A</w:t>
            </w:r>
            <w:r>
              <w:t>/G/H/I/J</w:t>
            </w:r>
          </w:p>
          <w:p w14:paraId="1CFE59CC" w14:textId="77777777" w:rsidR="00B90E4D" w:rsidRPr="00032D3A" w:rsidRDefault="00B90E4D" w:rsidP="005A2897">
            <w:pPr>
              <w:pStyle w:val="TAC"/>
            </w:pPr>
            <w:r w:rsidRPr="00032D3A">
              <w:rPr>
                <w:rFonts w:cs="Arial"/>
                <w:lang w:eastAsia="zh-CN"/>
              </w:rPr>
              <w:t>CA_n66A-n260A</w:t>
            </w:r>
            <w:r>
              <w:t>/G/H/I/J</w:t>
            </w:r>
          </w:p>
        </w:tc>
        <w:tc>
          <w:tcPr>
            <w:tcW w:w="1155" w:type="dxa"/>
            <w:gridSpan w:val="2"/>
            <w:tcBorders>
              <w:left w:val="single" w:sz="4" w:space="0" w:color="auto"/>
              <w:right w:val="single" w:sz="4" w:space="0" w:color="auto"/>
            </w:tcBorders>
            <w:vAlign w:val="center"/>
          </w:tcPr>
          <w:p w14:paraId="64C7B076" w14:textId="77777777" w:rsidR="00B90E4D" w:rsidRPr="00032D3A" w:rsidRDefault="00B90E4D" w:rsidP="005A2897">
            <w:pPr>
              <w:pStyle w:val="TAC"/>
              <w:rPr>
                <w:szCs w:val="18"/>
                <w:lang w:eastAsia="zh-CN"/>
              </w:rPr>
            </w:pPr>
            <w:r w:rsidRPr="00032D3A">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99866" w14:textId="77777777" w:rsidR="00B90E4D" w:rsidRPr="00032D3A" w:rsidRDefault="00B90E4D" w:rsidP="005A2897">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E872B8" w14:textId="77777777" w:rsidR="00B90E4D" w:rsidRPr="00032D3A" w:rsidRDefault="00B90E4D" w:rsidP="005A2897">
            <w:pPr>
              <w:pStyle w:val="TAC"/>
              <w:rPr>
                <w:lang w:eastAsia="zh-CN"/>
              </w:rPr>
            </w:pPr>
            <w:r w:rsidRPr="00032D3A">
              <w:rPr>
                <w:rFonts w:hint="eastAsia"/>
                <w:lang w:eastAsia="zh-CN"/>
              </w:rPr>
              <w:t>0</w:t>
            </w:r>
          </w:p>
        </w:tc>
      </w:tr>
      <w:tr w:rsidR="00B90E4D" w:rsidRPr="00032D3A" w14:paraId="413B8C1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3B184E7"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C448AA0"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6C870DF0" w14:textId="77777777" w:rsidR="00B90E4D" w:rsidRPr="00032D3A" w:rsidRDefault="00B90E4D" w:rsidP="005A2897">
            <w:pPr>
              <w:pStyle w:val="TAC"/>
              <w:rPr>
                <w:szCs w:val="18"/>
                <w:lang w:eastAsia="zh-CN"/>
              </w:rPr>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EAD19" w14:textId="77777777" w:rsidR="00B90E4D" w:rsidRPr="00032D3A" w:rsidRDefault="00B90E4D" w:rsidP="005A2897">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DB343C4" w14:textId="77777777" w:rsidR="00B90E4D" w:rsidRPr="00032D3A" w:rsidRDefault="00B90E4D" w:rsidP="005A2897">
            <w:pPr>
              <w:pStyle w:val="TAC"/>
              <w:rPr>
                <w:lang w:eastAsia="zh-CN"/>
              </w:rPr>
            </w:pPr>
          </w:p>
        </w:tc>
      </w:tr>
      <w:tr w:rsidR="00B90E4D" w:rsidRPr="00032D3A" w14:paraId="0E184123"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4796E86"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191D84E"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33240912" w14:textId="77777777" w:rsidR="00B90E4D" w:rsidRPr="00032D3A" w:rsidRDefault="00B90E4D" w:rsidP="005A2897">
            <w:pPr>
              <w:pStyle w:val="TAC"/>
              <w:rPr>
                <w:szCs w:val="18"/>
                <w:lang w:eastAsia="zh-CN"/>
              </w:rPr>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CBE20" w14:textId="77777777" w:rsidR="00B90E4D" w:rsidRPr="00032D3A" w:rsidRDefault="00B90E4D" w:rsidP="005A2897">
            <w:pPr>
              <w:pStyle w:val="TAC"/>
            </w:pPr>
            <w:r w:rsidRPr="00032D3A">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968926" w14:textId="77777777" w:rsidR="00B90E4D" w:rsidRPr="00032D3A" w:rsidRDefault="00B90E4D" w:rsidP="005A2897">
            <w:pPr>
              <w:pStyle w:val="TAC"/>
              <w:rPr>
                <w:lang w:eastAsia="zh-CN"/>
              </w:rPr>
            </w:pPr>
          </w:p>
        </w:tc>
      </w:tr>
      <w:tr w:rsidR="00B90E4D" w:rsidRPr="00032D3A" w14:paraId="0EE92DC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3879662" w14:textId="77777777" w:rsidR="00B90E4D" w:rsidRPr="00032D3A" w:rsidRDefault="00B90E4D" w:rsidP="005A2897">
            <w:pPr>
              <w:pStyle w:val="TAC"/>
            </w:pPr>
            <w:r w:rsidRPr="00032D3A">
              <w:rPr>
                <w:lang w:val="en-US"/>
              </w:rPr>
              <w:lastRenderedPageBreak/>
              <w:t>CA_n30A-n66A-n260K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3A1100F" w14:textId="77777777" w:rsidR="00B90E4D" w:rsidRPr="00032D3A" w:rsidRDefault="00B90E4D" w:rsidP="005A2897">
            <w:pPr>
              <w:pStyle w:val="TAC"/>
              <w:rPr>
                <w:rFonts w:cs="Arial"/>
                <w:lang w:eastAsia="zh-CN"/>
              </w:rPr>
            </w:pPr>
            <w:r w:rsidRPr="00032D3A">
              <w:rPr>
                <w:rFonts w:cs="Arial"/>
                <w:lang w:eastAsia="zh-CN"/>
              </w:rPr>
              <w:t>CA_n30A-n66A</w:t>
            </w:r>
          </w:p>
          <w:p w14:paraId="24F1DCDA" w14:textId="77777777" w:rsidR="00B90E4D" w:rsidRDefault="00B90E4D" w:rsidP="005A2897">
            <w:pPr>
              <w:pStyle w:val="TAC"/>
              <w:rPr>
                <w:rFonts w:cs="Arial"/>
                <w:lang w:eastAsia="zh-CN"/>
              </w:rPr>
            </w:pPr>
            <w:r w:rsidRPr="00032D3A">
              <w:rPr>
                <w:rFonts w:cs="Arial"/>
                <w:lang w:eastAsia="zh-CN"/>
              </w:rPr>
              <w:t>CA_n30A-n260A</w:t>
            </w:r>
            <w:r>
              <w:t>/G/H/I/J/K</w:t>
            </w:r>
          </w:p>
          <w:p w14:paraId="6DB26305" w14:textId="77777777" w:rsidR="00B90E4D" w:rsidRPr="00032D3A" w:rsidRDefault="00B90E4D" w:rsidP="005A2897">
            <w:pPr>
              <w:pStyle w:val="TAC"/>
            </w:pPr>
            <w:r w:rsidRPr="00032D3A">
              <w:rPr>
                <w:rFonts w:cs="Arial"/>
                <w:lang w:eastAsia="zh-CN"/>
              </w:rPr>
              <w:t>CA_n66A-n260A</w:t>
            </w:r>
            <w:r>
              <w:t>/G/H/I/J/K</w:t>
            </w:r>
          </w:p>
        </w:tc>
        <w:tc>
          <w:tcPr>
            <w:tcW w:w="1155" w:type="dxa"/>
            <w:gridSpan w:val="2"/>
            <w:tcBorders>
              <w:left w:val="single" w:sz="4" w:space="0" w:color="auto"/>
              <w:right w:val="single" w:sz="4" w:space="0" w:color="auto"/>
            </w:tcBorders>
            <w:vAlign w:val="center"/>
          </w:tcPr>
          <w:p w14:paraId="6F8DB01F" w14:textId="77777777" w:rsidR="00B90E4D" w:rsidRPr="00032D3A" w:rsidRDefault="00B90E4D" w:rsidP="005A2897">
            <w:pPr>
              <w:pStyle w:val="TAC"/>
              <w:rPr>
                <w:szCs w:val="18"/>
                <w:lang w:eastAsia="zh-CN"/>
              </w:rPr>
            </w:pPr>
            <w:r w:rsidRPr="00032D3A">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A9876" w14:textId="77777777" w:rsidR="00B90E4D" w:rsidRPr="00032D3A" w:rsidRDefault="00B90E4D" w:rsidP="005A2897">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A7C2CF" w14:textId="77777777" w:rsidR="00B90E4D" w:rsidRPr="00032D3A" w:rsidRDefault="00B90E4D" w:rsidP="005A2897">
            <w:pPr>
              <w:pStyle w:val="TAC"/>
              <w:rPr>
                <w:lang w:eastAsia="zh-CN"/>
              </w:rPr>
            </w:pPr>
            <w:r w:rsidRPr="00032D3A">
              <w:rPr>
                <w:rFonts w:hint="eastAsia"/>
                <w:lang w:eastAsia="zh-CN"/>
              </w:rPr>
              <w:t>0</w:t>
            </w:r>
          </w:p>
        </w:tc>
      </w:tr>
      <w:tr w:rsidR="00B90E4D" w:rsidRPr="00032D3A" w14:paraId="0961C11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28F10EE"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5892CD0"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5A8903CC" w14:textId="77777777" w:rsidR="00B90E4D" w:rsidRPr="00032D3A" w:rsidRDefault="00B90E4D" w:rsidP="005A2897">
            <w:pPr>
              <w:pStyle w:val="TAC"/>
              <w:rPr>
                <w:szCs w:val="18"/>
                <w:lang w:eastAsia="zh-CN"/>
              </w:rPr>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399F3" w14:textId="77777777" w:rsidR="00B90E4D" w:rsidRPr="00032D3A" w:rsidRDefault="00B90E4D" w:rsidP="005A2897">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915EE3E" w14:textId="77777777" w:rsidR="00B90E4D" w:rsidRPr="00032D3A" w:rsidRDefault="00B90E4D" w:rsidP="005A2897">
            <w:pPr>
              <w:pStyle w:val="TAC"/>
              <w:rPr>
                <w:lang w:eastAsia="zh-CN"/>
              </w:rPr>
            </w:pPr>
          </w:p>
        </w:tc>
      </w:tr>
      <w:tr w:rsidR="00B90E4D" w:rsidRPr="00032D3A" w14:paraId="31462513"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639D099"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304425D"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0572E040" w14:textId="77777777" w:rsidR="00B90E4D" w:rsidRPr="00032D3A" w:rsidRDefault="00B90E4D" w:rsidP="005A2897">
            <w:pPr>
              <w:pStyle w:val="TAC"/>
              <w:rPr>
                <w:szCs w:val="18"/>
                <w:lang w:eastAsia="zh-CN"/>
              </w:rPr>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1B179" w14:textId="77777777" w:rsidR="00B90E4D" w:rsidRPr="00032D3A" w:rsidRDefault="00B90E4D" w:rsidP="005A2897">
            <w:pPr>
              <w:pStyle w:val="TAC"/>
            </w:pPr>
            <w:r w:rsidRPr="00032D3A">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D2279A" w14:textId="77777777" w:rsidR="00B90E4D" w:rsidRPr="00032D3A" w:rsidRDefault="00B90E4D" w:rsidP="005A2897">
            <w:pPr>
              <w:pStyle w:val="TAC"/>
              <w:rPr>
                <w:lang w:eastAsia="zh-CN"/>
              </w:rPr>
            </w:pPr>
          </w:p>
        </w:tc>
      </w:tr>
      <w:tr w:rsidR="00B90E4D" w:rsidRPr="00032D3A" w14:paraId="02E2FCD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B09138E" w14:textId="77777777" w:rsidR="00B90E4D" w:rsidRPr="00032D3A" w:rsidRDefault="00B90E4D" w:rsidP="005A2897">
            <w:pPr>
              <w:pStyle w:val="TAC"/>
            </w:pPr>
            <w:r w:rsidRPr="00032D3A">
              <w:rPr>
                <w:lang w:val="en-US"/>
              </w:rPr>
              <w:t>CA_n30A-n66A-n260L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6401DA1" w14:textId="77777777" w:rsidR="00B90E4D" w:rsidRPr="00032D3A" w:rsidRDefault="00B90E4D" w:rsidP="005A2897">
            <w:pPr>
              <w:pStyle w:val="TAC"/>
              <w:rPr>
                <w:rFonts w:cs="Arial"/>
                <w:lang w:eastAsia="zh-CN"/>
              </w:rPr>
            </w:pPr>
            <w:r w:rsidRPr="00032D3A">
              <w:rPr>
                <w:rFonts w:cs="Arial"/>
                <w:lang w:eastAsia="zh-CN"/>
              </w:rPr>
              <w:t>CA_n30A-n66A</w:t>
            </w:r>
          </w:p>
          <w:p w14:paraId="74BD8AD1" w14:textId="77777777" w:rsidR="00B90E4D" w:rsidRDefault="00B90E4D" w:rsidP="005A2897">
            <w:pPr>
              <w:pStyle w:val="TAC"/>
              <w:rPr>
                <w:rFonts w:cs="Arial"/>
                <w:lang w:eastAsia="zh-CN"/>
              </w:rPr>
            </w:pPr>
            <w:r w:rsidRPr="00032D3A">
              <w:rPr>
                <w:rFonts w:cs="Arial"/>
                <w:lang w:eastAsia="zh-CN"/>
              </w:rPr>
              <w:t>CA_n30A-n260A</w:t>
            </w:r>
            <w:r>
              <w:t>/G/H/I/J/K/L</w:t>
            </w:r>
          </w:p>
          <w:p w14:paraId="26837242" w14:textId="77777777" w:rsidR="00B90E4D" w:rsidRPr="00032D3A" w:rsidRDefault="00B90E4D" w:rsidP="005A2897">
            <w:pPr>
              <w:pStyle w:val="TAC"/>
            </w:pPr>
            <w:r w:rsidRPr="00032D3A">
              <w:rPr>
                <w:rFonts w:cs="Arial"/>
                <w:lang w:eastAsia="zh-CN"/>
              </w:rPr>
              <w:t>CA_n66A-n260A</w:t>
            </w:r>
            <w:r>
              <w:t>/G/H/I/J/K/L</w:t>
            </w:r>
          </w:p>
        </w:tc>
        <w:tc>
          <w:tcPr>
            <w:tcW w:w="1155" w:type="dxa"/>
            <w:gridSpan w:val="2"/>
            <w:tcBorders>
              <w:left w:val="single" w:sz="4" w:space="0" w:color="auto"/>
              <w:right w:val="single" w:sz="4" w:space="0" w:color="auto"/>
            </w:tcBorders>
            <w:vAlign w:val="center"/>
          </w:tcPr>
          <w:p w14:paraId="1BC30B0C" w14:textId="77777777" w:rsidR="00B90E4D" w:rsidRPr="00032D3A" w:rsidRDefault="00B90E4D" w:rsidP="005A2897">
            <w:pPr>
              <w:pStyle w:val="TAC"/>
              <w:rPr>
                <w:szCs w:val="18"/>
                <w:lang w:eastAsia="zh-CN"/>
              </w:rPr>
            </w:pPr>
            <w:r w:rsidRPr="00032D3A">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B8043" w14:textId="77777777" w:rsidR="00B90E4D" w:rsidRPr="00032D3A" w:rsidRDefault="00B90E4D" w:rsidP="005A2897">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C446F6" w14:textId="77777777" w:rsidR="00B90E4D" w:rsidRPr="00032D3A" w:rsidRDefault="00B90E4D" w:rsidP="005A2897">
            <w:pPr>
              <w:pStyle w:val="TAC"/>
              <w:rPr>
                <w:lang w:eastAsia="zh-CN"/>
              </w:rPr>
            </w:pPr>
            <w:r w:rsidRPr="00032D3A">
              <w:rPr>
                <w:rFonts w:hint="eastAsia"/>
                <w:lang w:eastAsia="zh-CN"/>
              </w:rPr>
              <w:t>0</w:t>
            </w:r>
          </w:p>
        </w:tc>
      </w:tr>
      <w:tr w:rsidR="00B90E4D" w:rsidRPr="00032D3A" w14:paraId="6299556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909D9A2"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9EEF16B"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0EB0975A" w14:textId="77777777" w:rsidR="00B90E4D" w:rsidRPr="00032D3A" w:rsidRDefault="00B90E4D" w:rsidP="005A2897">
            <w:pPr>
              <w:pStyle w:val="TAC"/>
              <w:rPr>
                <w:szCs w:val="18"/>
                <w:lang w:eastAsia="zh-CN"/>
              </w:rPr>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B0661" w14:textId="77777777" w:rsidR="00B90E4D" w:rsidRPr="00032D3A" w:rsidRDefault="00B90E4D" w:rsidP="005A2897">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72070EE" w14:textId="77777777" w:rsidR="00B90E4D" w:rsidRPr="00032D3A" w:rsidRDefault="00B90E4D" w:rsidP="005A2897">
            <w:pPr>
              <w:pStyle w:val="TAC"/>
              <w:rPr>
                <w:lang w:eastAsia="zh-CN"/>
              </w:rPr>
            </w:pPr>
          </w:p>
        </w:tc>
      </w:tr>
      <w:tr w:rsidR="00B90E4D" w:rsidRPr="00032D3A" w14:paraId="511C7809"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F6EC67C"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7C14A01"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5D40E2BA" w14:textId="77777777" w:rsidR="00B90E4D" w:rsidRPr="00032D3A" w:rsidRDefault="00B90E4D" w:rsidP="005A2897">
            <w:pPr>
              <w:pStyle w:val="TAC"/>
              <w:rPr>
                <w:szCs w:val="18"/>
                <w:lang w:eastAsia="zh-CN"/>
              </w:rPr>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6D5A9" w14:textId="77777777" w:rsidR="00B90E4D" w:rsidRPr="00032D3A" w:rsidRDefault="00B90E4D" w:rsidP="005A2897">
            <w:pPr>
              <w:pStyle w:val="TAC"/>
            </w:pPr>
            <w:r w:rsidRPr="00032D3A">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7F70F0" w14:textId="77777777" w:rsidR="00B90E4D" w:rsidRPr="00032D3A" w:rsidRDefault="00B90E4D" w:rsidP="005A2897">
            <w:pPr>
              <w:pStyle w:val="TAC"/>
              <w:rPr>
                <w:lang w:eastAsia="zh-CN"/>
              </w:rPr>
            </w:pPr>
          </w:p>
        </w:tc>
      </w:tr>
      <w:tr w:rsidR="00B90E4D" w:rsidRPr="00032D3A" w14:paraId="4876A60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C35CABC" w14:textId="77777777" w:rsidR="00B90E4D" w:rsidRPr="00032D3A" w:rsidRDefault="00B90E4D" w:rsidP="005A2897">
            <w:pPr>
              <w:pStyle w:val="TAC"/>
            </w:pPr>
            <w:r w:rsidRPr="00032D3A">
              <w:rPr>
                <w:lang w:val="en-US"/>
              </w:rPr>
              <w:t>CA_n30A-n66A-n260M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6AF637E" w14:textId="77777777" w:rsidR="00B90E4D" w:rsidRPr="00032D3A" w:rsidRDefault="00B90E4D" w:rsidP="005A2897">
            <w:pPr>
              <w:pStyle w:val="TAC"/>
              <w:rPr>
                <w:rFonts w:cs="Arial"/>
                <w:lang w:eastAsia="zh-CN"/>
              </w:rPr>
            </w:pPr>
            <w:r w:rsidRPr="00032D3A">
              <w:rPr>
                <w:rFonts w:cs="Arial"/>
                <w:lang w:eastAsia="zh-CN"/>
              </w:rPr>
              <w:t>CA_n30A-n66A</w:t>
            </w:r>
          </w:p>
          <w:p w14:paraId="5188A067" w14:textId="77777777" w:rsidR="00B90E4D" w:rsidRDefault="00B90E4D" w:rsidP="005A2897">
            <w:pPr>
              <w:pStyle w:val="TAC"/>
              <w:rPr>
                <w:rFonts w:cs="Arial"/>
                <w:lang w:eastAsia="zh-CN"/>
              </w:rPr>
            </w:pPr>
            <w:r w:rsidRPr="00032D3A">
              <w:rPr>
                <w:rFonts w:cs="Arial"/>
                <w:lang w:eastAsia="zh-CN"/>
              </w:rPr>
              <w:t>CA_n30A-n260A</w:t>
            </w:r>
            <w:r>
              <w:t>/G/H/I/J/K/L/M</w:t>
            </w:r>
          </w:p>
          <w:p w14:paraId="017E8223" w14:textId="77777777" w:rsidR="00B90E4D" w:rsidRPr="00032D3A" w:rsidRDefault="00B90E4D" w:rsidP="005A2897">
            <w:pPr>
              <w:pStyle w:val="TAC"/>
            </w:pPr>
            <w:r w:rsidRPr="00032D3A">
              <w:rPr>
                <w:rFonts w:cs="Arial"/>
                <w:lang w:eastAsia="zh-CN"/>
              </w:rPr>
              <w:t>CA_n66A-n260A</w:t>
            </w:r>
            <w:r>
              <w:t>/G/H/I/J/K/L/M</w:t>
            </w:r>
          </w:p>
        </w:tc>
        <w:tc>
          <w:tcPr>
            <w:tcW w:w="1155" w:type="dxa"/>
            <w:gridSpan w:val="2"/>
            <w:tcBorders>
              <w:left w:val="single" w:sz="4" w:space="0" w:color="auto"/>
              <w:right w:val="single" w:sz="4" w:space="0" w:color="auto"/>
            </w:tcBorders>
            <w:vAlign w:val="center"/>
          </w:tcPr>
          <w:p w14:paraId="6D532FB6" w14:textId="77777777" w:rsidR="00B90E4D" w:rsidRPr="00032D3A" w:rsidRDefault="00B90E4D" w:rsidP="005A2897">
            <w:pPr>
              <w:pStyle w:val="TAC"/>
              <w:rPr>
                <w:szCs w:val="18"/>
                <w:lang w:eastAsia="zh-CN"/>
              </w:rPr>
            </w:pPr>
            <w:r w:rsidRPr="00032D3A">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A3F66" w14:textId="77777777" w:rsidR="00B90E4D" w:rsidRPr="00032D3A" w:rsidRDefault="00B90E4D" w:rsidP="005A2897">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3EE8D2" w14:textId="77777777" w:rsidR="00B90E4D" w:rsidRPr="00032D3A" w:rsidRDefault="00B90E4D" w:rsidP="005A2897">
            <w:pPr>
              <w:pStyle w:val="TAC"/>
              <w:rPr>
                <w:lang w:eastAsia="zh-CN"/>
              </w:rPr>
            </w:pPr>
            <w:r w:rsidRPr="00032D3A">
              <w:rPr>
                <w:rFonts w:hint="eastAsia"/>
                <w:lang w:eastAsia="zh-CN"/>
              </w:rPr>
              <w:t>0</w:t>
            </w:r>
          </w:p>
        </w:tc>
      </w:tr>
      <w:tr w:rsidR="00B90E4D" w:rsidRPr="00032D3A" w14:paraId="5BF1A7E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ACCC11A"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C18B266"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0A80D67D" w14:textId="77777777" w:rsidR="00B90E4D" w:rsidRPr="00032D3A" w:rsidRDefault="00B90E4D" w:rsidP="005A2897">
            <w:pPr>
              <w:pStyle w:val="TAC"/>
              <w:rPr>
                <w:szCs w:val="18"/>
                <w:lang w:eastAsia="zh-CN"/>
              </w:rPr>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12E63" w14:textId="77777777" w:rsidR="00B90E4D" w:rsidRPr="00032D3A" w:rsidRDefault="00B90E4D" w:rsidP="005A2897">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74D4F8D" w14:textId="77777777" w:rsidR="00B90E4D" w:rsidRPr="00032D3A" w:rsidRDefault="00B90E4D" w:rsidP="005A2897">
            <w:pPr>
              <w:pStyle w:val="TAC"/>
              <w:rPr>
                <w:lang w:eastAsia="zh-CN"/>
              </w:rPr>
            </w:pPr>
          </w:p>
        </w:tc>
      </w:tr>
      <w:tr w:rsidR="00B90E4D" w:rsidRPr="00032D3A" w14:paraId="45847B2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0C3B816"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F7A1C67"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1AA0714A" w14:textId="77777777" w:rsidR="00B90E4D" w:rsidRPr="00032D3A" w:rsidRDefault="00B90E4D" w:rsidP="005A2897">
            <w:pPr>
              <w:pStyle w:val="TAC"/>
              <w:rPr>
                <w:szCs w:val="18"/>
                <w:lang w:eastAsia="zh-CN"/>
              </w:rPr>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6DD81" w14:textId="77777777" w:rsidR="00B90E4D" w:rsidRPr="00032D3A" w:rsidRDefault="00B90E4D" w:rsidP="005A2897">
            <w:pPr>
              <w:pStyle w:val="TAC"/>
            </w:pPr>
            <w:r w:rsidRPr="00032D3A">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0C6B7E" w14:textId="77777777" w:rsidR="00B90E4D" w:rsidRPr="00032D3A" w:rsidRDefault="00B90E4D" w:rsidP="005A2897">
            <w:pPr>
              <w:pStyle w:val="TAC"/>
              <w:rPr>
                <w:lang w:eastAsia="zh-CN"/>
              </w:rPr>
            </w:pPr>
          </w:p>
        </w:tc>
      </w:tr>
      <w:tr w:rsidR="00B90E4D" w14:paraId="5410761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6750107" w14:textId="77777777" w:rsidR="00B90E4D" w:rsidRDefault="00B90E4D" w:rsidP="005A2897">
            <w:pPr>
              <w:pStyle w:val="TAC"/>
            </w:pPr>
            <w:r w:rsidRPr="006B5692">
              <w:t>CA_</w:t>
            </w:r>
            <w:r>
              <w:t>n30A-n77A</w:t>
            </w:r>
            <w:r w:rsidRPr="006B5692">
              <w:t>-n260</w:t>
            </w:r>
            <w:r>
              <w:t>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1B52110" w14:textId="77777777" w:rsidR="00B90E4D" w:rsidRDefault="00B90E4D" w:rsidP="005A2897">
            <w:pPr>
              <w:pStyle w:val="TAC"/>
            </w:pPr>
            <w:r>
              <w:t>CA_n30A-n77A</w:t>
            </w:r>
          </w:p>
          <w:p w14:paraId="2CC25382" w14:textId="77777777" w:rsidR="00B90E4D" w:rsidRDefault="00B90E4D" w:rsidP="005A2897">
            <w:pPr>
              <w:pStyle w:val="TAC"/>
            </w:pPr>
            <w:r>
              <w:t>CA_n30A-n260A</w:t>
            </w:r>
          </w:p>
          <w:p w14:paraId="360A5CE5" w14:textId="77777777" w:rsidR="00B90E4D" w:rsidRDefault="00B90E4D" w:rsidP="005A2897">
            <w:pPr>
              <w:pStyle w:val="TAC"/>
            </w:pPr>
            <w:r>
              <w:t>CA_n77A-n260A</w:t>
            </w:r>
          </w:p>
        </w:tc>
        <w:tc>
          <w:tcPr>
            <w:tcW w:w="1155" w:type="dxa"/>
            <w:gridSpan w:val="2"/>
            <w:tcBorders>
              <w:left w:val="single" w:sz="4" w:space="0" w:color="auto"/>
              <w:right w:val="single" w:sz="4" w:space="0" w:color="auto"/>
            </w:tcBorders>
            <w:vAlign w:val="center"/>
          </w:tcPr>
          <w:p w14:paraId="469A9FA6" w14:textId="77777777" w:rsidR="00B90E4D" w:rsidRDefault="00B90E4D" w:rsidP="005A2897">
            <w:pPr>
              <w:pStyle w:val="TAC"/>
            </w:pPr>
            <w:r>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B70B5"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4F9B95" w14:textId="77777777" w:rsidR="00B90E4D" w:rsidRDefault="00B90E4D" w:rsidP="005A2897">
            <w:pPr>
              <w:pStyle w:val="TAC"/>
            </w:pPr>
            <w:r>
              <w:t>0</w:t>
            </w:r>
          </w:p>
        </w:tc>
      </w:tr>
      <w:tr w:rsidR="00B90E4D" w14:paraId="185BAE4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68E93AB"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6C3B5A6"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4D1C99CA"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4B738"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035BB35" w14:textId="77777777" w:rsidR="00B90E4D" w:rsidRDefault="00B90E4D" w:rsidP="005A2897">
            <w:pPr>
              <w:pStyle w:val="TAC"/>
            </w:pPr>
          </w:p>
        </w:tc>
      </w:tr>
      <w:tr w:rsidR="00B90E4D" w14:paraId="4834CFD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038D0D4"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EB006FE"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72091E07"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1F823" w14:textId="77777777" w:rsidR="00B90E4D" w:rsidRDefault="00B90E4D" w:rsidP="005A289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2951D3" w14:textId="77777777" w:rsidR="00B90E4D" w:rsidRDefault="00B90E4D" w:rsidP="005A2897">
            <w:pPr>
              <w:pStyle w:val="TAC"/>
            </w:pPr>
          </w:p>
        </w:tc>
      </w:tr>
      <w:tr w:rsidR="00B90E4D" w14:paraId="02DFFD1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D1629D2" w14:textId="77777777" w:rsidR="00B90E4D" w:rsidRDefault="00B90E4D" w:rsidP="005A2897">
            <w:pPr>
              <w:pStyle w:val="TAC"/>
            </w:pPr>
            <w:r w:rsidRPr="006B5692">
              <w:t>CA_</w:t>
            </w:r>
            <w:r>
              <w:t>n30A-n77A</w:t>
            </w:r>
            <w:r w:rsidRPr="006B5692">
              <w:t>-n260</w:t>
            </w:r>
            <w:r>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64F3867" w14:textId="77777777" w:rsidR="00B90E4D" w:rsidRDefault="00B90E4D" w:rsidP="005A2897">
            <w:pPr>
              <w:pStyle w:val="TAC"/>
            </w:pPr>
            <w:r>
              <w:t>CA_n30A-n77A</w:t>
            </w:r>
          </w:p>
          <w:p w14:paraId="68339C76" w14:textId="77777777" w:rsidR="00B90E4D" w:rsidRDefault="00B90E4D" w:rsidP="005A2897">
            <w:pPr>
              <w:pStyle w:val="TAC"/>
            </w:pPr>
            <w:r>
              <w:t>CA_n30A-n260A/G</w:t>
            </w:r>
          </w:p>
          <w:p w14:paraId="1F063AED" w14:textId="77777777" w:rsidR="00B90E4D" w:rsidRDefault="00B90E4D" w:rsidP="005A2897">
            <w:pPr>
              <w:pStyle w:val="TAC"/>
            </w:pPr>
            <w:r>
              <w:t>CA_n77A-n260A/G</w:t>
            </w:r>
          </w:p>
        </w:tc>
        <w:tc>
          <w:tcPr>
            <w:tcW w:w="1155" w:type="dxa"/>
            <w:gridSpan w:val="2"/>
            <w:tcBorders>
              <w:left w:val="single" w:sz="4" w:space="0" w:color="auto"/>
              <w:right w:val="single" w:sz="4" w:space="0" w:color="auto"/>
            </w:tcBorders>
            <w:vAlign w:val="center"/>
          </w:tcPr>
          <w:p w14:paraId="4D0F6AB1" w14:textId="77777777" w:rsidR="00B90E4D" w:rsidRDefault="00B90E4D" w:rsidP="005A2897">
            <w:pPr>
              <w:pStyle w:val="TAC"/>
            </w:pPr>
            <w:r>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CE4E9"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66ABF7" w14:textId="77777777" w:rsidR="00B90E4D" w:rsidRDefault="00B90E4D" w:rsidP="005A2897">
            <w:pPr>
              <w:pStyle w:val="TAC"/>
            </w:pPr>
            <w:r>
              <w:t>0</w:t>
            </w:r>
          </w:p>
        </w:tc>
      </w:tr>
      <w:tr w:rsidR="00B90E4D" w14:paraId="52DBA1B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5FD5DCE"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4048ABE"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7D4B82DF"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89BC6"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ACD105" w14:textId="77777777" w:rsidR="00B90E4D" w:rsidRDefault="00B90E4D" w:rsidP="005A2897">
            <w:pPr>
              <w:pStyle w:val="TAC"/>
            </w:pPr>
          </w:p>
        </w:tc>
      </w:tr>
      <w:tr w:rsidR="00B90E4D" w14:paraId="0636A66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ED75E04"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73EA14F"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78BF3614"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A8A0F" w14:textId="77777777" w:rsidR="00B90E4D" w:rsidRDefault="00B90E4D" w:rsidP="005A2897">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DF57C4" w14:textId="77777777" w:rsidR="00B90E4D" w:rsidRDefault="00B90E4D" w:rsidP="005A2897">
            <w:pPr>
              <w:pStyle w:val="TAC"/>
            </w:pPr>
          </w:p>
        </w:tc>
      </w:tr>
      <w:tr w:rsidR="00B90E4D" w14:paraId="3143BC8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99AEA6D" w14:textId="77777777" w:rsidR="00B90E4D" w:rsidRDefault="00B90E4D" w:rsidP="005A2897">
            <w:pPr>
              <w:pStyle w:val="TAC"/>
            </w:pPr>
            <w:r w:rsidRPr="006B5692">
              <w:t>CA_</w:t>
            </w:r>
            <w:r>
              <w:t>n30A-n77A</w:t>
            </w:r>
            <w:r w:rsidRPr="006B5692">
              <w:t>-n260</w:t>
            </w:r>
            <w:r>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7204119" w14:textId="77777777" w:rsidR="00B90E4D" w:rsidRDefault="00B90E4D" w:rsidP="005A2897">
            <w:pPr>
              <w:pStyle w:val="TAC"/>
            </w:pPr>
            <w:r>
              <w:t>CA_n30A-n77A</w:t>
            </w:r>
          </w:p>
          <w:p w14:paraId="3B6E2C55" w14:textId="77777777" w:rsidR="00B90E4D" w:rsidRDefault="00B90E4D" w:rsidP="005A2897">
            <w:pPr>
              <w:pStyle w:val="TAC"/>
            </w:pPr>
            <w:r>
              <w:t>CA_n30A-n260A/G/H</w:t>
            </w:r>
          </w:p>
          <w:p w14:paraId="0CA780F7" w14:textId="77777777" w:rsidR="00B90E4D" w:rsidRDefault="00B90E4D" w:rsidP="005A2897">
            <w:pPr>
              <w:pStyle w:val="TAC"/>
            </w:pPr>
            <w:r>
              <w:t>CA_n77A-n260A/G/H</w:t>
            </w:r>
          </w:p>
        </w:tc>
        <w:tc>
          <w:tcPr>
            <w:tcW w:w="1155" w:type="dxa"/>
            <w:gridSpan w:val="2"/>
            <w:tcBorders>
              <w:left w:val="single" w:sz="4" w:space="0" w:color="auto"/>
              <w:right w:val="single" w:sz="4" w:space="0" w:color="auto"/>
            </w:tcBorders>
            <w:vAlign w:val="center"/>
          </w:tcPr>
          <w:p w14:paraId="110B2D2B" w14:textId="77777777" w:rsidR="00B90E4D" w:rsidRDefault="00B90E4D" w:rsidP="005A2897">
            <w:pPr>
              <w:pStyle w:val="TAC"/>
            </w:pPr>
            <w:r>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08F41"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149924" w14:textId="77777777" w:rsidR="00B90E4D" w:rsidRDefault="00B90E4D" w:rsidP="005A2897">
            <w:pPr>
              <w:pStyle w:val="TAC"/>
            </w:pPr>
            <w:r>
              <w:t>0</w:t>
            </w:r>
          </w:p>
        </w:tc>
      </w:tr>
      <w:tr w:rsidR="00B90E4D" w14:paraId="29CA771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EA4D866"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50E6F22"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75CA6063"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0AB86"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92133BC" w14:textId="77777777" w:rsidR="00B90E4D" w:rsidRDefault="00B90E4D" w:rsidP="005A2897">
            <w:pPr>
              <w:pStyle w:val="TAC"/>
            </w:pPr>
          </w:p>
        </w:tc>
      </w:tr>
      <w:tr w:rsidR="00B90E4D" w14:paraId="30A19341"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7482F68"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74F9881"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139A39AC"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346CA" w14:textId="77777777" w:rsidR="00B90E4D" w:rsidRDefault="00B90E4D" w:rsidP="005A2897">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DF7BE9" w14:textId="77777777" w:rsidR="00B90E4D" w:rsidRDefault="00B90E4D" w:rsidP="005A2897">
            <w:pPr>
              <w:pStyle w:val="TAC"/>
            </w:pPr>
          </w:p>
        </w:tc>
      </w:tr>
      <w:tr w:rsidR="00B90E4D" w14:paraId="12AE242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19AF6F6" w14:textId="77777777" w:rsidR="00B90E4D" w:rsidRDefault="00B90E4D" w:rsidP="005A2897">
            <w:pPr>
              <w:pStyle w:val="TAC"/>
            </w:pPr>
            <w:r w:rsidRPr="006B5692">
              <w:t>CA_</w:t>
            </w:r>
            <w:r>
              <w:t>n30A-n77A</w:t>
            </w:r>
            <w:r w:rsidRPr="006B5692">
              <w:t>-n260</w:t>
            </w:r>
            <w:r>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10106BE" w14:textId="77777777" w:rsidR="00B90E4D" w:rsidRDefault="00B90E4D" w:rsidP="005A2897">
            <w:pPr>
              <w:pStyle w:val="TAC"/>
            </w:pPr>
            <w:r>
              <w:t>CA_n30A-n77A</w:t>
            </w:r>
          </w:p>
          <w:p w14:paraId="4F6C9CE3" w14:textId="77777777" w:rsidR="00B90E4D" w:rsidRDefault="00B90E4D" w:rsidP="005A2897">
            <w:pPr>
              <w:pStyle w:val="TAC"/>
            </w:pPr>
            <w:r>
              <w:t>CA_n30A-n260A/G/H/I</w:t>
            </w:r>
          </w:p>
          <w:p w14:paraId="14CB7FAB" w14:textId="77777777" w:rsidR="00B90E4D" w:rsidRDefault="00B90E4D" w:rsidP="005A2897">
            <w:pPr>
              <w:pStyle w:val="TAC"/>
            </w:pPr>
            <w:r>
              <w:t>CA_n77A-n260A/G/H/I</w:t>
            </w:r>
          </w:p>
        </w:tc>
        <w:tc>
          <w:tcPr>
            <w:tcW w:w="1155" w:type="dxa"/>
            <w:gridSpan w:val="2"/>
            <w:tcBorders>
              <w:left w:val="single" w:sz="4" w:space="0" w:color="auto"/>
              <w:right w:val="single" w:sz="4" w:space="0" w:color="auto"/>
            </w:tcBorders>
            <w:vAlign w:val="center"/>
          </w:tcPr>
          <w:p w14:paraId="5DED765F" w14:textId="77777777" w:rsidR="00B90E4D" w:rsidRDefault="00B90E4D" w:rsidP="005A2897">
            <w:pPr>
              <w:pStyle w:val="TAC"/>
            </w:pPr>
            <w:r>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2FDA3"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296255" w14:textId="77777777" w:rsidR="00B90E4D" w:rsidRDefault="00B90E4D" w:rsidP="005A2897">
            <w:pPr>
              <w:pStyle w:val="TAC"/>
            </w:pPr>
            <w:r>
              <w:t>0</w:t>
            </w:r>
          </w:p>
        </w:tc>
      </w:tr>
      <w:tr w:rsidR="00B90E4D" w14:paraId="3065304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DACEA3E"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DA327B6"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67374D21"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6C6ED"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65A4710" w14:textId="77777777" w:rsidR="00B90E4D" w:rsidRDefault="00B90E4D" w:rsidP="005A2897">
            <w:pPr>
              <w:pStyle w:val="TAC"/>
            </w:pPr>
          </w:p>
        </w:tc>
      </w:tr>
      <w:tr w:rsidR="00B90E4D" w14:paraId="75CC901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4F9796B"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1B3DA1B"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4BC32EA6"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18547" w14:textId="77777777" w:rsidR="00B90E4D" w:rsidRDefault="00B90E4D" w:rsidP="005A289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C2A8A4" w14:textId="77777777" w:rsidR="00B90E4D" w:rsidRDefault="00B90E4D" w:rsidP="005A2897">
            <w:pPr>
              <w:pStyle w:val="TAC"/>
            </w:pPr>
          </w:p>
        </w:tc>
      </w:tr>
      <w:tr w:rsidR="00B90E4D" w14:paraId="7539E1D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3C0AD94" w14:textId="77777777" w:rsidR="00B90E4D" w:rsidRDefault="00B90E4D" w:rsidP="005A2897">
            <w:pPr>
              <w:pStyle w:val="TAC"/>
            </w:pPr>
            <w:r w:rsidRPr="006B5692">
              <w:t>CA_</w:t>
            </w:r>
            <w:r>
              <w:t>n30A-n77A</w:t>
            </w:r>
            <w:r w:rsidRPr="006B5692">
              <w:t>-n260</w:t>
            </w:r>
            <w:r>
              <w:t>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1CFDDE8" w14:textId="77777777" w:rsidR="00B90E4D" w:rsidRDefault="00B90E4D" w:rsidP="005A2897">
            <w:pPr>
              <w:pStyle w:val="TAC"/>
            </w:pPr>
            <w:r>
              <w:t>CA_n30A-n77A</w:t>
            </w:r>
          </w:p>
          <w:p w14:paraId="2E80F0A3" w14:textId="77777777" w:rsidR="00B90E4D" w:rsidRDefault="00B90E4D" w:rsidP="005A2897">
            <w:pPr>
              <w:pStyle w:val="TAC"/>
            </w:pPr>
            <w:r>
              <w:t>CA_n30A-n260A/G/H/I/J</w:t>
            </w:r>
          </w:p>
          <w:p w14:paraId="239C7183" w14:textId="77777777" w:rsidR="00B90E4D" w:rsidRDefault="00B90E4D" w:rsidP="005A2897">
            <w:pPr>
              <w:pStyle w:val="TAC"/>
            </w:pPr>
            <w:r>
              <w:t>CA_n77A-n260A/G/H/I/J</w:t>
            </w:r>
          </w:p>
        </w:tc>
        <w:tc>
          <w:tcPr>
            <w:tcW w:w="1155" w:type="dxa"/>
            <w:gridSpan w:val="2"/>
            <w:tcBorders>
              <w:left w:val="single" w:sz="4" w:space="0" w:color="auto"/>
              <w:right w:val="single" w:sz="4" w:space="0" w:color="auto"/>
            </w:tcBorders>
            <w:vAlign w:val="center"/>
          </w:tcPr>
          <w:p w14:paraId="43BB6F54" w14:textId="77777777" w:rsidR="00B90E4D" w:rsidRDefault="00B90E4D" w:rsidP="005A2897">
            <w:pPr>
              <w:pStyle w:val="TAC"/>
            </w:pPr>
            <w:r>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AC0F6"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B94FDF" w14:textId="77777777" w:rsidR="00B90E4D" w:rsidRDefault="00B90E4D" w:rsidP="005A2897">
            <w:pPr>
              <w:pStyle w:val="TAC"/>
            </w:pPr>
            <w:r>
              <w:t>0</w:t>
            </w:r>
          </w:p>
        </w:tc>
      </w:tr>
      <w:tr w:rsidR="00B90E4D" w14:paraId="5A4AAF1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8991DE4"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51C7D2F"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20FB473F"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90730"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0C5AB55" w14:textId="77777777" w:rsidR="00B90E4D" w:rsidRDefault="00B90E4D" w:rsidP="005A2897">
            <w:pPr>
              <w:pStyle w:val="TAC"/>
            </w:pPr>
          </w:p>
        </w:tc>
      </w:tr>
      <w:tr w:rsidR="00B90E4D" w14:paraId="6D8689E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E2D30E5"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6B9ABF7"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3C06F66D"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88950" w14:textId="77777777" w:rsidR="00B90E4D" w:rsidRDefault="00B90E4D" w:rsidP="005A289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28BA7A" w14:textId="77777777" w:rsidR="00B90E4D" w:rsidRDefault="00B90E4D" w:rsidP="005A2897">
            <w:pPr>
              <w:pStyle w:val="TAC"/>
            </w:pPr>
          </w:p>
        </w:tc>
      </w:tr>
      <w:tr w:rsidR="00B90E4D" w14:paraId="5A84E4B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D652381" w14:textId="77777777" w:rsidR="00B90E4D" w:rsidRDefault="00B90E4D" w:rsidP="005A2897">
            <w:pPr>
              <w:pStyle w:val="TAC"/>
            </w:pPr>
            <w:r w:rsidRPr="006B5692">
              <w:t>CA_</w:t>
            </w:r>
            <w:r>
              <w:t>n30A-n77A</w:t>
            </w:r>
            <w:r w:rsidRPr="006B5692">
              <w:t>-n260</w:t>
            </w:r>
            <w:r>
              <w:t>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C0FFBE2" w14:textId="77777777" w:rsidR="00B90E4D" w:rsidRDefault="00B90E4D" w:rsidP="005A2897">
            <w:pPr>
              <w:pStyle w:val="TAC"/>
            </w:pPr>
            <w:r>
              <w:t>CA_n30A-n77A</w:t>
            </w:r>
          </w:p>
          <w:p w14:paraId="5C3ED5C8" w14:textId="77777777" w:rsidR="00B90E4D" w:rsidRDefault="00B90E4D" w:rsidP="005A2897">
            <w:pPr>
              <w:pStyle w:val="TAC"/>
            </w:pPr>
            <w:r>
              <w:t>CA_n30A-n260A/G/H/I/J/K</w:t>
            </w:r>
          </w:p>
          <w:p w14:paraId="719C3AD6" w14:textId="77777777" w:rsidR="00B90E4D" w:rsidRDefault="00B90E4D" w:rsidP="005A2897">
            <w:pPr>
              <w:pStyle w:val="TAC"/>
            </w:pPr>
            <w:r>
              <w:t>CA_n77A-n260A/G/H/I/J/K</w:t>
            </w:r>
          </w:p>
        </w:tc>
        <w:tc>
          <w:tcPr>
            <w:tcW w:w="1155" w:type="dxa"/>
            <w:gridSpan w:val="2"/>
            <w:tcBorders>
              <w:left w:val="single" w:sz="4" w:space="0" w:color="auto"/>
              <w:right w:val="single" w:sz="4" w:space="0" w:color="auto"/>
            </w:tcBorders>
            <w:vAlign w:val="center"/>
          </w:tcPr>
          <w:p w14:paraId="118A1423" w14:textId="77777777" w:rsidR="00B90E4D" w:rsidRDefault="00B90E4D" w:rsidP="005A2897">
            <w:pPr>
              <w:pStyle w:val="TAC"/>
            </w:pPr>
            <w:r>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347DF"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5928F4" w14:textId="77777777" w:rsidR="00B90E4D" w:rsidRDefault="00B90E4D" w:rsidP="005A2897">
            <w:pPr>
              <w:pStyle w:val="TAC"/>
            </w:pPr>
            <w:r>
              <w:t>0</w:t>
            </w:r>
          </w:p>
        </w:tc>
      </w:tr>
      <w:tr w:rsidR="00B90E4D" w14:paraId="0ECF89D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7464227"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D64A292"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38BD6AB2"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2F638"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D9CAE17" w14:textId="77777777" w:rsidR="00B90E4D" w:rsidRDefault="00B90E4D" w:rsidP="005A2897">
            <w:pPr>
              <w:pStyle w:val="TAC"/>
            </w:pPr>
          </w:p>
        </w:tc>
      </w:tr>
      <w:tr w:rsidR="00B90E4D" w14:paraId="3E1DEEE2"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AE7BCA5"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73CE0FB"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358FCB43"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58727" w14:textId="77777777" w:rsidR="00B90E4D" w:rsidRDefault="00B90E4D" w:rsidP="005A289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CEDDBF" w14:textId="77777777" w:rsidR="00B90E4D" w:rsidRDefault="00B90E4D" w:rsidP="005A2897">
            <w:pPr>
              <w:pStyle w:val="TAC"/>
            </w:pPr>
          </w:p>
        </w:tc>
      </w:tr>
      <w:tr w:rsidR="00B90E4D" w14:paraId="2A238755"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D622FBE" w14:textId="77777777" w:rsidR="00B90E4D" w:rsidRDefault="00B90E4D" w:rsidP="005A2897">
            <w:pPr>
              <w:pStyle w:val="TAC"/>
            </w:pPr>
            <w:r w:rsidRPr="006B5692">
              <w:lastRenderedPageBreak/>
              <w:t>CA_</w:t>
            </w:r>
            <w:r>
              <w:t>n30A-n77A</w:t>
            </w:r>
            <w:r w:rsidRPr="006B5692">
              <w:t>-n260</w:t>
            </w:r>
            <w:r>
              <w:t>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CE451E" w14:textId="77777777" w:rsidR="00B90E4D" w:rsidRDefault="00B90E4D" w:rsidP="005A2897">
            <w:pPr>
              <w:pStyle w:val="TAC"/>
            </w:pPr>
            <w:r>
              <w:t>CA_n30A-n77A</w:t>
            </w:r>
          </w:p>
          <w:p w14:paraId="363E7979" w14:textId="77777777" w:rsidR="00B90E4D" w:rsidRDefault="00B90E4D" w:rsidP="005A2897">
            <w:pPr>
              <w:pStyle w:val="TAC"/>
            </w:pPr>
            <w:r>
              <w:t>CA_n30A-n260A/G/H/I/J/K/L</w:t>
            </w:r>
          </w:p>
          <w:p w14:paraId="15C6EE2D" w14:textId="77777777" w:rsidR="00B90E4D" w:rsidRDefault="00B90E4D" w:rsidP="005A2897">
            <w:pPr>
              <w:pStyle w:val="TAC"/>
            </w:pPr>
            <w:r>
              <w:t>CA_n77A-n260A/G/H/I/J/K/L</w:t>
            </w:r>
          </w:p>
        </w:tc>
        <w:tc>
          <w:tcPr>
            <w:tcW w:w="1155" w:type="dxa"/>
            <w:gridSpan w:val="2"/>
            <w:tcBorders>
              <w:left w:val="single" w:sz="4" w:space="0" w:color="auto"/>
              <w:right w:val="single" w:sz="4" w:space="0" w:color="auto"/>
            </w:tcBorders>
            <w:vAlign w:val="center"/>
          </w:tcPr>
          <w:p w14:paraId="0BABF850" w14:textId="77777777" w:rsidR="00B90E4D" w:rsidRDefault="00B90E4D" w:rsidP="005A2897">
            <w:pPr>
              <w:pStyle w:val="TAC"/>
            </w:pPr>
            <w:r>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1BEDF"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E4587D" w14:textId="77777777" w:rsidR="00B90E4D" w:rsidRDefault="00B90E4D" w:rsidP="005A2897">
            <w:pPr>
              <w:pStyle w:val="TAC"/>
            </w:pPr>
            <w:r>
              <w:t>0</w:t>
            </w:r>
          </w:p>
        </w:tc>
      </w:tr>
      <w:tr w:rsidR="00B90E4D" w14:paraId="12E8874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00B8C24"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60C06C3"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566C3DD5"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CE9CD"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5F213A5" w14:textId="77777777" w:rsidR="00B90E4D" w:rsidRDefault="00B90E4D" w:rsidP="005A2897">
            <w:pPr>
              <w:pStyle w:val="TAC"/>
            </w:pPr>
          </w:p>
        </w:tc>
      </w:tr>
      <w:tr w:rsidR="00B90E4D" w14:paraId="5CBADF92"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D9B26BA"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429AFA5"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0E44335F"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38299" w14:textId="77777777" w:rsidR="00B90E4D" w:rsidRDefault="00B90E4D" w:rsidP="005A289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66258A" w14:textId="77777777" w:rsidR="00B90E4D" w:rsidRDefault="00B90E4D" w:rsidP="005A2897">
            <w:pPr>
              <w:pStyle w:val="TAC"/>
            </w:pPr>
          </w:p>
        </w:tc>
      </w:tr>
      <w:tr w:rsidR="00B90E4D" w14:paraId="744023A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81FC5F9" w14:textId="77777777" w:rsidR="00B90E4D" w:rsidRDefault="00B90E4D" w:rsidP="005A2897">
            <w:pPr>
              <w:pStyle w:val="TAC"/>
            </w:pPr>
            <w:r w:rsidRPr="006B5692">
              <w:t>CA_</w:t>
            </w:r>
            <w:r>
              <w:t>n30A-n77A</w:t>
            </w:r>
            <w:r w:rsidRPr="006B5692">
              <w:t>-n260M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5FAA471" w14:textId="77777777" w:rsidR="00B90E4D" w:rsidRDefault="00B90E4D" w:rsidP="005A2897">
            <w:pPr>
              <w:pStyle w:val="TAC"/>
            </w:pPr>
            <w:r>
              <w:t>CA_n30A-n77A</w:t>
            </w:r>
          </w:p>
          <w:p w14:paraId="3B836BBA" w14:textId="77777777" w:rsidR="00B90E4D" w:rsidRDefault="00B90E4D" w:rsidP="005A2897">
            <w:pPr>
              <w:pStyle w:val="TAC"/>
            </w:pPr>
            <w:r>
              <w:t>CA_n30A-n260A/G/H/I/J/K/L/M</w:t>
            </w:r>
          </w:p>
          <w:p w14:paraId="3BC88EE5" w14:textId="77777777" w:rsidR="00B90E4D" w:rsidRDefault="00B90E4D" w:rsidP="005A2897">
            <w:pPr>
              <w:pStyle w:val="TAC"/>
            </w:pPr>
            <w:r>
              <w:t>CA_n77A-n260A/G/H/I/J/K/L/M</w:t>
            </w:r>
          </w:p>
        </w:tc>
        <w:tc>
          <w:tcPr>
            <w:tcW w:w="1155" w:type="dxa"/>
            <w:gridSpan w:val="2"/>
            <w:tcBorders>
              <w:left w:val="single" w:sz="4" w:space="0" w:color="auto"/>
              <w:right w:val="single" w:sz="4" w:space="0" w:color="auto"/>
            </w:tcBorders>
            <w:vAlign w:val="center"/>
          </w:tcPr>
          <w:p w14:paraId="181EB63E" w14:textId="77777777" w:rsidR="00B90E4D" w:rsidRDefault="00B90E4D" w:rsidP="005A2897">
            <w:pPr>
              <w:pStyle w:val="TAC"/>
            </w:pPr>
            <w:r>
              <w:t>n30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23433" w14:textId="77777777" w:rsidR="00B90E4D" w:rsidRDefault="00B90E4D" w:rsidP="005A2897">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D973E7" w14:textId="77777777" w:rsidR="00B90E4D" w:rsidRDefault="00B90E4D" w:rsidP="005A2897">
            <w:pPr>
              <w:pStyle w:val="TAC"/>
            </w:pPr>
            <w:r>
              <w:t>0</w:t>
            </w:r>
          </w:p>
        </w:tc>
      </w:tr>
      <w:tr w:rsidR="00B90E4D" w14:paraId="608BF13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BA3D8F7"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7C750C6"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74729BFC"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70D80" w14:textId="77777777" w:rsidR="00B90E4D" w:rsidRDefault="00B90E4D" w:rsidP="005A289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42DEA8D" w14:textId="77777777" w:rsidR="00B90E4D" w:rsidRDefault="00B90E4D" w:rsidP="005A2897">
            <w:pPr>
              <w:pStyle w:val="TAC"/>
            </w:pPr>
          </w:p>
        </w:tc>
      </w:tr>
      <w:tr w:rsidR="00B90E4D" w14:paraId="1CE9769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3B1F4EA"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D0DB3B7"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61B42CF3"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D4C54" w14:textId="77777777" w:rsidR="00B90E4D" w:rsidRDefault="00B90E4D" w:rsidP="005A289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D61B7D" w14:textId="77777777" w:rsidR="00B90E4D" w:rsidRDefault="00B90E4D" w:rsidP="005A2897">
            <w:pPr>
              <w:pStyle w:val="TAC"/>
            </w:pPr>
          </w:p>
        </w:tc>
      </w:tr>
      <w:tr w:rsidR="00B90E4D" w14:paraId="7B3194A8"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377FD3D" w14:textId="77777777" w:rsidR="00B90E4D" w:rsidRDefault="00B90E4D" w:rsidP="005A2897">
            <w:pPr>
              <w:pStyle w:val="TAC"/>
            </w:pPr>
            <w:r>
              <w:rPr>
                <w:rFonts w:cs="Arial" w:hint="eastAsia"/>
                <w:color w:val="000000" w:themeColor="text1"/>
                <w:szCs w:val="18"/>
                <w:lang w:val="en-US" w:eastAsia="zh-CN"/>
              </w:rPr>
              <w:t>CA_n39A-n40A-n258A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D3ADA55" w14:textId="77777777" w:rsidR="00B90E4D" w:rsidRDefault="00B90E4D" w:rsidP="005A2897">
            <w:pPr>
              <w:pStyle w:val="TAC"/>
              <w:rPr>
                <w:rFonts w:cs="Arial"/>
                <w:color w:val="000000" w:themeColor="text1"/>
                <w:szCs w:val="18"/>
                <w:lang w:val="en-US" w:eastAsia="zh-CN"/>
              </w:rPr>
            </w:pPr>
            <w:r>
              <w:rPr>
                <w:rFonts w:cs="Arial" w:hint="eastAsia"/>
                <w:color w:val="000000" w:themeColor="text1"/>
                <w:szCs w:val="18"/>
                <w:lang w:val="en-US" w:eastAsia="zh-CN"/>
              </w:rPr>
              <w:t>CA_n39A-n40A</w:t>
            </w:r>
          </w:p>
          <w:p w14:paraId="05D6F288" w14:textId="77777777" w:rsidR="00B90E4D" w:rsidRDefault="00B90E4D" w:rsidP="005A2897">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2223046E" w14:textId="77777777" w:rsidR="00B90E4D" w:rsidRDefault="00B90E4D" w:rsidP="005A2897">
            <w:pPr>
              <w:pStyle w:val="TAC"/>
            </w:pPr>
            <w:r>
              <w:rPr>
                <w:rFonts w:cs="Arial" w:hint="eastAsia"/>
                <w:color w:val="000000" w:themeColor="text1"/>
                <w:szCs w:val="18"/>
                <w:lang w:val="en-US" w:eastAsia="zh-CN"/>
              </w:rPr>
              <w:t>CA_n40A-n258A</w:t>
            </w:r>
          </w:p>
        </w:tc>
        <w:tc>
          <w:tcPr>
            <w:tcW w:w="1155" w:type="dxa"/>
            <w:gridSpan w:val="2"/>
            <w:tcBorders>
              <w:left w:val="single" w:sz="4" w:space="0" w:color="auto"/>
              <w:right w:val="single" w:sz="4" w:space="0" w:color="auto"/>
            </w:tcBorders>
            <w:vAlign w:val="center"/>
          </w:tcPr>
          <w:p w14:paraId="346DAC34" w14:textId="77777777" w:rsidR="00B90E4D" w:rsidRDefault="00B90E4D" w:rsidP="005A2897">
            <w:pPr>
              <w:pStyle w:val="TAC"/>
            </w:pPr>
            <w:r>
              <w:rPr>
                <w:rFonts w:cs="Arial" w:hint="eastAsia"/>
                <w:color w:val="000000" w:themeColor="text1"/>
                <w:szCs w:val="18"/>
                <w:lang w:val="en-US" w:eastAsia="zh-CN"/>
              </w:rPr>
              <w:t>n39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4223A" w14:textId="77777777" w:rsidR="00B90E4D" w:rsidRDefault="00B90E4D" w:rsidP="005A2897">
            <w:pPr>
              <w:pStyle w:val="TAC"/>
              <w:rPr>
                <w:lang w:val="en-US" w:bidi="ar"/>
              </w:rPr>
            </w:pPr>
            <w:r>
              <w:rPr>
                <w:rFonts w:hint="eastAsia"/>
                <w:lang w:val="en-US" w:eastAsia="zh-CN"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51F504" w14:textId="77777777" w:rsidR="00B90E4D" w:rsidRDefault="00B90E4D" w:rsidP="005A2897">
            <w:pPr>
              <w:pStyle w:val="TAC"/>
            </w:pPr>
            <w:r>
              <w:rPr>
                <w:rFonts w:cs="Arial" w:hint="eastAsia"/>
                <w:color w:val="000000" w:themeColor="text1"/>
                <w:szCs w:val="18"/>
                <w:lang w:val="en-US" w:eastAsia="zh-CN"/>
              </w:rPr>
              <w:t>0</w:t>
            </w:r>
          </w:p>
        </w:tc>
      </w:tr>
      <w:tr w:rsidR="00B90E4D" w14:paraId="1326B09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820FB20"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44ECB79"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3DE0BA6C" w14:textId="77777777" w:rsidR="00B90E4D" w:rsidRDefault="00B90E4D" w:rsidP="005A2897">
            <w:pPr>
              <w:pStyle w:val="TAC"/>
            </w:pPr>
            <w:r>
              <w:rPr>
                <w:rFonts w:cs="Arial" w:hint="eastAsia"/>
                <w:color w:val="000000" w:themeColor="text1"/>
                <w:szCs w:val="18"/>
                <w:lang w:val="en-US" w:eastAsia="zh-CN"/>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C966D" w14:textId="77777777" w:rsidR="00B90E4D" w:rsidRDefault="00B90E4D" w:rsidP="005A2897">
            <w:pPr>
              <w:pStyle w:val="TAC"/>
              <w:rPr>
                <w:lang w:val="en-US" w:bidi="ar"/>
              </w:rPr>
            </w:pPr>
            <w:r>
              <w:rPr>
                <w:lang w:val="en-US" w:bidi="ar"/>
              </w:rPr>
              <w:t>5, 10, 15, 20, 25, 30, 40, 50, 60, 80</w:t>
            </w:r>
            <w:r>
              <w:rPr>
                <w:rFonts w:hint="eastAsia"/>
                <w:lang w:val="en-US" w:eastAsia="zh-CN" w:bidi="ar"/>
              </w:rPr>
              <w:t>, 100</w:t>
            </w:r>
          </w:p>
        </w:tc>
        <w:tc>
          <w:tcPr>
            <w:tcW w:w="2230" w:type="dxa"/>
            <w:tcBorders>
              <w:top w:val="nil"/>
              <w:left w:val="single" w:sz="4" w:space="0" w:color="auto"/>
              <w:bottom w:val="nil"/>
              <w:right w:val="single" w:sz="4" w:space="0" w:color="auto"/>
            </w:tcBorders>
            <w:shd w:val="clear" w:color="auto" w:fill="auto"/>
            <w:vAlign w:val="center"/>
          </w:tcPr>
          <w:p w14:paraId="0803C199" w14:textId="77777777" w:rsidR="00B90E4D" w:rsidRDefault="00B90E4D" w:rsidP="005A2897">
            <w:pPr>
              <w:pStyle w:val="TAC"/>
            </w:pPr>
          </w:p>
        </w:tc>
      </w:tr>
      <w:tr w:rsidR="00B90E4D" w14:paraId="2C3BC2E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E50AE66"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83F6556"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031F4566" w14:textId="77777777" w:rsidR="00B90E4D" w:rsidRDefault="00B90E4D" w:rsidP="005A2897">
            <w:pPr>
              <w:pStyle w:val="TAC"/>
            </w:pPr>
            <w:r>
              <w:rPr>
                <w:rFonts w:cs="Arial" w:hint="eastAsia"/>
                <w:color w:val="000000" w:themeColor="text1"/>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1386"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17E1BD" w14:textId="77777777" w:rsidR="00B90E4D" w:rsidRDefault="00B90E4D" w:rsidP="005A2897">
            <w:pPr>
              <w:pStyle w:val="TAC"/>
            </w:pPr>
          </w:p>
        </w:tc>
      </w:tr>
      <w:tr w:rsidR="00B90E4D" w14:paraId="65A0BDE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BB147C7" w14:textId="77777777" w:rsidR="00B90E4D" w:rsidRDefault="00B90E4D" w:rsidP="005A2897">
            <w:pPr>
              <w:pStyle w:val="TAC"/>
            </w:pPr>
            <w:r>
              <w:rPr>
                <w:rFonts w:cs="Arial" w:hint="eastAsia"/>
                <w:color w:val="000000" w:themeColor="text1"/>
                <w:szCs w:val="18"/>
                <w:lang w:val="en-US" w:eastAsia="zh-CN"/>
              </w:rPr>
              <w:t>CA_n39A-n41A-n258A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B1B5CAF" w14:textId="77777777" w:rsidR="00B90E4D" w:rsidRDefault="00B90E4D" w:rsidP="005A2897">
            <w:pPr>
              <w:pStyle w:val="TAC"/>
              <w:rPr>
                <w:rFonts w:cs="Arial"/>
                <w:color w:val="000000" w:themeColor="text1"/>
                <w:szCs w:val="18"/>
                <w:lang w:val="en-US" w:eastAsia="zh-CN"/>
              </w:rPr>
            </w:pPr>
            <w:r>
              <w:rPr>
                <w:rFonts w:cs="Arial" w:hint="eastAsia"/>
                <w:color w:val="000000" w:themeColor="text1"/>
                <w:szCs w:val="18"/>
                <w:lang w:val="en-US" w:eastAsia="zh-CN"/>
              </w:rPr>
              <w:t>CA_n39A-n41A</w:t>
            </w:r>
          </w:p>
          <w:p w14:paraId="53BF72AD" w14:textId="77777777" w:rsidR="00B90E4D" w:rsidRDefault="00B90E4D" w:rsidP="005A2897">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729F2D2A" w14:textId="77777777" w:rsidR="00B90E4D" w:rsidRDefault="00B90E4D" w:rsidP="005A2897">
            <w:pPr>
              <w:pStyle w:val="TAC"/>
            </w:pPr>
            <w:r>
              <w:rPr>
                <w:rFonts w:cs="Arial" w:hint="eastAsia"/>
                <w:color w:val="000000" w:themeColor="text1"/>
                <w:szCs w:val="18"/>
                <w:lang w:val="en-US" w:eastAsia="zh-CN"/>
              </w:rPr>
              <w:t>CA_n41A-n258A</w:t>
            </w:r>
          </w:p>
        </w:tc>
        <w:tc>
          <w:tcPr>
            <w:tcW w:w="1155" w:type="dxa"/>
            <w:gridSpan w:val="2"/>
            <w:tcBorders>
              <w:left w:val="single" w:sz="4" w:space="0" w:color="auto"/>
              <w:right w:val="single" w:sz="4" w:space="0" w:color="auto"/>
            </w:tcBorders>
            <w:vAlign w:val="center"/>
          </w:tcPr>
          <w:p w14:paraId="5F9487B0" w14:textId="77777777" w:rsidR="00B90E4D" w:rsidRDefault="00B90E4D" w:rsidP="005A2897">
            <w:pPr>
              <w:pStyle w:val="TAC"/>
            </w:pPr>
            <w:r>
              <w:rPr>
                <w:rFonts w:cs="Arial" w:hint="eastAsia"/>
                <w:color w:val="000000" w:themeColor="text1"/>
                <w:szCs w:val="18"/>
                <w:lang w:val="en-US" w:eastAsia="zh-CN"/>
              </w:rPr>
              <w:t>n39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64646" w14:textId="77777777" w:rsidR="00B90E4D" w:rsidRDefault="00B90E4D" w:rsidP="005A2897">
            <w:pPr>
              <w:pStyle w:val="TAC"/>
              <w:rPr>
                <w:lang w:val="en-US" w:bidi="ar"/>
              </w:rPr>
            </w:pPr>
            <w:r>
              <w:rPr>
                <w:rFonts w:hint="eastAsia"/>
                <w:lang w:val="en-US" w:eastAsia="zh-CN"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62D561" w14:textId="77777777" w:rsidR="00B90E4D" w:rsidRDefault="00B90E4D" w:rsidP="005A2897">
            <w:pPr>
              <w:pStyle w:val="TAC"/>
            </w:pPr>
            <w:r>
              <w:rPr>
                <w:rFonts w:cs="Arial" w:hint="eastAsia"/>
                <w:color w:val="000000" w:themeColor="text1"/>
                <w:szCs w:val="18"/>
                <w:lang w:val="en-US" w:eastAsia="zh-CN"/>
              </w:rPr>
              <w:t>0</w:t>
            </w:r>
          </w:p>
        </w:tc>
      </w:tr>
      <w:tr w:rsidR="00B90E4D" w14:paraId="1994E18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2A34F8A"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E2F598B"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698AFF5D" w14:textId="77777777" w:rsidR="00B90E4D" w:rsidRDefault="00B90E4D" w:rsidP="005A2897">
            <w:pPr>
              <w:pStyle w:val="TAC"/>
            </w:pPr>
            <w:r>
              <w:rPr>
                <w:rFonts w:cs="Arial" w:hint="eastAsia"/>
                <w:color w:val="000000" w:themeColor="text1"/>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372C5" w14:textId="77777777" w:rsidR="00B90E4D" w:rsidRDefault="00B90E4D" w:rsidP="005A2897">
            <w:pPr>
              <w:pStyle w:val="TAC"/>
              <w:rPr>
                <w:lang w:val="en-US" w:bidi="ar"/>
              </w:rPr>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2C06BD32" w14:textId="77777777" w:rsidR="00B90E4D" w:rsidRDefault="00B90E4D" w:rsidP="005A2897">
            <w:pPr>
              <w:pStyle w:val="TAC"/>
            </w:pPr>
          </w:p>
        </w:tc>
      </w:tr>
      <w:tr w:rsidR="00B90E4D" w14:paraId="22F700A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F9D0B59"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6C95995"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357E7389" w14:textId="77777777" w:rsidR="00B90E4D" w:rsidRDefault="00B90E4D" w:rsidP="005A2897">
            <w:pPr>
              <w:pStyle w:val="TAC"/>
            </w:pPr>
            <w:r>
              <w:rPr>
                <w:rFonts w:cs="Arial" w:hint="eastAsia"/>
                <w:color w:val="000000" w:themeColor="text1"/>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31068"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39441F" w14:textId="77777777" w:rsidR="00B90E4D" w:rsidRDefault="00B90E4D" w:rsidP="005A2897">
            <w:pPr>
              <w:pStyle w:val="TAC"/>
            </w:pPr>
          </w:p>
        </w:tc>
      </w:tr>
      <w:tr w:rsidR="00B90E4D" w:rsidRPr="00032D3A" w14:paraId="5C71B9D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8E1B526"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EF7DE0"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4FBCB2A5"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151E4D98"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144" w:type="dxa"/>
            <w:tcBorders>
              <w:left w:val="single" w:sz="4" w:space="0" w:color="auto"/>
              <w:right w:val="single" w:sz="4" w:space="0" w:color="auto"/>
            </w:tcBorders>
            <w:vAlign w:val="center"/>
          </w:tcPr>
          <w:p w14:paraId="4693780A"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70FDD6" w14:textId="77777777" w:rsidR="00B90E4D" w:rsidRPr="00032D3A" w:rsidRDefault="00B90E4D" w:rsidP="005A2897">
            <w:pPr>
              <w:pStyle w:val="TAC"/>
              <w:rPr>
                <w:color w:val="000000" w:themeColor="text1"/>
                <w:lang w:val="en-US"/>
              </w:rPr>
            </w:pPr>
            <w:r w:rsidRPr="00032D3A">
              <w:rPr>
                <w:lang w:val="en-US"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C6CB4A"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B90E4D" w:rsidRPr="00032D3A" w14:paraId="30C1D62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1F32C6C"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FBF15E"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34677D97" w14:textId="77777777" w:rsidR="00B90E4D" w:rsidRPr="00032D3A" w:rsidRDefault="00B90E4D" w:rsidP="005A2897">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49C68D" w14:textId="77777777" w:rsidR="00B90E4D" w:rsidRPr="00032D3A" w:rsidRDefault="00B90E4D" w:rsidP="005A2897">
            <w:pPr>
              <w:pStyle w:val="TAC"/>
              <w:rPr>
                <w:color w:val="000000" w:themeColor="text1"/>
                <w:lang w:val="en-US"/>
              </w:rPr>
            </w:pPr>
            <w:r w:rsidRPr="00032D3A">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652C7A6" w14:textId="77777777" w:rsidR="00B90E4D" w:rsidRPr="00032D3A" w:rsidRDefault="00B90E4D" w:rsidP="005A2897">
            <w:pPr>
              <w:pStyle w:val="TAC"/>
              <w:rPr>
                <w:szCs w:val="18"/>
                <w:lang w:eastAsia="zh-CN"/>
              </w:rPr>
            </w:pPr>
          </w:p>
        </w:tc>
      </w:tr>
      <w:tr w:rsidR="00B90E4D" w:rsidRPr="00032D3A" w14:paraId="0209BE8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741EAB3"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D59C9F"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5BE65BCF" w14:textId="77777777" w:rsidR="00B90E4D" w:rsidRPr="00032D3A" w:rsidRDefault="00B90E4D" w:rsidP="005A2897">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5D06D7" w14:textId="77777777" w:rsidR="00B90E4D" w:rsidRPr="00032D3A" w:rsidRDefault="00B90E4D" w:rsidP="005A2897">
            <w:pPr>
              <w:pStyle w:val="TAC"/>
              <w:rPr>
                <w:color w:val="000000" w:themeColor="text1"/>
                <w:lang w:val="en-US"/>
              </w:rPr>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DC3C80" w14:textId="77777777" w:rsidR="00B90E4D" w:rsidRPr="00032D3A" w:rsidRDefault="00B90E4D" w:rsidP="005A2897">
            <w:pPr>
              <w:pStyle w:val="TAC"/>
              <w:rPr>
                <w:szCs w:val="18"/>
                <w:lang w:eastAsia="zh-CN"/>
              </w:rPr>
            </w:pPr>
          </w:p>
        </w:tc>
      </w:tr>
      <w:tr w:rsidR="00B90E4D" w:rsidRPr="00032D3A" w14:paraId="7DAABC3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ADF64E9" w14:textId="77777777" w:rsidR="00B90E4D" w:rsidRPr="00032D3A" w:rsidRDefault="00B90E4D" w:rsidP="005A2897">
            <w:pPr>
              <w:pStyle w:val="TAC"/>
              <w:rPr>
                <w:szCs w:val="18"/>
              </w:rPr>
            </w:pPr>
            <w:r w:rsidRPr="00032D3A">
              <w:rPr>
                <w:rFonts w:cs="Arial"/>
                <w:color w:val="000000" w:themeColor="text1"/>
                <w:szCs w:val="18"/>
                <w:lang w:val="en-US" w:eastAsia="zh-CN"/>
              </w:rPr>
              <w:t>CA_n40A-n77A-n257A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2F2200"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14:paraId="6638454C"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14:paraId="17C752A6" w14:textId="77777777" w:rsidR="00B90E4D" w:rsidRPr="00032D3A" w:rsidRDefault="00B90E4D" w:rsidP="005A2897">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1144" w:type="dxa"/>
            <w:tcBorders>
              <w:left w:val="single" w:sz="4" w:space="0" w:color="auto"/>
              <w:right w:val="single" w:sz="4" w:space="0" w:color="auto"/>
            </w:tcBorders>
            <w:vAlign w:val="center"/>
          </w:tcPr>
          <w:p w14:paraId="54BA5C35"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70360C"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D62733"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369EC81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A04AC3C"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502A47"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5E72AD46"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6E3B35" w14:textId="77777777" w:rsidR="00B90E4D" w:rsidRPr="00032D3A" w:rsidRDefault="00B90E4D" w:rsidP="005A2897">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FE245DB" w14:textId="77777777" w:rsidR="00B90E4D" w:rsidRPr="00032D3A" w:rsidRDefault="00B90E4D" w:rsidP="005A2897">
            <w:pPr>
              <w:pStyle w:val="TAC"/>
              <w:rPr>
                <w:szCs w:val="18"/>
                <w:lang w:eastAsia="zh-CN"/>
              </w:rPr>
            </w:pPr>
          </w:p>
        </w:tc>
      </w:tr>
      <w:tr w:rsidR="00B90E4D" w:rsidRPr="00032D3A" w14:paraId="240C464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46ED28E"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904DE8"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7D09793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7C6588"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500CEB" w14:textId="77777777" w:rsidR="00B90E4D" w:rsidRPr="00032D3A" w:rsidRDefault="00B90E4D" w:rsidP="005A2897">
            <w:pPr>
              <w:pStyle w:val="TAC"/>
              <w:rPr>
                <w:szCs w:val="18"/>
                <w:lang w:eastAsia="zh-CN"/>
              </w:rPr>
            </w:pPr>
          </w:p>
        </w:tc>
      </w:tr>
      <w:tr w:rsidR="00B90E4D" w:rsidRPr="00032D3A" w14:paraId="1B143C8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5EFC58B" w14:textId="77777777" w:rsidR="00B90E4D" w:rsidRPr="00032D3A" w:rsidRDefault="00B90E4D" w:rsidP="005A2897">
            <w:pPr>
              <w:pStyle w:val="TAC"/>
            </w:pPr>
            <w:r w:rsidRPr="00032D3A">
              <w:rPr>
                <w:lang w:val="en-US" w:eastAsia="zh-CN"/>
              </w:rPr>
              <w:t>CA_n40A-n77A-n257D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7A1320" w14:textId="77777777" w:rsidR="00B90E4D" w:rsidRPr="00032D3A" w:rsidRDefault="00B90E4D" w:rsidP="005A2897">
            <w:pPr>
              <w:pStyle w:val="TAC"/>
              <w:rPr>
                <w:lang w:val="en-US" w:eastAsia="zh-CN"/>
              </w:rPr>
            </w:pPr>
            <w:r>
              <w:rPr>
                <w:lang w:val="en-US" w:eastAsia="zh-CN"/>
              </w:rPr>
              <w:t>CA_n40A-n77A</w:t>
            </w:r>
          </w:p>
          <w:p w14:paraId="183CA438" w14:textId="77777777" w:rsidR="00B90E4D" w:rsidRPr="00032D3A" w:rsidRDefault="00B90E4D" w:rsidP="005A2897">
            <w:pPr>
              <w:pStyle w:val="TAC"/>
              <w:rPr>
                <w:lang w:val="en-US" w:eastAsia="zh-CN"/>
              </w:rPr>
            </w:pPr>
            <w:r>
              <w:rPr>
                <w:lang w:val="en-US" w:eastAsia="zh-CN"/>
              </w:rPr>
              <w:t>CA_n77A-n257A</w:t>
            </w:r>
          </w:p>
          <w:p w14:paraId="6974B9E7"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3E0CD0A6"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AD4234"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D18CD2"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17FA5A7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26260E7"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2C6CAA"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1A517B3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F0D56E" w14:textId="77777777" w:rsidR="00B90E4D" w:rsidRPr="00032D3A" w:rsidRDefault="00B90E4D" w:rsidP="005A2897">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C38BEBE" w14:textId="77777777" w:rsidR="00B90E4D" w:rsidRPr="00032D3A" w:rsidRDefault="00B90E4D" w:rsidP="005A2897">
            <w:pPr>
              <w:pStyle w:val="TAC"/>
              <w:rPr>
                <w:szCs w:val="18"/>
                <w:lang w:eastAsia="zh-CN"/>
              </w:rPr>
            </w:pPr>
          </w:p>
        </w:tc>
      </w:tr>
      <w:tr w:rsidR="00B90E4D" w:rsidRPr="00032D3A" w14:paraId="5196A97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A6C453D"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A92B19"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42E73453"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CF309D" w14:textId="77777777" w:rsidR="00B90E4D" w:rsidRPr="00032D3A" w:rsidRDefault="00B90E4D" w:rsidP="005A2897">
            <w:pPr>
              <w:pStyle w:val="TAC"/>
              <w:rPr>
                <w:lang w:val="en-US" w:bidi="ar"/>
              </w:rPr>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88D66B" w14:textId="77777777" w:rsidR="00B90E4D" w:rsidRPr="00032D3A" w:rsidRDefault="00B90E4D" w:rsidP="005A2897">
            <w:pPr>
              <w:pStyle w:val="TAC"/>
              <w:rPr>
                <w:szCs w:val="18"/>
                <w:lang w:eastAsia="zh-CN"/>
              </w:rPr>
            </w:pPr>
          </w:p>
        </w:tc>
      </w:tr>
      <w:tr w:rsidR="00B90E4D" w:rsidRPr="00032D3A" w14:paraId="67BB449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BF088A9" w14:textId="77777777" w:rsidR="00B90E4D" w:rsidRPr="00032D3A" w:rsidRDefault="00B90E4D" w:rsidP="005A2897">
            <w:pPr>
              <w:pStyle w:val="TAC"/>
            </w:pPr>
            <w:r w:rsidRPr="00032D3A">
              <w:rPr>
                <w:lang w:val="en-US" w:eastAsia="zh-CN"/>
              </w:rPr>
              <w:t>CA_n40A-n77A-n257E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77EFA" w14:textId="77777777" w:rsidR="00B90E4D" w:rsidRPr="00032D3A" w:rsidRDefault="00B90E4D" w:rsidP="005A2897">
            <w:pPr>
              <w:pStyle w:val="TAC"/>
              <w:rPr>
                <w:lang w:val="en-US" w:eastAsia="zh-CN"/>
              </w:rPr>
            </w:pPr>
            <w:r>
              <w:rPr>
                <w:lang w:val="en-US" w:eastAsia="zh-CN"/>
              </w:rPr>
              <w:t>CA_n40A-n77A</w:t>
            </w:r>
          </w:p>
          <w:p w14:paraId="1B8F36E2" w14:textId="77777777" w:rsidR="00B90E4D" w:rsidRPr="00032D3A" w:rsidRDefault="00B90E4D" w:rsidP="005A2897">
            <w:pPr>
              <w:pStyle w:val="TAC"/>
              <w:rPr>
                <w:lang w:val="en-US" w:eastAsia="zh-CN"/>
              </w:rPr>
            </w:pPr>
            <w:r>
              <w:rPr>
                <w:lang w:val="en-US" w:eastAsia="zh-CN"/>
              </w:rPr>
              <w:t>CA_n77A-n257A</w:t>
            </w:r>
          </w:p>
          <w:p w14:paraId="60392B88"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0C47D96D"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6CD5FB"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59DE8A"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634C843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6439413"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94655C"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0D0146B4"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02176C" w14:textId="77777777" w:rsidR="00B90E4D" w:rsidRPr="00032D3A" w:rsidRDefault="00B90E4D" w:rsidP="005A2897">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C494E45" w14:textId="77777777" w:rsidR="00B90E4D" w:rsidRPr="00032D3A" w:rsidRDefault="00B90E4D" w:rsidP="005A2897">
            <w:pPr>
              <w:pStyle w:val="TAC"/>
              <w:rPr>
                <w:szCs w:val="18"/>
                <w:lang w:eastAsia="zh-CN"/>
              </w:rPr>
            </w:pPr>
          </w:p>
        </w:tc>
      </w:tr>
      <w:tr w:rsidR="00B90E4D" w:rsidRPr="00032D3A" w14:paraId="3385AF5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978C89D"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B4DCF7"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2A8DD6D5"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7780D3" w14:textId="77777777" w:rsidR="00B90E4D" w:rsidRPr="00032D3A" w:rsidRDefault="00B90E4D" w:rsidP="005A2897">
            <w:pPr>
              <w:pStyle w:val="TAC"/>
              <w:rPr>
                <w:lang w:val="en-US" w:bidi="ar"/>
              </w:rPr>
            </w:pPr>
            <w:r w:rsidRPr="00032D3A">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95D127" w14:textId="77777777" w:rsidR="00B90E4D" w:rsidRPr="00032D3A" w:rsidRDefault="00B90E4D" w:rsidP="005A2897">
            <w:pPr>
              <w:pStyle w:val="TAC"/>
              <w:rPr>
                <w:szCs w:val="18"/>
                <w:lang w:eastAsia="zh-CN"/>
              </w:rPr>
            </w:pPr>
          </w:p>
        </w:tc>
      </w:tr>
      <w:tr w:rsidR="00B90E4D" w:rsidRPr="00032D3A" w14:paraId="580E047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AA48535" w14:textId="77777777" w:rsidR="00B90E4D" w:rsidRPr="00032D3A" w:rsidRDefault="00B90E4D" w:rsidP="005A2897">
            <w:pPr>
              <w:pStyle w:val="TAC"/>
            </w:pPr>
            <w:r w:rsidRPr="00032D3A">
              <w:rPr>
                <w:lang w:val="en-US" w:eastAsia="zh-CN"/>
              </w:rPr>
              <w:t>CA_n40A-n77A-n257F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970B9D" w14:textId="77777777" w:rsidR="00B90E4D" w:rsidRPr="00032D3A" w:rsidRDefault="00B90E4D" w:rsidP="005A2897">
            <w:pPr>
              <w:pStyle w:val="TAC"/>
              <w:rPr>
                <w:lang w:val="en-US" w:eastAsia="zh-CN"/>
              </w:rPr>
            </w:pPr>
            <w:r>
              <w:rPr>
                <w:lang w:val="en-US" w:eastAsia="zh-CN"/>
              </w:rPr>
              <w:t>CA_n40A-n77A</w:t>
            </w:r>
          </w:p>
          <w:p w14:paraId="31A532D8" w14:textId="77777777" w:rsidR="00B90E4D" w:rsidRPr="00032D3A" w:rsidRDefault="00B90E4D" w:rsidP="005A2897">
            <w:pPr>
              <w:pStyle w:val="TAC"/>
              <w:rPr>
                <w:lang w:val="en-US" w:eastAsia="zh-CN"/>
              </w:rPr>
            </w:pPr>
            <w:r>
              <w:rPr>
                <w:lang w:val="en-US" w:eastAsia="zh-CN"/>
              </w:rPr>
              <w:t>CA_n77A-n257A</w:t>
            </w:r>
          </w:p>
          <w:p w14:paraId="299C53C6"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6D469B75"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C6D11D"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5117E2"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4D2C93B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CCEB22F"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968434"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795A6B2C"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CE5E3D" w14:textId="77777777" w:rsidR="00B90E4D" w:rsidRPr="00032D3A" w:rsidRDefault="00B90E4D" w:rsidP="005A2897">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020953" w14:textId="77777777" w:rsidR="00B90E4D" w:rsidRPr="00032D3A" w:rsidRDefault="00B90E4D" w:rsidP="005A2897">
            <w:pPr>
              <w:pStyle w:val="TAC"/>
              <w:rPr>
                <w:szCs w:val="18"/>
                <w:lang w:eastAsia="zh-CN"/>
              </w:rPr>
            </w:pPr>
          </w:p>
        </w:tc>
      </w:tr>
      <w:tr w:rsidR="00B90E4D" w:rsidRPr="00032D3A" w14:paraId="656CA8C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22B8FCC"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38676B"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3AE43356"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923E4F" w14:textId="77777777" w:rsidR="00B90E4D" w:rsidRPr="00032D3A" w:rsidRDefault="00B90E4D" w:rsidP="005A2897">
            <w:pPr>
              <w:pStyle w:val="TAC"/>
              <w:rPr>
                <w:lang w:val="en-US" w:bidi="ar"/>
              </w:rPr>
            </w:pPr>
            <w:r w:rsidRPr="00032D3A">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6D5543" w14:textId="77777777" w:rsidR="00B90E4D" w:rsidRPr="00032D3A" w:rsidRDefault="00B90E4D" w:rsidP="005A2897">
            <w:pPr>
              <w:pStyle w:val="TAC"/>
              <w:rPr>
                <w:szCs w:val="18"/>
                <w:lang w:eastAsia="zh-CN"/>
              </w:rPr>
            </w:pPr>
          </w:p>
        </w:tc>
      </w:tr>
      <w:tr w:rsidR="00B90E4D" w:rsidRPr="00032D3A" w14:paraId="798DCAD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493D866" w14:textId="77777777" w:rsidR="00B90E4D" w:rsidRPr="00032D3A" w:rsidRDefault="00B90E4D" w:rsidP="005A2897">
            <w:pPr>
              <w:pStyle w:val="TAC"/>
            </w:pPr>
            <w:r w:rsidRPr="00032D3A">
              <w:rPr>
                <w:lang w:val="en-US" w:eastAsia="zh-CN"/>
              </w:rPr>
              <w:lastRenderedPageBreak/>
              <w:t>CA_n40A-n77A-n257G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E18F6F" w14:textId="77777777" w:rsidR="00B90E4D" w:rsidRPr="00032D3A" w:rsidRDefault="00B90E4D" w:rsidP="005A2897">
            <w:pPr>
              <w:pStyle w:val="TAC"/>
              <w:rPr>
                <w:lang w:val="en-US" w:eastAsia="zh-CN"/>
              </w:rPr>
            </w:pPr>
            <w:r>
              <w:rPr>
                <w:lang w:val="en-US" w:eastAsia="zh-CN"/>
              </w:rPr>
              <w:t>CA_n40A-n77A</w:t>
            </w:r>
          </w:p>
          <w:p w14:paraId="164848A7" w14:textId="77777777" w:rsidR="00B90E4D" w:rsidRPr="00032D3A" w:rsidRDefault="00B90E4D" w:rsidP="005A2897">
            <w:pPr>
              <w:pStyle w:val="TAC"/>
              <w:rPr>
                <w:lang w:val="en-US" w:eastAsia="zh-CN"/>
              </w:rPr>
            </w:pPr>
            <w:r>
              <w:rPr>
                <w:lang w:val="en-US" w:eastAsia="zh-CN"/>
              </w:rPr>
              <w:t>CA_n77A-n257A</w:t>
            </w:r>
          </w:p>
          <w:p w14:paraId="6E17F267"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27BB3B0D"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D52F46"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836A32"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3BF3832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FAC8429"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56E6BF"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28DEFCAA"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8FBFFB" w14:textId="77777777" w:rsidR="00B90E4D" w:rsidRPr="00032D3A" w:rsidRDefault="00B90E4D" w:rsidP="005A2897">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EC4B8D4" w14:textId="77777777" w:rsidR="00B90E4D" w:rsidRPr="00032D3A" w:rsidRDefault="00B90E4D" w:rsidP="005A2897">
            <w:pPr>
              <w:pStyle w:val="TAC"/>
              <w:rPr>
                <w:szCs w:val="18"/>
                <w:lang w:eastAsia="zh-CN"/>
              </w:rPr>
            </w:pPr>
          </w:p>
        </w:tc>
      </w:tr>
      <w:tr w:rsidR="00B90E4D" w:rsidRPr="00032D3A" w14:paraId="743DACF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7FAEC06"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3D63E4"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0E2E0722"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D46D02" w14:textId="77777777" w:rsidR="00B90E4D" w:rsidRPr="00032D3A" w:rsidRDefault="00B90E4D" w:rsidP="005A2897">
            <w:pPr>
              <w:pStyle w:val="TAC"/>
              <w:rPr>
                <w:lang w:val="en-US" w:bidi="ar"/>
              </w:rPr>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66AE68" w14:textId="77777777" w:rsidR="00B90E4D" w:rsidRPr="00032D3A" w:rsidRDefault="00B90E4D" w:rsidP="005A2897">
            <w:pPr>
              <w:pStyle w:val="TAC"/>
              <w:rPr>
                <w:szCs w:val="18"/>
                <w:lang w:eastAsia="zh-CN"/>
              </w:rPr>
            </w:pPr>
          </w:p>
        </w:tc>
      </w:tr>
      <w:tr w:rsidR="00B90E4D" w:rsidRPr="00032D3A" w14:paraId="3FD7FCD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D2149D5" w14:textId="77777777" w:rsidR="00B90E4D" w:rsidRPr="00032D3A" w:rsidRDefault="00B90E4D" w:rsidP="005A2897">
            <w:pPr>
              <w:pStyle w:val="TAC"/>
            </w:pPr>
            <w:r w:rsidRPr="00032D3A">
              <w:rPr>
                <w:lang w:val="en-US" w:eastAsia="zh-CN"/>
              </w:rPr>
              <w:t>CA_n40A-n77A-n257H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1A62F3" w14:textId="77777777" w:rsidR="00B90E4D" w:rsidRPr="00032D3A" w:rsidRDefault="00B90E4D" w:rsidP="005A2897">
            <w:pPr>
              <w:pStyle w:val="TAC"/>
              <w:rPr>
                <w:lang w:val="en-US" w:eastAsia="zh-CN"/>
              </w:rPr>
            </w:pPr>
            <w:r>
              <w:rPr>
                <w:lang w:val="en-US" w:eastAsia="zh-CN"/>
              </w:rPr>
              <w:t>CA_n40A-n77A</w:t>
            </w:r>
          </w:p>
          <w:p w14:paraId="6C52AD69" w14:textId="77777777" w:rsidR="00B90E4D" w:rsidRPr="00032D3A" w:rsidRDefault="00B90E4D" w:rsidP="005A2897">
            <w:pPr>
              <w:pStyle w:val="TAC"/>
              <w:rPr>
                <w:lang w:val="en-US" w:eastAsia="zh-CN"/>
              </w:rPr>
            </w:pPr>
            <w:r>
              <w:rPr>
                <w:lang w:val="en-US" w:eastAsia="zh-CN"/>
              </w:rPr>
              <w:t>CA_n77A-n257A</w:t>
            </w:r>
          </w:p>
          <w:p w14:paraId="3AD38AA2"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607A4709"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040A79"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129482"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4C9167A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C0AC39A"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FED772"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029BE47E"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997277" w14:textId="77777777" w:rsidR="00B90E4D" w:rsidRPr="00032D3A" w:rsidRDefault="00B90E4D" w:rsidP="005A2897">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6C91E04" w14:textId="77777777" w:rsidR="00B90E4D" w:rsidRPr="00032D3A" w:rsidRDefault="00B90E4D" w:rsidP="005A2897">
            <w:pPr>
              <w:pStyle w:val="TAC"/>
              <w:rPr>
                <w:szCs w:val="18"/>
                <w:lang w:eastAsia="zh-CN"/>
              </w:rPr>
            </w:pPr>
          </w:p>
        </w:tc>
      </w:tr>
      <w:tr w:rsidR="00B90E4D" w:rsidRPr="00032D3A" w14:paraId="55559C5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1434B17"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A472C5"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78D3B8FF"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6CF446" w14:textId="77777777" w:rsidR="00B90E4D" w:rsidRPr="00032D3A" w:rsidRDefault="00B90E4D" w:rsidP="005A2897">
            <w:pPr>
              <w:pStyle w:val="TAC"/>
              <w:rPr>
                <w:lang w:val="en-US" w:bidi="ar"/>
              </w:rPr>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E41DBD" w14:textId="77777777" w:rsidR="00B90E4D" w:rsidRPr="00032D3A" w:rsidRDefault="00B90E4D" w:rsidP="005A2897">
            <w:pPr>
              <w:pStyle w:val="TAC"/>
              <w:rPr>
                <w:szCs w:val="18"/>
                <w:lang w:eastAsia="zh-CN"/>
              </w:rPr>
            </w:pPr>
          </w:p>
        </w:tc>
      </w:tr>
      <w:tr w:rsidR="00B90E4D" w:rsidRPr="00032D3A" w14:paraId="09A84DD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05AECA0" w14:textId="77777777" w:rsidR="00B90E4D" w:rsidRPr="00032D3A" w:rsidRDefault="00B90E4D" w:rsidP="005A2897">
            <w:pPr>
              <w:pStyle w:val="TAC"/>
            </w:pPr>
            <w:r w:rsidRPr="00032D3A">
              <w:rPr>
                <w:lang w:val="en-US" w:eastAsia="zh-CN"/>
              </w:rPr>
              <w:t>CA_n40A-n77A-n257I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34931C" w14:textId="77777777" w:rsidR="00B90E4D" w:rsidRPr="00032D3A" w:rsidRDefault="00B90E4D" w:rsidP="005A2897">
            <w:pPr>
              <w:pStyle w:val="TAC"/>
              <w:rPr>
                <w:lang w:val="en-US" w:eastAsia="zh-CN"/>
              </w:rPr>
            </w:pPr>
            <w:r>
              <w:rPr>
                <w:lang w:val="en-US" w:eastAsia="zh-CN"/>
              </w:rPr>
              <w:t>CA_n40A-n77A</w:t>
            </w:r>
          </w:p>
          <w:p w14:paraId="3AFC82F9" w14:textId="77777777" w:rsidR="00B90E4D" w:rsidRPr="00032D3A" w:rsidRDefault="00B90E4D" w:rsidP="005A2897">
            <w:pPr>
              <w:pStyle w:val="TAC"/>
              <w:rPr>
                <w:lang w:val="en-US" w:eastAsia="zh-CN"/>
              </w:rPr>
            </w:pPr>
            <w:r>
              <w:rPr>
                <w:lang w:val="en-US" w:eastAsia="zh-CN"/>
              </w:rPr>
              <w:t>CA_n77A-n257A</w:t>
            </w:r>
          </w:p>
          <w:p w14:paraId="04395038"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25C72BF1"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ED8DD9"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679ABF"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69C0645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8BF9471"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AE6A47"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262FD44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EE6668" w14:textId="77777777" w:rsidR="00B90E4D" w:rsidRPr="00032D3A" w:rsidRDefault="00B90E4D" w:rsidP="005A2897">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BDB5E60" w14:textId="77777777" w:rsidR="00B90E4D" w:rsidRPr="00032D3A" w:rsidRDefault="00B90E4D" w:rsidP="005A2897">
            <w:pPr>
              <w:pStyle w:val="TAC"/>
              <w:rPr>
                <w:szCs w:val="18"/>
                <w:lang w:eastAsia="zh-CN"/>
              </w:rPr>
            </w:pPr>
          </w:p>
        </w:tc>
      </w:tr>
      <w:tr w:rsidR="00B90E4D" w:rsidRPr="00032D3A" w14:paraId="00AFBF6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4D7154F"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594328"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6D7205A2"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4F0938" w14:textId="77777777" w:rsidR="00B90E4D" w:rsidRPr="00032D3A" w:rsidRDefault="00B90E4D" w:rsidP="005A2897">
            <w:pPr>
              <w:pStyle w:val="TAC"/>
              <w:rPr>
                <w:lang w:val="en-US" w:bidi="ar"/>
              </w:rPr>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217C70" w14:textId="77777777" w:rsidR="00B90E4D" w:rsidRPr="00032D3A" w:rsidRDefault="00B90E4D" w:rsidP="005A2897">
            <w:pPr>
              <w:pStyle w:val="TAC"/>
              <w:rPr>
                <w:szCs w:val="18"/>
                <w:lang w:eastAsia="zh-CN"/>
              </w:rPr>
            </w:pPr>
          </w:p>
        </w:tc>
      </w:tr>
      <w:tr w:rsidR="00B90E4D" w:rsidRPr="00032D3A" w14:paraId="0329115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14E059D" w14:textId="77777777" w:rsidR="00B90E4D" w:rsidRPr="00032D3A" w:rsidRDefault="00B90E4D" w:rsidP="005A2897">
            <w:pPr>
              <w:pStyle w:val="TAC"/>
            </w:pPr>
            <w:r w:rsidRPr="00032D3A">
              <w:rPr>
                <w:lang w:val="en-US" w:eastAsia="zh-CN"/>
              </w:rPr>
              <w:t>CA_n40A-n77A-n257J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3A5145" w14:textId="77777777" w:rsidR="00B90E4D" w:rsidRPr="00032D3A" w:rsidRDefault="00B90E4D" w:rsidP="005A2897">
            <w:pPr>
              <w:pStyle w:val="TAC"/>
              <w:rPr>
                <w:lang w:val="en-US" w:eastAsia="zh-CN"/>
              </w:rPr>
            </w:pPr>
            <w:r>
              <w:rPr>
                <w:lang w:val="en-US" w:eastAsia="zh-CN"/>
              </w:rPr>
              <w:t>CA_n40A-n77A</w:t>
            </w:r>
          </w:p>
          <w:p w14:paraId="2D4CA566" w14:textId="77777777" w:rsidR="00B90E4D" w:rsidRPr="00032D3A" w:rsidRDefault="00B90E4D" w:rsidP="005A2897">
            <w:pPr>
              <w:pStyle w:val="TAC"/>
              <w:rPr>
                <w:lang w:val="en-US" w:eastAsia="zh-CN"/>
              </w:rPr>
            </w:pPr>
            <w:r>
              <w:rPr>
                <w:lang w:val="en-US" w:eastAsia="zh-CN"/>
              </w:rPr>
              <w:t>CA_n77A-n257A</w:t>
            </w:r>
          </w:p>
          <w:p w14:paraId="70721205"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632A2D1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10E57B"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4091DF"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488B789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98A53A0"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B6FCFE"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49145AEA"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F09727" w14:textId="77777777" w:rsidR="00B90E4D" w:rsidRPr="00032D3A" w:rsidRDefault="00B90E4D" w:rsidP="005A2897">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4E38C56" w14:textId="77777777" w:rsidR="00B90E4D" w:rsidRPr="00032D3A" w:rsidRDefault="00B90E4D" w:rsidP="005A2897">
            <w:pPr>
              <w:pStyle w:val="TAC"/>
              <w:rPr>
                <w:szCs w:val="18"/>
                <w:lang w:eastAsia="zh-CN"/>
              </w:rPr>
            </w:pPr>
          </w:p>
        </w:tc>
      </w:tr>
      <w:tr w:rsidR="00B90E4D" w:rsidRPr="00032D3A" w14:paraId="4891484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99D046E"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BFBAD1"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616EA902"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569DB2" w14:textId="77777777" w:rsidR="00B90E4D" w:rsidRPr="00032D3A" w:rsidRDefault="00B90E4D" w:rsidP="005A2897">
            <w:pPr>
              <w:pStyle w:val="TAC"/>
              <w:rPr>
                <w:lang w:val="en-US" w:bidi="ar"/>
              </w:rPr>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ECAC0D" w14:textId="77777777" w:rsidR="00B90E4D" w:rsidRPr="00032D3A" w:rsidRDefault="00B90E4D" w:rsidP="005A2897">
            <w:pPr>
              <w:pStyle w:val="TAC"/>
              <w:rPr>
                <w:szCs w:val="18"/>
                <w:lang w:eastAsia="zh-CN"/>
              </w:rPr>
            </w:pPr>
          </w:p>
        </w:tc>
      </w:tr>
      <w:tr w:rsidR="00B90E4D" w:rsidRPr="00032D3A" w14:paraId="6F422FA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88E0E81" w14:textId="77777777" w:rsidR="00B90E4D" w:rsidRPr="00032D3A" w:rsidRDefault="00B90E4D" w:rsidP="005A2897">
            <w:pPr>
              <w:pStyle w:val="TAC"/>
            </w:pPr>
            <w:r w:rsidRPr="00032D3A">
              <w:rPr>
                <w:lang w:val="en-US" w:eastAsia="zh-CN"/>
              </w:rPr>
              <w:t>CA_n40A-n77A-n257K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CF2E60" w14:textId="77777777" w:rsidR="00B90E4D" w:rsidRPr="00032D3A" w:rsidRDefault="00B90E4D" w:rsidP="005A2897">
            <w:pPr>
              <w:pStyle w:val="TAC"/>
              <w:rPr>
                <w:lang w:val="en-US" w:eastAsia="zh-CN"/>
              </w:rPr>
            </w:pPr>
            <w:r>
              <w:rPr>
                <w:lang w:val="en-US" w:eastAsia="zh-CN"/>
              </w:rPr>
              <w:t>CA_n40A-n77A</w:t>
            </w:r>
          </w:p>
          <w:p w14:paraId="4332E59A" w14:textId="77777777" w:rsidR="00B90E4D" w:rsidRPr="00032D3A" w:rsidRDefault="00B90E4D" w:rsidP="005A2897">
            <w:pPr>
              <w:pStyle w:val="TAC"/>
              <w:rPr>
                <w:lang w:val="en-US" w:eastAsia="zh-CN"/>
              </w:rPr>
            </w:pPr>
            <w:r>
              <w:rPr>
                <w:lang w:val="en-US" w:eastAsia="zh-CN"/>
              </w:rPr>
              <w:t>CA_n77A-n257A</w:t>
            </w:r>
          </w:p>
          <w:p w14:paraId="129F1ECA"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7D6CD6B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751DB0"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00DD9A"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2EB50E5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92B7AFA"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19AA26"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17A17223"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A465C9" w14:textId="77777777" w:rsidR="00B90E4D" w:rsidRPr="00032D3A" w:rsidRDefault="00B90E4D" w:rsidP="005A2897">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8E184EB" w14:textId="77777777" w:rsidR="00B90E4D" w:rsidRPr="00032D3A" w:rsidRDefault="00B90E4D" w:rsidP="005A2897">
            <w:pPr>
              <w:pStyle w:val="TAC"/>
              <w:rPr>
                <w:szCs w:val="18"/>
                <w:lang w:eastAsia="zh-CN"/>
              </w:rPr>
            </w:pPr>
          </w:p>
        </w:tc>
      </w:tr>
      <w:tr w:rsidR="00B90E4D" w:rsidRPr="00032D3A" w14:paraId="37FA4D9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2F46A82"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A6F8EF"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11A8BE7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9FCCAD" w14:textId="77777777" w:rsidR="00B90E4D" w:rsidRPr="00032D3A" w:rsidRDefault="00B90E4D" w:rsidP="005A2897">
            <w:pPr>
              <w:pStyle w:val="TAC"/>
              <w:rPr>
                <w:lang w:val="en-US" w:bidi="ar"/>
              </w:rPr>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7BBC79" w14:textId="77777777" w:rsidR="00B90E4D" w:rsidRPr="00032D3A" w:rsidRDefault="00B90E4D" w:rsidP="005A2897">
            <w:pPr>
              <w:pStyle w:val="TAC"/>
              <w:rPr>
                <w:szCs w:val="18"/>
                <w:lang w:eastAsia="zh-CN"/>
              </w:rPr>
            </w:pPr>
          </w:p>
        </w:tc>
      </w:tr>
      <w:tr w:rsidR="00B90E4D" w:rsidRPr="00032D3A" w14:paraId="4CE32A2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87E84D3" w14:textId="77777777" w:rsidR="00B90E4D" w:rsidRPr="00032D3A" w:rsidRDefault="00B90E4D" w:rsidP="005A2897">
            <w:pPr>
              <w:pStyle w:val="TAC"/>
            </w:pPr>
            <w:r w:rsidRPr="00032D3A">
              <w:rPr>
                <w:lang w:val="en-US" w:eastAsia="zh-CN"/>
              </w:rPr>
              <w:t>CA_n40A-n77A-n257L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BA61A0" w14:textId="77777777" w:rsidR="00B90E4D" w:rsidRPr="00032D3A" w:rsidRDefault="00B90E4D" w:rsidP="005A2897">
            <w:pPr>
              <w:pStyle w:val="TAC"/>
              <w:rPr>
                <w:lang w:val="en-US" w:eastAsia="zh-CN"/>
              </w:rPr>
            </w:pPr>
            <w:r w:rsidRPr="00032D3A">
              <w:rPr>
                <w:lang w:val="en-US" w:eastAsia="zh-CN"/>
              </w:rPr>
              <w:t>CA_n40A</w:t>
            </w:r>
          </w:p>
          <w:p w14:paraId="31402233" w14:textId="77777777" w:rsidR="00B90E4D" w:rsidRPr="00032D3A" w:rsidRDefault="00B90E4D" w:rsidP="005A2897">
            <w:pPr>
              <w:pStyle w:val="TAC"/>
              <w:rPr>
                <w:lang w:val="en-US" w:eastAsia="zh-CN"/>
              </w:rPr>
            </w:pPr>
            <w:r>
              <w:rPr>
                <w:lang w:val="en-US" w:eastAsia="zh-CN"/>
              </w:rPr>
              <w:t>CA_n77A-n257A</w:t>
            </w:r>
          </w:p>
          <w:p w14:paraId="046CC7A9"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5C345CA9"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D3970F"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570838"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02BEBB1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1D503E4"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0326FC"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27FB4D44"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CFFAA0" w14:textId="77777777" w:rsidR="00B90E4D" w:rsidRPr="00032D3A" w:rsidRDefault="00B90E4D" w:rsidP="005A2897">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BCEAC8F" w14:textId="77777777" w:rsidR="00B90E4D" w:rsidRPr="00032D3A" w:rsidRDefault="00B90E4D" w:rsidP="005A2897">
            <w:pPr>
              <w:pStyle w:val="TAC"/>
              <w:rPr>
                <w:szCs w:val="18"/>
                <w:lang w:eastAsia="zh-CN"/>
              </w:rPr>
            </w:pPr>
          </w:p>
        </w:tc>
      </w:tr>
      <w:tr w:rsidR="00B90E4D" w:rsidRPr="00032D3A" w14:paraId="4E97636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A1C7D0E"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F66D29"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45C69E07"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A94E1A" w14:textId="77777777" w:rsidR="00B90E4D" w:rsidRPr="00032D3A" w:rsidRDefault="00B90E4D" w:rsidP="005A2897">
            <w:pPr>
              <w:pStyle w:val="TAC"/>
              <w:rPr>
                <w:lang w:val="en-US" w:bidi="ar"/>
              </w:rPr>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263A4C" w14:textId="77777777" w:rsidR="00B90E4D" w:rsidRPr="00032D3A" w:rsidRDefault="00B90E4D" w:rsidP="005A2897">
            <w:pPr>
              <w:pStyle w:val="TAC"/>
              <w:rPr>
                <w:szCs w:val="18"/>
                <w:lang w:eastAsia="zh-CN"/>
              </w:rPr>
            </w:pPr>
          </w:p>
        </w:tc>
      </w:tr>
      <w:tr w:rsidR="00B90E4D" w:rsidRPr="00032D3A" w14:paraId="62BE89F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0CC5E0D" w14:textId="77777777" w:rsidR="00B90E4D" w:rsidRPr="00032D3A" w:rsidRDefault="00B90E4D" w:rsidP="005A2897">
            <w:pPr>
              <w:pStyle w:val="TAC"/>
            </w:pPr>
            <w:r w:rsidRPr="00032D3A">
              <w:rPr>
                <w:lang w:val="en-US" w:eastAsia="zh-CN"/>
              </w:rPr>
              <w:t>CA_n40A-n77A-n257M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40DC15" w14:textId="77777777" w:rsidR="00B90E4D" w:rsidRPr="00032D3A" w:rsidRDefault="00B90E4D" w:rsidP="005A2897">
            <w:pPr>
              <w:pStyle w:val="TAC"/>
              <w:rPr>
                <w:lang w:val="en-US" w:eastAsia="zh-CN"/>
              </w:rPr>
            </w:pPr>
            <w:r w:rsidRPr="00032D3A">
              <w:rPr>
                <w:lang w:val="en-US" w:eastAsia="zh-CN"/>
              </w:rPr>
              <w:t>CA_n40A</w:t>
            </w:r>
            <w:r>
              <w:rPr>
                <w:lang w:val="en-US" w:eastAsia="zh-CN"/>
              </w:rPr>
              <w:t>-</w:t>
            </w:r>
            <w:r w:rsidRPr="00032D3A">
              <w:rPr>
                <w:lang w:val="en-US" w:eastAsia="zh-CN"/>
              </w:rPr>
              <w:t>n77A</w:t>
            </w:r>
          </w:p>
          <w:p w14:paraId="6247F6C8" w14:textId="77777777" w:rsidR="00B90E4D" w:rsidRPr="00032D3A" w:rsidRDefault="00B90E4D" w:rsidP="005A2897">
            <w:pPr>
              <w:pStyle w:val="TAC"/>
              <w:rPr>
                <w:lang w:val="en-US" w:eastAsia="zh-CN"/>
              </w:rPr>
            </w:pPr>
            <w:r>
              <w:rPr>
                <w:lang w:val="en-US" w:eastAsia="zh-CN"/>
              </w:rPr>
              <w:t>CA_n77A-n257A</w:t>
            </w:r>
          </w:p>
          <w:p w14:paraId="7DD338BC"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2B347B96"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75E390"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A7DC63"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5BC2FA9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2BFDE4A"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BF85A3"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2F76A65E"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D92A0E" w14:textId="77777777" w:rsidR="00B90E4D" w:rsidRPr="00032D3A" w:rsidRDefault="00B90E4D" w:rsidP="005A2897">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72F46FC" w14:textId="77777777" w:rsidR="00B90E4D" w:rsidRPr="00032D3A" w:rsidRDefault="00B90E4D" w:rsidP="005A2897">
            <w:pPr>
              <w:pStyle w:val="TAC"/>
              <w:rPr>
                <w:szCs w:val="18"/>
                <w:lang w:eastAsia="zh-CN"/>
              </w:rPr>
            </w:pPr>
          </w:p>
        </w:tc>
      </w:tr>
      <w:tr w:rsidR="00B90E4D" w:rsidRPr="00032D3A" w14:paraId="3766725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214C39B"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A0ED18"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25B49F1E"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48FCDF" w14:textId="77777777" w:rsidR="00B90E4D" w:rsidRPr="00032D3A" w:rsidRDefault="00B90E4D" w:rsidP="005A2897">
            <w:pPr>
              <w:pStyle w:val="TAC"/>
              <w:rPr>
                <w:lang w:val="en-US" w:bidi="ar"/>
              </w:rPr>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19A89E" w14:textId="77777777" w:rsidR="00B90E4D" w:rsidRPr="00032D3A" w:rsidRDefault="00B90E4D" w:rsidP="005A2897">
            <w:pPr>
              <w:pStyle w:val="TAC"/>
              <w:rPr>
                <w:szCs w:val="18"/>
                <w:lang w:eastAsia="zh-CN"/>
              </w:rPr>
            </w:pPr>
          </w:p>
        </w:tc>
      </w:tr>
      <w:tr w:rsidR="00B90E4D" w:rsidRPr="00032D3A" w14:paraId="1087B72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03C5AC0" w14:textId="77777777" w:rsidR="00B90E4D" w:rsidRPr="00032D3A" w:rsidRDefault="00B90E4D" w:rsidP="005A2897">
            <w:pPr>
              <w:pStyle w:val="TAC"/>
              <w:rPr>
                <w:lang w:val="en-US" w:eastAsia="zh-CN"/>
              </w:rPr>
            </w:pPr>
            <w:r>
              <w:rPr>
                <w:lang w:val="en-US" w:eastAsia="zh-CN"/>
              </w:rPr>
              <w:t>CA_n40A-n77C</w:t>
            </w:r>
            <w:r w:rsidRPr="00032D3A">
              <w:rPr>
                <w:lang w:val="en-US" w:eastAsia="zh-CN"/>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7262F9" w14:textId="77777777" w:rsidR="00B90E4D" w:rsidRPr="00032D3A" w:rsidRDefault="00B90E4D" w:rsidP="005A2897">
            <w:pPr>
              <w:pStyle w:val="TAC"/>
              <w:rPr>
                <w:lang w:val="en-US" w:eastAsia="zh-CN"/>
              </w:rPr>
            </w:pPr>
            <w:r w:rsidRPr="00032D3A">
              <w:rPr>
                <w:lang w:val="en-US" w:eastAsia="zh-CN"/>
              </w:rPr>
              <w:t>CA_n40A</w:t>
            </w:r>
            <w:r>
              <w:rPr>
                <w:lang w:val="en-US" w:eastAsia="zh-CN"/>
              </w:rPr>
              <w:t>-</w:t>
            </w:r>
            <w:r w:rsidRPr="00032D3A">
              <w:rPr>
                <w:lang w:val="en-US" w:eastAsia="zh-CN"/>
              </w:rPr>
              <w:t>n77A</w:t>
            </w:r>
          </w:p>
          <w:p w14:paraId="7D4BC198" w14:textId="77777777" w:rsidR="00B90E4D" w:rsidRPr="00032D3A" w:rsidRDefault="00B90E4D" w:rsidP="005A2897">
            <w:pPr>
              <w:pStyle w:val="TAC"/>
              <w:rPr>
                <w:lang w:val="en-US" w:eastAsia="zh-CN"/>
              </w:rPr>
            </w:pPr>
            <w:r>
              <w:rPr>
                <w:lang w:val="en-US" w:eastAsia="zh-CN"/>
              </w:rPr>
              <w:t>CA_n77A-n257A</w:t>
            </w:r>
          </w:p>
          <w:p w14:paraId="5E4EEDEF" w14:textId="77777777" w:rsidR="00B90E4D" w:rsidRPr="00032D3A" w:rsidRDefault="00B90E4D" w:rsidP="005A2897">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150AE4A2"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F1E986"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98AF3F"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7C223FF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1899CD8" w14:textId="77777777" w:rsidR="00B90E4D" w:rsidRPr="00032D3A" w:rsidRDefault="00B90E4D" w:rsidP="005A2897">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5752F038" w14:textId="77777777" w:rsidR="00B90E4D" w:rsidRPr="00032D3A" w:rsidRDefault="00B90E4D" w:rsidP="005A2897">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23D687CF"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24E683" w14:textId="77777777" w:rsidR="00B90E4D" w:rsidRPr="00032D3A" w:rsidRDefault="00B90E4D" w:rsidP="005A2897">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AAC3962" w14:textId="77777777" w:rsidR="00B90E4D" w:rsidRPr="00032D3A" w:rsidRDefault="00B90E4D" w:rsidP="005A2897">
            <w:pPr>
              <w:pStyle w:val="TAC"/>
              <w:rPr>
                <w:szCs w:val="18"/>
                <w:lang w:eastAsia="zh-CN"/>
              </w:rPr>
            </w:pPr>
          </w:p>
        </w:tc>
      </w:tr>
      <w:tr w:rsidR="00B90E4D" w:rsidRPr="00032D3A" w14:paraId="220976E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8FBC423" w14:textId="77777777" w:rsidR="00B90E4D" w:rsidRPr="00032D3A" w:rsidRDefault="00B90E4D" w:rsidP="005A2897">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A0468E" w14:textId="77777777" w:rsidR="00B90E4D" w:rsidRPr="00032D3A" w:rsidRDefault="00B90E4D" w:rsidP="005A2897">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8BFBF9C"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266743"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5459E5" w14:textId="77777777" w:rsidR="00B90E4D" w:rsidRPr="00032D3A" w:rsidRDefault="00B90E4D" w:rsidP="005A2897">
            <w:pPr>
              <w:pStyle w:val="TAC"/>
              <w:rPr>
                <w:szCs w:val="18"/>
                <w:lang w:eastAsia="zh-CN"/>
              </w:rPr>
            </w:pPr>
          </w:p>
        </w:tc>
      </w:tr>
      <w:tr w:rsidR="00B90E4D" w:rsidRPr="00032D3A" w14:paraId="388D864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022D45B" w14:textId="77777777" w:rsidR="00B90E4D" w:rsidRPr="00032D3A" w:rsidRDefault="00B90E4D" w:rsidP="005A2897">
            <w:pPr>
              <w:pStyle w:val="TAC"/>
              <w:rPr>
                <w:lang w:val="en-US" w:eastAsia="zh-CN"/>
              </w:rPr>
            </w:pPr>
            <w:r>
              <w:rPr>
                <w:lang w:val="en-US" w:eastAsia="zh-CN"/>
              </w:rPr>
              <w:t>CA_n40A-n77C</w:t>
            </w:r>
            <w:r w:rsidRPr="00032D3A">
              <w:rPr>
                <w:lang w:val="en-US" w:eastAsia="zh-CN"/>
              </w:rPr>
              <w:t>-n257D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39847F" w14:textId="77777777" w:rsidR="00B90E4D" w:rsidRPr="00032D3A" w:rsidRDefault="00B90E4D" w:rsidP="005A2897">
            <w:pPr>
              <w:pStyle w:val="TAC"/>
              <w:rPr>
                <w:lang w:val="en-US" w:eastAsia="zh-CN"/>
              </w:rPr>
            </w:pPr>
            <w:r w:rsidRPr="00032D3A">
              <w:rPr>
                <w:lang w:val="en-US" w:eastAsia="zh-CN"/>
              </w:rPr>
              <w:t>CA_n40A</w:t>
            </w:r>
            <w:r>
              <w:rPr>
                <w:lang w:val="en-US" w:eastAsia="zh-CN"/>
              </w:rPr>
              <w:t>-</w:t>
            </w:r>
            <w:r w:rsidRPr="00032D3A">
              <w:rPr>
                <w:lang w:val="en-US" w:eastAsia="zh-CN"/>
              </w:rPr>
              <w:t>n77A</w:t>
            </w:r>
          </w:p>
          <w:p w14:paraId="409CC305" w14:textId="77777777" w:rsidR="00B90E4D" w:rsidRPr="00032D3A" w:rsidRDefault="00B90E4D" w:rsidP="005A2897">
            <w:pPr>
              <w:pStyle w:val="TAC"/>
              <w:rPr>
                <w:lang w:val="en-US" w:eastAsia="zh-CN"/>
              </w:rPr>
            </w:pPr>
            <w:r>
              <w:rPr>
                <w:lang w:val="en-US" w:eastAsia="zh-CN"/>
              </w:rPr>
              <w:t>CA_n77A-n257A</w:t>
            </w:r>
          </w:p>
          <w:p w14:paraId="58F26A36" w14:textId="77777777" w:rsidR="00B90E4D" w:rsidRPr="00032D3A" w:rsidRDefault="00B90E4D" w:rsidP="005A2897">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66E179D3"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0B762E"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C1BD72"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3FACA88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864E653" w14:textId="77777777" w:rsidR="00B90E4D" w:rsidRPr="00032D3A" w:rsidRDefault="00B90E4D" w:rsidP="005A2897">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41E4CF26" w14:textId="77777777" w:rsidR="00B90E4D" w:rsidRPr="00032D3A" w:rsidRDefault="00B90E4D" w:rsidP="005A2897">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1EBCC36"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05DA34" w14:textId="77777777" w:rsidR="00B90E4D" w:rsidRPr="00032D3A" w:rsidRDefault="00B90E4D" w:rsidP="005A2897">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190EBA3" w14:textId="77777777" w:rsidR="00B90E4D" w:rsidRPr="00032D3A" w:rsidRDefault="00B90E4D" w:rsidP="005A2897">
            <w:pPr>
              <w:pStyle w:val="TAC"/>
              <w:rPr>
                <w:szCs w:val="18"/>
                <w:lang w:eastAsia="zh-CN"/>
              </w:rPr>
            </w:pPr>
          </w:p>
        </w:tc>
      </w:tr>
      <w:tr w:rsidR="00B90E4D" w:rsidRPr="00032D3A" w14:paraId="758D64B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DCA147D" w14:textId="77777777" w:rsidR="00B90E4D" w:rsidRPr="00032D3A" w:rsidRDefault="00B90E4D" w:rsidP="005A2897">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80EA42" w14:textId="77777777" w:rsidR="00B90E4D" w:rsidRPr="00032D3A" w:rsidRDefault="00B90E4D" w:rsidP="005A2897">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8A7C09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93454F" w14:textId="77777777" w:rsidR="00B90E4D" w:rsidRPr="00032D3A" w:rsidRDefault="00B90E4D" w:rsidP="005A2897">
            <w:pPr>
              <w:pStyle w:val="TAC"/>
              <w:rPr>
                <w:lang w:val="en-US" w:bidi="ar"/>
              </w:rPr>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D697E0" w14:textId="77777777" w:rsidR="00B90E4D" w:rsidRPr="00032D3A" w:rsidRDefault="00B90E4D" w:rsidP="005A2897">
            <w:pPr>
              <w:pStyle w:val="TAC"/>
              <w:rPr>
                <w:szCs w:val="18"/>
                <w:lang w:eastAsia="zh-CN"/>
              </w:rPr>
            </w:pPr>
          </w:p>
        </w:tc>
      </w:tr>
      <w:tr w:rsidR="00B90E4D" w:rsidRPr="00032D3A" w14:paraId="349440D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C5D6904" w14:textId="77777777" w:rsidR="00B90E4D" w:rsidRPr="00032D3A" w:rsidRDefault="00B90E4D" w:rsidP="005A2897">
            <w:pPr>
              <w:pStyle w:val="TAC"/>
              <w:rPr>
                <w:lang w:val="en-US" w:eastAsia="zh-CN"/>
              </w:rPr>
            </w:pPr>
            <w:r>
              <w:rPr>
                <w:lang w:val="en-US" w:eastAsia="zh-CN"/>
              </w:rPr>
              <w:lastRenderedPageBreak/>
              <w:t>CA_n40A-n77C</w:t>
            </w:r>
            <w:r w:rsidRPr="00032D3A">
              <w:rPr>
                <w:lang w:val="en-US" w:eastAsia="zh-CN"/>
              </w:rPr>
              <w:t>-n257E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92A2A2" w14:textId="77777777" w:rsidR="00B90E4D" w:rsidRPr="00032D3A" w:rsidRDefault="00B90E4D" w:rsidP="005A2897">
            <w:pPr>
              <w:pStyle w:val="TAC"/>
              <w:rPr>
                <w:lang w:val="en-US" w:eastAsia="zh-CN"/>
              </w:rPr>
            </w:pPr>
            <w:r w:rsidRPr="00032D3A">
              <w:rPr>
                <w:lang w:val="en-US" w:eastAsia="zh-CN"/>
              </w:rPr>
              <w:t>CA_n40A</w:t>
            </w:r>
            <w:r>
              <w:rPr>
                <w:lang w:val="en-US" w:eastAsia="zh-CN"/>
              </w:rPr>
              <w:t>-</w:t>
            </w:r>
            <w:r w:rsidRPr="00032D3A">
              <w:rPr>
                <w:lang w:val="en-US" w:eastAsia="zh-CN"/>
              </w:rPr>
              <w:t>n77A</w:t>
            </w:r>
          </w:p>
          <w:p w14:paraId="3275F512" w14:textId="77777777" w:rsidR="00B90E4D" w:rsidRPr="00032D3A" w:rsidRDefault="00B90E4D" w:rsidP="005A2897">
            <w:pPr>
              <w:pStyle w:val="TAC"/>
              <w:rPr>
                <w:lang w:val="en-US" w:eastAsia="zh-CN"/>
              </w:rPr>
            </w:pPr>
            <w:r>
              <w:rPr>
                <w:lang w:val="en-US" w:eastAsia="zh-CN"/>
              </w:rPr>
              <w:t>CA_n77A-n257A</w:t>
            </w:r>
          </w:p>
          <w:p w14:paraId="724793AB" w14:textId="77777777" w:rsidR="00B90E4D" w:rsidRPr="00032D3A" w:rsidRDefault="00B90E4D" w:rsidP="005A2897">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3EF9090C"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DCE9FF"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09D745"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7383DB0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6876818" w14:textId="77777777" w:rsidR="00B90E4D" w:rsidRPr="00032D3A" w:rsidRDefault="00B90E4D" w:rsidP="005A2897">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3B13637" w14:textId="77777777" w:rsidR="00B90E4D" w:rsidRPr="00032D3A" w:rsidRDefault="00B90E4D" w:rsidP="005A2897">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4079991F"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F41C7F" w14:textId="77777777" w:rsidR="00B90E4D" w:rsidRPr="00032D3A" w:rsidRDefault="00B90E4D" w:rsidP="005A2897">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6F5ECA3" w14:textId="77777777" w:rsidR="00B90E4D" w:rsidRPr="00032D3A" w:rsidRDefault="00B90E4D" w:rsidP="005A2897">
            <w:pPr>
              <w:pStyle w:val="TAC"/>
              <w:rPr>
                <w:szCs w:val="18"/>
                <w:lang w:eastAsia="zh-CN"/>
              </w:rPr>
            </w:pPr>
          </w:p>
        </w:tc>
      </w:tr>
      <w:tr w:rsidR="00B90E4D" w:rsidRPr="00032D3A" w14:paraId="372FE22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47706D2" w14:textId="77777777" w:rsidR="00B90E4D" w:rsidRPr="00032D3A" w:rsidRDefault="00B90E4D" w:rsidP="005A2897">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4D6741" w14:textId="77777777" w:rsidR="00B90E4D" w:rsidRPr="00032D3A" w:rsidRDefault="00B90E4D" w:rsidP="005A2897">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57EEE9A"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943015" w14:textId="77777777" w:rsidR="00B90E4D" w:rsidRPr="00032D3A" w:rsidRDefault="00B90E4D" w:rsidP="005A2897">
            <w:pPr>
              <w:pStyle w:val="TAC"/>
              <w:rPr>
                <w:lang w:val="en-US" w:bidi="ar"/>
              </w:rPr>
            </w:pPr>
            <w:r w:rsidRPr="00032D3A">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0580ED" w14:textId="77777777" w:rsidR="00B90E4D" w:rsidRPr="00032D3A" w:rsidRDefault="00B90E4D" w:rsidP="005A2897">
            <w:pPr>
              <w:pStyle w:val="TAC"/>
              <w:rPr>
                <w:szCs w:val="18"/>
                <w:lang w:eastAsia="zh-CN"/>
              </w:rPr>
            </w:pPr>
          </w:p>
        </w:tc>
      </w:tr>
      <w:tr w:rsidR="00B90E4D" w:rsidRPr="00032D3A" w14:paraId="132A1D0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3030A9E" w14:textId="77777777" w:rsidR="00B90E4D" w:rsidRPr="00032D3A" w:rsidRDefault="00B90E4D" w:rsidP="005A2897">
            <w:pPr>
              <w:pStyle w:val="TAC"/>
              <w:rPr>
                <w:lang w:val="en-US" w:eastAsia="zh-CN"/>
              </w:rPr>
            </w:pPr>
            <w:r>
              <w:rPr>
                <w:lang w:val="en-US" w:eastAsia="zh-CN"/>
              </w:rPr>
              <w:t>CA_n40A-n77C</w:t>
            </w:r>
            <w:r w:rsidRPr="00032D3A">
              <w:rPr>
                <w:lang w:val="en-US" w:eastAsia="zh-CN"/>
              </w:rPr>
              <w:t>-n257F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BB2830" w14:textId="77777777" w:rsidR="00B90E4D" w:rsidRPr="00032D3A" w:rsidRDefault="00B90E4D" w:rsidP="005A2897">
            <w:pPr>
              <w:pStyle w:val="TAC"/>
              <w:rPr>
                <w:lang w:val="en-US" w:eastAsia="zh-CN"/>
              </w:rPr>
            </w:pPr>
            <w:r w:rsidRPr="00032D3A">
              <w:rPr>
                <w:lang w:val="en-US" w:eastAsia="zh-CN"/>
              </w:rPr>
              <w:t>CA_n40A</w:t>
            </w:r>
            <w:r>
              <w:rPr>
                <w:lang w:val="en-US" w:eastAsia="zh-CN"/>
              </w:rPr>
              <w:t>-</w:t>
            </w:r>
            <w:r w:rsidRPr="00032D3A">
              <w:rPr>
                <w:lang w:val="en-US" w:eastAsia="zh-CN"/>
              </w:rPr>
              <w:t>n77A</w:t>
            </w:r>
          </w:p>
          <w:p w14:paraId="35019CA5" w14:textId="77777777" w:rsidR="00B90E4D" w:rsidRPr="00032D3A" w:rsidRDefault="00B90E4D" w:rsidP="005A2897">
            <w:pPr>
              <w:pStyle w:val="TAC"/>
              <w:rPr>
                <w:lang w:val="en-US" w:eastAsia="zh-CN"/>
              </w:rPr>
            </w:pPr>
            <w:r>
              <w:rPr>
                <w:lang w:val="en-US" w:eastAsia="zh-CN"/>
              </w:rPr>
              <w:t>CA_n77A-n257A</w:t>
            </w:r>
          </w:p>
          <w:p w14:paraId="19E32C4D" w14:textId="77777777" w:rsidR="00B90E4D" w:rsidRPr="00032D3A" w:rsidRDefault="00B90E4D" w:rsidP="005A2897">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3B274EF4"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0CBD55"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C845C9"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7F63292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1A8ED8F" w14:textId="77777777" w:rsidR="00B90E4D" w:rsidRPr="00032D3A" w:rsidRDefault="00B90E4D" w:rsidP="005A2897">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58AE7A7D" w14:textId="77777777" w:rsidR="00B90E4D" w:rsidRPr="00032D3A" w:rsidRDefault="00B90E4D" w:rsidP="005A2897">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89DEAB2"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418DFA" w14:textId="77777777" w:rsidR="00B90E4D" w:rsidRPr="00032D3A" w:rsidRDefault="00B90E4D" w:rsidP="005A2897">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6F06517" w14:textId="77777777" w:rsidR="00B90E4D" w:rsidRPr="00032D3A" w:rsidRDefault="00B90E4D" w:rsidP="005A2897">
            <w:pPr>
              <w:pStyle w:val="TAC"/>
              <w:rPr>
                <w:szCs w:val="18"/>
                <w:lang w:eastAsia="zh-CN"/>
              </w:rPr>
            </w:pPr>
          </w:p>
        </w:tc>
      </w:tr>
      <w:tr w:rsidR="00B90E4D" w:rsidRPr="00032D3A" w14:paraId="3D3259F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A2F8D13" w14:textId="77777777" w:rsidR="00B90E4D" w:rsidRPr="00032D3A" w:rsidRDefault="00B90E4D" w:rsidP="005A2897">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43D0C5" w14:textId="77777777" w:rsidR="00B90E4D" w:rsidRPr="00032D3A" w:rsidRDefault="00B90E4D" w:rsidP="005A2897">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1DACD841"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F1026B" w14:textId="77777777" w:rsidR="00B90E4D" w:rsidRPr="00032D3A" w:rsidRDefault="00B90E4D" w:rsidP="005A2897">
            <w:pPr>
              <w:pStyle w:val="TAC"/>
              <w:rPr>
                <w:lang w:val="en-US" w:bidi="ar"/>
              </w:rPr>
            </w:pPr>
            <w:r w:rsidRPr="00032D3A">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F67D50" w14:textId="77777777" w:rsidR="00B90E4D" w:rsidRPr="00032D3A" w:rsidRDefault="00B90E4D" w:rsidP="005A2897">
            <w:pPr>
              <w:pStyle w:val="TAC"/>
              <w:rPr>
                <w:szCs w:val="18"/>
                <w:lang w:eastAsia="zh-CN"/>
              </w:rPr>
            </w:pPr>
          </w:p>
        </w:tc>
      </w:tr>
      <w:tr w:rsidR="00B90E4D" w:rsidRPr="00032D3A" w14:paraId="1F2A1E3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FB2A595" w14:textId="77777777" w:rsidR="00B90E4D" w:rsidRPr="00032D3A" w:rsidRDefault="00B90E4D" w:rsidP="005A2897">
            <w:pPr>
              <w:pStyle w:val="TAC"/>
              <w:rPr>
                <w:lang w:val="en-US" w:eastAsia="zh-CN"/>
              </w:rPr>
            </w:pPr>
            <w:r>
              <w:rPr>
                <w:lang w:val="en-US" w:eastAsia="zh-CN"/>
              </w:rPr>
              <w:t>CA_n40A-n77C</w:t>
            </w:r>
            <w:r w:rsidRPr="00032D3A">
              <w:rPr>
                <w:lang w:val="en-US" w:eastAsia="zh-CN"/>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873633" w14:textId="77777777" w:rsidR="00B90E4D" w:rsidRPr="00032D3A" w:rsidRDefault="00B90E4D" w:rsidP="005A2897">
            <w:pPr>
              <w:pStyle w:val="TAC"/>
              <w:rPr>
                <w:lang w:val="en-US" w:eastAsia="zh-CN"/>
              </w:rPr>
            </w:pPr>
            <w:r w:rsidRPr="00032D3A">
              <w:rPr>
                <w:lang w:val="en-US" w:eastAsia="zh-CN"/>
              </w:rPr>
              <w:t>CA_n40A</w:t>
            </w:r>
            <w:r>
              <w:rPr>
                <w:lang w:val="en-US" w:eastAsia="zh-CN"/>
              </w:rPr>
              <w:t>-</w:t>
            </w:r>
            <w:r w:rsidRPr="00032D3A">
              <w:rPr>
                <w:lang w:val="en-US" w:eastAsia="zh-CN"/>
              </w:rPr>
              <w:t>n77A</w:t>
            </w:r>
          </w:p>
          <w:p w14:paraId="4536F9AD" w14:textId="77777777" w:rsidR="00B90E4D" w:rsidRPr="00032D3A" w:rsidRDefault="00B90E4D" w:rsidP="005A2897">
            <w:pPr>
              <w:pStyle w:val="TAC"/>
              <w:rPr>
                <w:lang w:val="en-US" w:eastAsia="zh-CN"/>
              </w:rPr>
            </w:pPr>
            <w:r>
              <w:rPr>
                <w:lang w:val="en-US" w:eastAsia="zh-CN"/>
              </w:rPr>
              <w:t>CA_n77A-n257A</w:t>
            </w:r>
          </w:p>
          <w:p w14:paraId="69152FB2" w14:textId="77777777" w:rsidR="00B90E4D" w:rsidRPr="00032D3A" w:rsidRDefault="00B90E4D" w:rsidP="005A2897">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6CD3B54D"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DF2B8F"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96C5AB"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2978E1F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DD60FCE" w14:textId="77777777" w:rsidR="00B90E4D" w:rsidRPr="00032D3A" w:rsidRDefault="00B90E4D" w:rsidP="005A2897">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82913ED" w14:textId="77777777" w:rsidR="00B90E4D" w:rsidRPr="00032D3A" w:rsidRDefault="00B90E4D" w:rsidP="005A2897">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2AEE2684"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48715E" w14:textId="77777777" w:rsidR="00B90E4D" w:rsidRPr="00032D3A" w:rsidRDefault="00B90E4D" w:rsidP="005A2897">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F31EDB4" w14:textId="77777777" w:rsidR="00B90E4D" w:rsidRPr="00032D3A" w:rsidRDefault="00B90E4D" w:rsidP="005A2897">
            <w:pPr>
              <w:pStyle w:val="TAC"/>
              <w:rPr>
                <w:szCs w:val="18"/>
                <w:lang w:eastAsia="zh-CN"/>
              </w:rPr>
            </w:pPr>
          </w:p>
        </w:tc>
      </w:tr>
      <w:tr w:rsidR="00B90E4D" w:rsidRPr="00032D3A" w14:paraId="591E34D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D8196D3" w14:textId="77777777" w:rsidR="00B90E4D" w:rsidRPr="00032D3A" w:rsidRDefault="00B90E4D" w:rsidP="005A2897">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83EB2E" w14:textId="77777777" w:rsidR="00B90E4D" w:rsidRPr="00032D3A" w:rsidRDefault="00B90E4D" w:rsidP="005A2897">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2E204F9"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E5A650" w14:textId="77777777" w:rsidR="00B90E4D" w:rsidRPr="00032D3A" w:rsidRDefault="00B90E4D" w:rsidP="005A2897">
            <w:pPr>
              <w:pStyle w:val="TAC"/>
              <w:rPr>
                <w:lang w:val="en-US" w:bidi="ar"/>
              </w:rPr>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2A2D71" w14:textId="77777777" w:rsidR="00B90E4D" w:rsidRPr="00032D3A" w:rsidRDefault="00B90E4D" w:rsidP="005A2897">
            <w:pPr>
              <w:pStyle w:val="TAC"/>
              <w:rPr>
                <w:szCs w:val="18"/>
                <w:lang w:eastAsia="zh-CN"/>
              </w:rPr>
            </w:pPr>
          </w:p>
        </w:tc>
      </w:tr>
      <w:tr w:rsidR="00B90E4D" w:rsidRPr="00032D3A" w14:paraId="760EB5E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6DE38C7" w14:textId="77777777" w:rsidR="00B90E4D" w:rsidRPr="00032D3A" w:rsidRDefault="00B90E4D" w:rsidP="005A2897">
            <w:pPr>
              <w:pStyle w:val="TAC"/>
              <w:rPr>
                <w:lang w:val="en-US" w:eastAsia="zh-CN"/>
              </w:rPr>
            </w:pPr>
            <w:r>
              <w:rPr>
                <w:lang w:val="en-US" w:eastAsia="zh-CN"/>
              </w:rPr>
              <w:t>CA_n40A-n77C</w:t>
            </w:r>
            <w:r w:rsidRPr="00032D3A">
              <w:rPr>
                <w:lang w:val="en-US" w:eastAsia="zh-CN"/>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35233A" w14:textId="77777777" w:rsidR="00B90E4D" w:rsidRPr="00032D3A" w:rsidRDefault="00B90E4D" w:rsidP="005A2897">
            <w:pPr>
              <w:pStyle w:val="TAC"/>
              <w:rPr>
                <w:lang w:val="en-US" w:eastAsia="zh-CN"/>
              </w:rPr>
            </w:pPr>
            <w:r>
              <w:rPr>
                <w:lang w:val="en-US" w:eastAsia="zh-CN"/>
              </w:rPr>
              <w:t>CA_n40A-n77A</w:t>
            </w:r>
          </w:p>
          <w:p w14:paraId="7F954880" w14:textId="77777777" w:rsidR="00B90E4D" w:rsidRPr="00032D3A" w:rsidRDefault="00B90E4D" w:rsidP="005A2897">
            <w:pPr>
              <w:pStyle w:val="TAC"/>
              <w:rPr>
                <w:lang w:val="en-US" w:eastAsia="zh-CN"/>
              </w:rPr>
            </w:pPr>
            <w:r>
              <w:rPr>
                <w:lang w:val="en-US" w:eastAsia="zh-CN"/>
              </w:rPr>
              <w:t>CA_n77A-n257A</w:t>
            </w:r>
          </w:p>
          <w:p w14:paraId="1D0B4DF0" w14:textId="77777777" w:rsidR="00B90E4D" w:rsidRPr="00032D3A" w:rsidRDefault="00B90E4D" w:rsidP="005A2897">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55B9B85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E1DEBC"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2AB92D"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1457794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D648455" w14:textId="77777777" w:rsidR="00B90E4D" w:rsidRPr="00032D3A" w:rsidRDefault="00B90E4D" w:rsidP="005A2897">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43573A5" w14:textId="77777777" w:rsidR="00B90E4D" w:rsidRPr="00032D3A" w:rsidRDefault="00B90E4D" w:rsidP="005A2897">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11A22E5A"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D8E905" w14:textId="77777777" w:rsidR="00B90E4D" w:rsidRPr="00032D3A" w:rsidRDefault="00B90E4D" w:rsidP="005A2897">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D7032BE" w14:textId="77777777" w:rsidR="00B90E4D" w:rsidRPr="00032D3A" w:rsidRDefault="00B90E4D" w:rsidP="005A2897">
            <w:pPr>
              <w:pStyle w:val="TAC"/>
              <w:rPr>
                <w:szCs w:val="18"/>
                <w:lang w:eastAsia="zh-CN"/>
              </w:rPr>
            </w:pPr>
          </w:p>
        </w:tc>
      </w:tr>
      <w:tr w:rsidR="00B90E4D" w:rsidRPr="00032D3A" w14:paraId="280B12B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AD40229" w14:textId="77777777" w:rsidR="00B90E4D" w:rsidRPr="00032D3A" w:rsidRDefault="00B90E4D" w:rsidP="005A2897">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63E4A5" w14:textId="77777777" w:rsidR="00B90E4D" w:rsidRPr="00032D3A" w:rsidRDefault="00B90E4D" w:rsidP="005A2897">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D474A42"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F8A848" w14:textId="77777777" w:rsidR="00B90E4D" w:rsidRPr="00032D3A" w:rsidRDefault="00B90E4D" w:rsidP="005A2897">
            <w:pPr>
              <w:pStyle w:val="TAC"/>
              <w:rPr>
                <w:lang w:val="en-US" w:bidi="ar"/>
              </w:rPr>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5CB7FC" w14:textId="77777777" w:rsidR="00B90E4D" w:rsidRPr="00032D3A" w:rsidRDefault="00B90E4D" w:rsidP="005A2897">
            <w:pPr>
              <w:pStyle w:val="TAC"/>
              <w:rPr>
                <w:szCs w:val="18"/>
                <w:lang w:eastAsia="zh-CN"/>
              </w:rPr>
            </w:pPr>
          </w:p>
        </w:tc>
      </w:tr>
      <w:tr w:rsidR="00B90E4D" w:rsidRPr="00032D3A" w14:paraId="356F6A0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BD8E977" w14:textId="77777777" w:rsidR="00B90E4D" w:rsidRPr="00032D3A" w:rsidRDefault="00B90E4D" w:rsidP="005A2897">
            <w:pPr>
              <w:pStyle w:val="TAC"/>
              <w:rPr>
                <w:lang w:val="en-US" w:eastAsia="zh-CN"/>
              </w:rPr>
            </w:pPr>
            <w:r>
              <w:rPr>
                <w:lang w:val="en-US" w:eastAsia="zh-CN"/>
              </w:rPr>
              <w:t>CA_n40A-n77C</w:t>
            </w:r>
            <w:r w:rsidRPr="00032D3A">
              <w:rPr>
                <w:lang w:val="en-US" w:eastAsia="zh-CN"/>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8159EA" w14:textId="77777777" w:rsidR="00B90E4D" w:rsidRPr="00032D3A" w:rsidRDefault="00B90E4D" w:rsidP="005A2897">
            <w:pPr>
              <w:pStyle w:val="TAC"/>
              <w:rPr>
                <w:lang w:val="en-US" w:eastAsia="zh-CN"/>
              </w:rPr>
            </w:pPr>
            <w:r>
              <w:rPr>
                <w:lang w:val="en-US" w:eastAsia="zh-CN"/>
              </w:rPr>
              <w:t>CA_n40A-n77A</w:t>
            </w:r>
          </w:p>
          <w:p w14:paraId="0C633E21" w14:textId="77777777" w:rsidR="00B90E4D" w:rsidRPr="00032D3A" w:rsidRDefault="00B90E4D" w:rsidP="005A2897">
            <w:pPr>
              <w:pStyle w:val="TAC"/>
              <w:rPr>
                <w:lang w:val="en-US" w:eastAsia="zh-CN"/>
              </w:rPr>
            </w:pPr>
            <w:r>
              <w:rPr>
                <w:lang w:val="en-US" w:eastAsia="zh-CN"/>
              </w:rPr>
              <w:t>CA_n77A-n257A</w:t>
            </w:r>
          </w:p>
          <w:p w14:paraId="56531C7A" w14:textId="77777777" w:rsidR="00B90E4D" w:rsidRPr="00032D3A" w:rsidRDefault="00B90E4D" w:rsidP="005A2897">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4D785FC4"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FECE2D"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38645F"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768C8A6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E4450E3" w14:textId="77777777" w:rsidR="00B90E4D" w:rsidRPr="00032D3A" w:rsidRDefault="00B90E4D" w:rsidP="005A2897">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DDFD7F9" w14:textId="77777777" w:rsidR="00B90E4D" w:rsidRPr="00032D3A" w:rsidRDefault="00B90E4D" w:rsidP="005A2897">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F6D5E8C"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D0FAB2" w14:textId="77777777" w:rsidR="00B90E4D" w:rsidRPr="00032D3A" w:rsidRDefault="00B90E4D" w:rsidP="005A2897">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92E76B3" w14:textId="77777777" w:rsidR="00B90E4D" w:rsidRPr="00032D3A" w:rsidRDefault="00B90E4D" w:rsidP="005A2897">
            <w:pPr>
              <w:pStyle w:val="TAC"/>
              <w:rPr>
                <w:szCs w:val="18"/>
                <w:lang w:eastAsia="zh-CN"/>
              </w:rPr>
            </w:pPr>
          </w:p>
        </w:tc>
      </w:tr>
      <w:tr w:rsidR="00B90E4D" w:rsidRPr="00032D3A" w14:paraId="1B3A770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8A6F91A" w14:textId="77777777" w:rsidR="00B90E4D" w:rsidRPr="00032D3A" w:rsidRDefault="00B90E4D" w:rsidP="005A2897">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AEFFD7" w14:textId="77777777" w:rsidR="00B90E4D" w:rsidRPr="00032D3A" w:rsidRDefault="00B90E4D" w:rsidP="005A2897">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C9980B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EBF3B9" w14:textId="77777777" w:rsidR="00B90E4D" w:rsidRPr="00032D3A" w:rsidRDefault="00B90E4D" w:rsidP="005A2897">
            <w:pPr>
              <w:pStyle w:val="TAC"/>
              <w:rPr>
                <w:lang w:val="en-US" w:bidi="ar"/>
              </w:rPr>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F1FB16" w14:textId="77777777" w:rsidR="00B90E4D" w:rsidRPr="00032D3A" w:rsidRDefault="00B90E4D" w:rsidP="005A2897">
            <w:pPr>
              <w:pStyle w:val="TAC"/>
              <w:rPr>
                <w:szCs w:val="18"/>
                <w:lang w:eastAsia="zh-CN"/>
              </w:rPr>
            </w:pPr>
          </w:p>
        </w:tc>
      </w:tr>
      <w:tr w:rsidR="00B90E4D" w:rsidRPr="00032D3A" w14:paraId="73D42A3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CF40614" w14:textId="77777777" w:rsidR="00B90E4D" w:rsidRPr="00032D3A" w:rsidRDefault="00B90E4D" w:rsidP="005A2897">
            <w:pPr>
              <w:pStyle w:val="TAC"/>
              <w:rPr>
                <w:lang w:val="en-US" w:eastAsia="zh-CN"/>
              </w:rPr>
            </w:pPr>
            <w:r>
              <w:rPr>
                <w:lang w:val="en-US" w:eastAsia="zh-CN"/>
              </w:rPr>
              <w:t>CA_n40A-n77C</w:t>
            </w:r>
            <w:r w:rsidRPr="00032D3A">
              <w:rPr>
                <w:lang w:val="en-US" w:eastAsia="zh-CN"/>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9A0742" w14:textId="77777777" w:rsidR="00B90E4D" w:rsidRPr="00032D3A" w:rsidRDefault="00B90E4D" w:rsidP="005A2897">
            <w:pPr>
              <w:pStyle w:val="TAC"/>
              <w:rPr>
                <w:lang w:val="en-US" w:eastAsia="zh-CN"/>
              </w:rPr>
            </w:pPr>
            <w:r>
              <w:rPr>
                <w:lang w:val="en-US" w:eastAsia="zh-CN"/>
              </w:rPr>
              <w:t>CA_n40A-n77A</w:t>
            </w:r>
          </w:p>
          <w:p w14:paraId="38152839" w14:textId="77777777" w:rsidR="00B90E4D" w:rsidRPr="00032D3A" w:rsidRDefault="00B90E4D" w:rsidP="005A2897">
            <w:pPr>
              <w:pStyle w:val="TAC"/>
              <w:rPr>
                <w:lang w:val="en-US" w:eastAsia="zh-CN"/>
              </w:rPr>
            </w:pPr>
            <w:r>
              <w:rPr>
                <w:lang w:val="en-US" w:eastAsia="zh-CN"/>
              </w:rPr>
              <w:t>CA_n77A-n257A</w:t>
            </w:r>
          </w:p>
          <w:p w14:paraId="1EB4E3DB" w14:textId="77777777" w:rsidR="00B90E4D" w:rsidRPr="00032D3A" w:rsidRDefault="00B90E4D" w:rsidP="005A2897">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1C961789"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11A77B"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52E2D0"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027E8E4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D637178" w14:textId="77777777" w:rsidR="00B90E4D" w:rsidRPr="00032D3A" w:rsidRDefault="00B90E4D" w:rsidP="005A2897">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5B04D026" w14:textId="77777777" w:rsidR="00B90E4D" w:rsidRPr="00032D3A" w:rsidRDefault="00B90E4D" w:rsidP="005A2897">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2B22D8D"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8A5BB4" w14:textId="77777777" w:rsidR="00B90E4D" w:rsidRPr="00032D3A" w:rsidRDefault="00B90E4D" w:rsidP="005A2897">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EECEE4C" w14:textId="77777777" w:rsidR="00B90E4D" w:rsidRPr="00032D3A" w:rsidRDefault="00B90E4D" w:rsidP="005A2897">
            <w:pPr>
              <w:pStyle w:val="TAC"/>
              <w:rPr>
                <w:szCs w:val="18"/>
                <w:lang w:eastAsia="zh-CN"/>
              </w:rPr>
            </w:pPr>
          </w:p>
        </w:tc>
      </w:tr>
      <w:tr w:rsidR="00B90E4D" w:rsidRPr="00032D3A" w14:paraId="370EE01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C255498" w14:textId="77777777" w:rsidR="00B90E4D" w:rsidRPr="00032D3A" w:rsidRDefault="00B90E4D" w:rsidP="005A2897">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2B2F66" w14:textId="77777777" w:rsidR="00B90E4D" w:rsidRPr="00032D3A" w:rsidRDefault="00B90E4D" w:rsidP="005A2897">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46C64747"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A945DC" w14:textId="77777777" w:rsidR="00B90E4D" w:rsidRPr="00032D3A" w:rsidRDefault="00B90E4D" w:rsidP="005A2897">
            <w:pPr>
              <w:pStyle w:val="TAC"/>
              <w:rPr>
                <w:lang w:val="en-US" w:bidi="ar"/>
              </w:rPr>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E9E54F" w14:textId="77777777" w:rsidR="00B90E4D" w:rsidRPr="00032D3A" w:rsidRDefault="00B90E4D" w:rsidP="005A2897">
            <w:pPr>
              <w:pStyle w:val="TAC"/>
              <w:rPr>
                <w:szCs w:val="18"/>
                <w:lang w:eastAsia="zh-CN"/>
              </w:rPr>
            </w:pPr>
          </w:p>
        </w:tc>
      </w:tr>
      <w:tr w:rsidR="00B90E4D" w:rsidRPr="00032D3A" w14:paraId="5B0E67F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0B89F43" w14:textId="77777777" w:rsidR="00B90E4D" w:rsidRPr="00032D3A" w:rsidRDefault="00B90E4D" w:rsidP="005A2897">
            <w:pPr>
              <w:pStyle w:val="TAC"/>
              <w:rPr>
                <w:lang w:val="en-US" w:eastAsia="zh-CN"/>
              </w:rPr>
            </w:pPr>
            <w:r>
              <w:rPr>
                <w:lang w:val="en-US" w:eastAsia="zh-CN"/>
              </w:rPr>
              <w:t>CA_n40A-n77C</w:t>
            </w:r>
            <w:r w:rsidRPr="00032D3A">
              <w:rPr>
                <w:lang w:val="en-US" w:eastAsia="zh-CN"/>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C2A84D" w14:textId="77777777" w:rsidR="00B90E4D" w:rsidRPr="00032D3A" w:rsidRDefault="00B90E4D" w:rsidP="005A2897">
            <w:pPr>
              <w:pStyle w:val="TAC"/>
              <w:rPr>
                <w:lang w:val="en-US" w:eastAsia="zh-CN"/>
              </w:rPr>
            </w:pPr>
            <w:r>
              <w:rPr>
                <w:lang w:val="en-US" w:eastAsia="zh-CN"/>
              </w:rPr>
              <w:t>CA_n40A-n77A</w:t>
            </w:r>
          </w:p>
          <w:p w14:paraId="27BF7F72" w14:textId="77777777" w:rsidR="00B90E4D" w:rsidRPr="00032D3A" w:rsidRDefault="00B90E4D" w:rsidP="005A2897">
            <w:pPr>
              <w:pStyle w:val="TAC"/>
              <w:rPr>
                <w:lang w:val="en-US" w:eastAsia="zh-CN"/>
              </w:rPr>
            </w:pPr>
            <w:r>
              <w:rPr>
                <w:lang w:val="en-US" w:eastAsia="zh-CN"/>
              </w:rPr>
              <w:t>CA_n77A-n257A</w:t>
            </w:r>
          </w:p>
          <w:p w14:paraId="7888FA59" w14:textId="77777777" w:rsidR="00B90E4D" w:rsidRPr="00032D3A" w:rsidRDefault="00B90E4D" w:rsidP="005A2897">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39F9228A"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AEEBDD"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9B4E0F"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7628775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2B6883A" w14:textId="77777777" w:rsidR="00B90E4D" w:rsidRPr="00032D3A" w:rsidRDefault="00B90E4D" w:rsidP="005A2897">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3F9506B1" w14:textId="77777777" w:rsidR="00B90E4D" w:rsidRPr="00032D3A" w:rsidRDefault="00B90E4D" w:rsidP="005A2897">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32E842C"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917DF3" w14:textId="77777777" w:rsidR="00B90E4D" w:rsidRPr="00032D3A" w:rsidRDefault="00B90E4D" w:rsidP="005A2897">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A99B7AE" w14:textId="77777777" w:rsidR="00B90E4D" w:rsidRPr="00032D3A" w:rsidRDefault="00B90E4D" w:rsidP="005A2897">
            <w:pPr>
              <w:pStyle w:val="TAC"/>
              <w:rPr>
                <w:szCs w:val="18"/>
                <w:lang w:eastAsia="zh-CN"/>
              </w:rPr>
            </w:pPr>
          </w:p>
        </w:tc>
      </w:tr>
      <w:tr w:rsidR="00B90E4D" w:rsidRPr="00032D3A" w14:paraId="58A0FB4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976F217" w14:textId="77777777" w:rsidR="00B90E4D" w:rsidRPr="00032D3A" w:rsidRDefault="00B90E4D" w:rsidP="005A2897">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3219B9" w14:textId="77777777" w:rsidR="00B90E4D" w:rsidRPr="00032D3A" w:rsidRDefault="00B90E4D" w:rsidP="005A2897">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24119EFB"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0CD5AE" w14:textId="77777777" w:rsidR="00B90E4D" w:rsidRPr="00032D3A" w:rsidRDefault="00B90E4D" w:rsidP="005A2897">
            <w:pPr>
              <w:pStyle w:val="TAC"/>
              <w:rPr>
                <w:lang w:val="en-US" w:bidi="ar"/>
              </w:rPr>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6E4D87" w14:textId="77777777" w:rsidR="00B90E4D" w:rsidRPr="00032D3A" w:rsidRDefault="00B90E4D" w:rsidP="005A2897">
            <w:pPr>
              <w:pStyle w:val="TAC"/>
              <w:rPr>
                <w:szCs w:val="18"/>
                <w:lang w:eastAsia="zh-CN"/>
              </w:rPr>
            </w:pPr>
          </w:p>
        </w:tc>
      </w:tr>
      <w:tr w:rsidR="00B90E4D" w:rsidRPr="00032D3A" w14:paraId="269E91B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2D588D9" w14:textId="77777777" w:rsidR="00B90E4D" w:rsidRPr="00032D3A" w:rsidRDefault="00B90E4D" w:rsidP="005A2897">
            <w:pPr>
              <w:pStyle w:val="TAC"/>
              <w:rPr>
                <w:lang w:val="en-US" w:eastAsia="zh-CN"/>
              </w:rPr>
            </w:pPr>
            <w:r>
              <w:rPr>
                <w:lang w:val="en-US" w:eastAsia="zh-CN"/>
              </w:rPr>
              <w:t>CA_n40A-n77C</w:t>
            </w:r>
            <w:r w:rsidRPr="00032D3A">
              <w:rPr>
                <w:lang w:val="en-US" w:eastAsia="zh-CN"/>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EFB86F" w14:textId="77777777" w:rsidR="00B90E4D" w:rsidRPr="00032D3A" w:rsidRDefault="00B90E4D" w:rsidP="005A2897">
            <w:pPr>
              <w:pStyle w:val="TAC"/>
              <w:rPr>
                <w:lang w:val="en-US" w:eastAsia="zh-CN"/>
              </w:rPr>
            </w:pPr>
            <w:r>
              <w:rPr>
                <w:lang w:val="en-US" w:eastAsia="zh-CN"/>
              </w:rPr>
              <w:t>CA_n40A-n77A</w:t>
            </w:r>
          </w:p>
          <w:p w14:paraId="3B835EBB" w14:textId="77777777" w:rsidR="00B90E4D" w:rsidRPr="00032D3A" w:rsidRDefault="00B90E4D" w:rsidP="005A2897">
            <w:pPr>
              <w:pStyle w:val="TAC"/>
              <w:rPr>
                <w:lang w:val="en-US" w:eastAsia="zh-CN"/>
              </w:rPr>
            </w:pPr>
            <w:r>
              <w:rPr>
                <w:lang w:val="en-US" w:eastAsia="zh-CN"/>
              </w:rPr>
              <w:t>CA_n77A-n257A</w:t>
            </w:r>
          </w:p>
          <w:p w14:paraId="39D5EEB2" w14:textId="77777777" w:rsidR="00B90E4D" w:rsidRPr="00032D3A" w:rsidRDefault="00B90E4D" w:rsidP="005A2897">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5F32F66F"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24DD03"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3F8A04"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0AB2650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C483621" w14:textId="77777777" w:rsidR="00B90E4D" w:rsidRPr="00032D3A" w:rsidRDefault="00B90E4D" w:rsidP="005A2897">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9514902" w14:textId="77777777" w:rsidR="00B90E4D" w:rsidRPr="00032D3A" w:rsidRDefault="00B90E4D" w:rsidP="005A2897">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E6AB454"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94FC38" w14:textId="77777777" w:rsidR="00B90E4D" w:rsidRPr="00032D3A" w:rsidRDefault="00B90E4D" w:rsidP="005A2897">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49CB402" w14:textId="77777777" w:rsidR="00B90E4D" w:rsidRPr="00032D3A" w:rsidRDefault="00B90E4D" w:rsidP="005A2897">
            <w:pPr>
              <w:pStyle w:val="TAC"/>
              <w:rPr>
                <w:szCs w:val="18"/>
                <w:lang w:eastAsia="zh-CN"/>
              </w:rPr>
            </w:pPr>
          </w:p>
        </w:tc>
      </w:tr>
      <w:tr w:rsidR="00B90E4D" w:rsidRPr="00032D3A" w14:paraId="5FD7BD1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8DA8F23" w14:textId="77777777" w:rsidR="00B90E4D" w:rsidRPr="00032D3A" w:rsidRDefault="00B90E4D" w:rsidP="005A2897">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B22A7F" w14:textId="77777777" w:rsidR="00B90E4D" w:rsidRPr="00032D3A" w:rsidRDefault="00B90E4D" w:rsidP="005A2897">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151542D9"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B24A48" w14:textId="77777777" w:rsidR="00B90E4D" w:rsidRPr="00032D3A" w:rsidRDefault="00B90E4D" w:rsidP="005A2897">
            <w:pPr>
              <w:pStyle w:val="TAC"/>
              <w:rPr>
                <w:lang w:val="en-US" w:bidi="ar"/>
              </w:rPr>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D8A8FD" w14:textId="77777777" w:rsidR="00B90E4D" w:rsidRPr="00032D3A" w:rsidRDefault="00B90E4D" w:rsidP="005A2897">
            <w:pPr>
              <w:pStyle w:val="TAC"/>
              <w:rPr>
                <w:szCs w:val="18"/>
                <w:lang w:eastAsia="zh-CN"/>
              </w:rPr>
            </w:pPr>
          </w:p>
        </w:tc>
      </w:tr>
      <w:tr w:rsidR="00B90E4D" w:rsidRPr="00032D3A" w14:paraId="6DF8A4B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27CEFC4" w14:textId="77777777" w:rsidR="00B90E4D" w:rsidRPr="00032D3A" w:rsidRDefault="00B90E4D" w:rsidP="005A2897">
            <w:pPr>
              <w:pStyle w:val="TAC"/>
              <w:rPr>
                <w:lang w:val="en-US" w:eastAsia="zh-CN"/>
              </w:rPr>
            </w:pPr>
            <w:r>
              <w:rPr>
                <w:lang w:val="en-US" w:eastAsia="zh-CN"/>
              </w:rPr>
              <w:t>CA_n40A-n77C</w:t>
            </w:r>
            <w:r w:rsidRPr="00032D3A">
              <w:rPr>
                <w:lang w:val="en-US" w:eastAsia="zh-CN"/>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07340E" w14:textId="77777777" w:rsidR="00B90E4D" w:rsidRPr="00032D3A" w:rsidRDefault="00B90E4D" w:rsidP="005A2897">
            <w:pPr>
              <w:pStyle w:val="TAC"/>
              <w:rPr>
                <w:lang w:val="en-US" w:eastAsia="zh-CN"/>
              </w:rPr>
            </w:pPr>
            <w:r>
              <w:rPr>
                <w:lang w:val="en-US" w:eastAsia="zh-CN"/>
              </w:rPr>
              <w:t>CA_n40A-n77A</w:t>
            </w:r>
          </w:p>
          <w:p w14:paraId="3564CEAF" w14:textId="77777777" w:rsidR="00B90E4D" w:rsidRPr="00032D3A" w:rsidRDefault="00B90E4D" w:rsidP="005A2897">
            <w:pPr>
              <w:pStyle w:val="TAC"/>
              <w:rPr>
                <w:lang w:val="en-US" w:eastAsia="zh-CN"/>
              </w:rPr>
            </w:pPr>
            <w:r>
              <w:rPr>
                <w:lang w:val="en-US" w:eastAsia="zh-CN"/>
              </w:rPr>
              <w:t>CA_n77A-n257A</w:t>
            </w:r>
          </w:p>
          <w:p w14:paraId="7759E1FE" w14:textId="77777777" w:rsidR="00B90E4D" w:rsidRPr="00032D3A" w:rsidRDefault="00B90E4D" w:rsidP="005A2897">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4E3FC5FB"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9B1FFF"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277677"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3E020A4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6D5146A" w14:textId="77777777" w:rsidR="00B90E4D" w:rsidRPr="00032D3A" w:rsidRDefault="00B90E4D" w:rsidP="005A2897">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77D2F66" w14:textId="77777777" w:rsidR="00B90E4D" w:rsidRPr="00032D3A" w:rsidRDefault="00B90E4D" w:rsidP="005A2897">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489056DD"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612AF5" w14:textId="77777777" w:rsidR="00B90E4D" w:rsidRPr="00032D3A" w:rsidRDefault="00B90E4D" w:rsidP="005A2897">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EB9EE90" w14:textId="77777777" w:rsidR="00B90E4D" w:rsidRPr="00032D3A" w:rsidRDefault="00B90E4D" w:rsidP="005A2897">
            <w:pPr>
              <w:pStyle w:val="TAC"/>
              <w:rPr>
                <w:szCs w:val="18"/>
                <w:lang w:eastAsia="zh-CN"/>
              </w:rPr>
            </w:pPr>
          </w:p>
        </w:tc>
      </w:tr>
      <w:tr w:rsidR="00B90E4D" w:rsidRPr="00032D3A" w14:paraId="1E856EE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F519C03" w14:textId="77777777" w:rsidR="00B90E4D" w:rsidRPr="00032D3A" w:rsidRDefault="00B90E4D" w:rsidP="005A2897">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DB04D8" w14:textId="77777777" w:rsidR="00B90E4D" w:rsidRPr="00032D3A" w:rsidRDefault="00B90E4D" w:rsidP="005A2897">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5559FB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DD3A18" w14:textId="77777777" w:rsidR="00B90E4D" w:rsidRPr="00032D3A" w:rsidRDefault="00B90E4D" w:rsidP="005A2897">
            <w:pPr>
              <w:pStyle w:val="TAC"/>
              <w:rPr>
                <w:lang w:val="en-US" w:bidi="ar"/>
              </w:rPr>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0AAC6B" w14:textId="77777777" w:rsidR="00B90E4D" w:rsidRPr="00032D3A" w:rsidRDefault="00B90E4D" w:rsidP="005A2897">
            <w:pPr>
              <w:pStyle w:val="TAC"/>
              <w:rPr>
                <w:szCs w:val="18"/>
                <w:lang w:eastAsia="zh-CN"/>
              </w:rPr>
            </w:pPr>
          </w:p>
        </w:tc>
      </w:tr>
      <w:tr w:rsidR="00B90E4D" w:rsidRPr="00032D3A" w14:paraId="0FF19C5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FFC21ED" w14:textId="77777777" w:rsidR="00B90E4D" w:rsidRPr="00032D3A" w:rsidRDefault="00B90E4D" w:rsidP="005A2897">
            <w:pPr>
              <w:pStyle w:val="TAC"/>
            </w:pPr>
            <w:r w:rsidRPr="00032D3A">
              <w:rPr>
                <w:lang w:val="en-US" w:eastAsia="zh-CN"/>
              </w:rPr>
              <w:lastRenderedPageBreak/>
              <w:t>CA_n40B-n77A-n257A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AE8008" w14:textId="77777777" w:rsidR="00B90E4D" w:rsidRPr="00032D3A" w:rsidRDefault="00B90E4D" w:rsidP="005A2897">
            <w:pPr>
              <w:pStyle w:val="TAC"/>
              <w:rPr>
                <w:lang w:val="en-US" w:eastAsia="zh-CN"/>
              </w:rPr>
            </w:pPr>
            <w:r>
              <w:rPr>
                <w:lang w:val="en-US" w:eastAsia="zh-CN"/>
              </w:rPr>
              <w:t>CA_n40A-n77A</w:t>
            </w:r>
          </w:p>
          <w:p w14:paraId="6F725AFE" w14:textId="77777777" w:rsidR="00B90E4D" w:rsidRPr="00032D3A" w:rsidRDefault="00B90E4D" w:rsidP="005A2897">
            <w:pPr>
              <w:pStyle w:val="TAC"/>
              <w:rPr>
                <w:lang w:val="en-US" w:eastAsia="zh-CN"/>
              </w:rPr>
            </w:pPr>
            <w:r>
              <w:rPr>
                <w:lang w:val="en-US" w:eastAsia="zh-CN"/>
              </w:rPr>
              <w:t>CA_n77A-n257A</w:t>
            </w:r>
          </w:p>
          <w:p w14:paraId="1119A2EF"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1F8C6A97"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E1EC6F" w14:textId="77777777" w:rsidR="00B90E4D" w:rsidRPr="00032D3A" w:rsidRDefault="00B90E4D" w:rsidP="005A2897">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384666"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528421B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3083F14"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68AAF3"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0072E71A"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18741C" w14:textId="77777777" w:rsidR="00B90E4D" w:rsidRPr="00032D3A" w:rsidRDefault="00B90E4D" w:rsidP="005A2897">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C2B41B1" w14:textId="77777777" w:rsidR="00B90E4D" w:rsidRPr="00032D3A" w:rsidRDefault="00B90E4D" w:rsidP="005A2897">
            <w:pPr>
              <w:pStyle w:val="TAC"/>
              <w:rPr>
                <w:szCs w:val="18"/>
                <w:lang w:eastAsia="zh-CN"/>
              </w:rPr>
            </w:pPr>
          </w:p>
        </w:tc>
      </w:tr>
      <w:tr w:rsidR="00B90E4D" w:rsidRPr="00032D3A" w14:paraId="140C8F0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20DE0B7"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729CA7"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1CF09A25"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56515C" w14:textId="77777777" w:rsidR="00B90E4D" w:rsidRPr="00032D3A" w:rsidRDefault="00B90E4D" w:rsidP="005A2897">
            <w:pPr>
              <w:pStyle w:val="TAC"/>
              <w:rPr>
                <w:lang w:val="en-US" w:bidi="ar"/>
              </w:rPr>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7C210B" w14:textId="77777777" w:rsidR="00B90E4D" w:rsidRPr="00032D3A" w:rsidRDefault="00B90E4D" w:rsidP="005A2897">
            <w:pPr>
              <w:pStyle w:val="TAC"/>
              <w:rPr>
                <w:szCs w:val="18"/>
                <w:lang w:eastAsia="zh-CN"/>
              </w:rPr>
            </w:pPr>
          </w:p>
        </w:tc>
      </w:tr>
      <w:tr w:rsidR="00B90E4D" w:rsidRPr="00032D3A" w14:paraId="0833BBA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0D87023" w14:textId="77777777" w:rsidR="00B90E4D" w:rsidRPr="00032D3A" w:rsidRDefault="00B90E4D" w:rsidP="005A2897">
            <w:pPr>
              <w:pStyle w:val="TAC"/>
            </w:pPr>
            <w:r w:rsidRPr="00032D3A">
              <w:rPr>
                <w:lang w:val="en-US" w:eastAsia="zh-CN"/>
              </w:rPr>
              <w:t>CA_n40B-n77A-n257D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52D212" w14:textId="77777777" w:rsidR="00B90E4D" w:rsidRPr="00032D3A" w:rsidRDefault="00B90E4D" w:rsidP="005A2897">
            <w:pPr>
              <w:pStyle w:val="TAC"/>
              <w:rPr>
                <w:lang w:val="en-US" w:eastAsia="zh-CN"/>
              </w:rPr>
            </w:pPr>
            <w:r>
              <w:rPr>
                <w:lang w:val="en-US" w:eastAsia="zh-CN"/>
              </w:rPr>
              <w:t>CA_n40A-n77A</w:t>
            </w:r>
          </w:p>
          <w:p w14:paraId="6651D0D5" w14:textId="77777777" w:rsidR="00B90E4D" w:rsidRPr="00032D3A" w:rsidRDefault="00B90E4D" w:rsidP="005A2897">
            <w:pPr>
              <w:pStyle w:val="TAC"/>
              <w:rPr>
                <w:lang w:val="en-US" w:eastAsia="zh-CN"/>
              </w:rPr>
            </w:pPr>
            <w:r>
              <w:rPr>
                <w:lang w:val="en-US" w:eastAsia="zh-CN"/>
              </w:rPr>
              <w:t>CA_n77A-n257A</w:t>
            </w:r>
          </w:p>
          <w:p w14:paraId="6BC5627A"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0E5FE021"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260491" w14:textId="77777777" w:rsidR="00B90E4D" w:rsidRPr="00032D3A" w:rsidRDefault="00B90E4D" w:rsidP="005A2897">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89F974"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3494D6B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3B18C7E"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678D6D"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58A9454B"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D43F03" w14:textId="77777777" w:rsidR="00B90E4D" w:rsidRPr="00032D3A" w:rsidRDefault="00B90E4D" w:rsidP="005A2897">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9823E18" w14:textId="77777777" w:rsidR="00B90E4D" w:rsidRPr="00032D3A" w:rsidRDefault="00B90E4D" w:rsidP="005A2897">
            <w:pPr>
              <w:pStyle w:val="TAC"/>
              <w:rPr>
                <w:szCs w:val="18"/>
                <w:lang w:eastAsia="zh-CN"/>
              </w:rPr>
            </w:pPr>
          </w:p>
        </w:tc>
      </w:tr>
      <w:tr w:rsidR="00B90E4D" w:rsidRPr="00032D3A" w14:paraId="1DFE184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CFD1213"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AB5193"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7E6532BD"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5881A9" w14:textId="77777777" w:rsidR="00B90E4D" w:rsidRPr="00032D3A" w:rsidRDefault="00B90E4D" w:rsidP="005A2897">
            <w:pPr>
              <w:pStyle w:val="TAC"/>
              <w:rPr>
                <w:lang w:val="en-US" w:bidi="ar"/>
              </w:rPr>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72F3C1" w14:textId="77777777" w:rsidR="00B90E4D" w:rsidRPr="00032D3A" w:rsidRDefault="00B90E4D" w:rsidP="005A2897">
            <w:pPr>
              <w:pStyle w:val="TAC"/>
              <w:rPr>
                <w:szCs w:val="18"/>
                <w:lang w:eastAsia="zh-CN"/>
              </w:rPr>
            </w:pPr>
          </w:p>
        </w:tc>
      </w:tr>
      <w:tr w:rsidR="00B90E4D" w:rsidRPr="00032D3A" w14:paraId="1B4B7CE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7F5CAC9" w14:textId="77777777" w:rsidR="00B90E4D" w:rsidRPr="00032D3A" w:rsidRDefault="00B90E4D" w:rsidP="005A2897">
            <w:pPr>
              <w:pStyle w:val="TAC"/>
            </w:pPr>
            <w:r w:rsidRPr="00032D3A">
              <w:rPr>
                <w:lang w:val="en-US" w:eastAsia="zh-CN"/>
              </w:rPr>
              <w:t>CA_n40B-n77A-n257E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7151F1" w14:textId="77777777" w:rsidR="00B90E4D" w:rsidRPr="00032D3A" w:rsidRDefault="00B90E4D" w:rsidP="005A2897">
            <w:pPr>
              <w:pStyle w:val="TAC"/>
              <w:rPr>
                <w:lang w:val="en-US" w:eastAsia="zh-CN"/>
              </w:rPr>
            </w:pPr>
            <w:r>
              <w:rPr>
                <w:lang w:val="en-US" w:eastAsia="zh-CN"/>
              </w:rPr>
              <w:t>CA_n40A-n77A</w:t>
            </w:r>
          </w:p>
          <w:p w14:paraId="75616AFB" w14:textId="77777777" w:rsidR="00B90E4D" w:rsidRPr="00032D3A" w:rsidRDefault="00B90E4D" w:rsidP="005A2897">
            <w:pPr>
              <w:pStyle w:val="TAC"/>
              <w:rPr>
                <w:lang w:val="en-US" w:eastAsia="zh-CN"/>
              </w:rPr>
            </w:pPr>
            <w:r>
              <w:rPr>
                <w:lang w:val="en-US" w:eastAsia="zh-CN"/>
              </w:rPr>
              <w:t>CA_n77A-n257A</w:t>
            </w:r>
          </w:p>
          <w:p w14:paraId="355216B2"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293D79B7"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732D29" w14:textId="77777777" w:rsidR="00B90E4D" w:rsidRPr="00032D3A" w:rsidRDefault="00B90E4D" w:rsidP="005A2897">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9842E6"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777C9B3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A043DE1"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C6B9E7"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15D6B29B"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8E960F" w14:textId="77777777" w:rsidR="00B90E4D" w:rsidRPr="00032D3A" w:rsidRDefault="00B90E4D" w:rsidP="005A2897">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1FAEAB" w14:textId="77777777" w:rsidR="00B90E4D" w:rsidRPr="00032D3A" w:rsidRDefault="00B90E4D" w:rsidP="005A2897">
            <w:pPr>
              <w:pStyle w:val="TAC"/>
              <w:rPr>
                <w:szCs w:val="18"/>
                <w:lang w:eastAsia="zh-CN"/>
              </w:rPr>
            </w:pPr>
          </w:p>
        </w:tc>
      </w:tr>
      <w:tr w:rsidR="00B90E4D" w:rsidRPr="00032D3A" w14:paraId="1EAA6A2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25B05DE"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FCBF61"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1346F31D"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E9684B" w14:textId="77777777" w:rsidR="00B90E4D" w:rsidRPr="00032D3A" w:rsidRDefault="00B90E4D" w:rsidP="005A2897">
            <w:pPr>
              <w:pStyle w:val="TAC"/>
              <w:rPr>
                <w:lang w:val="en-US" w:bidi="ar"/>
              </w:rPr>
            </w:pPr>
            <w:r w:rsidRPr="00032D3A">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52C708" w14:textId="77777777" w:rsidR="00B90E4D" w:rsidRPr="00032D3A" w:rsidRDefault="00B90E4D" w:rsidP="005A2897">
            <w:pPr>
              <w:pStyle w:val="TAC"/>
              <w:rPr>
                <w:szCs w:val="18"/>
                <w:lang w:eastAsia="zh-CN"/>
              </w:rPr>
            </w:pPr>
          </w:p>
        </w:tc>
      </w:tr>
      <w:tr w:rsidR="00B90E4D" w:rsidRPr="00032D3A" w14:paraId="002D3E0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AB82C3F" w14:textId="77777777" w:rsidR="00B90E4D" w:rsidRPr="00032D3A" w:rsidRDefault="00B90E4D" w:rsidP="005A2897">
            <w:pPr>
              <w:pStyle w:val="TAC"/>
            </w:pPr>
            <w:r w:rsidRPr="00032D3A">
              <w:rPr>
                <w:lang w:val="en-US" w:eastAsia="zh-CN"/>
              </w:rPr>
              <w:t>CA_n40B-n77A-n257F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8635F1" w14:textId="77777777" w:rsidR="00B90E4D" w:rsidRPr="00032D3A" w:rsidRDefault="00B90E4D" w:rsidP="005A2897">
            <w:pPr>
              <w:pStyle w:val="TAC"/>
              <w:rPr>
                <w:lang w:val="en-US" w:eastAsia="zh-CN"/>
              </w:rPr>
            </w:pPr>
            <w:r>
              <w:rPr>
                <w:lang w:val="en-US" w:eastAsia="zh-CN"/>
              </w:rPr>
              <w:t>CA_n40A-n77A</w:t>
            </w:r>
          </w:p>
          <w:p w14:paraId="75D03C35" w14:textId="77777777" w:rsidR="00B90E4D" w:rsidRPr="00032D3A" w:rsidRDefault="00B90E4D" w:rsidP="005A2897">
            <w:pPr>
              <w:pStyle w:val="TAC"/>
              <w:rPr>
                <w:lang w:val="en-US" w:eastAsia="zh-CN"/>
              </w:rPr>
            </w:pPr>
            <w:r>
              <w:rPr>
                <w:lang w:val="en-US" w:eastAsia="zh-CN"/>
              </w:rPr>
              <w:t>CA_n77A-n257A</w:t>
            </w:r>
          </w:p>
          <w:p w14:paraId="50A2BF67"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0E95BFE4"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EF4FC4" w14:textId="77777777" w:rsidR="00B90E4D" w:rsidRPr="00032D3A" w:rsidRDefault="00B90E4D" w:rsidP="005A2897">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D3E60C"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32CC923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2B0E968"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F71F56"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1E7A0554"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2B2E3F" w14:textId="77777777" w:rsidR="00B90E4D" w:rsidRPr="00032D3A" w:rsidRDefault="00B90E4D" w:rsidP="005A2897">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59A12B5" w14:textId="77777777" w:rsidR="00B90E4D" w:rsidRPr="00032D3A" w:rsidRDefault="00B90E4D" w:rsidP="005A2897">
            <w:pPr>
              <w:pStyle w:val="TAC"/>
              <w:rPr>
                <w:szCs w:val="18"/>
                <w:lang w:eastAsia="zh-CN"/>
              </w:rPr>
            </w:pPr>
          </w:p>
        </w:tc>
      </w:tr>
      <w:tr w:rsidR="00B90E4D" w:rsidRPr="00032D3A" w14:paraId="22E2E68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D11B6D2"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9F7FA3"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10F0790B"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6052E4" w14:textId="77777777" w:rsidR="00B90E4D" w:rsidRPr="00032D3A" w:rsidRDefault="00B90E4D" w:rsidP="005A2897">
            <w:pPr>
              <w:pStyle w:val="TAC"/>
              <w:rPr>
                <w:lang w:val="en-US" w:bidi="ar"/>
              </w:rPr>
            </w:pPr>
            <w:r w:rsidRPr="00032D3A">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58E200" w14:textId="77777777" w:rsidR="00B90E4D" w:rsidRPr="00032D3A" w:rsidRDefault="00B90E4D" w:rsidP="005A2897">
            <w:pPr>
              <w:pStyle w:val="TAC"/>
              <w:rPr>
                <w:szCs w:val="18"/>
                <w:lang w:eastAsia="zh-CN"/>
              </w:rPr>
            </w:pPr>
          </w:p>
        </w:tc>
      </w:tr>
      <w:tr w:rsidR="00B90E4D" w:rsidRPr="00032D3A" w14:paraId="0311019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5B1A7CB" w14:textId="77777777" w:rsidR="00B90E4D" w:rsidRPr="00032D3A" w:rsidRDefault="00B90E4D" w:rsidP="005A2897">
            <w:pPr>
              <w:pStyle w:val="TAC"/>
            </w:pPr>
            <w:r w:rsidRPr="00032D3A">
              <w:rPr>
                <w:lang w:val="en-US" w:eastAsia="zh-CN"/>
              </w:rPr>
              <w:t>CA_n40B-n77A-n257G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7F1B25" w14:textId="77777777" w:rsidR="00B90E4D" w:rsidRPr="00032D3A" w:rsidRDefault="00B90E4D" w:rsidP="005A2897">
            <w:pPr>
              <w:pStyle w:val="TAC"/>
              <w:rPr>
                <w:lang w:val="en-US" w:eastAsia="zh-CN"/>
              </w:rPr>
            </w:pPr>
            <w:r>
              <w:rPr>
                <w:lang w:val="en-US" w:eastAsia="zh-CN"/>
              </w:rPr>
              <w:t>CA_n40A-n77A</w:t>
            </w:r>
          </w:p>
          <w:p w14:paraId="164132C9" w14:textId="77777777" w:rsidR="00B90E4D" w:rsidRPr="00032D3A" w:rsidRDefault="00B90E4D" w:rsidP="005A2897">
            <w:pPr>
              <w:pStyle w:val="TAC"/>
              <w:rPr>
                <w:lang w:val="en-US" w:eastAsia="zh-CN"/>
              </w:rPr>
            </w:pPr>
            <w:r>
              <w:rPr>
                <w:lang w:val="en-US" w:eastAsia="zh-CN"/>
              </w:rPr>
              <w:t>CA_n77A-n257A</w:t>
            </w:r>
          </w:p>
          <w:p w14:paraId="5E46026A"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3ED77B9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AD3CF3" w14:textId="77777777" w:rsidR="00B90E4D" w:rsidRPr="00032D3A" w:rsidRDefault="00B90E4D" w:rsidP="005A2897">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082219"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7B4410B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E778022"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7B769E"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608242D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4B4232" w14:textId="77777777" w:rsidR="00B90E4D" w:rsidRPr="00032D3A" w:rsidRDefault="00B90E4D" w:rsidP="005A2897">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3736F4" w14:textId="77777777" w:rsidR="00B90E4D" w:rsidRPr="00032D3A" w:rsidRDefault="00B90E4D" w:rsidP="005A2897">
            <w:pPr>
              <w:pStyle w:val="TAC"/>
              <w:rPr>
                <w:szCs w:val="18"/>
                <w:lang w:eastAsia="zh-CN"/>
              </w:rPr>
            </w:pPr>
          </w:p>
        </w:tc>
      </w:tr>
      <w:tr w:rsidR="00B90E4D" w:rsidRPr="00032D3A" w14:paraId="0972456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D426883"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B06B96"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461C5F64"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844995" w14:textId="77777777" w:rsidR="00B90E4D" w:rsidRPr="00032D3A" w:rsidRDefault="00B90E4D" w:rsidP="005A2897">
            <w:pPr>
              <w:pStyle w:val="TAC"/>
              <w:rPr>
                <w:lang w:val="en-US" w:bidi="ar"/>
              </w:rPr>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07B331" w14:textId="77777777" w:rsidR="00B90E4D" w:rsidRPr="00032D3A" w:rsidRDefault="00B90E4D" w:rsidP="005A2897">
            <w:pPr>
              <w:pStyle w:val="TAC"/>
              <w:rPr>
                <w:szCs w:val="18"/>
                <w:lang w:eastAsia="zh-CN"/>
              </w:rPr>
            </w:pPr>
          </w:p>
        </w:tc>
      </w:tr>
      <w:tr w:rsidR="00B90E4D" w:rsidRPr="00032D3A" w14:paraId="32B5740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FDC6756" w14:textId="77777777" w:rsidR="00B90E4D" w:rsidRPr="00032D3A" w:rsidRDefault="00B90E4D" w:rsidP="005A2897">
            <w:pPr>
              <w:pStyle w:val="TAC"/>
            </w:pPr>
            <w:r w:rsidRPr="00032D3A">
              <w:rPr>
                <w:lang w:val="en-US" w:eastAsia="zh-CN"/>
              </w:rPr>
              <w:t>CA_n40B-n77A-n257H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754AEC" w14:textId="77777777" w:rsidR="00B90E4D" w:rsidRPr="00032D3A" w:rsidRDefault="00B90E4D" w:rsidP="005A2897">
            <w:pPr>
              <w:pStyle w:val="TAC"/>
              <w:rPr>
                <w:lang w:val="en-US" w:eastAsia="zh-CN"/>
              </w:rPr>
            </w:pPr>
            <w:r>
              <w:rPr>
                <w:lang w:val="en-US" w:eastAsia="zh-CN"/>
              </w:rPr>
              <w:t>CA_n40A-n77A</w:t>
            </w:r>
          </w:p>
          <w:p w14:paraId="3FC8232A" w14:textId="77777777" w:rsidR="00B90E4D" w:rsidRPr="00032D3A" w:rsidRDefault="00B90E4D" w:rsidP="005A2897">
            <w:pPr>
              <w:pStyle w:val="TAC"/>
              <w:rPr>
                <w:lang w:val="en-US" w:eastAsia="zh-CN"/>
              </w:rPr>
            </w:pPr>
            <w:r>
              <w:rPr>
                <w:lang w:val="en-US" w:eastAsia="zh-CN"/>
              </w:rPr>
              <w:t>CA_n77A-n257A</w:t>
            </w:r>
          </w:p>
          <w:p w14:paraId="7BF9DD84"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3BB41A4C"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61AD81" w14:textId="77777777" w:rsidR="00B90E4D" w:rsidRPr="00032D3A" w:rsidRDefault="00B90E4D" w:rsidP="005A2897">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49E3D0"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745B1D3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6305B92"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35F0FE"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086B0AFB"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90F656" w14:textId="77777777" w:rsidR="00B90E4D" w:rsidRPr="00032D3A" w:rsidRDefault="00B90E4D" w:rsidP="005A2897">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D46E8BC" w14:textId="77777777" w:rsidR="00B90E4D" w:rsidRPr="00032D3A" w:rsidRDefault="00B90E4D" w:rsidP="005A2897">
            <w:pPr>
              <w:pStyle w:val="TAC"/>
              <w:rPr>
                <w:szCs w:val="18"/>
                <w:lang w:eastAsia="zh-CN"/>
              </w:rPr>
            </w:pPr>
          </w:p>
        </w:tc>
      </w:tr>
      <w:tr w:rsidR="00B90E4D" w:rsidRPr="00032D3A" w14:paraId="471BCC5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67C5AD6"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B5A2D3"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123465C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303C34" w14:textId="77777777" w:rsidR="00B90E4D" w:rsidRPr="00032D3A" w:rsidRDefault="00B90E4D" w:rsidP="005A2897">
            <w:pPr>
              <w:pStyle w:val="TAC"/>
              <w:rPr>
                <w:lang w:val="en-US" w:bidi="ar"/>
              </w:rPr>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82A5B3" w14:textId="77777777" w:rsidR="00B90E4D" w:rsidRPr="00032D3A" w:rsidRDefault="00B90E4D" w:rsidP="005A2897">
            <w:pPr>
              <w:pStyle w:val="TAC"/>
              <w:rPr>
                <w:szCs w:val="18"/>
                <w:lang w:eastAsia="zh-CN"/>
              </w:rPr>
            </w:pPr>
          </w:p>
        </w:tc>
      </w:tr>
      <w:tr w:rsidR="00B90E4D" w:rsidRPr="00032D3A" w14:paraId="03D6ABA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07A4F37" w14:textId="77777777" w:rsidR="00B90E4D" w:rsidRPr="00032D3A" w:rsidRDefault="00B90E4D" w:rsidP="005A2897">
            <w:pPr>
              <w:pStyle w:val="TAC"/>
            </w:pPr>
            <w:r w:rsidRPr="00032D3A">
              <w:rPr>
                <w:lang w:val="en-US" w:eastAsia="zh-CN"/>
              </w:rPr>
              <w:t>CA_n40B-n77A-n257I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3DBA43" w14:textId="77777777" w:rsidR="00B90E4D" w:rsidRPr="00032D3A" w:rsidRDefault="00B90E4D" w:rsidP="005A2897">
            <w:pPr>
              <w:pStyle w:val="TAC"/>
              <w:rPr>
                <w:lang w:val="en-US" w:eastAsia="zh-CN"/>
              </w:rPr>
            </w:pPr>
            <w:r>
              <w:rPr>
                <w:lang w:val="en-US" w:eastAsia="zh-CN"/>
              </w:rPr>
              <w:t>CA_n40A-n77A</w:t>
            </w:r>
          </w:p>
          <w:p w14:paraId="3E1F688B" w14:textId="77777777" w:rsidR="00B90E4D" w:rsidRPr="00032D3A" w:rsidRDefault="00B90E4D" w:rsidP="005A2897">
            <w:pPr>
              <w:pStyle w:val="TAC"/>
              <w:rPr>
                <w:lang w:val="en-US" w:eastAsia="zh-CN"/>
              </w:rPr>
            </w:pPr>
            <w:r>
              <w:rPr>
                <w:lang w:val="en-US" w:eastAsia="zh-CN"/>
              </w:rPr>
              <w:t>CA_n77A-n257A</w:t>
            </w:r>
          </w:p>
          <w:p w14:paraId="55FA6BEB"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030B04E5"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C77598" w14:textId="77777777" w:rsidR="00B90E4D" w:rsidRPr="00032D3A" w:rsidRDefault="00B90E4D" w:rsidP="005A2897">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F72F18"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236F3E7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D82CEFF"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4BFD7A"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4448204A"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0B912C" w14:textId="77777777" w:rsidR="00B90E4D" w:rsidRPr="00032D3A" w:rsidRDefault="00B90E4D" w:rsidP="005A2897">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CCD1A1A" w14:textId="77777777" w:rsidR="00B90E4D" w:rsidRPr="00032D3A" w:rsidRDefault="00B90E4D" w:rsidP="005A2897">
            <w:pPr>
              <w:pStyle w:val="TAC"/>
              <w:rPr>
                <w:szCs w:val="18"/>
                <w:lang w:eastAsia="zh-CN"/>
              </w:rPr>
            </w:pPr>
          </w:p>
        </w:tc>
      </w:tr>
      <w:tr w:rsidR="00B90E4D" w:rsidRPr="00032D3A" w14:paraId="623793D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DBC786D"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64F0F2"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357C5DCA"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26DB1B" w14:textId="77777777" w:rsidR="00B90E4D" w:rsidRPr="00032D3A" w:rsidRDefault="00B90E4D" w:rsidP="005A2897">
            <w:pPr>
              <w:pStyle w:val="TAC"/>
              <w:rPr>
                <w:lang w:val="en-US" w:bidi="ar"/>
              </w:rPr>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B09B04" w14:textId="77777777" w:rsidR="00B90E4D" w:rsidRPr="00032D3A" w:rsidRDefault="00B90E4D" w:rsidP="005A2897">
            <w:pPr>
              <w:pStyle w:val="TAC"/>
              <w:rPr>
                <w:szCs w:val="18"/>
                <w:lang w:eastAsia="zh-CN"/>
              </w:rPr>
            </w:pPr>
          </w:p>
        </w:tc>
      </w:tr>
      <w:tr w:rsidR="00B90E4D" w:rsidRPr="00032D3A" w14:paraId="6273C2E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92F591B" w14:textId="77777777" w:rsidR="00B90E4D" w:rsidRPr="00032D3A" w:rsidRDefault="00B90E4D" w:rsidP="005A2897">
            <w:pPr>
              <w:pStyle w:val="TAC"/>
            </w:pPr>
            <w:r w:rsidRPr="00032D3A">
              <w:rPr>
                <w:lang w:val="en-US" w:eastAsia="zh-CN"/>
              </w:rPr>
              <w:t>CA_n40B-n77A-n257J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7A048C" w14:textId="77777777" w:rsidR="00B90E4D" w:rsidRPr="00032D3A" w:rsidRDefault="00B90E4D" w:rsidP="005A2897">
            <w:pPr>
              <w:pStyle w:val="TAC"/>
              <w:rPr>
                <w:lang w:val="en-US" w:eastAsia="zh-CN"/>
              </w:rPr>
            </w:pPr>
            <w:r>
              <w:rPr>
                <w:lang w:val="en-US" w:eastAsia="zh-CN"/>
              </w:rPr>
              <w:t>CA_n40A-n77A</w:t>
            </w:r>
          </w:p>
          <w:p w14:paraId="7C0D6159" w14:textId="77777777" w:rsidR="00B90E4D" w:rsidRPr="00032D3A" w:rsidRDefault="00B90E4D" w:rsidP="005A2897">
            <w:pPr>
              <w:pStyle w:val="TAC"/>
              <w:rPr>
                <w:lang w:val="en-US" w:eastAsia="zh-CN"/>
              </w:rPr>
            </w:pPr>
            <w:r>
              <w:rPr>
                <w:lang w:val="en-US" w:eastAsia="zh-CN"/>
              </w:rPr>
              <w:t>CA_n77A-n257A</w:t>
            </w:r>
          </w:p>
          <w:p w14:paraId="285C8227"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7FF9DE84"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DA71AE" w14:textId="77777777" w:rsidR="00B90E4D" w:rsidRPr="00032D3A" w:rsidRDefault="00B90E4D" w:rsidP="005A2897">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47E046"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74BA9FA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E082FB2"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1A801A"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72B1476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0C174D" w14:textId="77777777" w:rsidR="00B90E4D" w:rsidRPr="00032D3A" w:rsidRDefault="00B90E4D" w:rsidP="005A2897">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8E6AE53" w14:textId="77777777" w:rsidR="00B90E4D" w:rsidRPr="00032D3A" w:rsidRDefault="00B90E4D" w:rsidP="005A2897">
            <w:pPr>
              <w:pStyle w:val="TAC"/>
              <w:rPr>
                <w:szCs w:val="18"/>
                <w:lang w:eastAsia="zh-CN"/>
              </w:rPr>
            </w:pPr>
          </w:p>
        </w:tc>
      </w:tr>
      <w:tr w:rsidR="00B90E4D" w:rsidRPr="00032D3A" w14:paraId="66E840C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68CEE3E"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9C8921"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2B459134"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E0460B" w14:textId="77777777" w:rsidR="00B90E4D" w:rsidRPr="00032D3A" w:rsidRDefault="00B90E4D" w:rsidP="005A2897">
            <w:pPr>
              <w:pStyle w:val="TAC"/>
              <w:rPr>
                <w:lang w:val="en-US" w:bidi="ar"/>
              </w:rPr>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EBD8C9" w14:textId="77777777" w:rsidR="00B90E4D" w:rsidRPr="00032D3A" w:rsidRDefault="00B90E4D" w:rsidP="005A2897">
            <w:pPr>
              <w:pStyle w:val="TAC"/>
              <w:rPr>
                <w:szCs w:val="18"/>
                <w:lang w:eastAsia="zh-CN"/>
              </w:rPr>
            </w:pPr>
          </w:p>
        </w:tc>
      </w:tr>
      <w:tr w:rsidR="00B90E4D" w:rsidRPr="00032D3A" w14:paraId="749465C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7090C9E" w14:textId="77777777" w:rsidR="00B90E4D" w:rsidRPr="00032D3A" w:rsidRDefault="00B90E4D" w:rsidP="005A2897">
            <w:pPr>
              <w:pStyle w:val="TAC"/>
            </w:pPr>
            <w:r w:rsidRPr="00032D3A">
              <w:rPr>
                <w:lang w:val="en-US" w:eastAsia="zh-CN"/>
              </w:rPr>
              <w:t>CA_n40B-n77A-n257K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3607CE" w14:textId="77777777" w:rsidR="00B90E4D" w:rsidRPr="00032D3A" w:rsidRDefault="00B90E4D" w:rsidP="005A2897">
            <w:pPr>
              <w:pStyle w:val="TAC"/>
              <w:rPr>
                <w:lang w:val="en-US" w:eastAsia="zh-CN"/>
              </w:rPr>
            </w:pPr>
            <w:r>
              <w:rPr>
                <w:lang w:val="en-US" w:eastAsia="zh-CN"/>
              </w:rPr>
              <w:t>CA_n40A-n77A</w:t>
            </w:r>
          </w:p>
          <w:p w14:paraId="00D62DCD" w14:textId="77777777" w:rsidR="00B90E4D" w:rsidRPr="00032D3A" w:rsidRDefault="00B90E4D" w:rsidP="005A2897">
            <w:pPr>
              <w:pStyle w:val="TAC"/>
              <w:rPr>
                <w:lang w:val="en-US" w:eastAsia="zh-CN"/>
              </w:rPr>
            </w:pPr>
            <w:r>
              <w:rPr>
                <w:lang w:val="en-US" w:eastAsia="zh-CN"/>
              </w:rPr>
              <w:t>CA_n77A-n257A</w:t>
            </w:r>
          </w:p>
          <w:p w14:paraId="33A7BB49"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44C8A0A2"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C74645" w14:textId="77777777" w:rsidR="00B90E4D" w:rsidRPr="00032D3A" w:rsidRDefault="00B90E4D" w:rsidP="005A2897">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DFBE4C"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394D3FB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C10E94A"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D2BB0A"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425E2B8D"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B98D8D" w14:textId="77777777" w:rsidR="00B90E4D" w:rsidRPr="00032D3A" w:rsidRDefault="00B90E4D" w:rsidP="005A2897">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6781F15" w14:textId="77777777" w:rsidR="00B90E4D" w:rsidRPr="00032D3A" w:rsidRDefault="00B90E4D" w:rsidP="005A2897">
            <w:pPr>
              <w:pStyle w:val="TAC"/>
              <w:rPr>
                <w:szCs w:val="18"/>
                <w:lang w:eastAsia="zh-CN"/>
              </w:rPr>
            </w:pPr>
          </w:p>
        </w:tc>
      </w:tr>
      <w:tr w:rsidR="00B90E4D" w:rsidRPr="00032D3A" w14:paraId="68B8403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3916C0C"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EB0723"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3F7DB071"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E6BA03" w14:textId="77777777" w:rsidR="00B90E4D" w:rsidRPr="00032D3A" w:rsidRDefault="00B90E4D" w:rsidP="005A2897">
            <w:pPr>
              <w:pStyle w:val="TAC"/>
              <w:rPr>
                <w:lang w:val="en-US" w:bidi="ar"/>
              </w:rPr>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7AF28F" w14:textId="77777777" w:rsidR="00B90E4D" w:rsidRPr="00032D3A" w:rsidRDefault="00B90E4D" w:rsidP="005A2897">
            <w:pPr>
              <w:pStyle w:val="TAC"/>
              <w:rPr>
                <w:szCs w:val="18"/>
                <w:lang w:eastAsia="zh-CN"/>
              </w:rPr>
            </w:pPr>
          </w:p>
        </w:tc>
      </w:tr>
      <w:tr w:rsidR="00B90E4D" w:rsidRPr="00032D3A" w14:paraId="67F4494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F85AB17" w14:textId="77777777" w:rsidR="00B90E4D" w:rsidRPr="00032D3A" w:rsidRDefault="00B90E4D" w:rsidP="005A2897">
            <w:pPr>
              <w:pStyle w:val="TAC"/>
            </w:pPr>
            <w:r w:rsidRPr="00032D3A">
              <w:rPr>
                <w:lang w:val="en-US" w:eastAsia="zh-CN"/>
              </w:rPr>
              <w:lastRenderedPageBreak/>
              <w:t>CA_n40B-n77A-n257L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019B60" w14:textId="77777777" w:rsidR="00B90E4D" w:rsidRPr="00032D3A" w:rsidRDefault="00B90E4D" w:rsidP="005A2897">
            <w:pPr>
              <w:pStyle w:val="TAC"/>
              <w:rPr>
                <w:lang w:val="en-US" w:eastAsia="zh-CN"/>
              </w:rPr>
            </w:pPr>
            <w:r>
              <w:rPr>
                <w:lang w:val="en-US" w:eastAsia="zh-CN"/>
              </w:rPr>
              <w:t>CA_n40A-n77A</w:t>
            </w:r>
          </w:p>
          <w:p w14:paraId="46B27BD4" w14:textId="77777777" w:rsidR="00B90E4D" w:rsidRPr="00032D3A" w:rsidRDefault="00B90E4D" w:rsidP="005A2897">
            <w:pPr>
              <w:pStyle w:val="TAC"/>
              <w:rPr>
                <w:lang w:val="en-US" w:eastAsia="zh-CN"/>
              </w:rPr>
            </w:pPr>
            <w:r>
              <w:rPr>
                <w:lang w:val="en-US" w:eastAsia="zh-CN"/>
              </w:rPr>
              <w:t>CA_n77A-n257A</w:t>
            </w:r>
          </w:p>
          <w:p w14:paraId="48455892"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2763A9BD"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738330" w14:textId="77777777" w:rsidR="00B90E4D" w:rsidRPr="00032D3A" w:rsidRDefault="00B90E4D" w:rsidP="005A2897">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7CA5E0"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76ADD28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1AB3C60"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37E8B8"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18E7BD61"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58E03F" w14:textId="77777777" w:rsidR="00B90E4D" w:rsidRPr="00032D3A" w:rsidRDefault="00B90E4D" w:rsidP="005A2897">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59F9898" w14:textId="77777777" w:rsidR="00B90E4D" w:rsidRPr="00032D3A" w:rsidRDefault="00B90E4D" w:rsidP="005A2897">
            <w:pPr>
              <w:pStyle w:val="TAC"/>
              <w:rPr>
                <w:szCs w:val="18"/>
                <w:lang w:eastAsia="zh-CN"/>
              </w:rPr>
            </w:pPr>
          </w:p>
        </w:tc>
      </w:tr>
      <w:tr w:rsidR="00B90E4D" w:rsidRPr="00032D3A" w14:paraId="6E8AD48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572D160"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D7103E"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7596CF1F"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94C5BC" w14:textId="77777777" w:rsidR="00B90E4D" w:rsidRPr="00032D3A" w:rsidRDefault="00B90E4D" w:rsidP="005A2897">
            <w:pPr>
              <w:pStyle w:val="TAC"/>
              <w:rPr>
                <w:lang w:val="en-US" w:bidi="ar"/>
              </w:rPr>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727F4F" w14:textId="77777777" w:rsidR="00B90E4D" w:rsidRPr="00032D3A" w:rsidRDefault="00B90E4D" w:rsidP="005A2897">
            <w:pPr>
              <w:pStyle w:val="TAC"/>
              <w:rPr>
                <w:szCs w:val="18"/>
                <w:lang w:eastAsia="zh-CN"/>
              </w:rPr>
            </w:pPr>
          </w:p>
        </w:tc>
      </w:tr>
      <w:tr w:rsidR="00B90E4D" w:rsidRPr="00032D3A" w14:paraId="11E8F9F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F07851F" w14:textId="77777777" w:rsidR="00B90E4D" w:rsidRPr="00032D3A" w:rsidRDefault="00B90E4D" w:rsidP="005A2897">
            <w:pPr>
              <w:pStyle w:val="TAC"/>
            </w:pPr>
            <w:r w:rsidRPr="00032D3A">
              <w:rPr>
                <w:lang w:val="en-US" w:eastAsia="zh-CN"/>
              </w:rPr>
              <w:t>CA_n40B-n77A-n257M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8AE6E1" w14:textId="77777777" w:rsidR="00B90E4D" w:rsidRPr="00032D3A" w:rsidRDefault="00B90E4D" w:rsidP="005A2897">
            <w:pPr>
              <w:pStyle w:val="TAC"/>
              <w:rPr>
                <w:lang w:val="en-US" w:eastAsia="zh-CN"/>
              </w:rPr>
            </w:pPr>
            <w:r>
              <w:rPr>
                <w:lang w:val="en-US" w:eastAsia="zh-CN"/>
              </w:rPr>
              <w:t>CA_n40A-n77A</w:t>
            </w:r>
          </w:p>
          <w:p w14:paraId="71C81FCD" w14:textId="77777777" w:rsidR="00B90E4D" w:rsidRPr="00032D3A" w:rsidRDefault="00B90E4D" w:rsidP="005A2897">
            <w:pPr>
              <w:pStyle w:val="TAC"/>
              <w:rPr>
                <w:lang w:val="en-US" w:eastAsia="zh-CN"/>
              </w:rPr>
            </w:pPr>
            <w:r>
              <w:rPr>
                <w:lang w:val="en-US" w:eastAsia="zh-CN"/>
              </w:rPr>
              <w:t>CA_n77A-n257A</w:t>
            </w:r>
          </w:p>
          <w:p w14:paraId="2578E20D"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2984D9D3"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A549F8" w14:textId="77777777" w:rsidR="00B90E4D" w:rsidRPr="00032D3A" w:rsidRDefault="00B90E4D" w:rsidP="005A2897">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139286"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7122B72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1C97588"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AEBA3A"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022AF20E"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94B24A" w14:textId="77777777" w:rsidR="00B90E4D" w:rsidRPr="00032D3A" w:rsidRDefault="00B90E4D" w:rsidP="005A2897">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788AB5C" w14:textId="77777777" w:rsidR="00B90E4D" w:rsidRPr="00032D3A" w:rsidRDefault="00B90E4D" w:rsidP="005A2897">
            <w:pPr>
              <w:pStyle w:val="TAC"/>
              <w:rPr>
                <w:szCs w:val="18"/>
                <w:lang w:eastAsia="zh-CN"/>
              </w:rPr>
            </w:pPr>
          </w:p>
        </w:tc>
      </w:tr>
      <w:tr w:rsidR="00B90E4D" w:rsidRPr="00032D3A" w14:paraId="2C2008A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BD9E927"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D252CF"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0CBFC0A5"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4E2D91" w14:textId="77777777" w:rsidR="00B90E4D" w:rsidRPr="00032D3A" w:rsidRDefault="00B90E4D" w:rsidP="005A2897">
            <w:pPr>
              <w:pStyle w:val="TAC"/>
              <w:rPr>
                <w:lang w:val="en-US" w:bidi="ar"/>
              </w:rPr>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36F348" w14:textId="77777777" w:rsidR="00B90E4D" w:rsidRPr="00032D3A" w:rsidRDefault="00B90E4D" w:rsidP="005A2897">
            <w:pPr>
              <w:pStyle w:val="TAC"/>
              <w:rPr>
                <w:szCs w:val="18"/>
                <w:lang w:eastAsia="zh-CN"/>
              </w:rPr>
            </w:pPr>
          </w:p>
        </w:tc>
      </w:tr>
      <w:tr w:rsidR="00B90E4D" w:rsidRPr="00032D3A" w14:paraId="5FBF2EB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3F95718" w14:textId="77777777" w:rsidR="00B90E4D" w:rsidRPr="00032D3A" w:rsidRDefault="00B90E4D" w:rsidP="005A2897">
            <w:pPr>
              <w:pStyle w:val="TAC"/>
            </w:pPr>
            <w:r w:rsidRPr="00032D3A">
              <w:rPr>
                <w:lang w:val="en-US" w:eastAsia="zh-CN"/>
              </w:rPr>
              <w:t>CA_n40B-n77C-n257A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8F1ECA" w14:textId="77777777" w:rsidR="00B90E4D" w:rsidRPr="00032D3A" w:rsidRDefault="00B90E4D" w:rsidP="005A2897">
            <w:pPr>
              <w:pStyle w:val="TAC"/>
              <w:rPr>
                <w:lang w:val="en-US" w:eastAsia="zh-CN"/>
              </w:rPr>
            </w:pPr>
            <w:r>
              <w:rPr>
                <w:lang w:val="en-US" w:eastAsia="zh-CN"/>
              </w:rPr>
              <w:t>CA_n40A-n77A</w:t>
            </w:r>
          </w:p>
          <w:p w14:paraId="609D1AE0" w14:textId="77777777" w:rsidR="00B90E4D" w:rsidRPr="00032D3A" w:rsidRDefault="00B90E4D" w:rsidP="005A2897">
            <w:pPr>
              <w:pStyle w:val="TAC"/>
              <w:rPr>
                <w:lang w:val="en-US" w:eastAsia="zh-CN"/>
              </w:rPr>
            </w:pPr>
            <w:r>
              <w:rPr>
                <w:lang w:val="en-US" w:eastAsia="zh-CN"/>
              </w:rPr>
              <w:t>CA_n77A-n257A</w:t>
            </w:r>
          </w:p>
          <w:p w14:paraId="061CE802"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1DFD460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746851" w14:textId="77777777" w:rsidR="00B90E4D" w:rsidRPr="00032D3A" w:rsidRDefault="00B90E4D" w:rsidP="005A2897">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D2A2DF"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7AFF4C4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470C773"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A068DC"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65E390D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388EE6" w14:textId="77777777" w:rsidR="00B90E4D" w:rsidRPr="00032D3A" w:rsidRDefault="00B90E4D" w:rsidP="005A2897">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2CF04FE" w14:textId="77777777" w:rsidR="00B90E4D" w:rsidRPr="00032D3A" w:rsidRDefault="00B90E4D" w:rsidP="005A2897">
            <w:pPr>
              <w:pStyle w:val="TAC"/>
              <w:rPr>
                <w:szCs w:val="18"/>
                <w:lang w:eastAsia="zh-CN"/>
              </w:rPr>
            </w:pPr>
          </w:p>
        </w:tc>
      </w:tr>
      <w:tr w:rsidR="00B90E4D" w:rsidRPr="00032D3A" w14:paraId="3F01245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F1E2EFD"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FD68AB"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1BA529E9"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45958E" w14:textId="77777777" w:rsidR="00B90E4D" w:rsidRPr="00032D3A" w:rsidRDefault="00B90E4D" w:rsidP="005A2897">
            <w:pPr>
              <w:pStyle w:val="TAC"/>
              <w:rPr>
                <w:lang w:val="en-US" w:bidi="ar"/>
              </w:rPr>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872E1E" w14:textId="77777777" w:rsidR="00B90E4D" w:rsidRPr="00032D3A" w:rsidRDefault="00B90E4D" w:rsidP="005A2897">
            <w:pPr>
              <w:pStyle w:val="TAC"/>
              <w:rPr>
                <w:szCs w:val="18"/>
                <w:lang w:eastAsia="zh-CN"/>
              </w:rPr>
            </w:pPr>
          </w:p>
        </w:tc>
      </w:tr>
      <w:tr w:rsidR="00B90E4D" w:rsidRPr="00032D3A" w14:paraId="5D5EE6E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9DB1516" w14:textId="77777777" w:rsidR="00B90E4D" w:rsidRPr="00032D3A" w:rsidRDefault="00B90E4D" w:rsidP="005A2897">
            <w:pPr>
              <w:pStyle w:val="TAC"/>
            </w:pPr>
            <w:r w:rsidRPr="00032D3A">
              <w:rPr>
                <w:lang w:val="en-US" w:eastAsia="zh-CN"/>
              </w:rPr>
              <w:t>CA_n40B-n77C-n257D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C4C8C7" w14:textId="77777777" w:rsidR="00B90E4D" w:rsidRPr="00032D3A" w:rsidRDefault="00B90E4D" w:rsidP="005A2897">
            <w:pPr>
              <w:pStyle w:val="TAC"/>
              <w:rPr>
                <w:lang w:val="en-US" w:eastAsia="zh-CN"/>
              </w:rPr>
            </w:pPr>
            <w:r>
              <w:rPr>
                <w:lang w:val="en-US" w:eastAsia="zh-CN"/>
              </w:rPr>
              <w:t>CA_n40A-n77A</w:t>
            </w:r>
          </w:p>
          <w:p w14:paraId="1C5767B1" w14:textId="77777777" w:rsidR="00B90E4D" w:rsidRPr="00032D3A" w:rsidRDefault="00B90E4D" w:rsidP="005A2897">
            <w:pPr>
              <w:pStyle w:val="TAC"/>
              <w:rPr>
                <w:lang w:val="en-US" w:eastAsia="zh-CN"/>
              </w:rPr>
            </w:pPr>
            <w:r>
              <w:rPr>
                <w:lang w:val="en-US" w:eastAsia="zh-CN"/>
              </w:rPr>
              <w:t>CA_n77A-n257A</w:t>
            </w:r>
          </w:p>
          <w:p w14:paraId="6031AC45"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6CAAAB0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70352F" w14:textId="77777777" w:rsidR="00B90E4D" w:rsidRPr="00032D3A" w:rsidRDefault="00B90E4D" w:rsidP="005A2897">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B53FD6"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22AF371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CCE31C6"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582F54"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2B1C7E69"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2A5443" w14:textId="77777777" w:rsidR="00B90E4D" w:rsidRPr="00032D3A" w:rsidRDefault="00B90E4D" w:rsidP="005A2897">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5EF918B" w14:textId="77777777" w:rsidR="00B90E4D" w:rsidRPr="00032D3A" w:rsidRDefault="00B90E4D" w:rsidP="005A2897">
            <w:pPr>
              <w:pStyle w:val="TAC"/>
              <w:rPr>
                <w:szCs w:val="18"/>
                <w:lang w:eastAsia="zh-CN"/>
              </w:rPr>
            </w:pPr>
          </w:p>
        </w:tc>
      </w:tr>
      <w:tr w:rsidR="00B90E4D" w:rsidRPr="00032D3A" w14:paraId="519B88E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6E08282"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FB8E51"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168F9225"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E64B51" w14:textId="77777777" w:rsidR="00B90E4D" w:rsidRPr="00032D3A" w:rsidRDefault="00B90E4D" w:rsidP="005A2897">
            <w:pPr>
              <w:pStyle w:val="TAC"/>
              <w:rPr>
                <w:lang w:val="en-US" w:bidi="ar"/>
              </w:rPr>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E42CE7" w14:textId="77777777" w:rsidR="00B90E4D" w:rsidRPr="00032D3A" w:rsidRDefault="00B90E4D" w:rsidP="005A2897">
            <w:pPr>
              <w:pStyle w:val="TAC"/>
              <w:rPr>
                <w:szCs w:val="18"/>
                <w:lang w:eastAsia="zh-CN"/>
              </w:rPr>
            </w:pPr>
          </w:p>
        </w:tc>
      </w:tr>
      <w:tr w:rsidR="00B90E4D" w:rsidRPr="00032D3A" w14:paraId="7D41646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6DF46AD" w14:textId="77777777" w:rsidR="00B90E4D" w:rsidRPr="00032D3A" w:rsidRDefault="00B90E4D" w:rsidP="005A2897">
            <w:pPr>
              <w:pStyle w:val="TAC"/>
            </w:pPr>
            <w:r w:rsidRPr="00032D3A">
              <w:rPr>
                <w:lang w:val="en-US" w:eastAsia="zh-CN"/>
              </w:rPr>
              <w:t>CA_n40B-n77C-n257E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A74F5C" w14:textId="77777777" w:rsidR="00B90E4D" w:rsidRPr="00032D3A" w:rsidRDefault="00B90E4D" w:rsidP="005A2897">
            <w:pPr>
              <w:pStyle w:val="TAC"/>
              <w:rPr>
                <w:lang w:val="en-US" w:eastAsia="zh-CN"/>
              </w:rPr>
            </w:pPr>
            <w:r>
              <w:rPr>
                <w:lang w:val="en-US" w:eastAsia="zh-CN"/>
              </w:rPr>
              <w:t>CA_n40A-n77A</w:t>
            </w:r>
          </w:p>
          <w:p w14:paraId="039C6793" w14:textId="77777777" w:rsidR="00B90E4D" w:rsidRPr="00032D3A" w:rsidRDefault="00B90E4D" w:rsidP="005A2897">
            <w:pPr>
              <w:pStyle w:val="TAC"/>
              <w:rPr>
                <w:lang w:val="en-US" w:eastAsia="zh-CN"/>
              </w:rPr>
            </w:pPr>
            <w:r>
              <w:rPr>
                <w:lang w:val="en-US" w:eastAsia="zh-CN"/>
              </w:rPr>
              <w:t>CA_n77A-n257A</w:t>
            </w:r>
          </w:p>
          <w:p w14:paraId="223E1C24"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43CA4B39"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B4A1BF" w14:textId="77777777" w:rsidR="00B90E4D" w:rsidRPr="00032D3A" w:rsidRDefault="00B90E4D" w:rsidP="005A2897">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AE06A3"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2F27084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0B64878"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06F723"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3243E7DC"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22BD5C" w14:textId="77777777" w:rsidR="00B90E4D" w:rsidRPr="00032D3A" w:rsidRDefault="00B90E4D" w:rsidP="005A2897">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9C7557A" w14:textId="77777777" w:rsidR="00B90E4D" w:rsidRPr="00032D3A" w:rsidRDefault="00B90E4D" w:rsidP="005A2897">
            <w:pPr>
              <w:pStyle w:val="TAC"/>
              <w:rPr>
                <w:szCs w:val="18"/>
                <w:lang w:eastAsia="zh-CN"/>
              </w:rPr>
            </w:pPr>
          </w:p>
        </w:tc>
      </w:tr>
      <w:tr w:rsidR="00B90E4D" w:rsidRPr="00032D3A" w14:paraId="7B03B1C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77484C7"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166DA2"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2378A131"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CC9743" w14:textId="77777777" w:rsidR="00B90E4D" w:rsidRPr="00032D3A" w:rsidRDefault="00B90E4D" w:rsidP="005A2897">
            <w:pPr>
              <w:pStyle w:val="TAC"/>
              <w:rPr>
                <w:lang w:val="en-US" w:bidi="ar"/>
              </w:rPr>
            </w:pPr>
            <w:r w:rsidRPr="00032D3A">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D3C399" w14:textId="77777777" w:rsidR="00B90E4D" w:rsidRPr="00032D3A" w:rsidRDefault="00B90E4D" w:rsidP="005A2897">
            <w:pPr>
              <w:pStyle w:val="TAC"/>
              <w:rPr>
                <w:szCs w:val="18"/>
                <w:lang w:eastAsia="zh-CN"/>
              </w:rPr>
            </w:pPr>
          </w:p>
        </w:tc>
      </w:tr>
      <w:tr w:rsidR="00B90E4D" w:rsidRPr="00032D3A" w14:paraId="5798F27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7C7059D" w14:textId="77777777" w:rsidR="00B90E4D" w:rsidRPr="00032D3A" w:rsidRDefault="00B90E4D" w:rsidP="005A2897">
            <w:pPr>
              <w:pStyle w:val="TAC"/>
            </w:pPr>
            <w:r w:rsidRPr="00032D3A">
              <w:rPr>
                <w:lang w:val="en-US" w:eastAsia="zh-CN"/>
              </w:rPr>
              <w:t>CA_n40B-n77C-n257F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2F4369" w14:textId="77777777" w:rsidR="00B90E4D" w:rsidRPr="00032D3A" w:rsidRDefault="00B90E4D" w:rsidP="005A2897">
            <w:pPr>
              <w:pStyle w:val="TAC"/>
              <w:rPr>
                <w:lang w:val="en-US" w:eastAsia="zh-CN"/>
              </w:rPr>
            </w:pPr>
            <w:r>
              <w:rPr>
                <w:lang w:val="en-US" w:eastAsia="zh-CN"/>
              </w:rPr>
              <w:t>CA_n40A-n77A</w:t>
            </w:r>
          </w:p>
          <w:p w14:paraId="7539D1C8" w14:textId="77777777" w:rsidR="00B90E4D" w:rsidRPr="00032D3A" w:rsidRDefault="00B90E4D" w:rsidP="005A2897">
            <w:pPr>
              <w:pStyle w:val="TAC"/>
              <w:rPr>
                <w:lang w:val="en-US" w:eastAsia="zh-CN"/>
              </w:rPr>
            </w:pPr>
            <w:r>
              <w:rPr>
                <w:lang w:val="en-US" w:eastAsia="zh-CN"/>
              </w:rPr>
              <w:t>CA_n77A-n257A</w:t>
            </w:r>
          </w:p>
          <w:p w14:paraId="4631E02A"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0271848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F4E2CA" w14:textId="77777777" w:rsidR="00B90E4D" w:rsidRPr="00032D3A" w:rsidRDefault="00B90E4D" w:rsidP="005A2897">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AD3361"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5D6A357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19AC475"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6F6E55"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52E884B3"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37AE5B" w14:textId="77777777" w:rsidR="00B90E4D" w:rsidRPr="00032D3A" w:rsidRDefault="00B90E4D" w:rsidP="005A2897">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C289F0B" w14:textId="77777777" w:rsidR="00B90E4D" w:rsidRPr="00032D3A" w:rsidRDefault="00B90E4D" w:rsidP="005A2897">
            <w:pPr>
              <w:pStyle w:val="TAC"/>
              <w:rPr>
                <w:szCs w:val="18"/>
                <w:lang w:eastAsia="zh-CN"/>
              </w:rPr>
            </w:pPr>
          </w:p>
        </w:tc>
      </w:tr>
      <w:tr w:rsidR="00B90E4D" w:rsidRPr="00032D3A" w14:paraId="50693C5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E93346F"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4F645D"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00C9F5B1"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E339BA" w14:textId="77777777" w:rsidR="00B90E4D" w:rsidRPr="00032D3A" w:rsidRDefault="00B90E4D" w:rsidP="005A2897">
            <w:pPr>
              <w:pStyle w:val="TAC"/>
              <w:rPr>
                <w:lang w:val="en-US" w:bidi="ar"/>
              </w:rPr>
            </w:pPr>
            <w:r w:rsidRPr="00032D3A">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2A8626" w14:textId="77777777" w:rsidR="00B90E4D" w:rsidRPr="00032D3A" w:rsidRDefault="00B90E4D" w:rsidP="005A2897">
            <w:pPr>
              <w:pStyle w:val="TAC"/>
              <w:rPr>
                <w:szCs w:val="18"/>
                <w:lang w:eastAsia="zh-CN"/>
              </w:rPr>
            </w:pPr>
          </w:p>
        </w:tc>
      </w:tr>
      <w:tr w:rsidR="00B90E4D" w:rsidRPr="00032D3A" w14:paraId="03AED0D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03CBBF4" w14:textId="77777777" w:rsidR="00B90E4D" w:rsidRPr="00032D3A" w:rsidRDefault="00B90E4D" w:rsidP="005A2897">
            <w:pPr>
              <w:pStyle w:val="TAC"/>
            </w:pPr>
            <w:r w:rsidRPr="00032D3A">
              <w:rPr>
                <w:lang w:val="en-US" w:eastAsia="zh-CN"/>
              </w:rPr>
              <w:t>CA_n40B-n77C-n257G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03847D" w14:textId="77777777" w:rsidR="00B90E4D" w:rsidRPr="00032D3A" w:rsidRDefault="00B90E4D" w:rsidP="005A2897">
            <w:pPr>
              <w:pStyle w:val="TAC"/>
              <w:rPr>
                <w:lang w:val="en-US" w:eastAsia="zh-CN"/>
              </w:rPr>
            </w:pPr>
            <w:r>
              <w:rPr>
                <w:lang w:val="en-US" w:eastAsia="zh-CN"/>
              </w:rPr>
              <w:t>CA_n40A-n77A</w:t>
            </w:r>
          </w:p>
          <w:p w14:paraId="52FE8B32" w14:textId="77777777" w:rsidR="00B90E4D" w:rsidRPr="00032D3A" w:rsidRDefault="00B90E4D" w:rsidP="005A2897">
            <w:pPr>
              <w:pStyle w:val="TAC"/>
              <w:rPr>
                <w:lang w:val="en-US" w:eastAsia="zh-CN"/>
              </w:rPr>
            </w:pPr>
            <w:r>
              <w:rPr>
                <w:lang w:val="en-US" w:eastAsia="zh-CN"/>
              </w:rPr>
              <w:t>CA_n77A-n257A</w:t>
            </w:r>
          </w:p>
          <w:p w14:paraId="0A2EEA90"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44E9514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E00F1F" w14:textId="77777777" w:rsidR="00B90E4D" w:rsidRPr="00032D3A" w:rsidRDefault="00B90E4D" w:rsidP="005A2897">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B0FB8B"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56E12BD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48DF382"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C3BFA8"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549C6C6B"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F81D4A" w14:textId="77777777" w:rsidR="00B90E4D" w:rsidRPr="00032D3A" w:rsidRDefault="00B90E4D" w:rsidP="005A2897">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C88603F" w14:textId="77777777" w:rsidR="00B90E4D" w:rsidRPr="00032D3A" w:rsidRDefault="00B90E4D" w:rsidP="005A2897">
            <w:pPr>
              <w:pStyle w:val="TAC"/>
              <w:rPr>
                <w:szCs w:val="18"/>
                <w:lang w:eastAsia="zh-CN"/>
              </w:rPr>
            </w:pPr>
          </w:p>
        </w:tc>
      </w:tr>
      <w:tr w:rsidR="00B90E4D" w:rsidRPr="00032D3A" w14:paraId="3B6096B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75C114E"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109F46"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12BB1447"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05A516" w14:textId="77777777" w:rsidR="00B90E4D" w:rsidRPr="00032D3A" w:rsidRDefault="00B90E4D" w:rsidP="005A2897">
            <w:pPr>
              <w:pStyle w:val="TAC"/>
              <w:rPr>
                <w:lang w:val="en-US" w:bidi="ar"/>
              </w:rPr>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9B06CC" w14:textId="77777777" w:rsidR="00B90E4D" w:rsidRPr="00032D3A" w:rsidRDefault="00B90E4D" w:rsidP="005A2897">
            <w:pPr>
              <w:pStyle w:val="TAC"/>
              <w:rPr>
                <w:szCs w:val="18"/>
                <w:lang w:eastAsia="zh-CN"/>
              </w:rPr>
            </w:pPr>
          </w:p>
        </w:tc>
      </w:tr>
      <w:tr w:rsidR="00B90E4D" w:rsidRPr="00032D3A" w14:paraId="2296C4A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3833684" w14:textId="77777777" w:rsidR="00B90E4D" w:rsidRPr="00032D3A" w:rsidRDefault="00B90E4D" w:rsidP="005A2897">
            <w:pPr>
              <w:pStyle w:val="TAC"/>
            </w:pPr>
            <w:r w:rsidRPr="00032D3A">
              <w:rPr>
                <w:lang w:val="en-US" w:eastAsia="zh-CN"/>
              </w:rPr>
              <w:t>CA_n40B-n77C-n257H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CF0A5E" w14:textId="77777777" w:rsidR="00B90E4D" w:rsidRPr="00032D3A" w:rsidRDefault="00B90E4D" w:rsidP="005A2897">
            <w:pPr>
              <w:pStyle w:val="TAC"/>
              <w:rPr>
                <w:lang w:val="en-US" w:eastAsia="zh-CN"/>
              </w:rPr>
            </w:pPr>
            <w:r>
              <w:rPr>
                <w:lang w:val="en-US" w:eastAsia="zh-CN"/>
              </w:rPr>
              <w:t>CA_n40A-n77A</w:t>
            </w:r>
          </w:p>
          <w:p w14:paraId="30CD9CA1" w14:textId="77777777" w:rsidR="00B90E4D" w:rsidRPr="00032D3A" w:rsidRDefault="00B90E4D" w:rsidP="005A2897">
            <w:pPr>
              <w:pStyle w:val="TAC"/>
              <w:rPr>
                <w:lang w:val="en-US" w:eastAsia="zh-CN"/>
              </w:rPr>
            </w:pPr>
            <w:r>
              <w:rPr>
                <w:lang w:val="en-US" w:eastAsia="zh-CN"/>
              </w:rPr>
              <w:t>CA_n77A-n257A</w:t>
            </w:r>
          </w:p>
          <w:p w14:paraId="5AFE9637"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73D5B1FD"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1A3A55" w14:textId="77777777" w:rsidR="00B90E4D" w:rsidRPr="00032D3A" w:rsidRDefault="00B90E4D" w:rsidP="005A2897">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3CBFCC"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4D1D42B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D0443AC"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A4C5A5"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073F3292"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83C69C" w14:textId="77777777" w:rsidR="00B90E4D" w:rsidRPr="00032D3A" w:rsidRDefault="00B90E4D" w:rsidP="005A2897">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06711A8" w14:textId="77777777" w:rsidR="00B90E4D" w:rsidRPr="00032D3A" w:rsidRDefault="00B90E4D" w:rsidP="005A2897">
            <w:pPr>
              <w:pStyle w:val="TAC"/>
              <w:rPr>
                <w:szCs w:val="18"/>
                <w:lang w:eastAsia="zh-CN"/>
              </w:rPr>
            </w:pPr>
          </w:p>
        </w:tc>
      </w:tr>
      <w:tr w:rsidR="00B90E4D" w:rsidRPr="00032D3A" w14:paraId="4A0637C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694EA13"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E4D051"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6A187F2D"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D3D3B0" w14:textId="77777777" w:rsidR="00B90E4D" w:rsidRPr="00032D3A" w:rsidRDefault="00B90E4D" w:rsidP="005A2897">
            <w:pPr>
              <w:pStyle w:val="TAC"/>
              <w:rPr>
                <w:lang w:val="en-US" w:bidi="ar"/>
              </w:rPr>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6CE7D3" w14:textId="77777777" w:rsidR="00B90E4D" w:rsidRPr="00032D3A" w:rsidRDefault="00B90E4D" w:rsidP="005A2897">
            <w:pPr>
              <w:pStyle w:val="TAC"/>
              <w:rPr>
                <w:szCs w:val="18"/>
                <w:lang w:eastAsia="zh-CN"/>
              </w:rPr>
            </w:pPr>
          </w:p>
        </w:tc>
      </w:tr>
      <w:tr w:rsidR="00B90E4D" w:rsidRPr="00032D3A" w14:paraId="0353D6F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B97D5D7" w14:textId="77777777" w:rsidR="00B90E4D" w:rsidRPr="00032D3A" w:rsidRDefault="00B90E4D" w:rsidP="005A2897">
            <w:pPr>
              <w:pStyle w:val="TAC"/>
            </w:pPr>
            <w:r w:rsidRPr="00032D3A">
              <w:rPr>
                <w:lang w:val="en-US" w:eastAsia="zh-CN"/>
              </w:rPr>
              <w:t>CA_n40B-n77C-n257I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F39603" w14:textId="77777777" w:rsidR="00B90E4D" w:rsidRPr="00032D3A" w:rsidRDefault="00B90E4D" w:rsidP="005A2897">
            <w:pPr>
              <w:pStyle w:val="TAC"/>
              <w:rPr>
                <w:lang w:val="en-US" w:eastAsia="zh-CN"/>
              </w:rPr>
            </w:pPr>
            <w:r>
              <w:rPr>
                <w:lang w:val="en-US" w:eastAsia="zh-CN"/>
              </w:rPr>
              <w:t>CA_n40A-n77A</w:t>
            </w:r>
          </w:p>
          <w:p w14:paraId="2DCEC323" w14:textId="77777777" w:rsidR="00B90E4D" w:rsidRPr="00032D3A" w:rsidRDefault="00B90E4D" w:rsidP="005A2897">
            <w:pPr>
              <w:pStyle w:val="TAC"/>
              <w:rPr>
                <w:lang w:val="en-US" w:eastAsia="zh-CN"/>
              </w:rPr>
            </w:pPr>
            <w:r>
              <w:rPr>
                <w:lang w:val="en-US" w:eastAsia="zh-CN"/>
              </w:rPr>
              <w:t>CA_n77A-n257A</w:t>
            </w:r>
          </w:p>
          <w:p w14:paraId="7020EB94"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39FA931D"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EA8D3C" w14:textId="77777777" w:rsidR="00B90E4D" w:rsidRPr="00032D3A" w:rsidRDefault="00B90E4D" w:rsidP="005A2897">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391E80"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4B1EBC8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26A79A1"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C8DC4D"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79B83309"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8AE1E6" w14:textId="77777777" w:rsidR="00B90E4D" w:rsidRPr="00032D3A" w:rsidRDefault="00B90E4D" w:rsidP="005A2897">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D08F153" w14:textId="77777777" w:rsidR="00B90E4D" w:rsidRPr="00032D3A" w:rsidRDefault="00B90E4D" w:rsidP="005A2897">
            <w:pPr>
              <w:pStyle w:val="TAC"/>
              <w:rPr>
                <w:szCs w:val="18"/>
                <w:lang w:eastAsia="zh-CN"/>
              </w:rPr>
            </w:pPr>
          </w:p>
        </w:tc>
      </w:tr>
      <w:tr w:rsidR="00B90E4D" w:rsidRPr="00032D3A" w14:paraId="72E3304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533ED98"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2EDCE6"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74DD46FB"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F90CCF" w14:textId="77777777" w:rsidR="00B90E4D" w:rsidRPr="00032D3A" w:rsidRDefault="00B90E4D" w:rsidP="005A2897">
            <w:pPr>
              <w:pStyle w:val="TAC"/>
              <w:rPr>
                <w:lang w:val="en-US" w:bidi="ar"/>
              </w:rPr>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6D4454" w14:textId="77777777" w:rsidR="00B90E4D" w:rsidRPr="00032D3A" w:rsidRDefault="00B90E4D" w:rsidP="005A2897">
            <w:pPr>
              <w:pStyle w:val="TAC"/>
              <w:rPr>
                <w:szCs w:val="18"/>
                <w:lang w:eastAsia="zh-CN"/>
              </w:rPr>
            </w:pPr>
          </w:p>
        </w:tc>
      </w:tr>
      <w:tr w:rsidR="00B90E4D" w:rsidRPr="00032D3A" w14:paraId="1AFBE3A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0BF942C" w14:textId="77777777" w:rsidR="00B90E4D" w:rsidRPr="00032D3A" w:rsidRDefault="00B90E4D" w:rsidP="005A2897">
            <w:pPr>
              <w:pStyle w:val="TAC"/>
            </w:pPr>
            <w:r w:rsidRPr="00032D3A">
              <w:rPr>
                <w:lang w:val="en-US" w:eastAsia="zh-CN"/>
              </w:rPr>
              <w:lastRenderedPageBreak/>
              <w:t>CA_n40B-n77C-n257J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A40C04" w14:textId="77777777" w:rsidR="00B90E4D" w:rsidRPr="00032D3A" w:rsidRDefault="00B90E4D" w:rsidP="005A2897">
            <w:pPr>
              <w:pStyle w:val="TAC"/>
              <w:rPr>
                <w:lang w:val="en-US" w:eastAsia="zh-CN"/>
              </w:rPr>
            </w:pPr>
            <w:r>
              <w:rPr>
                <w:lang w:val="en-US" w:eastAsia="zh-CN"/>
              </w:rPr>
              <w:t>CA_n40A-n77A</w:t>
            </w:r>
          </w:p>
          <w:p w14:paraId="506DB97D" w14:textId="77777777" w:rsidR="00B90E4D" w:rsidRPr="00032D3A" w:rsidRDefault="00B90E4D" w:rsidP="005A2897">
            <w:pPr>
              <w:pStyle w:val="TAC"/>
              <w:rPr>
                <w:lang w:val="en-US" w:eastAsia="zh-CN"/>
              </w:rPr>
            </w:pPr>
            <w:r>
              <w:rPr>
                <w:lang w:val="en-US" w:eastAsia="zh-CN"/>
              </w:rPr>
              <w:t>CA_n77A-n257A</w:t>
            </w:r>
          </w:p>
          <w:p w14:paraId="1C71C78E"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54014F94"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56B50F" w14:textId="77777777" w:rsidR="00B90E4D" w:rsidRPr="00032D3A" w:rsidRDefault="00B90E4D" w:rsidP="005A2897">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6CE78E"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5D117B0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C59C99F"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98C2F0"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1E7B336D"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70A5F3" w14:textId="77777777" w:rsidR="00B90E4D" w:rsidRPr="00032D3A" w:rsidRDefault="00B90E4D" w:rsidP="005A2897">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79B54D0" w14:textId="77777777" w:rsidR="00B90E4D" w:rsidRPr="00032D3A" w:rsidRDefault="00B90E4D" w:rsidP="005A2897">
            <w:pPr>
              <w:pStyle w:val="TAC"/>
              <w:rPr>
                <w:szCs w:val="18"/>
                <w:lang w:eastAsia="zh-CN"/>
              </w:rPr>
            </w:pPr>
          </w:p>
        </w:tc>
      </w:tr>
      <w:tr w:rsidR="00B90E4D" w:rsidRPr="00032D3A" w14:paraId="6796C1D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2A91EED"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140EBD"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75863BAE"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AC7CF2" w14:textId="77777777" w:rsidR="00B90E4D" w:rsidRPr="00032D3A" w:rsidRDefault="00B90E4D" w:rsidP="005A2897">
            <w:pPr>
              <w:pStyle w:val="TAC"/>
              <w:rPr>
                <w:lang w:val="en-US" w:bidi="ar"/>
              </w:rPr>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4217C6" w14:textId="77777777" w:rsidR="00B90E4D" w:rsidRPr="00032D3A" w:rsidRDefault="00B90E4D" w:rsidP="005A2897">
            <w:pPr>
              <w:pStyle w:val="TAC"/>
              <w:rPr>
                <w:szCs w:val="18"/>
                <w:lang w:eastAsia="zh-CN"/>
              </w:rPr>
            </w:pPr>
          </w:p>
        </w:tc>
      </w:tr>
      <w:tr w:rsidR="00B90E4D" w:rsidRPr="00032D3A" w14:paraId="13329DD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D968CA7" w14:textId="77777777" w:rsidR="00B90E4D" w:rsidRPr="00032D3A" w:rsidRDefault="00B90E4D" w:rsidP="005A2897">
            <w:pPr>
              <w:pStyle w:val="TAC"/>
            </w:pPr>
            <w:r w:rsidRPr="00032D3A">
              <w:rPr>
                <w:lang w:val="en-US" w:eastAsia="zh-CN"/>
              </w:rPr>
              <w:t>CA_n40B-n77C-n257K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9EA3B5" w14:textId="77777777" w:rsidR="00B90E4D" w:rsidRPr="00032D3A" w:rsidRDefault="00B90E4D" w:rsidP="005A2897">
            <w:pPr>
              <w:pStyle w:val="TAC"/>
              <w:rPr>
                <w:lang w:val="en-US" w:eastAsia="zh-CN"/>
              </w:rPr>
            </w:pPr>
            <w:r>
              <w:rPr>
                <w:lang w:val="en-US" w:eastAsia="zh-CN"/>
              </w:rPr>
              <w:t>CA_n40A-n77A</w:t>
            </w:r>
          </w:p>
          <w:p w14:paraId="67FB23B4" w14:textId="77777777" w:rsidR="00B90E4D" w:rsidRPr="00032D3A" w:rsidRDefault="00B90E4D" w:rsidP="005A2897">
            <w:pPr>
              <w:pStyle w:val="TAC"/>
              <w:rPr>
                <w:lang w:val="en-US" w:eastAsia="zh-CN"/>
              </w:rPr>
            </w:pPr>
            <w:r>
              <w:rPr>
                <w:lang w:val="en-US" w:eastAsia="zh-CN"/>
              </w:rPr>
              <w:t>CA_n77A-n257A</w:t>
            </w:r>
          </w:p>
          <w:p w14:paraId="28959F23"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0F06C707"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0E0BB2" w14:textId="77777777" w:rsidR="00B90E4D" w:rsidRPr="00032D3A" w:rsidRDefault="00B90E4D" w:rsidP="005A2897">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E36F53"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6D2CFEB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7DD2C87"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01E31A"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32722ECB"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79ED1F" w14:textId="77777777" w:rsidR="00B90E4D" w:rsidRPr="00032D3A" w:rsidRDefault="00B90E4D" w:rsidP="005A2897">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D8AB420" w14:textId="77777777" w:rsidR="00B90E4D" w:rsidRPr="00032D3A" w:rsidRDefault="00B90E4D" w:rsidP="005A2897">
            <w:pPr>
              <w:pStyle w:val="TAC"/>
              <w:rPr>
                <w:szCs w:val="18"/>
                <w:lang w:eastAsia="zh-CN"/>
              </w:rPr>
            </w:pPr>
          </w:p>
        </w:tc>
      </w:tr>
      <w:tr w:rsidR="00B90E4D" w:rsidRPr="00032D3A" w14:paraId="7512765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235DE65"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A1B005"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30EA75E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B8E5D9" w14:textId="77777777" w:rsidR="00B90E4D" w:rsidRPr="00032D3A" w:rsidRDefault="00B90E4D" w:rsidP="005A2897">
            <w:pPr>
              <w:pStyle w:val="TAC"/>
              <w:rPr>
                <w:lang w:val="en-US" w:bidi="ar"/>
              </w:rPr>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5676A6" w14:textId="77777777" w:rsidR="00B90E4D" w:rsidRPr="00032D3A" w:rsidRDefault="00B90E4D" w:rsidP="005A2897">
            <w:pPr>
              <w:pStyle w:val="TAC"/>
              <w:rPr>
                <w:szCs w:val="18"/>
                <w:lang w:eastAsia="zh-CN"/>
              </w:rPr>
            </w:pPr>
          </w:p>
        </w:tc>
      </w:tr>
      <w:tr w:rsidR="00B90E4D" w:rsidRPr="00032D3A" w14:paraId="2D38FDD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0532F70" w14:textId="77777777" w:rsidR="00B90E4D" w:rsidRPr="00032D3A" w:rsidRDefault="00B90E4D" w:rsidP="005A2897">
            <w:pPr>
              <w:pStyle w:val="TAC"/>
            </w:pPr>
            <w:r w:rsidRPr="00032D3A">
              <w:rPr>
                <w:lang w:val="en-US" w:eastAsia="zh-CN"/>
              </w:rPr>
              <w:t>CA_n40B-n77C-n257L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4FC64F" w14:textId="77777777" w:rsidR="00B90E4D" w:rsidRPr="00032D3A" w:rsidRDefault="00B90E4D" w:rsidP="005A2897">
            <w:pPr>
              <w:pStyle w:val="TAC"/>
              <w:rPr>
                <w:lang w:val="en-US" w:eastAsia="zh-CN"/>
              </w:rPr>
            </w:pPr>
            <w:r>
              <w:rPr>
                <w:lang w:val="en-US" w:eastAsia="zh-CN"/>
              </w:rPr>
              <w:t>CA_n40A-n77A</w:t>
            </w:r>
          </w:p>
          <w:p w14:paraId="7977B0BE" w14:textId="77777777" w:rsidR="00B90E4D" w:rsidRPr="00032D3A" w:rsidRDefault="00B90E4D" w:rsidP="005A2897">
            <w:pPr>
              <w:pStyle w:val="TAC"/>
              <w:rPr>
                <w:lang w:val="en-US" w:eastAsia="zh-CN"/>
              </w:rPr>
            </w:pPr>
            <w:r>
              <w:rPr>
                <w:lang w:val="en-US" w:eastAsia="zh-CN"/>
              </w:rPr>
              <w:t>CA_n77A-n257A</w:t>
            </w:r>
          </w:p>
          <w:p w14:paraId="7FC46686"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2C9E2C79"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1CF94B" w14:textId="77777777" w:rsidR="00B90E4D" w:rsidRPr="00032D3A" w:rsidRDefault="00B90E4D" w:rsidP="005A2897">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949C32"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60D0FFF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E6FB6A3"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BE83A1"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0DCC6712"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9ADE20" w14:textId="77777777" w:rsidR="00B90E4D" w:rsidRPr="00032D3A" w:rsidRDefault="00B90E4D" w:rsidP="005A2897">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148617E" w14:textId="77777777" w:rsidR="00B90E4D" w:rsidRPr="00032D3A" w:rsidRDefault="00B90E4D" w:rsidP="005A2897">
            <w:pPr>
              <w:pStyle w:val="TAC"/>
              <w:rPr>
                <w:szCs w:val="18"/>
                <w:lang w:eastAsia="zh-CN"/>
              </w:rPr>
            </w:pPr>
          </w:p>
        </w:tc>
      </w:tr>
      <w:tr w:rsidR="00B90E4D" w:rsidRPr="00032D3A" w14:paraId="4DBD6EB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CF82408"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8B326D"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051A728B"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A8E409" w14:textId="77777777" w:rsidR="00B90E4D" w:rsidRPr="00032D3A" w:rsidRDefault="00B90E4D" w:rsidP="005A2897">
            <w:pPr>
              <w:pStyle w:val="TAC"/>
              <w:rPr>
                <w:lang w:val="en-US" w:bidi="ar"/>
              </w:rPr>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410730" w14:textId="77777777" w:rsidR="00B90E4D" w:rsidRPr="00032D3A" w:rsidRDefault="00B90E4D" w:rsidP="005A2897">
            <w:pPr>
              <w:pStyle w:val="TAC"/>
              <w:rPr>
                <w:szCs w:val="18"/>
                <w:lang w:eastAsia="zh-CN"/>
              </w:rPr>
            </w:pPr>
          </w:p>
        </w:tc>
      </w:tr>
      <w:tr w:rsidR="00B90E4D" w:rsidRPr="00032D3A" w14:paraId="298D7CB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74D37BF" w14:textId="77777777" w:rsidR="00B90E4D" w:rsidRPr="00032D3A" w:rsidRDefault="00B90E4D" w:rsidP="005A2897">
            <w:pPr>
              <w:pStyle w:val="TAC"/>
            </w:pPr>
            <w:r w:rsidRPr="00032D3A">
              <w:rPr>
                <w:lang w:val="en-US" w:eastAsia="zh-CN"/>
              </w:rPr>
              <w:t>CA_n40B-n77C-n257M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608F59" w14:textId="77777777" w:rsidR="00B90E4D" w:rsidRPr="00032D3A" w:rsidRDefault="00B90E4D" w:rsidP="005A2897">
            <w:pPr>
              <w:pStyle w:val="TAC"/>
              <w:rPr>
                <w:lang w:val="en-US" w:eastAsia="zh-CN"/>
              </w:rPr>
            </w:pPr>
            <w:r>
              <w:rPr>
                <w:lang w:val="en-US" w:eastAsia="zh-CN"/>
              </w:rPr>
              <w:t>CA_n40A-n77A</w:t>
            </w:r>
          </w:p>
          <w:p w14:paraId="5B683800" w14:textId="77777777" w:rsidR="00B90E4D" w:rsidRPr="00032D3A" w:rsidRDefault="00B90E4D" w:rsidP="005A2897">
            <w:pPr>
              <w:pStyle w:val="TAC"/>
              <w:rPr>
                <w:lang w:val="en-US" w:eastAsia="zh-CN"/>
              </w:rPr>
            </w:pPr>
            <w:r>
              <w:rPr>
                <w:lang w:val="en-US" w:eastAsia="zh-CN"/>
              </w:rPr>
              <w:t>CA_n77A-n257A</w:t>
            </w:r>
          </w:p>
          <w:p w14:paraId="48393CB4" w14:textId="77777777" w:rsidR="00B90E4D" w:rsidRPr="00032D3A" w:rsidRDefault="00B90E4D" w:rsidP="005A2897">
            <w:pPr>
              <w:pStyle w:val="TAC"/>
            </w:pPr>
            <w:r>
              <w:rPr>
                <w:lang w:val="en-US" w:eastAsia="zh-CN"/>
              </w:rPr>
              <w:t>CA_n40A-n257A</w:t>
            </w:r>
          </w:p>
        </w:tc>
        <w:tc>
          <w:tcPr>
            <w:tcW w:w="1144" w:type="dxa"/>
            <w:tcBorders>
              <w:left w:val="single" w:sz="4" w:space="0" w:color="auto"/>
              <w:right w:val="single" w:sz="4" w:space="0" w:color="auto"/>
            </w:tcBorders>
            <w:vAlign w:val="center"/>
          </w:tcPr>
          <w:p w14:paraId="56DAA406"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D363D5" w14:textId="77777777" w:rsidR="00B90E4D" w:rsidRPr="00032D3A" w:rsidRDefault="00B90E4D" w:rsidP="005A2897">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A99A33"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43253AE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3F6E27C"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5B6CA4"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4B638EE4"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6DAD53" w14:textId="77777777" w:rsidR="00B90E4D" w:rsidRPr="00032D3A" w:rsidRDefault="00B90E4D" w:rsidP="005A2897">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B9F2398" w14:textId="77777777" w:rsidR="00B90E4D" w:rsidRPr="00032D3A" w:rsidRDefault="00B90E4D" w:rsidP="005A2897">
            <w:pPr>
              <w:pStyle w:val="TAC"/>
              <w:rPr>
                <w:szCs w:val="18"/>
                <w:lang w:eastAsia="zh-CN"/>
              </w:rPr>
            </w:pPr>
          </w:p>
        </w:tc>
      </w:tr>
      <w:tr w:rsidR="00B90E4D" w:rsidRPr="00032D3A" w14:paraId="3F47D5A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651DB6F"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5BDC30"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181ACD05"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37F967" w14:textId="77777777" w:rsidR="00B90E4D" w:rsidRPr="00032D3A" w:rsidRDefault="00B90E4D" w:rsidP="005A2897">
            <w:pPr>
              <w:pStyle w:val="TAC"/>
              <w:rPr>
                <w:lang w:val="en-US" w:bidi="ar"/>
              </w:rPr>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67D44A" w14:textId="77777777" w:rsidR="00B90E4D" w:rsidRPr="00032D3A" w:rsidRDefault="00B90E4D" w:rsidP="005A2897">
            <w:pPr>
              <w:pStyle w:val="TAC"/>
              <w:rPr>
                <w:szCs w:val="18"/>
                <w:lang w:eastAsia="zh-CN"/>
              </w:rPr>
            </w:pPr>
          </w:p>
        </w:tc>
      </w:tr>
      <w:tr w:rsidR="00B90E4D" w:rsidRPr="00032D3A" w14:paraId="6BF131B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1DB448D" w14:textId="77777777" w:rsidR="00B90E4D" w:rsidRPr="00032D3A" w:rsidRDefault="00B90E4D" w:rsidP="005A2897">
            <w:pPr>
              <w:pStyle w:val="TAC"/>
              <w:rPr>
                <w:szCs w:val="18"/>
              </w:rPr>
            </w:pPr>
            <w:r w:rsidRPr="00032D3A">
              <w:rPr>
                <w:rFonts w:eastAsia="MS Mincho"/>
              </w:rPr>
              <w:t>CA_n40A-n78A-n257A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E19E81" w14:textId="77777777" w:rsidR="00B90E4D" w:rsidRPr="00032D3A" w:rsidRDefault="00B90E4D" w:rsidP="005A2897">
            <w:pPr>
              <w:pStyle w:val="TAC"/>
              <w:rPr>
                <w:rFonts w:cs="Arial"/>
                <w:color w:val="000000" w:themeColor="text1"/>
                <w:szCs w:val="18"/>
                <w:lang w:val="en-US"/>
              </w:rPr>
            </w:pPr>
            <w:r w:rsidRPr="00032D3A">
              <w:rPr>
                <w:rFonts w:cs="Arial"/>
                <w:color w:val="000000" w:themeColor="text1"/>
                <w:szCs w:val="18"/>
                <w:lang w:val="en-US" w:eastAsia="zh-CN"/>
              </w:rPr>
              <w:t>CA_n40A</w:t>
            </w:r>
          </w:p>
          <w:p w14:paraId="518A8711" w14:textId="77777777" w:rsidR="00B90E4D" w:rsidRPr="00032D3A" w:rsidRDefault="00B90E4D" w:rsidP="005A2897">
            <w:pPr>
              <w:pStyle w:val="TAC"/>
              <w:rPr>
                <w:rFonts w:cs="Arial"/>
                <w:color w:val="000000" w:themeColor="text1"/>
                <w:szCs w:val="18"/>
                <w:lang w:val="en-US"/>
              </w:rPr>
            </w:pPr>
            <w:r w:rsidRPr="00032D3A">
              <w:rPr>
                <w:rFonts w:cs="Arial"/>
                <w:color w:val="000000" w:themeColor="text1"/>
                <w:szCs w:val="18"/>
                <w:lang w:val="en-US" w:eastAsia="zh-CN"/>
              </w:rPr>
              <w:t>CA_n78A</w:t>
            </w:r>
          </w:p>
          <w:p w14:paraId="4A6C6699" w14:textId="77777777" w:rsidR="00B90E4D" w:rsidRPr="00032D3A" w:rsidRDefault="00B90E4D" w:rsidP="005A2897">
            <w:pPr>
              <w:pStyle w:val="TAC"/>
              <w:rPr>
                <w:rFonts w:cs="Arial"/>
                <w:color w:val="000000" w:themeColor="text1"/>
                <w:szCs w:val="18"/>
                <w:lang w:val="en-US"/>
              </w:rPr>
            </w:pPr>
            <w:r w:rsidRPr="00032D3A">
              <w:rPr>
                <w:rFonts w:cs="Arial"/>
                <w:color w:val="000000" w:themeColor="text1"/>
                <w:szCs w:val="18"/>
                <w:lang w:val="en-US" w:eastAsia="zh-CN"/>
              </w:rPr>
              <w:t>CA_n40A-n257A</w:t>
            </w:r>
          </w:p>
          <w:p w14:paraId="3BA8EA1A"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44" w:type="dxa"/>
            <w:tcBorders>
              <w:left w:val="single" w:sz="4" w:space="0" w:color="auto"/>
              <w:right w:val="single" w:sz="4" w:space="0" w:color="auto"/>
            </w:tcBorders>
            <w:vAlign w:val="center"/>
          </w:tcPr>
          <w:p w14:paraId="5A29BE36"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73047F" w14:textId="77777777" w:rsidR="00B90E4D" w:rsidRPr="00032D3A" w:rsidRDefault="00B90E4D" w:rsidP="005A2897">
            <w:pPr>
              <w:pStyle w:val="TAC"/>
              <w:rPr>
                <w:lang w:val="en-US" w:bidi="ar"/>
              </w:rPr>
            </w:pPr>
            <w:r w:rsidRPr="00032D3A">
              <w:rPr>
                <w:lang w:val="en-US" w:bidi="ar"/>
              </w:rPr>
              <w:t>10, 15, 20, 25, 30, 40, 50, 60, 80, 90, 100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803EAC"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15FB681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F0CFC3E" w14:textId="77777777" w:rsidR="00B90E4D" w:rsidRPr="00032D3A" w:rsidRDefault="00B90E4D" w:rsidP="005A2897">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35AA5E"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35D5BBCE"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9297A3" w14:textId="77777777" w:rsidR="00B90E4D" w:rsidRPr="00032D3A" w:rsidRDefault="00B90E4D" w:rsidP="005A2897">
            <w:pPr>
              <w:pStyle w:val="TAC"/>
              <w:rPr>
                <w:lang w:val="en-US" w:bidi="ar"/>
              </w:rPr>
            </w:pPr>
            <w:r w:rsidRPr="00032D3A">
              <w:rPr>
                <w:lang w:val="en-US" w:bidi="ar"/>
              </w:rPr>
              <w:t>10, 15, 20, 25, 30, 40, 50, 60, 80, 90, 100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9D04533" w14:textId="77777777" w:rsidR="00B90E4D" w:rsidRPr="00032D3A" w:rsidRDefault="00B90E4D" w:rsidP="005A2897">
            <w:pPr>
              <w:pStyle w:val="TAC"/>
              <w:rPr>
                <w:szCs w:val="18"/>
                <w:lang w:eastAsia="zh-CN"/>
              </w:rPr>
            </w:pPr>
          </w:p>
        </w:tc>
      </w:tr>
      <w:tr w:rsidR="00B90E4D" w:rsidRPr="00032D3A" w14:paraId="2B3D177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8D59E96" w14:textId="77777777" w:rsidR="00B90E4D" w:rsidRPr="00032D3A" w:rsidRDefault="00B90E4D" w:rsidP="005A2897">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31C4F8" w14:textId="77777777" w:rsidR="00B90E4D" w:rsidRPr="00032D3A" w:rsidRDefault="00B90E4D" w:rsidP="005A2897">
            <w:pPr>
              <w:pStyle w:val="TAC"/>
              <w:rPr>
                <w:szCs w:val="18"/>
              </w:rPr>
            </w:pPr>
          </w:p>
        </w:tc>
        <w:tc>
          <w:tcPr>
            <w:tcW w:w="1144" w:type="dxa"/>
            <w:tcBorders>
              <w:left w:val="single" w:sz="4" w:space="0" w:color="auto"/>
              <w:right w:val="single" w:sz="4" w:space="0" w:color="auto"/>
            </w:tcBorders>
            <w:vAlign w:val="center"/>
          </w:tcPr>
          <w:p w14:paraId="1E5E4E3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EA5717"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A_n257A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1BC40E" w14:textId="77777777" w:rsidR="00B90E4D" w:rsidRPr="00032D3A" w:rsidRDefault="00B90E4D" w:rsidP="005A2897">
            <w:pPr>
              <w:pStyle w:val="TAC"/>
              <w:rPr>
                <w:szCs w:val="18"/>
                <w:lang w:eastAsia="zh-CN"/>
              </w:rPr>
            </w:pPr>
          </w:p>
        </w:tc>
      </w:tr>
      <w:tr w:rsidR="00B90E4D" w:rsidRPr="00032D3A" w14:paraId="68C85BD5"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1BAFE69" w14:textId="77777777" w:rsidR="00B90E4D" w:rsidRPr="00032D3A" w:rsidRDefault="00B90E4D" w:rsidP="005A2897">
            <w:pPr>
              <w:pStyle w:val="TAC"/>
              <w:rPr>
                <w:szCs w:val="18"/>
              </w:rPr>
            </w:pPr>
            <w:r w:rsidRPr="00032D3A">
              <w:rPr>
                <w:rFonts w:eastAsia="MS Mincho"/>
              </w:rPr>
              <w:t>CA_n40A-n78A-n257D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DBEE07A"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EB69C75"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E9D232C"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2D5B33C4"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1EDDA572"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0C594"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489D53"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6C58154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977DCAF"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65A0B67"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3774427D"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7879C"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18A291D" w14:textId="77777777" w:rsidR="00B90E4D" w:rsidRPr="00032D3A" w:rsidRDefault="00B90E4D" w:rsidP="005A2897">
            <w:pPr>
              <w:pStyle w:val="TAC"/>
              <w:rPr>
                <w:szCs w:val="18"/>
                <w:lang w:eastAsia="zh-CN"/>
              </w:rPr>
            </w:pPr>
          </w:p>
        </w:tc>
      </w:tr>
      <w:tr w:rsidR="00B90E4D" w:rsidRPr="00032D3A" w14:paraId="5B4C3FD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A352A2D"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49FAAAF"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6C63C719"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A0DE1"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535E0F" w14:textId="77777777" w:rsidR="00B90E4D" w:rsidRPr="00032D3A" w:rsidRDefault="00B90E4D" w:rsidP="005A2897">
            <w:pPr>
              <w:pStyle w:val="TAC"/>
              <w:rPr>
                <w:szCs w:val="18"/>
                <w:lang w:eastAsia="zh-CN"/>
              </w:rPr>
            </w:pPr>
          </w:p>
        </w:tc>
      </w:tr>
      <w:tr w:rsidR="00B90E4D" w:rsidRPr="00032D3A" w14:paraId="7504061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738EAA7" w14:textId="77777777" w:rsidR="00B90E4D" w:rsidRPr="00032D3A" w:rsidRDefault="00B90E4D" w:rsidP="005A2897">
            <w:pPr>
              <w:pStyle w:val="TAC"/>
              <w:rPr>
                <w:szCs w:val="18"/>
              </w:rPr>
            </w:pPr>
            <w:r w:rsidRPr="00032D3A">
              <w:rPr>
                <w:rFonts w:eastAsia="MS Mincho"/>
              </w:rPr>
              <w:t>CA_n40A-n78A-n257E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D8EC535"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9307976"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3B0A3C6"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2A8798BB"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2EFB0172"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33F23"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4A21EB"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6F52E99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66B8D42"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716E73B"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24B19C8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D9AB7"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6B52B83" w14:textId="77777777" w:rsidR="00B90E4D" w:rsidRPr="00032D3A" w:rsidRDefault="00B90E4D" w:rsidP="005A2897">
            <w:pPr>
              <w:pStyle w:val="TAC"/>
              <w:rPr>
                <w:szCs w:val="18"/>
                <w:lang w:eastAsia="zh-CN"/>
              </w:rPr>
            </w:pPr>
          </w:p>
        </w:tc>
      </w:tr>
      <w:tr w:rsidR="00B90E4D" w:rsidRPr="00032D3A" w14:paraId="07FB26E5"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AD793F4"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B53D2AE"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79C62B4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773B3"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9E6E52" w14:textId="77777777" w:rsidR="00B90E4D" w:rsidRPr="00032D3A" w:rsidRDefault="00B90E4D" w:rsidP="005A2897">
            <w:pPr>
              <w:pStyle w:val="TAC"/>
              <w:rPr>
                <w:szCs w:val="18"/>
                <w:lang w:eastAsia="zh-CN"/>
              </w:rPr>
            </w:pPr>
          </w:p>
        </w:tc>
      </w:tr>
      <w:tr w:rsidR="00B90E4D" w:rsidRPr="00032D3A" w14:paraId="6D6D8BA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90FD045" w14:textId="77777777" w:rsidR="00B90E4D" w:rsidRPr="00032D3A" w:rsidRDefault="00B90E4D" w:rsidP="005A2897">
            <w:pPr>
              <w:pStyle w:val="TAC"/>
              <w:rPr>
                <w:szCs w:val="18"/>
              </w:rPr>
            </w:pPr>
            <w:r w:rsidRPr="00032D3A">
              <w:rPr>
                <w:rFonts w:eastAsia="MS Mincho"/>
              </w:rPr>
              <w:t>CA_n40A-n78A-n257F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EB5BFEE"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D90F7A3"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D78EA86"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02CA0D5F"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1C6F9E33"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4D636"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6A8B45"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7763F4F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E92F30D"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682FB24"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69E93724"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6095"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A86FB50" w14:textId="77777777" w:rsidR="00B90E4D" w:rsidRPr="00032D3A" w:rsidRDefault="00B90E4D" w:rsidP="005A2897">
            <w:pPr>
              <w:pStyle w:val="TAC"/>
              <w:rPr>
                <w:szCs w:val="18"/>
                <w:lang w:eastAsia="zh-CN"/>
              </w:rPr>
            </w:pPr>
          </w:p>
        </w:tc>
      </w:tr>
      <w:tr w:rsidR="00B90E4D" w:rsidRPr="00032D3A" w14:paraId="72A17CA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0B99DD1"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BE83EF4"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17C4034A"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EF00B"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0BBEC0" w14:textId="77777777" w:rsidR="00B90E4D" w:rsidRPr="00032D3A" w:rsidRDefault="00B90E4D" w:rsidP="005A2897">
            <w:pPr>
              <w:pStyle w:val="TAC"/>
              <w:rPr>
                <w:szCs w:val="18"/>
                <w:lang w:eastAsia="zh-CN"/>
              </w:rPr>
            </w:pPr>
          </w:p>
        </w:tc>
      </w:tr>
      <w:tr w:rsidR="00B90E4D" w:rsidRPr="00032D3A" w14:paraId="251D41A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838EA24" w14:textId="77777777" w:rsidR="00B90E4D" w:rsidRPr="00032D3A" w:rsidRDefault="00B90E4D" w:rsidP="005A2897">
            <w:pPr>
              <w:pStyle w:val="TAC"/>
              <w:rPr>
                <w:szCs w:val="18"/>
              </w:rPr>
            </w:pPr>
            <w:r w:rsidRPr="00032D3A">
              <w:rPr>
                <w:rFonts w:eastAsia="MS Mincho"/>
              </w:rPr>
              <w:lastRenderedPageBreak/>
              <w:t>CA_n40A-n78A-n257G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A7B3321"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36560D6"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340E8A7"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w:t>
            </w:r>
          </w:p>
          <w:p w14:paraId="2C2A32A0"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
          <w:p w14:paraId="69E4E37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62C30"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09E183"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25A53E1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E6C35B9"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855F1CB"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2429CEB1"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B1CE3"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0C02055" w14:textId="77777777" w:rsidR="00B90E4D" w:rsidRPr="00032D3A" w:rsidRDefault="00B90E4D" w:rsidP="005A2897">
            <w:pPr>
              <w:pStyle w:val="TAC"/>
              <w:rPr>
                <w:szCs w:val="18"/>
                <w:lang w:eastAsia="zh-CN"/>
              </w:rPr>
            </w:pPr>
          </w:p>
        </w:tc>
      </w:tr>
      <w:tr w:rsidR="00B90E4D" w:rsidRPr="00032D3A" w14:paraId="431C5685"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F4AB5D7"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02EE4A2"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2205C111"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C7514"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B46891" w14:textId="77777777" w:rsidR="00B90E4D" w:rsidRPr="00032D3A" w:rsidRDefault="00B90E4D" w:rsidP="005A2897">
            <w:pPr>
              <w:pStyle w:val="TAC"/>
              <w:rPr>
                <w:szCs w:val="18"/>
                <w:lang w:eastAsia="zh-CN"/>
              </w:rPr>
            </w:pPr>
          </w:p>
        </w:tc>
      </w:tr>
      <w:tr w:rsidR="00B90E4D" w:rsidRPr="00032D3A" w14:paraId="5C7A9B80"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1300FF9" w14:textId="77777777" w:rsidR="00B90E4D" w:rsidRPr="00032D3A" w:rsidRDefault="00B90E4D" w:rsidP="005A2897">
            <w:pPr>
              <w:pStyle w:val="TAC"/>
              <w:rPr>
                <w:szCs w:val="18"/>
              </w:rPr>
            </w:pPr>
            <w:r w:rsidRPr="00032D3A">
              <w:rPr>
                <w:rFonts w:eastAsia="MS Mincho"/>
              </w:rPr>
              <w:t>CA_n40A-n78A-n257H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BE18D44"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6F519F5"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3F1A4F1"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w:t>
            </w:r>
          </w:p>
          <w:p w14:paraId="1851A2B2"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
          <w:p w14:paraId="0EDB44EF"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3621"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595764"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5224869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6AC6739"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F00DADB"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5ED90C0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E535C"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5C0D7D4" w14:textId="77777777" w:rsidR="00B90E4D" w:rsidRPr="00032D3A" w:rsidRDefault="00B90E4D" w:rsidP="005A2897">
            <w:pPr>
              <w:pStyle w:val="TAC"/>
              <w:rPr>
                <w:szCs w:val="18"/>
                <w:lang w:eastAsia="zh-CN"/>
              </w:rPr>
            </w:pPr>
          </w:p>
        </w:tc>
      </w:tr>
      <w:tr w:rsidR="00B90E4D" w:rsidRPr="00032D3A" w14:paraId="3FC0B522"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E4CB0B0"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F233B9C"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45B2AA2F"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7B718"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7814BE" w14:textId="77777777" w:rsidR="00B90E4D" w:rsidRPr="00032D3A" w:rsidRDefault="00B90E4D" w:rsidP="005A2897">
            <w:pPr>
              <w:pStyle w:val="TAC"/>
              <w:rPr>
                <w:szCs w:val="18"/>
                <w:lang w:eastAsia="zh-CN"/>
              </w:rPr>
            </w:pPr>
          </w:p>
        </w:tc>
      </w:tr>
      <w:tr w:rsidR="00B90E4D" w:rsidRPr="00032D3A" w14:paraId="1C79BE0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EF1B9B5" w14:textId="77777777" w:rsidR="00B90E4D" w:rsidRPr="00032D3A" w:rsidRDefault="00B90E4D" w:rsidP="005A2897">
            <w:pPr>
              <w:pStyle w:val="TAC"/>
              <w:rPr>
                <w:szCs w:val="18"/>
              </w:rPr>
            </w:pPr>
            <w:r w:rsidRPr="00032D3A">
              <w:rPr>
                <w:rFonts w:eastAsia="MS Mincho"/>
              </w:rPr>
              <w:t>CA_n40A-n78A-n257I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A6E4538"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36267D5"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1364533"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G/H/I</w:t>
            </w:r>
          </w:p>
          <w:p w14:paraId="3A0981E1"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
          <w:p w14:paraId="19C8721A"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E0F5C"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3013F0"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7F5ABD4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57BABDF"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47D4C9F"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05F15BF6"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1AAEF"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8E76001" w14:textId="77777777" w:rsidR="00B90E4D" w:rsidRPr="00032D3A" w:rsidRDefault="00B90E4D" w:rsidP="005A2897">
            <w:pPr>
              <w:pStyle w:val="TAC"/>
              <w:rPr>
                <w:szCs w:val="18"/>
                <w:lang w:eastAsia="zh-CN"/>
              </w:rPr>
            </w:pPr>
          </w:p>
        </w:tc>
      </w:tr>
      <w:tr w:rsidR="00B90E4D" w:rsidRPr="00032D3A" w14:paraId="2DA83921"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71C78D4"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A5438A6"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0C0E3E21"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23B5A"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5BAA7C" w14:textId="77777777" w:rsidR="00B90E4D" w:rsidRPr="00032D3A" w:rsidRDefault="00B90E4D" w:rsidP="005A2897">
            <w:pPr>
              <w:pStyle w:val="TAC"/>
              <w:rPr>
                <w:szCs w:val="18"/>
                <w:lang w:eastAsia="zh-CN"/>
              </w:rPr>
            </w:pPr>
          </w:p>
        </w:tc>
      </w:tr>
      <w:tr w:rsidR="00B90E4D" w:rsidRPr="00032D3A" w14:paraId="145B8F2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9A477EA" w14:textId="77777777" w:rsidR="00B90E4D" w:rsidRPr="00032D3A" w:rsidRDefault="00B90E4D" w:rsidP="005A2897">
            <w:pPr>
              <w:pStyle w:val="TAC"/>
              <w:rPr>
                <w:szCs w:val="18"/>
              </w:rPr>
            </w:pPr>
            <w:r w:rsidRPr="00032D3A">
              <w:rPr>
                <w:rFonts w:eastAsia="MS Mincho"/>
              </w:rPr>
              <w:t>CA_n40A-n78A-n257J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5990614"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A8AFE56"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14C179D"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G/H/I/J</w:t>
            </w:r>
          </w:p>
          <w:p w14:paraId="1F32AAF1"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
          <w:p w14:paraId="75D4AF46"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4F475"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33193B"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2897D36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78E9C4A"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50E784E"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272A35BC"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C2845"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F8190AA" w14:textId="77777777" w:rsidR="00B90E4D" w:rsidRPr="00032D3A" w:rsidRDefault="00B90E4D" w:rsidP="005A2897">
            <w:pPr>
              <w:pStyle w:val="TAC"/>
              <w:rPr>
                <w:szCs w:val="18"/>
                <w:lang w:eastAsia="zh-CN"/>
              </w:rPr>
            </w:pPr>
          </w:p>
        </w:tc>
      </w:tr>
      <w:tr w:rsidR="00B90E4D" w:rsidRPr="00032D3A" w14:paraId="482877A3"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395E3D1"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851BB1F"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428440D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87B3A"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5C5B54" w14:textId="77777777" w:rsidR="00B90E4D" w:rsidRPr="00032D3A" w:rsidRDefault="00B90E4D" w:rsidP="005A2897">
            <w:pPr>
              <w:pStyle w:val="TAC"/>
              <w:rPr>
                <w:szCs w:val="18"/>
                <w:lang w:eastAsia="zh-CN"/>
              </w:rPr>
            </w:pPr>
          </w:p>
        </w:tc>
      </w:tr>
      <w:tr w:rsidR="00B90E4D" w:rsidRPr="00032D3A" w14:paraId="24C91AE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382850D" w14:textId="77777777" w:rsidR="00B90E4D" w:rsidRPr="00032D3A" w:rsidRDefault="00B90E4D" w:rsidP="005A2897">
            <w:pPr>
              <w:pStyle w:val="TAC"/>
              <w:rPr>
                <w:szCs w:val="18"/>
              </w:rPr>
            </w:pPr>
            <w:r w:rsidRPr="00032D3A">
              <w:rPr>
                <w:rFonts w:eastAsia="MS Mincho"/>
              </w:rPr>
              <w:t>CA_n40A-n78A-n257K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1371F96"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AC38B7E"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ACB3DFC"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w:t>
            </w:r>
          </w:p>
          <w:p w14:paraId="7215C4E2"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
          <w:p w14:paraId="482F1839"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121F1"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3FEF37"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4BC6BCD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21AB902"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638636E"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1C4B6DC5"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EED3E"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BA032B8" w14:textId="77777777" w:rsidR="00B90E4D" w:rsidRPr="00032D3A" w:rsidRDefault="00B90E4D" w:rsidP="005A2897">
            <w:pPr>
              <w:pStyle w:val="TAC"/>
              <w:rPr>
                <w:szCs w:val="18"/>
                <w:lang w:eastAsia="zh-CN"/>
              </w:rPr>
            </w:pPr>
          </w:p>
        </w:tc>
      </w:tr>
      <w:tr w:rsidR="00B90E4D" w:rsidRPr="00032D3A" w14:paraId="61D2FDF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246A76C"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B9199A1"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6BBF5C39"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1F364"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230065" w14:textId="77777777" w:rsidR="00B90E4D" w:rsidRPr="00032D3A" w:rsidRDefault="00B90E4D" w:rsidP="005A2897">
            <w:pPr>
              <w:pStyle w:val="TAC"/>
              <w:rPr>
                <w:szCs w:val="18"/>
                <w:lang w:eastAsia="zh-CN"/>
              </w:rPr>
            </w:pPr>
          </w:p>
        </w:tc>
      </w:tr>
      <w:tr w:rsidR="00B90E4D" w:rsidRPr="00032D3A" w14:paraId="5ACF4A35"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6655C9E" w14:textId="77777777" w:rsidR="00B90E4D" w:rsidRPr="00032D3A" w:rsidRDefault="00B90E4D" w:rsidP="005A2897">
            <w:pPr>
              <w:pStyle w:val="TAC"/>
              <w:rPr>
                <w:szCs w:val="18"/>
              </w:rPr>
            </w:pPr>
            <w:r w:rsidRPr="00032D3A">
              <w:rPr>
                <w:rFonts w:eastAsia="MS Mincho"/>
              </w:rPr>
              <w:t>CA_n40A-n78A-n257L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99F1794"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7585E1C"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41F2DBD"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G/H/I/J/K/L</w:t>
            </w:r>
          </w:p>
          <w:p w14:paraId="6B2A9622"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
          <w:p w14:paraId="5BCE7489"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9920D"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44ADDF"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74F2B0E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D5EB961"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5FAAE2F"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4CF902C9"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CBE54"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04E3FCF" w14:textId="77777777" w:rsidR="00B90E4D" w:rsidRPr="00032D3A" w:rsidRDefault="00B90E4D" w:rsidP="005A2897">
            <w:pPr>
              <w:pStyle w:val="TAC"/>
              <w:rPr>
                <w:szCs w:val="18"/>
                <w:lang w:eastAsia="zh-CN"/>
              </w:rPr>
            </w:pPr>
          </w:p>
        </w:tc>
      </w:tr>
      <w:tr w:rsidR="00B90E4D" w:rsidRPr="00032D3A" w14:paraId="09730F6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D7888EC"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4298FD7"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397FF73C"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C8140"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3766E5" w14:textId="77777777" w:rsidR="00B90E4D" w:rsidRPr="00032D3A" w:rsidRDefault="00B90E4D" w:rsidP="005A2897">
            <w:pPr>
              <w:pStyle w:val="TAC"/>
              <w:rPr>
                <w:szCs w:val="18"/>
                <w:lang w:eastAsia="zh-CN"/>
              </w:rPr>
            </w:pPr>
          </w:p>
        </w:tc>
      </w:tr>
      <w:tr w:rsidR="00B90E4D" w:rsidRPr="00032D3A" w14:paraId="5535D55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E21817C" w14:textId="77777777" w:rsidR="00B90E4D" w:rsidRPr="00032D3A" w:rsidRDefault="00B90E4D" w:rsidP="005A2897">
            <w:pPr>
              <w:pStyle w:val="TAC"/>
              <w:rPr>
                <w:szCs w:val="18"/>
              </w:rPr>
            </w:pPr>
            <w:r w:rsidRPr="00032D3A">
              <w:rPr>
                <w:rFonts w:eastAsia="MS Mincho"/>
              </w:rPr>
              <w:t>CA_n40A-n78A-n257M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67140F3"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1D56805"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045512"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G/H/I/J/K/L/M</w:t>
            </w:r>
          </w:p>
          <w:p w14:paraId="4840516E"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
          <w:p w14:paraId="6680C426"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1C1D0"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A54ADC"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15258E6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D45D7A7"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B6ED6DE"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7635DB23"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4BB6A"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B3681FD" w14:textId="77777777" w:rsidR="00B90E4D" w:rsidRPr="00032D3A" w:rsidRDefault="00B90E4D" w:rsidP="005A2897">
            <w:pPr>
              <w:pStyle w:val="TAC"/>
              <w:rPr>
                <w:szCs w:val="18"/>
                <w:lang w:eastAsia="zh-CN"/>
              </w:rPr>
            </w:pPr>
          </w:p>
        </w:tc>
      </w:tr>
      <w:tr w:rsidR="00B90E4D" w:rsidRPr="00032D3A" w14:paraId="080594E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CD4771B"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DEA2C69"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7BB69DAB"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BAE0C"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E0BED3" w14:textId="77777777" w:rsidR="00B90E4D" w:rsidRPr="00032D3A" w:rsidRDefault="00B90E4D" w:rsidP="005A2897">
            <w:pPr>
              <w:pStyle w:val="TAC"/>
              <w:rPr>
                <w:szCs w:val="18"/>
                <w:lang w:eastAsia="zh-CN"/>
              </w:rPr>
            </w:pPr>
          </w:p>
        </w:tc>
      </w:tr>
      <w:tr w:rsidR="00B90E4D" w:rsidRPr="00032D3A" w14:paraId="1CD60A8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92DF2C7" w14:textId="77777777" w:rsidR="00B90E4D" w:rsidRPr="00032D3A" w:rsidRDefault="00B90E4D" w:rsidP="005A2897">
            <w:pPr>
              <w:pStyle w:val="TAC"/>
              <w:rPr>
                <w:szCs w:val="18"/>
              </w:rPr>
            </w:pPr>
            <w:r>
              <w:rPr>
                <w:rFonts w:eastAsia="MS Mincho"/>
              </w:rPr>
              <w:lastRenderedPageBreak/>
              <w:t>CA_n40A-n78C</w:t>
            </w:r>
            <w:r w:rsidRPr="00032D3A">
              <w:rPr>
                <w:rFonts w:eastAsia="MS Mincho"/>
              </w:rPr>
              <w:t>-n257A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2C7911C" w14:textId="77777777" w:rsidR="00B90E4D" w:rsidRPr="00032D3A" w:rsidRDefault="00B90E4D" w:rsidP="005A2897">
            <w:pPr>
              <w:pStyle w:val="TAC"/>
              <w:rPr>
                <w:rFonts w:cs="Arial"/>
                <w:color w:val="000000" w:themeColor="text1"/>
                <w:szCs w:val="18"/>
                <w:lang w:val="en-US"/>
              </w:rPr>
            </w:pPr>
            <w:r w:rsidRPr="00032D3A">
              <w:rPr>
                <w:rFonts w:cs="Arial"/>
                <w:color w:val="000000" w:themeColor="text1"/>
                <w:szCs w:val="18"/>
                <w:lang w:val="en-US" w:eastAsia="zh-CN"/>
              </w:rPr>
              <w:t>CA_n40A</w:t>
            </w:r>
          </w:p>
          <w:p w14:paraId="4D16D0B0" w14:textId="77777777" w:rsidR="00B90E4D" w:rsidRPr="00032D3A" w:rsidRDefault="00B90E4D" w:rsidP="005A2897">
            <w:pPr>
              <w:pStyle w:val="TAC"/>
              <w:rPr>
                <w:rFonts w:cs="Arial"/>
                <w:color w:val="000000" w:themeColor="text1"/>
                <w:szCs w:val="18"/>
                <w:lang w:val="en-US"/>
              </w:rPr>
            </w:pPr>
            <w:r w:rsidRPr="00032D3A">
              <w:rPr>
                <w:rFonts w:cs="Arial"/>
                <w:color w:val="000000" w:themeColor="text1"/>
                <w:szCs w:val="18"/>
                <w:lang w:val="en-US" w:eastAsia="zh-CN"/>
              </w:rPr>
              <w:t>CA_n78A</w:t>
            </w:r>
          </w:p>
          <w:p w14:paraId="7F50D0E4" w14:textId="77777777" w:rsidR="00B90E4D" w:rsidRPr="00032D3A" w:rsidRDefault="00B90E4D" w:rsidP="005A2897">
            <w:pPr>
              <w:pStyle w:val="TAC"/>
              <w:rPr>
                <w:rFonts w:cs="Arial"/>
                <w:color w:val="000000" w:themeColor="text1"/>
                <w:szCs w:val="18"/>
                <w:lang w:val="en-US"/>
              </w:rPr>
            </w:pPr>
            <w:r w:rsidRPr="00032D3A">
              <w:rPr>
                <w:rFonts w:cs="Arial"/>
                <w:color w:val="000000" w:themeColor="text1"/>
                <w:szCs w:val="18"/>
                <w:lang w:val="en-US" w:eastAsia="zh-CN"/>
              </w:rPr>
              <w:t>CA_n40A-n257A</w:t>
            </w:r>
          </w:p>
          <w:p w14:paraId="5A6ABCAD" w14:textId="77777777" w:rsidR="00B90E4D" w:rsidRPr="00032D3A" w:rsidRDefault="00B90E4D" w:rsidP="005A2897">
            <w:pPr>
              <w:pStyle w:val="TAC"/>
              <w:rPr>
                <w:szCs w:val="18"/>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4BD530CF"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E479F"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CE711C"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08FDCB7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A5F92B8"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F8C9255"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6ED69986"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C90EE" w14:textId="77777777" w:rsidR="00B90E4D" w:rsidRPr="00032D3A" w:rsidRDefault="00B90E4D" w:rsidP="005A2897">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77E0DFFC" w14:textId="77777777" w:rsidR="00B90E4D" w:rsidRPr="00032D3A" w:rsidRDefault="00B90E4D" w:rsidP="005A2897">
            <w:pPr>
              <w:pStyle w:val="TAC"/>
              <w:rPr>
                <w:szCs w:val="18"/>
                <w:lang w:eastAsia="zh-CN"/>
              </w:rPr>
            </w:pPr>
          </w:p>
        </w:tc>
      </w:tr>
      <w:tr w:rsidR="00B90E4D" w:rsidRPr="00032D3A" w14:paraId="4905AA6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B739D6D"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D6B2879"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42FCADE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8722C"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30FA78" w14:textId="77777777" w:rsidR="00B90E4D" w:rsidRPr="00032D3A" w:rsidRDefault="00B90E4D" w:rsidP="005A2897">
            <w:pPr>
              <w:pStyle w:val="TAC"/>
              <w:rPr>
                <w:szCs w:val="18"/>
                <w:lang w:eastAsia="zh-CN"/>
              </w:rPr>
            </w:pPr>
          </w:p>
        </w:tc>
      </w:tr>
      <w:tr w:rsidR="00B90E4D" w:rsidRPr="00032D3A" w14:paraId="42BCB10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96819D2" w14:textId="77777777" w:rsidR="00B90E4D" w:rsidRPr="00032D3A" w:rsidRDefault="00B90E4D" w:rsidP="005A2897">
            <w:pPr>
              <w:pStyle w:val="TAC"/>
              <w:rPr>
                <w:szCs w:val="18"/>
              </w:rPr>
            </w:pPr>
            <w:r>
              <w:rPr>
                <w:rFonts w:eastAsia="MS Mincho"/>
              </w:rPr>
              <w:t>CA_n40A-n78C</w:t>
            </w:r>
            <w:r w:rsidRPr="00032D3A">
              <w:rPr>
                <w:rFonts w:eastAsia="MS Mincho"/>
              </w:rPr>
              <w:t>-n257D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9B381A8"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681C0F4"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D42FF4"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594058EA" w14:textId="77777777" w:rsidR="00B90E4D" w:rsidRPr="00032D3A" w:rsidRDefault="00B90E4D" w:rsidP="005A2897">
            <w:pPr>
              <w:pStyle w:val="TAC"/>
              <w:rPr>
                <w:szCs w:val="18"/>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149FE87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606CE"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5FE40D"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635BB82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BE0E988"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E6BEDE1"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6D91CB05"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66971" w14:textId="77777777" w:rsidR="00B90E4D" w:rsidRPr="00032D3A" w:rsidRDefault="00B90E4D" w:rsidP="005A2897">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5A7D9D0" w14:textId="77777777" w:rsidR="00B90E4D" w:rsidRPr="00032D3A" w:rsidRDefault="00B90E4D" w:rsidP="005A2897">
            <w:pPr>
              <w:pStyle w:val="TAC"/>
              <w:rPr>
                <w:szCs w:val="18"/>
                <w:lang w:eastAsia="zh-CN"/>
              </w:rPr>
            </w:pPr>
          </w:p>
        </w:tc>
      </w:tr>
      <w:tr w:rsidR="00B90E4D" w:rsidRPr="00032D3A" w14:paraId="54BCC575"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0B4CE31"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3570AB6"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7D42CAF2"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09629"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3D5A45" w14:textId="77777777" w:rsidR="00B90E4D" w:rsidRPr="00032D3A" w:rsidRDefault="00B90E4D" w:rsidP="005A2897">
            <w:pPr>
              <w:pStyle w:val="TAC"/>
              <w:rPr>
                <w:szCs w:val="18"/>
                <w:lang w:eastAsia="zh-CN"/>
              </w:rPr>
            </w:pPr>
          </w:p>
        </w:tc>
      </w:tr>
      <w:tr w:rsidR="00B90E4D" w:rsidRPr="00032D3A" w14:paraId="3E9DF945"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8F002C7" w14:textId="77777777" w:rsidR="00B90E4D" w:rsidRPr="00032D3A" w:rsidRDefault="00B90E4D" w:rsidP="005A2897">
            <w:pPr>
              <w:pStyle w:val="TAC"/>
              <w:rPr>
                <w:szCs w:val="18"/>
              </w:rPr>
            </w:pPr>
            <w:r>
              <w:rPr>
                <w:rFonts w:eastAsia="MS Mincho"/>
              </w:rPr>
              <w:t>CA_n40A-n78C</w:t>
            </w:r>
            <w:r w:rsidRPr="00032D3A">
              <w:rPr>
                <w:rFonts w:eastAsia="MS Mincho"/>
              </w:rPr>
              <w:t>-n257E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A76E00"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433CA71"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1EA4617"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038FAF8F" w14:textId="77777777" w:rsidR="00B90E4D" w:rsidRPr="00032D3A" w:rsidRDefault="00B90E4D" w:rsidP="005A2897">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3A4EB433"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3EBA8"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5471C9"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43B520A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D70B052"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72914F9"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7E1696D4"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54551" w14:textId="77777777" w:rsidR="00B90E4D" w:rsidRPr="00032D3A" w:rsidRDefault="00B90E4D" w:rsidP="005A2897">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36610978" w14:textId="77777777" w:rsidR="00B90E4D" w:rsidRPr="00032D3A" w:rsidRDefault="00B90E4D" w:rsidP="005A2897">
            <w:pPr>
              <w:pStyle w:val="TAC"/>
              <w:rPr>
                <w:szCs w:val="18"/>
                <w:lang w:eastAsia="zh-CN"/>
              </w:rPr>
            </w:pPr>
          </w:p>
        </w:tc>
      </w:tr>
      <w:tr w:rsidR="00B90E4D" w:rsidRPr="00032D3A" w14:paraId="056219E9"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6B27B44"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82F95F3"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34987899"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75FF2"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08A301" w14:textId="77777777" w:rsidR="00B90E4D" w:rsidRPr="00032D3A" w:rsidRDefault="00B90E4D" w:rsidP="005A2897">
            <w:pPr>
              <w:pStyle w:val="TAC"/>
              <w:rPr>
                <w:szCs w:val="18"/>
                <w:lang w:eastAsia="zh-CN"/>
              </w:rPr>
            </w:pPr>
          </w:p>
        </w:tc>
      </w:tr>
      <w:tr w:rsidR="00B90E4D" w:rsidRPr="00032D3A" w14:paraId="3560DB2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F88AA22" w14:textId="77777777" w:rsidR="00B90E4D" w:rsidRPr="00032D3A" w:rsidRDefault="00B90E4D" w:rsidP="005A2897">
            <w:pPr>
              <w:pStyle w:val="TAC"/>
              <w:rPr>
                <w:szCs w:val="18"/>
              </w:rPr>
            </w:pPr>
            <w:r>
              <w:rPr>
                <w:rFonts w:eastAsia="MS Mincho"/>
              </w:rPr>
              <w:t>CA_n40A-n78C</w:t>
            </w:r>
            <w:r w:rsidRPr="00032D3A">
              <w:rPr>
                <w:rFonts w:eastAsia="MS Mincho"/>
              </w:rPr>
              <w:t>-n257F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8F38D74"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2867056"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A905AE0"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1EFB0FBB" w14:textId="77777777" w:rsidR="00B90E4D" w:rsidRPr="00032D3A" w:rsidRDefault="00B90E4D" w:rsidP="005A2897">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20972FEF"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6A3BC"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94612C"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5051294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FC559D6"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11456B0"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744E5FA6"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8489B" w14:textId="77777777" w:rsidR="00B90E4D" w:rsidRPr="00032D3A" w:rsidRDefault="00B90E4D" w:rsidP="005A2897">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1C65254" w14:textId="77777777" w:rsidR="00B90E4D" w:rsidRPr="00032D3A" w:rsidRDefault="00B90E4D" w:rsidP="005A2897">
            <w:pPr>
              <w:pStyle w:val="TAC"/>
              <w:rPr>
                <w:szCs w:val="18"/>
                <w:lang w:eastAsia="zh-CN"/>
              </w:rPr>
            </w:pPr>
          </w:p>
        </w:tc>
      </w:tr>
      <w:tr w:rsidR="00B90E4D" w:rsidRPr="00032D3A" w14:paraId="39F78811"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4A92437"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7DF3E40"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4A640925"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FBFDB"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303895" w14:textId="77777777" w:rsidR="00B90E4D" w:rsidRPr="00032D3A" w:rsidRDefault="00B90E4D" w:rsidP="005A2897">
            <w:pPr>
              <w:pStyle w:val="TAC"/>
              <w:rPr>
                <w:szCs w:val="18"/>
                <w:lang w:eastAsia="zh-CN"/>
              </w:rPr>
            </w:pPr>
          </w:p>
        </w:tc>
      </w:tr>
      <w:tr w:rsidR="00B90E4D" w:rsidRPr="00032D3A" w14:paraId="53385C15"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82BC924" w14:textId="77777777" w:rsidR="00B90E4D" w:rsidRPr="00032D3A" w:rsidRDefault="00B90E4D" w:rsidP="005A2897">
            <w:pPr>
              <w:pStyle w:val="TAC"/>
              <w:rPr>
                <w:szCs w:val="18"/>
              </w:rPr>
            </w:pPr>
            <w:r>
              <w:rPr>
                <w:rFonts w:eastAsia="MS Mincho"/>
              </w:rPr>
              <w:t>CA_n40A-n78C</w:t>
            </w:r>
            <w:r w:rsidRPr="00032D3A">
              <w:rPr>
                <w:rFonts w:eastAsia="MS Mincho"/>
              </w:rPr>
              <w:t>-n257G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D06987"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06D5F1F"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EE70480"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4B217D">
              <w:rPr>
                <w:rFonts w:cs="Arial"/>
                <w:color w:val="000000" w:themeColor="text1"/>
                <w:szCs w:val="18"/>
                <w:lang w:val="en-US" w:eastAsia="zh-CN"/>
              </w:rPr>
              <w:t xml:space="preserve"> </w:t>
            </w:r>
            <w:r>
              <w:rPr>
                <w:rFonts w:cs="Arial"/>
                <w:color w:val="000000" w:themeColor="text1"/>
                <w:szCs w:val="18"/>
                <w:lang w:val="en-US" w:eastAsia="zh-CN"/>
              </w:rPr>
              <w:t>G</w:t>
            </w:r>
          </w:p>
          <w:p w14:paraId="3FA46CFB" w14:textId="77777777" w:rsidR="00B90E4D" w:rsidRPr="00032D3A" w:rsidRDefault="00B90E4D" w:rsidP="005A2897">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4B217D">
              <w:rPr>
                <w:rFonts w:cs="Arial"/>
                <w:color w:val="000000" w:themeColor="text1"/>
                <w:szCs w:val="18"/>
                <w:lang w:val="en-US" w:eastAsia="zh-CN"/>
              </w:rPr>
              <w:t xml:space="preserve"> </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
          <w:p w14:paraId="21F5A1CB"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C9C98"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2067BD"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2FCB50B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43161BB"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57F088A"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55778C85"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6A3DB" w14:textId="77777777" w:rsidR="00B90E4D" w:rsidRPr="00032D3A" w:rsidRDefault="00B90E4D" w:rsidP="005A2897">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4D8E4B9" w14:textId="77777777" w:rsidR="00B90E4D" w:rsidRPr="00032D3A" w:rsidRDefault="00B90E4D" w:rsidP="005A2897">
            <w:pPr>
              <w:pStyle w:val="TAC"/>
              <w:rPr>
                <w:szCs w:val="18"/>
                <w:lang w:eastAsia="zh-CN"/>
              </w:rPr>
            </w:pPr>
          </w:p>
        </w:tc>
      </w:tr>
      <w:tr w:rsidR="00B90E4D" w:rsidRPr="00032D3A" w14:paraId="6D7E2A63"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5E46F92"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7990DE1"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55B64269"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E8F89"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7548FF" w14:textId="77777777" w:rsidR="00B90E4D" w:rsidRPr="00032D3A" w:rsidRDefault="00B90E4D" w:rsidP="005A2897">
            <w:pPr>
              <w:pStyle w:val="TAC"/>
              <w:rPr>
                <w:szCs w:val="18"/>
                <w:lang w:eastAsia="zh-CN"/>
              </w:rPr>
            </w:pPr>
          </w:p>
        </w:tc>
      </w:tr>
      <w:tr w:rsidR="00B90E4D" w:rsidRPr="00032D3A" w14:paraId="505C603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C2D0A4F" w14:textId="77777777" w:rsidR="00B90E4D" w:rsidRPr="00032D3A" w:rsidRDefault="00B90E4D" w:rsidP="005A2897">
            <w:pPr>
              <w:pStyle w:val="TAC"/>
              <w:rPr>
                <w:szCs w:val="18"/>
              </w:rPr>
            </w:pPr>
            <w:r>
              <w:rPr>
                <w:rFonts w:eastAsia="MS Mincho"/>
              </w:rPr>
              <w:t>CA_n40A-n78C</w:t>
            </w:r>
            <w:r w:rsidRPr="00032D3A">
              <w:rPr>
                <w:rFonts w:eastAsia="MS Mincho"/>
              </w:rPr>
              <w:t>-n257H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6F1335F"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E4C7F9A"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C82AB7"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w:t>
            </w:r>
          </w:p>
          <w:p w14:paraId="251B5406" w14:textId="77777777" w:rsidR="00B90E4D" w:rsidRPr="00032D3A" w:rsidRDefault="00B90E4D" w:rsidP="005A2897">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
          <w:p w14:paraId="24731DBB"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86792"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BA47AC"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189DD90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2E4B3F8"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AD8E03A"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0D1ECE3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9E6D9" w14:textId="77777777" w:rsidR="00B90E4D" w:rsidRPr="00032D3A" w:rsidRDefault="00B90E4D" w:rsidP="005A2897">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F7A0EFD" w14:textId="77777777" w:rsidR="00B90E4D" w:rsidRPr="00032D3A" w:rsidRDefault="00B90E4D" w:rsidP="005A2897">
            <w:pPr>
              <w:pStyle w:val="TAC"/>
              <w:rPr>
                <w:szCs w:val="18"/>
                <w:lang w:eastAsia="zh-CN"/>
              </w:rPr>
            </w:pPr>
          </w:p>
        </w:tc>
      </w:tr>
      <w:tr w:rsidR="00B90E4D" w:rsidRPr="00032D3A" w14:paraId="296BDA6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A9AADB6"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B0721B8"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7BA55A65"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9CAA2"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2F58BA" w14:textId="77777777" w:rsidR="00B90E4D" w:rsidRPr="00032D3A" w:rsidRDefault="00B90E4D" w:rsidP="005A2897">
            <w:pPr>
              <w:pStyle w:val="TAC"/>
              <w:rPr>
                <w:szCs w:val="18"/>
                <w:lang w:eastAsia="zh-CN"/>
              </w:rPr>
            </w:pPr>
          </w:p>
        </w:tc>
      </w:tr>
      <w:tr w:rsidR="00B90E4D" w:rsidRPr="00032D3A" w14:paraId="37AD009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9A6343A" w14:textId="77777777" w:rsidR="00B90E4D" w:rsidRPr="00032D3A" w:rsidRDefault="00B90E4D" w:rsidP="005A2897">
            <w:pPr>
              <w:pStyle w:val="TAC"/>
              <w:rPr>
                <w:szCs w:val="18"/>
              </w:rPr>
            </w:pPr>
            <w:r>
              <w:rPr>
                <w:rFonts w:eastAsia="MS Mincho"/>
              </w:rPr>
              <w:t>CA_n40A-n78C</w:t>
            </w:r>
            <w:r w:rsidRPr="00032D3A">
              <w:rPr>
                <w:rFonts w:eastAsia="MS Mincho"/>
              </w:rPr>
              <w:t>-n257I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82E5F3F"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608ED58"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F8633AB"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w:t>
            </w:r>
          </w:p>
          <w:p w14:paraId="4A78F3C6" w14:textId="77777777" w:rsidR="00B90E4D" w:rsidRPr="00032D3A" w:rsidRDefault="00B90E4D" w:rsidP="005A2897">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
          <w:p w14:paraId="1D2CC5CE"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D1F44"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954CB7"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7B61FD1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2FC8138"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BF5E516"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1362492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C09B9" w14:textId="77777777" w:rsidR="00B90E4D" w:rsidRPr="00032D3A" w:rsidRDefault="00B90E4D" w:rsidP="005A2897">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92DC16B" w14:textId="77777777" w:rsidR="00B90E4D" w:rsidRPr="00032D3A" w:rsidRDefault="00B90E4D" w:rsidP="005A2897">
            <w:pPr>
              <w:pStyle w:val="TAC"/>
              <w:rPr>
                <w:szCs w:val="18"/>
                <w:lang w:eastAsia="zh-CN"/>
              </w:rPr>
            </w:pPr>
          </w:p>
        </w:tc>
      </w:tr>
      <w:tr w:rsidR="00B90E4D" w:rsidRPr="00032D3A" w14:paraId="6FCDC32F"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9371F50"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2B936AC"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26735301"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42422"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2AECDE" w14:textId="77777777" w:rsidR="00B90E4D" w:rsidRPr="00032D3A" w:rsidRDefault="00B90E4D" w:rsidP="005A2897">
            <w:pPr>
              <w:pStyle w:val="TAC"/>
              <w:rPr>
                <w:szCs w:val="18"/>
                <w:lang w:eastAsia="zh-CN"/>
              </w:rPr>
            </w:pPr>
          </w:p>
        </w:tc>
      </w:tr>
      <w:tr w:rsidR="00B90E4D" w:rsidRPr="00032D3A" w14:paraId="508B408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3C5C74D" w14:textId="77777777" w:rsidR="00B90E4D" w:rsidRPr="00032D3A" w:rsidRDefault="00B90E4D" w:rsidP="005A2897">
            <w:pPr>
              <w:pStyle w:val="TAC"/>
              <w:rPr>
                <w:szCs w:val="18"/>
              </w:rPr>
            </w:pPr>
            <w:r>
              <w:rPr>
                <w:rFonts w:eastAsia="MS Mincho"/>
              </w:rPr>
              <w:lastRenderedPageBreak/>
              <w:t>CA_n40A-n78C</w:t>
            </w:r>
            <w:r w:rsidRPr="00032D3A">
              <w:rPr>
                <w:rFonts w:eastAsia="MS Mincho"/>
              </w:rPr>
              <w:t>-n257J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57BBE1A"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73898DA"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14CBFE1"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w:t>
            </w:r>
          </w:p>
          <w:p w14:paraId="586A0F07" w14:textId="77777777" w:rsidR="00B90E4D" w:rsidRPr="00032D3A" w:rsidRDefault="00B90E4D" w:rsidP="005A2897">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
          <w:p w14:paraId="77CF55C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ADC7B"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893A37"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5B0E2C8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93727C7"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3FDC1A1"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58FA0A24"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3D9F4" w14:textId="77777777" w:rsidR="00B90E4D" w:rsidRPr="00032D3A" w:rsidRDefault="00B90E4D" w:rsidP="005A2897">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0AD1513" w14:textId="77777777" w:rsidR="00B90E4D" w:rsidRPr="00032D3A" w:rsidRDefault="00B90E4D" w:rsidP="005A2897">
            <w:pPr>
              <w:pStyle w:val="TAC"/>
              <w:rPr>
                <w:szCs w:val="18"/>
                <w:lang w:eastAsia="zh-CN"/>
              </w:rPr>
            </w:pPr>
          </w:p>
        </w:tc>
      </w:tr>
      <w:tr w:rsidR="00B90E4D" w:rsidRPr="00032D3A" w14:paraId="2A950505"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9D01555"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CF3E3C"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7F937443"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020D4"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5853D5" w14:textId="77777777" w:rsidR="00B90E4D" w:rsidRPr="00032D3A" w:rsidRDefault="00B90E4D" w:rsidP="005A2897">
            <w:pPr>
              <w:pStyle w:val="TAC"/>
              <w:rPr>
                <w:szCs w:val="18"/>
                <w:lang w:eastAsia="zh-CN"/>
              </w:rPr>
            </w:pPr>
          </w:p>
        </w:tc>
      </w:tr>
      <w:tr w:rsidR="00B90E4D" w:rsidRPr="00032D3A" w14:paraId="3B6A18F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1EE675C" w14:textId="77777777" w:rsidR="00B90E4D" w:rsidRPr="00032D3A" w:rsidRDefault="00B90E4D" w:rsidP="005A2897">
            <w:pPr>
              <w:pStyle w:val="TAC"/>
              <w:rPr>
                <w:szCs w:val="18"/>
              </w:rPr>
            </w:pPr>
            <w:r>
              <w:rPr>
                <w:rFonts w:eastAsia="MS Mincho"/>
              </w:rPr>
              <w:t>CA_n40A-n78C</w:t>
            </w:r>
            <w:r w:rsidRPr="00032D3A">
              <w:rPr>
                <w:rFonts w:eastAsia="MS Mincho"/>
              </w:rPr>
              <w:t>-n257K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2000665"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6021F97"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A82C7F6"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G/H/I/J/K</w:t>
            </w:r>
          </w:p>
          <w:p w14:paraId="163DF59F" w14:textId="77777777" w:rsidR="00B90E4D" w:rsidRPr="00032D3A" w:rsidRDefault="00B90E4D" w:rsidP="005A2897">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
          <w:p w14:paraId="620492A7"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AEBDB"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B70C92"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543C68D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04D03C9"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5973579"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24EB3BC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FF197" w14:textId="77777777" w:rsidR="00B90E4D" w:rsidRPr="00032D3A" w:rsidRDefault="00B90E4D" w:rsidP="005A2897">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EC41A93" w14:textId="77777777" w:rsidR="00B90E4D" w:rsidRPr="00032D3A" w:rsidRDefault="00B90E4D" w:rsidP="005A2897">
            <w:pPr>
              <w:pStyle w:val="TAC"/>
              <w:rPr>
                <w:szCs w:val="18"/>
                <w:lang w:eastAsia="zh-CN"/>
              </w:rPr>
            </w:pPr>
          </w:p>
        </w:tc>
      </w:tr>
      <w:tr w:rsidR="00B90E4D" w:rsidRPr="00032D3A" w14:paraId="07E7B5F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C8E1DF3"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1FCF10"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56578635"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48095"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85D275" w14:textId="77777777" w:rsidR="00B90E4D" w:rsidRPr="00032D3A" w:rsidRDefault="00B90E4D" w:rsidP="005A2897">
            <w:pPr>
              <w:pStyle w:val="TAC"/>
              <w:rPr>
                <w:szCs w:val="18"/>
                <w:lang w:eastAsia="zh-CN"/>
              </w:rPr>
            </w:pPr>
          </w:p>
        </w:tc>
      </w:tr>
      <w:tr w:rsidR="00B90E4D" w:rsidRPr="00032D3A" w14:paraId="609CDE4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F3B6D29" w14:textId="77777777" w:rsidR="00B90E4D" w:rsidRPr="00032D3A" w:rsidRDefault="00B90E4D" w:rsidP="005A2897">
            <w:pPr>
              <w:pStyle w:val="TAC"/>
              <w:rPr>
                <w:szCs w:val="18"/>
              </w:rPr>
            </w:pPr>
            <w:r>
              <w:rPr>
                <w:rFonts w:eastAsia="MS Mincho"/>
              </w:rPr>
              <w:t>CA_n40A-n78C</w:t>
            </w:r>
            <w:r w:rsidRPr="00032D3A">
              <w:rPr>
                <w:rFonts w:eastAsia="MS Mincho"/>
              </w:rPr>
              <w:t>-n257L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5D7A7D9"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D4EDD2A"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58769FB"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G/H/I/J/K/L</w:t>
            </w:r>
          </w:p>
          <w:p w14:paraId="06F96DDF" w14:textId="77777777" w:rsidR="00B90E4D" w:rsidRPr="00032D3A" w:rsidRDefault="00B90E4D" w:rsidP="005A2897">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
          <w:p w14:paraId="29F8B385"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BAEF0"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42FAD0"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111EB2D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D08D043"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62AA58E"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3D1E254F"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A10AE" w14:textId="77777777" w:rsidR="00B90E4D" w:rsidRPr="00032D3A" w:rsidRDefault="00B90E4D" w:rsidP="005A2897">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73AEB9E6" w14:textId="77777777" w:rsidR="00B90E4D" w:rsidRPr="00032D3A" w:rsidRDefault="00B90E4D" w:rsidP="005A2897">
            <w:pPr>
              <w:pStyle w:val="TAC"/>
              <w:rPr>
                <w:szCs w:val="18"/>
                <w:lang w:eastAsia="zh-CN"/>
              </w:rPr>
            </w:pPr>
          </w:p>
        </w:tc>
      </w:tr>
      <w:tr w:rsidR="00B90E4D" w:rsidRPr="00032D3A" w14:paraId="7CD0BD9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1BF35AC"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F7AEC56"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29C98BD1"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58C0C"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DA67E6" w14:textId="77777777" w:rsidR="00B90E4D" w:rsidRPr="00032D3A" w:rsidRDefault="00B90E4D" w:rsidP="005A2897">
            <w:pPr>
              <w:pStyle w:val="TAC"/>
              <w:rPr>
                <w:szCs w:val="18"/>
                <w:lang w:eastAsia="zh-CN"/>
              </w:rPr>
            </w:pPr>
          </w:p>
        </w:tc>
      </w:tr>
      <w:tr w:rsidR="00B90E4D" w:rsidRPr="00032D3A" w14:paraId="74BD969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F063E4B" w14:textId="77777777" w:rsidR="00B90E4D" w:rsidRPr="00032D3A" w:rsidRDefault="00B90E4D" w:rsidP="005A2897">
            <w:pPr>
              <w:pStyle w:val="TAC"/>
              <w:rPr>
                <w:szCs w:val="18"/>
              </w:rPr>
            </w:pPr>
            <w:r>
              <w:rPr>
                <w:rFonts w:eastAsia="MS Mincho"/>
              </w:rPr>
              <w:t>CA_n40A-n78C</w:t>
            </w:r>
            <w:r w:rsidRPr="00032D3A">
              <w:rPr>
                <w:rFonts w:eastAsia="MS Mincho"/>
              </w:rPr>
              <w:t>-n257M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D90A793"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17994A3"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047E9B7"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F21D4C">
              <w:rPr>
                <w:rFonts w:cs="Arial"/>
                <w:color w:val="000000" w:themeColor="text1"/>
                <w:szCs w:val="18"/>
                <w:lang w:val="en-US" w:eastAsia="zh-CN"/>
              </w:rPr>
              <w:t xml:space="preserve"> </w:t>
            </w:r>
            <w:r>
              <w:rPr>
                <w:rFonts w:cs="Arial"/>
                <w:color w:val="000000" w:themeColor="text1"/>
                <w:szCs w:val="18"/>
                <w:lang w:val="en-US" w:eastAsia="zh-CN"/>
              </w:rPr>
              <w:t>G/H/I/J/K/L/M</w:t>
            </w:r>
          </w:p>
          <w:p w14:paraId="61DDC34E" w14:textId="77777777" w:rsidR="00B90E4D" w:rsidRPr="00032D3A" w:rsidRDefault="00B90E4D" w:rsidP="005A2897">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F21D4C">
              <w:rPr>
                <w:rFonts w:cs="Arial"/>
                <w:color w:val="000000" w:themeColor="text1"/>
                <w:szCs w:val="18"/>
                <w:lang w:val="en-US" w:eastAsia="zh-CN"/>
              </w:rPr>
              <w:t xml:space="preserve"> </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
          <w:p w14:paraId="139A7F87"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B0708"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E97F19" w14:textId="77777777" w:rsidR="00B90E4D" w:rsidRPr="00032D3A" w:rsidRDefault="00B90E4D" w:rsidP="005A2897">
            <w:pPr>
              <w:pStyle w:val="TAC"/>
              <w:rPr>
                <w:szCs w:val="18"/>
                <w:lang w:eastAsia="zh-CN"/>
              </w:rPr>
            </w:pPr>
            <w:r w:rsidRPr="00032D3A">
              <w:rPr>
                <w:rFonts w:hint="eastAsia"/>
                <w:szCs w:val="18"/>
                <w:lang w:eastAsia="zh-CN"/>
              </w:rPr>
              <w:t>0</w:t>
            </w:r>
          </w:p>
        </w:tc>
      </w:tr>
      <w:tr w:rsidR="00B90E4D" w:rsidRPr="00032D3A" w14:paraId="7E48555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8479ED0"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EA4579E"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61C2423B"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3B89B" w14:textId="77777777" w:rsidR="00B90E4D" w:rsidRPr="00032D3A" w:rsidRDefault="00B90E4D" w:rsidP="005A2897">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67E1716" w14:textId="77777777" w:rsidR="00B90E4D" w:rsidRPr="00032D3A" w:rsidRDefault="00B90E4D" w:rsidP="005A2897">
            <w:pPr>
              <w:pStyle w:val="TAC"/>
              <w:rPr>
                <w:szCs w:val="18"/>
                <w:lang w:eastAsia="zh-CN"/>
              </w:rPr>
            </w:pPr>
          </w:p>
        </w:tc>
      </w:tr>
      <w:tr w:rsidR="00B90E4D" w:rsidRPr="00032D3A" w14:paraId="2308D5F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8000810"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4420CAD"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24ED31E6"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01182"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CC709C" w14:textId="77777777" w:rsidR="00B90E4D" w:rsidRPr="00032D3A" w:rsidRDefault="00B90E4D" w:rsidP="005A2897">
            <w:pPr>
              <w:pStyle w:val="TAC"/>
              <w:rPr>
                <w:szCs w:val="18"/>
                <w:lang w:eastAsia="zh-CN"/>
              </w:rPr>
            </w:pPr>
          </w:p>
        </w:tc>
      </w:tr>
      <w:tr w:rsidR="00B90E4D" w:rsidRPr="00032D3A" w14:paraId="65234A30"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505D8B3" w14:textId="77777777" w:rsidR="00B90E4D" w:rsidRPr="00032D3A" w:rsidRDefault="00B90E4D" w:rsidP="005A2897">
            <w:pPr>
              <w:pStyle w:val="TAC"/>
              <w:rPr>
                <w:szCs w:val="18"/>
              </w:rPr>
            </w:pPr>
            <w:r w:rsidRPr="00032D3A">
              <w:rPr>
                <w:rFonts w:eastAsia="MS Mincho"/>
              </w:rPr>
              <w:t>CA_n40A-n78(2A)-n257A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C570EAF"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2DB5099"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2AFF5B2"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037167AA"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30A2888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B62A0"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E382F1"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21324DE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5E21032"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C941234"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778B05AA"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5547A"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6966A0C3" w14:textId="77777777" w:rsidR="00B90E4D" w:rsidRPr="00032D3A" w:rsidRDefault="00B90E4D" w:rsidP="005A2897">
            <w:pPr>
              <w:pStyle w:val="TAC"/>
              <w:rPr>
                <w:szCs w:val="18"/>
                <w:lang w:eastAsia="zh-CN"/>
              </w:rPr>
            </w:pPr>
          </w:p>
        </w:tc>
      </w:tr>
      <w:tr w:rsidR="00B90E4D" w:rsidRPr="00032D3A" w14:paraId="35B9D34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1E27FF1"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52F3CE"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4E5FE29A"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513B3"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518721" w14:textId="77777777" w:rsidR="00B90E4D" w:rsidRPr="00032D3A" w:rsidRDefault="00B90E4D" w:rsidP="005A2897">
            <w:pPr>
              <w:pStyle w:val="TAC"/>
              <w:rPr>
                <w:szCs w:val="18"/>
                <w:lang w:eastAsia="zh-CN"/>
              </w:rPr>
            </w:pPr>
          </w:p>
        </w:tc>
      </w:tr>
      <w:tr w:rsidR="00B90E4D" w:rsidRPr="00032D3A" w14:paraId="3A2B8FD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4EC3AC4" w14:textId="77777777" w:rsidR="00B90E4D" w:rsidRPr="00032D3A" w:rsidRDefault="00B90E4D" w:rsidP="005A2897">
            <w:pPr>
              <w:pStyle w:val="TAC"/>
              <w:rPr>
                <w:szCs w:val="18"/>
              </w:rPr>
            </w:pPr>
            <w:r w:rsidRPr="00032D3A">
              <w:rPr>
                <w:rFonts w:eastAsia="MS Mincho"/>
              </w:rPr>
              <w:t>CA_n40A-n78(2A)-n257D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5974C77"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85D5435"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F74736F"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217D3EAB"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5CD9FBB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97969"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D38F41"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36AEB89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43A4C81"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B95AE15"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78441E76"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195F7"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1CF323BD" w14:textId="77777777" w:rsidR="00B90E4D" w:rsidRPr="00032D3A" w:rsidRDefault="00B90E4D" w:rsidP="005A2897">
            <w:pPr>
              <w:pStyle w:val="TAC"/>
              <w:rPr>
                <w:szCs w:val="18"/>
                <w:lang w:eastAsia="zh-CN"/>
              </w:rPr>
            </w:pPr>
          </w:p>
        </w:tc>
      </w:tr>
      <w:tr w:rsidR="00B90E4D" w:rsidRPr="00032D3A" w14:paraId="4FCD2751"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7EB6146"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BFFA906"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2A0428EB"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27BC3" w14:textId="77777777" w:rsidR="00B90E4D" w:rsidRPr="00032D3A" w:rsidRDefault="00B90E4D" w:rsidP="005A2897">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72D11E" w14:textId="77777777" w:rsidR="00B90E4D" w:rsidRPr="00032D3A" w:rsidRDefault="00B90E4D" w:rsidP="005A2897">
            <w:pPr>
              <w:pStyle w:val="TAC"/>
              <w:rPr>
                <w:szCs w:val="18"/>
                <w:lang w:eastAsia="zh-CN"/>
              </w:rPr>
            </w:pPr>
          </w:p>
        </w:tc>
      </w:tr>
      <w:tr w:rsidR="00B90E4D" w:rsidRPr="00032D3A" w14:paraId="6668AA2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C6A29D8" w14:textId="77777777" w:rsidR="00B90E4D" w:rsidRPr="00032D3A" w:rsidRDefault="00B90E4D" w:rsidP="005A2897">
            <w:pPr>
              <w:pStyle w:val="TAC"/>
              <w:rPr>
                <w:szCs w:val="18"/>
              </w:rPr>
            </w:pPr>
            <w:r w:rsidRPr="00032D3A">
              <w:rPr>
                <w:rFonts w:eastAsia="MS Mincho"/>
              </w:rPr>
              <w:t>CA_n40A-n78(2A)-n257E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FD3F31F"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122DA2E"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1190276"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078023FD"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59F16073"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DF6D1"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C27E00"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65CBE98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8557AEE"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259DC98"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2C708EC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26725"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43DBE423" w14:textId="77777777" w:rsidR="00B90E4D" w:rsidRPr="00032D3A" w:rsidRDefault="00B90E4D" w:rsidP="005A2897">
            <w:pPr>
              <w:pStyle w:val="TAC"/>
              <w:rPr>
                <w:szCs w:val="18"/>
                <w:lang w:eastAsia="zh-CN"/>
              </w:rPr>
            </w:pPr>
          </w:p>
        </w:tc>
      </w:tr>
      <w:tr w:rsidR="00B90E4D" w:rsidRPr="00032D3A" w14:paraId="1F787BF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ACBDA6E"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98792BD"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41154243"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BE9DE" w14:textId="77777777" w:rsidR="00B90E4D" w:rsidRPr="00032D3A" w:rsidRDefault="00B90E4D" w:rsidP="005A2897">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67C835" w14:textId="77777777" w:rsidR="00B90E4D" w:rsidRPr="00032D3A" w:rsidRDefault="00B90E4D" w:rsidP="005A2897">
            <w:pPr>
              <w:pStyle w:val="TAC"/>
              <w:rPr>
                <w:szCs w:val="18"/>
                <w:lang w:eastAsia="zh-CN"/>
              </w:rPr>
            </w:pPr>
          </w:p>
        </w:tc>
      </w:tr>
      <w:tr w:rsidR="00B90E4D" w:rsidRPr="00032D3A" w14:paraId="2EB1C7A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C376221" w14:textId="77777777" w:rsidR="00B90E4D" w:rsidRPr="00032D3A" w:rsidRDefault="00B90E4D" w:rsidP="005A2897">
            <w:pPr>
              <w:pStyle w:val="TAC"/>
              <w:rPr>
                <w:szCs w:val="18"/>
              </w:rPr>
            </w:pPr>
            <w:r w:rsidRPr="00032D3A">
              <w:rPr>
                <w:rFonts w:eastAsia="MS Mincho"/>
              </w:rPr>
              <w:lastRenderedPageBreak/>
              <w:t>CA_n40A-n78(2A)-n257F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BC71D1"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F673313"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1F12B5"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141D6314"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466EA805"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092AC"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779591"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6770417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544FB53"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26A9F0D"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7F64B852"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012B4"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5BDA7967" w14:textId="77777777" w:rsidR="00B90E4D" w:rsidRPr="00032D3A" w:rsidRDefault="00B90E4D" w:rsidP="005A2897">
            <w:pPr>
              <w:pStyle w:val="TAC"/>
              <w:rPr>
                <w:szCs w:val="18"/>
                <w:lang w:eastAsia="zh-CN"/>
              </w:rPr>
            </w:pPr>
          </w:p>
        </w:tc>
      </w:tr>
      <w:tr w:rsidR="00B90E4D" w:rsidRPr="00032D3A" w14:paraId="15251A5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88CD616"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DFDF1FE"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02397B9D"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7DD72" w14:textId="77777777" w:rsidR="00B90E4D" w:rsidRPr="00032D3A" w:rsidRDefault="00B90E4D" w:rsidP="005A2897">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074D16" w14:textId="77777777" w:rsidR="00B90E4D" w:rsidRPr="00032D3A" w:rsidRDefault="00B90E4D" w:rsidP="005A2897">
            <w:pPr>
              <w:pStyle w:val="TAC"/>
              <w:rPr>
                <w:szCs w:val="18"/>
                <w:lang w:eastAsia="zh-CN"/>
              </w:rPr>
            </w:pPr>
          </w:p>
        </w:tc>
      </w:tr>
      <w:tr w:rsidR="00B90E4D" w:rsidRPr="00032D3A" w14:paraId="4260EAB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B702ACF" w14:textId="77777777" w:rsidR="00B90E4D" w:rsidRPr="00032D3A" w:rsidRDefault="00B90E4D" w:rsidP="005A2897">
            <w:pPr>
              <w:pStyle w:val="TAC"/>
              <w:rPr>
                <w:szCs w:val="18"/>
              </w:rPr>
            </w:pPr>
            <w:r w:rsidRPr="00032D3A">
              <w:rPr>
                <w:rFonts w:eastAsia="MS Mincho"/>
              </w:rPr>
              <w:t>CA_n40A-n78(2A)-n257G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92731AD"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FA97198"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77B375"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w:t>
            </w:r>
          </w:p>
          <w:p w14:paraId="452C3DCF"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
          <w:p w14:paraId="4D4C11C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2FF7E"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207CCF"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0E23FB7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B1A30D3"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6CFD229"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7DBE61FB"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1DA64"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26E3D9B7" w14:textId="77777777" w:rsidR="00B90E4D" w:rsidRPr="00032D3A" w:rsidRDefault="00B90E4D" w:rsidP="005A2897">
            <w:pPr>
              <w:pStyle w:val="TAC"/>
              <w:rPr>
                <w:szCs w:val="18"/>
                <w:lang w:eastAsia="zh-CN"/>
              </w:rPr>
            </w:pPr>
          </w:p>
        </w:tc>
      </w:tr>
      <w:tr w:rsidR="00B90E4D" w:rsidRPr="00032D3A" w14:paraId="196C8DDF"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573416D"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1A1BEBB"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351EAE07"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70ED1" w14:textId="77777777" w:rsidR="00B90E4D" w:rsidRPr="00032D3A" w:rsidRDefault="00B90E4D" w:rsidP="005A2897">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D0702F" w14:textId="77777777" w:rsidR="00B90E4D" w:rsidRPr="00032D3A" w:rsidRDefault="00B90E4D" w:rsidP="005A2897">
            <w:pPr>
              <w:pStyle w:val="TAC"/>
              <w:rPr>
                <w:szCs w:val="18"/>
                <w:lang w:eastAsia="zh-CN"/>
              </w:rPr>
            </w:pPr>
          </w:p>
        </w:tc>
      </w:tr>
      <w:tr w:rsidR="00B90E4D" w:rsidRPr="00032D3A" w14:paraId="107BA66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48B72D5" w14:textId="77777777" w:rsidR="00B90E4D" w:rsidRPr="00032D3A" w:rsidRDefault="00B90E4D" w:rsidP="005A2897">
            <w:pPr>
              <w:pStyle w:val="TAC"/>
              <w:rPr>
                <w:szCs w:val="18"/>
              </w:rPr>
            </w:pPr>
            <w:r w:rsidRPr="00032D3A">
              <w:rPr>
                <w:rFonts w:eastAsia="MS Mincho"/>
              </w:rPr>
              <w:t>CA_n40A-n78(2A)-n257H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4C158E1"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87B8130"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517D2ED"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G/H</w:t>
            </w:r>
          </w:p>
          <w:p w14:paraId="1E038253"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
          <w:p w14:paraId="07AB74C9"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BF333"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9DBD7F"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54C1B61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2AB7B3B"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7A38104"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16995697"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B940F"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528BB593" w14:textId="77777777" w:rsidR="00B90E4D" w:rsidRPr="00032D3A" w:rsidRDefault="00B90E4D" w:rsidP="005A2897">
            <w:pPr>
              <w:pStyle w:val="TAC"/>
              <w:rPr>
                <w:szCs w:val="18"/>
                <w:lang w:eastAsia="zh-CN"/>
              </w:rPr>
            </w:pPr>
          </w:p>
        </w:tc>
      </w:tr>
      <w:tr w:rsidR="00B90E4D" w:rsidRPr="00032D3A" w14:paraId="613F293B"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673B3ED"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FCA5294"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4FCEDC8B"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FA619" w14:textId="77777777" w:rsidR="00B90E4D" w:rsidRPr="00032D3A" w:rsidRDefault="00B90E4D" w:rsidP="005A2897">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C3F29B" w14:textId="77777777" w:rsidR="00B90E4D" w:rsidRPr="00032D3A" w:rsidRDefault="00B90E4D" w:rsidP="005A2897">
            <w:pPr>
              <w:pStyle w:val="TAC"/>
              <w:rPr>
                <w:szCs w:val="18"/>
                <w:lang w:eastAsia="zh-CN"/>
              </w:rPr>
            </w:pPr>
          </w:p>
        </w:tc>
      </w:tr>
      <w:tr w:rsidR="00B90E4D" w:rsidRPr="00032D3A" w14:paraId="4A530E30"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F1D9F43" w14:textId="77777777" w:rsidR="00B90E4D" w:rsidRPr="00032D3A" w:rsidRDefault="00B90E4D" w:rsidP="005A2897">
            <w:pPr>
              <w:pStyle w:val="TAC"/>
              <w:rPr>
                <w:szCs w:val="18"/>
              </w:rPr>
            </w:pPr>
            <w:r w:rsidRPr="00032D3A">
              <w:rPr>
                <w:rFonts w:eastAsia="MS Mincho"/>
              </w:rPr>
              <w:t>CA_n40A-n78(2A)-n257I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E73BD95"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93CDAB6"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9F734D"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G/H/I</w:t>
            </w:r>
          </w:p>
          <w:p w14:paraId="36171C20"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
          <w:p w14:paraId="2F9ED895"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7A79D"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1629ED"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1EB07CC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F541DE7"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90C23C1"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31C447E7"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749E0"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7CA9F1DC" w14:textId="77777777" w:rsidR="00B90E4D" w:rsidRPr="00032D3A" w:rsidRDefault="00B90E4D" w:rsidP="005A2897">
            <w:pPr>
              <w:pStyle w:val="TAC"/>
              <w:rPr>
                <w:szCs w:val="18"/>
                <w:lang w:eastAsia="zh-CN"/>
              </w:rPr>
            </w:pPr>
          </w:p>
        </w:tc>
      </w:tr>
      <w:tr w:rsidR="00B90E4D" w:rsidRPr="00032D3A" w14:paraId="697357A1"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3B0DCA6"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0DC922"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22EA0EDF"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93B9C" w14:textId="77777777" w:rsidR="00B90E4D" w:rsidRPr="00032D3A" w:rsidRDefault="00B90E4D" w:rsidP="005A2897">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8084CB" w14:textId="77777777" w:rsidR="00B90E4D" w:rsidRPr="00032D3A" w:rsidRDefault="00B90E4D" w:rsidP="005A2897">
            <w:pPr>
              <w:pStyle w:val="TAC"/>
              <w:rPr>
                <w:szCs w:val="18"/>
                <w:lang w:eastAsia="zh-CN"/>
              </w:rPr>
            </w:pPr>
          </w:p>
        </w:tc>
      </w:tr>
      <w:tr w:rsidR="00B90E4D" w:rsidRPr="00032D3A" w14:paraId="0F40CA1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8F5AD4F" w14:textId="77777777" w:rsidR="00B90E4D" w:rsidRPr="00032D3A" w:rsidRDefault="00B90E4D" w:rsidP="005A2897">
            <w:pPr>
              <w:pStyle w:val="TAC"/>
              <w:rPr>
                <w:szCs w:val="18"/>
              </w:rPr>
            </w:pPr>
            <w:r w:rsidRPr="00032D3A">
              <w:rPr>
                <w:rFonts w:eastAsia="MS Mincho"/>
              </w:rPr>
              <w:t>CA_n40A-n78(2A)-n257J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065FCD"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3962CD8"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3430721"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w:t>
            </w:r>
          </w:p>
          <w:p w14:paraId="3D753A5B"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
          <w:p w14:paraId="554C85D5"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725E0"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34F8FC"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0F53598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394C4F1"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D54386E"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6305967F"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B6B5D"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7C02B7D5" w14:textId="77777777" w:rsidR="00B90E4D" w:rsidRPr="00032D3A" w:rsidRDefault="00B90E4D" w:rsidP="005A2897">
            <w:pPr>
              <w:pStyle w:val="TAC"/>
              <w:rPr>
                <w:szCs w:val="18"/>
                <w:lang w:eastAsia="zh-CN"/>
              </w:rPr>
            </w:pPr>
          </w:p>
        </w:tc>
      </w:tr>
      <w:tr w:rsidR="00B90E4D" w:rsidRPr="00032D3A" w14:paraId="044C2EB9"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B9F0A62"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F5DFFC1"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04298B2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AEF6A" w14:textId="77777777" w:rsidR="00B90E4D" w:rsidRPr="00032D3A" w:rsidRDefault="00B90E4D" w:rsidP="005A2897">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4F9677" w14:textId="77777777" w:rsidR="00B90E4D" w:rsidRPr="00032D3A" w:rsidRDefault="00B90E4D" w:rsidP="005A2897">
            <w:pPr>
              <w:pStyle w:val="TAC"/>
              <w:rPr>
                <w:szCs w:val="18"/>
                <w:lang w:eastAsia="zh-CN"/>
              </w:rPr>
            </w:pPr>
          </w:p>
        </w:tc>
      </w:tr>
      <w:tr w:rsidR="00B90E4D" w:rsidRPr="00032D3A" w14:paraId="5151591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9A91A5D" w14:textId="77777777" w:rsidR="00B90E4D" w:rsidRPr="00032D3A" w:rsidRDefault="00B90E4D" w:rsidP="005A2897">
            <w:pPr>
              <w:pStyle w:val="TAC"/>
              <w:rPr>
                <w:szCs w:val="18"/>
              </w:rPr>
            </w:pPr>
            <w:r w:rsidRPr="00032D3A">
              <w:rPr>
                <w:rFonts w:eastAsia="MS Mincho"/>
              </w:rPr>
              <w:t>CA_n40A-n78(2A)-n257K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7655399"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545117D"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5BCBA62"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G/H/I/J/K</w:t>
            </w:r>
            <w:r w:rsidRPr="00032D3A">
              <w:rPr>
                <w:rFonts w:cs="Arial"/>
                <w:color w:val="000000" w:themeColor="text1"/>
                <w:szCs w:val="18"/>
                <w:lang w:val="en-US" w:eastAsia="zh-CN"/>
              </w:rPr>
              <w:t xml:space="preserve"> </w:t>
            </w:r>
          </w:p>
          <w:p w14:paraId="24471081"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
          <w:p w14:paraId="5550E29A"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22190"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9E4F35"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73A90C4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8D33047"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8EFEFBC"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47CCADE7"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85003"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15623572" w14:textId="77777777" w:rsidR="00B90E4D" w:rsidRPr="00032D3A" w:rsidRDefault="00B90E4D" w:rsidP="005A2897">
            <w:pPr>
              <w:pStyle w:val="TAC"/>
              <w:rPr>
                <w:szCs w:val="18"/>
                <w:lang w:eastAsia="zh-CN"/>
              </w:rPr>
            </w:pPr>
          </w:p>
        </w:tc>
      </w:tr>
      <w:tr w:rsidR="00B90E4D" w:rsidRPr="00032D3A" w14:paraId="12ABF332"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7493D5D"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FC3E18B"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68B0534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7DD6D" w14:textId="77777777" w:rsidR="00B90E4D" w:rsidRPr="00032D3A" w:rsidRDefault="00B90E4D" w:rsidP="005A2897">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768A7F" w14:textId="77777777" w:rsidR="00B90E4D" w:rsidRPr="00032D3A" w:rsidRDefault="00B90E4D" w:rsidP="005A2897">
            <w:pPr>
              <w:pStyle w:val="TAC"/>
              <w:rPr>
                <w:szCs w:val="18"/>
                <w:lang w:eastAsia="zh-CN"/>
              </w:rPr>
            </w:pPr>
          </w:p>
        </w:tc>
      </w:tr>
      <w:tr w:rsidR="00B90E4D" w:rsidRPr="00032D3A" w14:paraId="5F63CB4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99D7C75" w14:textId="77777777" w:rsidR="00B90E4D" w:rsidRPr="00032D3A" w:rsidRDefault="00B90E4D" w:rsidP="005A2897">
            <w:pPr>
              <w:pStyle w:val="TAC"/>
              <w:rPr>
                <w:szCs w:val="18"/>
              </w:rPr>
            </w:pPr>
            <w:r w:rsidRPr="00032D3A">
              <w:rPr>
                <w:rFonts w:eastAsia="MS Mincho"/>
              </w:rPr>
              <w:t>CA_n40A-n78(2A)-n257L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9BC96A7"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2EC7210"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E0B125"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G/H/I/J/K/L</w:t>
            </w:r>
            <w:r w:rsidRPr="00032D3A">
              <w:rPr>
                <w:rFonts w:cs="Arial"/>
                <w:color w:val="000000" w:themeColor="text1"/>
                <w:szCs w:val="18"/>
                <w:lang w:val="en-US" w:eastAsia="zh-CN"/>
              </w:rPr>
              <w:t xml:space="preserve"> </w:t>
            </w:r>
          </w:p>
          <w:p w14:paraId="4DF8B068"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
          <w:p w14:paraId="5894690F"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F5823"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3521F0"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679B113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2795901"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4582D6A"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55D3223C"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532C3"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510929F2" w14:textId="77777777" w:rsidR="00B90E4D" w:rsidRPr="00032D3A" w:rsidRDefault="00B90E4D" w:rsidP="005A2897">
            <w:pPr>
              <w:pStyle w:val="TAC"/>
              <w:rPr>
                <w:szCs w:val="18"/>
                <w:lang w:eastAsia="zh-CN"/>
              </w:rPr>
            </w:pPr>
          </w:p>
        </w:tc>
      </w:tr>
      <w:tr w:rsidR="00B90E4D" w:rsidRPr="00032D3A" w14:paraId="411CFAE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2F03ED3"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5A7084F"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43F68881"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F937B" w14:textId="77777777" w:rsidR="00B90E4D" w:rsidRPr="00032D3A" w:rsidRDefault="00B90E4D" w:rsidP="005A2897">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29AEA0" w14:textId="77777777" w:rsidR="00B90E4D" w:rsidRPr="00032D3A" w:rsidRDefault="00B90E4D" w:rsidP="005A2897">
            <w:pPr>
              <w:pStyle w:val="TAC"/>
              <w:rPr>
                <w:szCs w:val="18"/>
                <w:lang w:eastAsia="zh-CN"/>
              </w:rPr>
            </w:pPr>
          </w:p>
        </w:tc>
      </w:tr>
      <w:tr w:rsidR="00B90E4D" w:rsidRPr="00032D3A" w14:paraId="02C4DD5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FD25466" w14:textId="77777777" w:rsidR="00B90E4D" w:rsidRPr="00032D3A" w:rsidRDefault="00B90E4D" w:rsidP="005A2897">
            <w:pPr>
              <w:pStyle w:val="TAC"/>
              <w:rPr>
                <w:szCs w:val="18"/>
              </w:rPr>
            </w:pPr>
            <w:r w:rsidRPr="00032D3A">
              <w:rPr>
                <w:rFonts w:eastAsia="MS Mincho"/>
              </w:rPr>
              <w:lastRenderedPageBreak/>
              <w:t>CA_n40A-n78(2A)-n257M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2FC96CA"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F316CAA"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22B92F"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7B05EA">
              <w:rPr>
                <w:rFonts w:cs="Arial"/>
                <w:color w:val="000000" w:themeColor="text1"/>
                <w:szCs w:val="18"/>
                <w:lang w:val="en-US" w:eastAsia="zh-CN"/>
              </w:rPr>
              <w:t xml:space="preserve"> </w:t>
            </w:r>
            <w:r>
              <w:rPr>
                <w:rFonts w:cs="Arial"/>
                <w:color w:val="000000" w:themeColor="text1"/>
                <w:szCs w:val="18"/>
                <w:lang w:val="en-US" w:eastAsia="zh-CN"/>
              </w:rPr>
              <w:t>G/H/I/J/K/L/M</w:t>
            </w:r>
          </w:p>
          <w:p w14:paraId="1D270AA1"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7B05EA">
              <w:rPr>
                <w:rFonts w:cs="Arial"/>
                <w:color w:val="000000" w:themeColor="text1"/>
                <w:szCs w:val="18"/>
                <w:lang w:val="en-US" w:eastAsia="zh-CN"/>
              </w:rPr>
              <w:t xml:space="preserve"> </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
          <w:p w14:paraId="7DCF920F"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345E8"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3DA3E2"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1AE1D7A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56BE39D"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707E0CB"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7447A5A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B1D08"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6E85B79C" w14:textId="77777777" w:rsidR="00B90E4D" w:rsidRPr="00032D3A" w:rsidRDefault="00B90E4D" w:rsidP="005A2897">
            <w:pPr>
              <w:pStyle w:val="TAC"/>
              <w:rPr>
                <w:szCs w:val="18"/>
                <w:lang w:eastAsia="zh-CN"/>
              </w:rPr>
            </w:pPr>
          </w:p>
        </w:tc>
      </w:tr>
      <w:tr w:rsidR="00B90E4D" w:rsidRPr="00032D3A" w14:paraId="540A254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51BF95D"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D3A45BD"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3F926583"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D242F" w14:textId="77777777" w:rsidR="00B90E4D" w:rsidRPr="00032D3A" w:rsidRDefault="00B90E4D" w:rsidP="005A2897">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7217DC" w14:textId="77777777" w:rsidR="00B90E4D" w:rsidRPr="00032D3A" w:rsidRDefault="00B90E4D" w:rsidP="005A2897">
            <w:pPr>
              <w:pStyle w:val="TAC"/>
              <w:rPr>
                <w:szCs w:val="18"/>
                <w:lang w:eastAsia="zh-CN"/>
              </w:rPr>
            </w:pPr>
          </w:p>
        </w:tc>
      </w:tr>
      <w:tr w:rsidR="00B90E4D" w:rsidRPr="00032D3A" w14:paraId="3007B8C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4449372" w14:textId="77777777" w:rsidR="00B90E4D" w:rsidRPr="00032D3A" w:rsidRDefault="00B90E4D" w:rsidP="005A2897">
            <w:pPr>
              <w:pStyle w:val="TAC"/>
              <w:rPr>
                <w:szCs w:val="18"/>
              </w:rPr>
            </w:pPr>
            <w:r w:rsidRPr="00032D3A">
              <w:rPr>
                <w:rFonts w:eastAsia="MS Mincho"/>
              </w:rPr>
              <w:t>CA_n40B-n78A-n257A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D94BE9"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C421F22"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FB12DFE"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4B3E76E3"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3663C7FE"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C39D6"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43830F"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7E6A47E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347A9F1"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F4F569E"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01BAE3F6"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811CE"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B6009F2" w14:textId="77777777" w:rsidR="00B90E4D" w:rsidRPr="00032D3A" w:rsidRDefault="00B90E4D" w:rsidP="005A2897">
            <w:pPr>
              <w:pStyle w:val="TAC"/>
              <w:rPr>
                <w:szCs w:val="18"/>
                <w:lang w:eastAsia="zh-CN"/>
              </w:rPr>
            </w:pPr>
          </w:p>
        </w:tc>
      </w:tr>
      <w:tr w:rsidR="00B90E4D" w:rsidRPr="00032D3A" w14:paraId="6FB3C5C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E564615"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ECB7E8D"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3FC2C8C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D672A"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8B8D2C" w14:textId="77777777" w:rsidR="00B90E4D" w:rsidRPr="00032D3A" w:rsidRDefault="00B90E4D" w:rsidP="005A2897">
            <w:pPr>
              <w:pStyle w:val="TAC"/>
              <w:rPr>
                <w:szCs w:val="18"/>
                <w:lang w:eastAsia="zh-CN"/>
              </w:rPr>
            </w:pPr>
          </w:p>
        </w:tc>
      </w:tr>
      <w:tr w:rsidR="00B90E4D" w:rsidRPr="00032D3A" w14:paraId="59CDEAB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EB803C4" w14:textId="77777777" w:rsidR="00B90E4D" w:rsidRPr="00032D3A" w:rsidRDefault="00B90E4D" w:rsidP="005A2897">
            <w:pPr>
              <w:pStyle w:val="TAC"/>
              <w:rPr>
                <w:szCs w:val="18"/>
              </w:rPr>
            </w:pPr>
            <w:r w:rsidRPr="00032D3A">
              <w:rPr>
                <w:rFonts w:eastAsia="MS Mincho"/>
              </w:rPr>
              <w:t>CA_n40B-n78A-n257D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755C54"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563F276"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6595A94"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3CF4C512"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15390D32"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BFFD8"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52E2A6"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0630283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BB19A30"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774F003"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5C28955B"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69E0D"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F1A11F7" w14:textId="77777777" w:rsidR="00B90E4D" w:rsidRPr="00032D3A" w:rsidRDefault="00B90E4D" w:rsidP="005A2897">
            <w:pPr>
              <w:pStyle w:val="TAC"/>
              <w:rPr>
                <w:szCs w:val="18"/>
                <w:lang w:eastAsia="zh-CN"/>
              </w:rPr>
            </w:pPr>
          </w:p>
        </w:tc>
      </w:tr>
      <w:tr w:rsidR="00B90E4D" w:rsidRPr="00032D3A" w14:paraId="5F69A0D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084A181"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B347035"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25C190C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ADF8F" w14:textId="77777777" w:rsidR="00B90E4D" w:rsidRPr="00032D3A" w:rsidRDefault="00B90E4D" w:rsidP="005A2897">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BF2135" w14:textId="77777777" w:rsidR="00B90E4D" w:rsidRPr="00032D3A" w:rsidRDefault="00B90E4D" w:rsidP="005A2897">
            <w:pPr>
              <w:pStyle w:val="TAC"/>
              <w:rPr>
                <w:szCs w:val="18"/>
                <w:lang w:eastAsia="zh-CN"/>
              </w:rPr>
            </w:pPr>
          </w:p>
        </w:tc>
      </w:tr>
      <w:tr w:rsidR="00B90E4D" w:rsidRPr="00032D3A" w14:paraId="2BC97F6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24BD628" w14:textId="77777777" w:rsidR="00B90E4D" w:rsidRPr="00032D3A" w:rsidRDefault="00B90E4D" w:rsidP="005A2897">
            <w:pPr>
              <w:pStyle w:val="TAC"/>
              <w:rPr>
                <w:szCs w:val="18"/>
              </w:rPr>
            </w:pPr>
            <w:r w:rsidRPr="00032D3A">
              <w:rPr>
                <w:rFonts w:eastAsia="MS Mincho"/>
              </w:rPr>
              <w:t>CA_n40B-n78A-n257E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263A102"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324B9E5"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2FC5CCF"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36814A24"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190611DC"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7E30A"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FDC05E"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52B9B42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C2AA262"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AA47A5F"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52F75039"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D8002"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AB4BCBF" w14:textId="77777777" w:rsidR="00B90E4D" w:rsidRPr="00032D3A" w:rsidRDefault="00B90E4D" w:rsidP="005A2897">
            <w:pPr>
              <w:pStyle w:val="TAC"/>
              <w:rPr>
                <w:szCs w:val="18"/>
                <w:lang w:eastAsia="zh-CN"/>
              </w:rPr>
            </w:pPr>
          </w:p>
        </w:tc>
      </w:tr>
      <w:tr w:rsidR="00B90E4D" w:rsidRPr="00032D3A" w14:paraId="444FBFF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940B13B"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1DBEA59"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6CB9F78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8D8EC" w14:textId="77777777" w:rsidR="00B90E4D" w:rsidRPr="00032D3A" w:rsidRDefault="00B90E4D" w:rsidP="005A2897">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86A409" w14:textId="77777777" w:rsidR="00B90E4D" w:rsidRPr="00032D3A" w:rsidRDefault="00B90E4D" w:rsidP="005A2897">
            <w:pPr>
              <w:pStyle w:val="TAC"/>
              <w:rPr>
                <w:szCs w:val="18"/>
                <w:lang w:eastAsia="zh-CN"/>
              </w:rPr>
            </w:pPr>
          </w:p>
        </w:tc>
      </w:tr>
      <w:tr w:rsidR="00B90E4D" w:rsidRPr="00032D3A" w14:paraId="37EE4C2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2853B21" w14:textId="77777777" w:rsidR="00B90E4D" w:rsidRPr="00032D3A" w:rsidRDefault="00B90E4D" w:rsidP="005A2897">
            <w:pPr>
              <w:pStyle w:val="TAC"/>
              <w:rPr>
                <w:szCs w:val="18"/>
              </w:rPr>
            </w:pPr>
            <w:r w:rsidRPr="00032D3A">
              <w:rPr>
                <w:rFonts w:eastAsia="MS Mincho"/>
              </w:rPr>
              <w:t>CA_n40B-n78A-n257F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C3A4240"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20C3BE3"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623481"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448505D1"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3E3CEB4F"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BFB02"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79563D"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3859059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BED81BD"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1970141"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49181366"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0267"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741F4CB" w14:textId="77777777" w:rsidR="00B90E4D" w:rsidRPr="00032D3A" w:rsidRDefault="00B90E4D" w:rsidP="005A2897">
            <w:pPr>
              <w:pStyle w:val="TAC"/>
              <w:rPr>
                <w:szCs w:val="18"/>
                <w:lang w:eastAsia="zh-CN"/>
              </w:rPr>
            </w:pPr>
          </w:p>
        </w:tc>
      </w:tr>
      <w:tr w:rsidR="00B90E4D" w:rsidRPr="00032D3A" w14:paraId="65F0B491"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A3900DF"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7E344A1"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34CC9142"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D505E" w14:textId="77777777" w:rsidR="00B90E4D" w:rsidRPr="00032D3A" w:rsidRDefault="00B90E4D" w:rsidP="005A2897">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30F33F" w14:textId="77777777" w:rsidR="00B90E4D" w:rsidRPr="00032D3A" w:rsidRDefault="00B90E4D" w:rsidP="005A2897">
            <w:pPr>
              <w:pStyle w:val="TAC"/>
              <w:rPr>
                <w:szCs w:val="18"/>
                <w:lang w:eastAsia="zh-CN"/>
              </w:rPr>
            </w:pPr>
          </w:p>
        </w:tc>
      </w:tr>
      <w:tr w:rsidR="00B90E4D" w:rsidRPr="00032D3A" w14:paraId="75B2C26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E4C021B" w14:textId="77777777" w:rsidR="00B90E4D" w:rsidRPr="00032D3A" w:rsidRDefault="00B90E4D" w:rsidP="005A2897">
            <w:pPr>
              <w:pStyle w:val="TAC"/>
              <w:rPr>
                <w:szCs w:val="18"/>
              </w:rPr>
            </w:pPr>
            <w:r w:rsidRPr="00032D3A">
              <w:rPr>
                <w:rFonts w:eastAsia="MS Mincho"/>
              </w:rPr>
              <w:t>CA_n40B-n78A-n257G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4F9A113"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7A51286"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A42ACB">
              <w:rPr>
                <w:rFonts w:cs="Arial"/>
                <w:color w:val="000000" w:themeColor="text1"/>
                <w:szCs w:val="18"/>
                <w:lang w:val="en-US" w:eastAsia="zh-CN"/>
              </w:rPr>
              <w:t xml:space="preserve"> </w:t>
            </w:r>
            <w:r>
              <w:rPr>
                <w:rFonts w:cs="Arial"/>
                <w:color w:val="000000" w:themeColor="text1"/>
                <w:szCs w:val="18"/>
                <w:lang w:val="en-US" w:eastAsia="zh-CN"/>
              </w:rPr>
              <w:t>G</w:t>
            </w:r>
          </w:p>
          <w:p w14:paraId="32C45022"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A42ACB">
              <w:rPr>
                <w:rFonts w:cs="Arial"/>
                <w:color w:val="000000" w:themeColor="text1"/>
                <w:szCs w:val="18"/>
                <w:lang w:val="en-US" w:eastAsia="zh-CN"/>
              </w:rPr>
              <w:t xml:space="preserve"> </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
          <w:p w14:paraId="3042FDB2"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B6B3C"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1DA0E7"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4D1B697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5D8558F"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7574A0F"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2AC0E5A3"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65CEE"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197F193" w14:textId="77777777" w:rsidR="00B90E4D" w:rsidRPr="00032D3A" w:rsidRDefault="00B90E4D" w:rsidP="005A2897">
            <w:pPr>
              <w:pStyle w:val="TAC"/>
              <w:rPr>
                <w:szCs w:val="18"/>
                <w:lang w:eastAsia="zh-CN"/>
              </w:rPr>
            </w:pPr>
          </w:p>
        </w:tc>
      </w:tr>
      <w:tr w:rsidR="00B90E4D" w:rsidRPr="00032D3A" w14:paraId="6619226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FA91A79"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569688E"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37DCC5D6"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E69B3" w14:textId="77777777" w:rsidR="00B90E4D" w:rsidRPr="00032D3A" w:rsidRDefault="00B90E4D" w:rsidP="005A2897">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49D263" w14:textId="77777777" w:rsidR="00B90E4D" w:rsidRPr="00032D3A" w:rsidRDefault="00B90E4D" w:rsidP="005A2897">
            <w:pPr>
              <w:pStyle w:val="TAC"/>
              <w:rPr>
                <w:szCs w:val="18"/>
                <w:lang w:eastAsia="zh-CN"/>
              </w:rPr>
            </w:pPr>
          </w:p>
        </w:tc>
      </w:tr>
      <w:tr w:rsidR="00B90E4D" w:rsidRPr="00032D3A" w14:paraId="28E2882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D4A1F7C" w14:textId="77777777" w:rsidR="00B90E4D" w:rsidRPr="00032D3A" w:rsidRDefault="00B90E4D" w:rsidP="005A2897">
            <w:pPr>
              <w:pStyle w:val="TAC"/>
              <w:rPr>
                <w:szCs w:val="18"/>
              </w:rPr>
            </w:pPr>
            <w:r w:rsidRPr="00032D3A">
              <w:rPr>
                <w:rFonts w:eastAsia="MS Mincho"/>
              </w:rPr>
              <w:t>CA_n40B-n78A-n257H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FA6D63A"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E75446A"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3CE6C14"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A42ACB">
              <w:rPr>
                <w:rFonts w:cs="Arial"/>
                <w:color w:val="000000" w:themeColor="text1"/>
                <w:szCs w:val="18"/>
                <w:lang w:val="en-US" w:eastAsia="zh-CN"/>
              </w:rPr>
              <w:t xml:space="preserve"> </w:t>
            </w:r>
            <w:r>
              <w:rPr>
                <w:rFonts w:cs="Arial"/>
                <w:color w:val="000000" w:themeColor="text1"/>
                <w:szCs w:val="18"/>
                <w:lang w:val="en-US" w:eastAsia="zh-CN"/>
              </w:rPr>
              <w:t>G/H</w:t>
            </w:r>
          </w:p>
          <w:p w14:paraId="2114FF61"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A42ACB">
              <w:rPr>
                <w:rFonts w:cs="Arial"/>
                <w:color w:val="000000" w:themeColor="text1"/>
                <w:szCs w:val="18"/>
                <w:lang w:val="en-US" w:eastAsia="zh-CN"/>
              </w:rPr>
              <w:t xml:space="preserve"> </w:t>
            </w:r>
            <w:r>
              <w:rPr>
                <w:rFonts w:cs="Arial"/>
                <w:color w:val="000000" w:themeColor="text1"/>
                <w:szCs w:val="18"/>
                <w:lang w:val="en-US" w:eastAsia="zh-CN"/>
              </w:rPr>
              <w:t>G/H</w:t>
            </w:r>
          </w:p>
          <w:p w14:paraId="3D95E3FC" w14:textId="77777777" w:rsidR="00B90E4D" w:rsidRPr="00032D3A" w:rsidRDefault="00B90E4D" w:rsidP="005A2897">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3A5819C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1E253"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B46DBB"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30D3FD2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58D5B18"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AEC59EB"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0842810A"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D0910"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E31A000" w14:textId="77777777" w:rsidR="00B90E4D" w:rsidRPr="00032D3A" w:rsidRDefault="00B90E4D" w:rsidP="005A2897">
            <w:pPr>
              <w:pStyle w:val="TAC"/>
              <w:rPr>
                <w:szCs w:val="18"/>
                <w:lang w:eastAsia="zh-CN"/>
              </w:rPr>
            </w:pPr>
          </w:p>
        </w:tc>
      </w:tr>
      <w:tr w:rsidR="00B90E4D" w:rsidRPr="00032D3A" w14:paraId="73CC04E8"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FA2F916"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A3AA4DF"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76D3DDB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DCC76" w14:textId="77777777" w:rsidR="00B90E4D" w:rsidRPr="00032D3A" w:rsidRDefault="00B90E4D" w:rsidP="005A2897">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C9A502" w14:textId="77777777" w:rsidR="00B90E4D" w:rsidRPr="00032D3A" w:rsidRDefault="00B90E4D" w:rsidP="005A2897">
            <w:pPr>
              <w:pStyle w:val="TAC"/>
              <w:rPr>
                <w:szCs w:val="18"/>
                <w:lang w:eastAsia="zh-CN"/>
              </w:rPr>
            </w:pPr>
          </w:p>
        </w:tc>
      </w:tr>
      <w:tr w:rsidR="00B90E4D" w:rsidRPr="00032D3A" w14:paraId="451C590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4E5278C" w14:textId="77777777" w:rsidR="00B90E4D" w:rsidRPr="00032D3A" w:rsidRDefault="00B90E4D" w:rsidP="005A2897">
            <w:pPr>
              <w:pStyle w:val="TAC"/>
              <w:rPr>
                <w:szCs w:val="18"/>
              </w:rPr>
            </w:pPr>
            <w:r w:rsidRPr="00032D3A">
              <w:rPr>
                <w:rFonts w:eastAsia="MS Mincho"/>
              </w:rPr>
              <w:lastRenderedPageBreak/>
              <w:t>CA_n40B-n78A-n257I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2B1C06"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EDED6E4"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5E6B1F6"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w:t>
            </w:r>
          </w:p>
          <w:p w14:paraId="4E45E8A2"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
          <w:p w14:paraId="6AFA6684"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BC3BA"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D06E18"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47A9AEA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B910264"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51598C9"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18932493"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ECECD"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7807F8A" w14:textId="77777777" w:rsidR="00B90E4D" w:rsidRPr="00032D3A" w:rsidRDefault="00B90E4D" w:rsidP="005A2897">
            <w:pPr>
              <w:pStyle w:val="TAC"/>
              <w:rPr>
                <w:szCs w:val="18"/>
                <w:lang w:eastAsia="zh-CN"/>
              </w:rPr>
            </w:pPr>
          </w:p>
        </w:tc>
      </w:tr>
      <w:tr w:rsidR="00B90E4D" w:rsidRPr="00032D3A" w14:paraId="54A4E922"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39DBDCB"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586E405"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02E67467"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C4C10" w14:textId="77777777" w:rsidR="00B90E4D" w:rsidRPr="00032D3A" w:rsidRDefault="00B90E4D" w:rsidP="005A2897">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CEE7F2" w14:textId="77777777" w:rsidR="00B90E4D" w:rsidRPr="00032D3A" w:rsidRDefault="00B90E4D" w:rsidP="005A2897">
            <w:pPr>
              <w:pStyle w:val="TAC"/>
              <w:rPr>
                <w:szCs w:val="18"/>
                <w:lang w:eastAsia="zh-CN"/>
              </w:rPr>
            </w:pPr>
          </w:p>
        </w:tc>
      </w:tr>
      <w:tr w:rsidR="00B90E4D" w:rsidRPr="00032D3A" w14:paraId="23233030"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5909C5C" w14:textId="77777777" w:rsidR="00B90E4D" w:rsidRPr="00032D3A" w:rsidRDefault="00B90E4D" w:rsidP="005A2897">
            <w:pPr>
              <w:pStyle w:val="TAC"/>
              <w:rPr>
                <w:szCs w:val="18"/>
              </w:rPr>
            </w:pPr>
            <w:r w:rsidRPr="00032D3A">
              <w:rPr>
                <w:rFonts w:eastAsia="MS Mincho"/>
              </w:rPr>
              <w:t>CA_n40B-n78A-n257J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CB5B8D"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F83F9CD"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513158C"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G/H/I/J</w:t>
            </w:r>
          </w:p>
          <w:p w14:paraId="082E812B"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G/H/I/J</w:t>
            </w:r>
          </w:p>
          <w:p w14:paraId="7B1DF1E9" w14:textId="77777777" w:rsidR="00B90E4D" w:rsidRPr="00032D3A" w:rsidRDefault="00B90E4D" w:rsidP="005A2897">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46D666B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E4F45"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A3E208"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1331743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7FC6EC4"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A321A10"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7F1EAEE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7CA20"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C82061E" w14:textId="77777777" w:rsidR="00B90E4D" w:rsidRPr="00032D3A" w:rsidRDefault="00B90E4D" w:rsidP="005A2897">
            <w:pPr>
              <w:pStyle w:val="TAC"/>
              <w:rPr>
                <w:szCs w:val="18"/>
                <w:lang w:eastAsia="zh-CN"/>
              </w:rPr>
            </w:pPr>
          </w:p>
        </w:tc>
      </w:tr>
      <w:tr w:rsidR="00B90E4D" w:rsidRPr="00032D3A" w14:paraId="2AE6FAF5"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B44D246"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A43B546"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228E235C"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F4D99" w14:textId="77777777" w:rsidR="00B90E4D" w:rsidRPr="00032D3A" w:rsidRDefault="00B90E4D" w:rsidP="005A2897">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80C3DF" w14:textId="77777777" w:rsidR="00B90E4D" w:rsidRPr="00032D3A" w:rsidRDefault="00B90E4D" w:rsidP="005A2897">
            <w:pPr>
              <w:pStyle w:val="TAC"/>
              <w:rPr>
                <w:szCs w:val="18"/>
                <w:lang w:eastAsia="zh-CN"/>
              </w:rPr>
            </w:pPr>
          </w:p>
        </w:tc>
      </w:tr>
      <w:tr w:rsidR="00B90E4D" w:rsidRPr="00032D3A" w14:paraId="115F5D6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A3664A3" w14:textId="77777777" w:rsidR="00B90E4D" w:rsidRPr="00032D3A" w:rsidRDefault="00B90E4D" w:rsidP="005A2897">
            <w:pPr>
              <w:pStyle w:val="TAC"/>
              <w:rPr>
                <w:szCs w:val="18"/>
              </w:rPr>
            </w:pPr>
            <w:r w:rsidRPr="00032D3A">
              <w:rPr>
                <w:rFonts w:eastAsia="MS Mincho"/>
              </w:rPr>
              <w:t>CA_n40B-n78A-n257K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3BFC70A"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F438DFE"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DAB2E6E"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G/H/I/J/K</w:t>
            </w:r>
            <w:r w:rsidRPr="00032D3A">
              <w:rPr>
                <w:rFonts w:cs="Arial"/>
                <w:color w:val="000000" w:themeColor="text1"/>
                <w:szCs w:val="18"/>
                <w:lang w:val="en-US" w:eastAsia="zh-CN"/>
              </w:rPr>
              <w:t xml:space="preserve"> </w:t>
            </w:r>
          </w:p>
          <w:p w14:paraId="4B20EDAE"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G/H/I/J/K</w:t>
            </w:r>
          </w:p>
          <w:p w14:paraId="494AFD22" w14:textId="77777777" w:rsidR="00B90E4D" w:rsidRPr="00032D3A" w:rsidRDefault="00B90E4D" w:rsidP="005A2897">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5CDDE1C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BAD18"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9C39B9"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4D00BD7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28F012D"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32CDD23"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3B2C4DA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AB8A9"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97AF474" w14:textId="77777777" w:rsidR="00B90E4D" w:rsidRPr="00032D3A" w:rsidRDefault="00B90E4D" w:rsidP="005A2897">
            <w:pPr>
              <w:pStyle w:val="TAC"/>
              <w:rPr>
                <w:szCs w:val="18"/>
                <w:lang w:eastAsia="zh-CN"/>
              </w:rPr>
            </w:pPr>
          </w:p>
        </w:tc>
      </w:tr>
      <w:tr w:rsidR="00B90E4D" w:rsidRPr="00032D3A" w14:paraId="23F3905F"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0704D7A"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F59085A"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75A24606"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55282" w14:textId="77777777" w:rsidR="00B90E4D" w:rsidRPr="00032D3A" w:rsidRDefault="00B90E4D" w:rsidP="005A2897">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1B28A8" w14:textId="77777777" w:rsidR="00B90E4D" w:rsidRPr="00032D3A" w:rsidRDefault="00B90E4D" w:rsidP="005A2897">
            <w:pPr>
              <w:pStyle w:val="TAC"/>
              <w:rPr>
                <w:szCs w:val="18"/>
                <w:lang w:eastAsia="zh-CN"/>
              </w:rPr>
            </w:pPr>
          </w:p>
        </w:tc>
      </w:tr>
      <w:tr w:rsidR="00B90E4D" w:rsidRPr="00032D3A" w14:paraId="17E0792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1F65019" w14:textId="77777777" w:rsidR="00B90E4D" w:rsidRPr="00032D3A" w:rsidRDefault="00B90E4D" w:rsidP="005A2897">
            <w:pPr>
              <w:pStyle w:val="TAC"/>
              <w:rPr>
                <w:szCs w:val="18"/>
              </w:rPr>
            </w:pPr>
            <w:r w:rsidRPr="00032D3A">
              <w:rPr>
                <w:rFonts w:eastAsia="MS Mincho"/>
              </w:rPr>
              <w:t>CA_n40B-n78A-n257L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16BA2C6"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9508203"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0987F23"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65523795"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1E2B2F1D"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B3928"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8CBAA1"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35A8D50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994654C"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CFEDAD1"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081D6556"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54CD0"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E20A6B9" w14:textId="77777777" w:rsidR="00B90E4D" w:rsidRPr="00032D3A" w:rsidRDefault="00B90E4D" w:rsidP="005A2897">
            <w:pPr>
              <w:pStyle w:val="TAC"/>
              <w:rPr>
                <w:szCs w:val="18"/>
                <w:lang w:eastAsia="zh-CN"/>
              </w:rPr>
            </w:pPr>
          </w:p>
        </w:tc>
      </w:tr>
      <w:tr w:rsidR="00B90E4D" w:rsidRPr="00032D3A" w14:paraId="2E6EA9B5"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9026FBA"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D84ECCA"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4F7CE064"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94276" w14:textId="77777777" w:rsidR="00B90E4D" w:rsidRPr="00032D3A" w:rsidRDefault="00B90E4D" w:rsidP="005A2897">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374C15" w14:textId="77777777" w:rsidR="00B90E4D" w:rsidRPr="00032D3A" w:rsidRDefault="00B90E4D" w:rsidP="005A2897">
            <w:pPr>
              <w:pStyle w:val="TAC"/>
              <w:rPr>
                <w:szCs w:val="18"/>
                <w:lang w:eastAsia="zh-CN"/>
              </w:rPr>
            </w:pPr>
          </w:p>
        </w:tc>
      </w:tr>
      <w:tr w:rsidR="00B90E4D" w:rsidRPr="00032D3A" w14:paraId="11FFAAA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67143B1" w14:textId="77777777" w:rsidR="00B90E4D" w:rsidRPr="00032D3A" w:rsidRDefault="00B90E4D" w:rsidP="005A2897">
            <w:pPr>
              <w:pStyle w:val="TAC"/>
              <w:rPr>
                <w:szCs w:val="18"/>
              </w:rPr>
            </w:pPr>
            <w:r w:rsidRPr="00032D3A">
              <w:rPr>
                <w:rFonts w:eastAsia="MS Mincho"/>
              </w:rPr>
              <w:t>CA_n40B-n78A-n257M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23ECD52"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E578B78"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F8E5BC6"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7363AB52"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51B0544F"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F4DB6"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75385B"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04905B9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842162B"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A593920"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0BF161BC"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F2C5C" w14:textId="77777777" w:rsidR="00B90E4D" w:rsidRPr="00032D3A" w:rsidRDefault="00B90E4D" w:rsidP="005A2897">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0958EB5" w14:textId="77777777" w:rsidR="00B90E4D" w:rsidRPr="00032D3A" w:rsidRDefault="00B90E4D" w:rsidP="005A2897">
            <w:pPr>
              <w:pStyle w:val="TAC"/>
              <w:rPr>
                <w:szCs w:val="18"/>
                <w:lang w:eastAsia="zh-CN"/>
              </w:rPr>
            </w:pPr>
          </w:p>
        </w:tc>
      </w:tr>
      <w:tr w:rsidR="00B90E4D" w:rsidRPr="00032D3A" w14:paraId="7B99349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116A5A5"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CDD7E98"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684E6AFD"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B654C" w14:textId="77777777" w:rsidR="00B90E4D" w:rsidRPr="00032D3A" w:rsidRDefault="00B90E4D" w:rsidP="005A2897">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19D1F9" w14:textId="77777777" w:rsidR="00B90E4D" w:rsidRPr="00032D3A" w:rsidRDefault="00B90E4D" w:rsidP="005A2897">
            <w:pPr>
              <w:pStyle w:val="TAC"/>
              <w:rPr>
                <w:szCs w:val="18"/>
                <w:lang w:eastAsia="zh-CN"/>
              </w:rPr>
            </w:pPr>
          </w:p>
        </w:tc>
      </w:tr>
      <w:tr w:rsidR="00B90E4D" w:rsidRPr="00032D3A" w14:paraId="5103397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F837DB7" w14:textId="77777777" w:rsidR="00B90E4D" w:rsidRPr="00032D3A" w:rsidRDefault="00B90E4D" w:rsidP="005A2897">
            <w:pPr>
              <w:pStyle w:val="TAC"/>
              <w:rPr>
                <w:szCs w:val="18"/>
              </w:rPr>
            </w:pPr>
            <w:r w:rsidRPr="00032D3A">
              <w:rPr>
                <w:rFonts w:eastAsia="MS Mincho"/>
              </w:rPr>
              <w:t>CA_n40B-n78(2A)-n257A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27AAEDF"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7936F3D"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E1F42E9"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7056D6FC"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4E82626E"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6EA8D"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612632"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2F9AB68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3C1246A"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39EAC3C"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19423657"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B7875"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4AB8D39B" w14:textId="77777777" w:rsidR="00B90E4D" w:rsidRPr="00032D3A" w:rsidRDefault="00B90E4D" w:rsidP="005A2897">
            <w:pPr>
              <w:pStyle w:val="TAC"/>
              <w:rPr>
                <w:szCs w:val="18"/>
                <w:lang w:eastAsia="zh-CN"/>
              </w:rPr>
            </w:pPr>
          </w:p>
        </w:tc>
      </w:tr>
      <w:tr w:rsidR="00B90E4D" w:rsidRPr="00032D3A" w14:paraId="3DB5A561"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D583A7E"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CC8E67E"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623F26C5"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F39D8"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1AEAFC" w14:textId="77777777" w:rsidR="00B90E4D" w:rsidRPr="00032D3A" w:rsidRDefault="00B90E4D" w:rsidP="005A2897">
            <w:pPr>
              <w:pStyle w:val="TAC"/>
              <w:rPr>
                <w:szCs w:val="18"/>
                <w:lang w:eastAsia="zh-CN"/>
              </w:rPr>
            </w:pPr>
          </w:p>
        </w:tc>
      </w:tr>
      <w:tr w:rsidR="00B90E4D" w:rsidRPr="00032D3A" w14:paraId="44B8762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C96604A" w14:textId="77777777" w:rsidR="00B90E4D" w:rsidRPr="00032D3A" w:rsidRDefault="00B90E4D" w:rsidP="005A2897">
            <w:pPr>
              <w:pStyle w:val="TAC"/>
              <w:rPr>
                <w:szCs w:val="18"/>
              </w:rPr>
            </w:pPr>
            <w:r w:rsidRPr="00032D3A">
              <w:rPr>
                <w:rFonts w:eastAsia="MS Mincho"/>
              </w:rPr>
              <w:t>CA_n40B-n78(2A)-n257D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FF8DFDC"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9B0C0D4"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CE270EA"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66128A10"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7047657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CAEBE"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989C7E"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6F9BB05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3996A9D"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F9C0EEE"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00F5B115"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72654"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7DA64B17" w14:textId="77777777" w:rsidR="00B90E4D" w:rsidRPr="00032D3A" w:rsidRDefault="00B90E4D" w:rsidP="005A2897">
            <w:pPr>
              <w:pStyle w:val="TAC"/>
              <w:rPr>
                <w:szCs w:val="18"/>
                <w:lang w:eastAsia="zh-CN"/>
              </w:rPr>
            </w:pPr>
          </w:p>
        </w:tc>
      </w:tr>
      <w:tr w:rsidR="00B90E4D" w:rsidRPr="00032D3A" w14:paraId="635486E2"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2C98EC4"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976CAD9"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6D50B1E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611A2" w14:textId="77777777" w:rsidR="00B90E4D" w:rsidRPr="00032D3A" w:rsidRDefault="00B90E4D" w:rsidP="005A2897">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9F538A" w14:textId="77777777" w:rsidR="00B90E4D" w:rsidRPr="00032D3A" w:rsidRDefault="00B90E4D" w:rsidP="005A2897">
            <w:pPr>
              <w:pStyle w:val="TAC"/>
              <w:rPr>
                <w:szCs w:val="18"/>
                <w:lang w:eastAsia="zh-CN"/>
              </w:rPr>
            </w:pPr>
          </w:p>
        </w:tc>
      </w:tr>
      <w:tr w:rsidR="00B90E4D" w:rsidRPr="00032D3A" w14:paraId="367649E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CC77D52" w14:textId="77777777" w:rsidR="00B90E4D" w:rsidRPr="00032D3A" w:rsidRDefault="00B90E4D" w:rsidP="005A2897">
            <w:pPr>
              <w:pStyle w:val="TAC"/>
              <w:rPr>
                <w:szCs w:val="18"/>
              </w:rPr>
            </w:pPr>
            <w:r w:rsidRPr="00032D3A">
              <w:rPr>
                <w:rFonts w:eastAsia="MS Mincho"/>
              </w:rPr>
              <w:lastRenderedPageBreak/>
              <w:t>CA_n40B-n78(2A)-n257E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C1F77DF"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E4691FB"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45B4093"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5BC8FA94"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4841DBED"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EFCF9"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5BA92E"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46FF436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2FE67C0"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4DF3779"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225FE737"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5DCAE"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315FE5CA" w14:textId="77777777" w:rsidR="00B90E4D" w:rsidRPr="00032D3A" w:rsidRDefault="00B90E4D" w:rsidP="005A2897">
            <w:pPr>
              <w:pStyle w:val="TAC"/>
              <w:rPr>
                <w:szCs w:val="18"/>
                <w:lang w:eastAsia="zh-CN"/>
              </w:rPr>
            </w:pPr>
          </w:p>
        </w:tc>
      </w:tr>
      <w:tr w:rsidR="00B90E4D" w:rsidRPr="00032D3A" w14:paraId="6EB0D36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9C9E27E"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102E353"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46D7C20A"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BE022" w14:textId="77777777" w:rsidR="00B90E4D" w:rsidRPr="00032D3A" w:rsidRDefault="00B90E4D" w:rsidP="005A2897">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1264C6" w14:textId="77777777" w:rsidR="00B90E4D" w:rsidRPr="00032D3A" w:rsidRDefault="00B90E4D" w:rsidP="005A2897">
            <w:pPr>
              <w:pStyle w:val="TAC"/>
              <w:rPr>
                <w:szCs w:val="18"/>
                <w:lang w:eastAsia="zh-CN"/>
              </w:rPr>
            </w:pPr>
          </w:p>
        </w:tc>
      </w:tr>
      <w:tr w:rsidR="00B90E4D" w:rsidRPr="00032D3A" w14:paraId="31AFCA8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0AAD73C" w14:textId="77777777" w:rsidR="00B90E4D" w:rsidRPr="00032D3A" w:rsidRDefault="00B90E4D" w:rsidP="005A2897">
            <w:pPr>
              <w:pStyle w:val="TAC"/>
              <w:rPr>
                <w:szCs w:val="18"/>
              </w:rPr>
            </w:pPr>
            <w:r w:rsidRPr="00032D3A">
              <w:rPr>
                <w:rFonts w:eastAsia="MS Mincho"/>
              </w:rPr>
              <w:t>CA_n40B-n78(2A)-n257F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50FD0EC"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ACEA315"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453430E"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3940558A"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741E66DF"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D6DC0"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483898"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47D36AD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FF9766F"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0414E8C"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446F42FA"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93CCB"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0F4E3EFF" w14:textId="77777777" w:rsidR="00B90E4D" w:rsidRPr="00032D3A" w:rsidRDefault="00B90E4D" w:rsidP="005A2897">
            <w:pPr>
              <w:pStyle w:val="TAC"/>
              <w:rPr>
                <w:szCs w:val="18"/>
                <w:lang w:eastAsia="zh-CN"/>
              </w:rPr>
            </w:pPr>
          </w:p>
        </w:tc>
      </w:tr>
      <w:tr w:rsidR="00B90E4D" w:rsidRPr="00032D3A" w14:paraId="2DF5004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4B7A343"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FF084C"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49EE25F9"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39D8B" w14:textId="77777777" w:rsidR="00B90E4D" w:rsidRPr="00032D3A" w:rsidRDefault="00B90E4D" w:rsidP="005A2897">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2FC066" w14:textId="77777777" w:rsidR="00B90E4D" w:rsidRPr="00032D3A" w:rsidRDefault="00B90E4D" w:rsidP="005A2897">
            <w:pPr>
              <w:pStyle w:val="TAC"/>
              <w:rPr>
                <w:szCs w:val="18"/>
                <w:lang w:eastAsia="zh-CN"/>
              </w:rPr>
            </w:pPr>
          </w:p>
        </w:tc>
      </w:tr>
      <w:tr w:rsidR="00B90E4D" w:rsidRPr="00032D3A" w14:paraId="44DA7A9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B180A2B" w14:textId="77777777" w:rsidR="00B90E4D" w:rsidRPr="00032D3A" w:rsidRDefault="00B90E4D" w:rsidP="005A2897">
            <w:pPr>
              <w:pStyle w:val="TAC"/>
              <w:rPr>
                <w:szCs w:val="18"/>
              </w:rPr>
            </w:pPr>
            <w:r w:rsidRPr="007154D0">
              <w:rPr>
                <w:rFonts w:eastAsia="MS Mincho"/>
                <w:highlight w:val="yellow"/>
              </w:rPr>
              <w:t>CA_n40B-n78(2A)-n257G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4AE8D0"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8D2618E"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9F5774E"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78EEA255"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
          <w:p w14:paraId="75D67D27"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C3F1F"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5E6F23"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089BC83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C9EBE44"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0F5F964"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376D3E21"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558CB"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035C57AA" w14:textId="77777777" w:rsidR="00B90E4D" w:rsidRPr="00032D3A" w:rsidRDefault="00B90E4D" w:rsidP="005A2897">
            <w:pPr>
              <w:pStyle w:val="TAC"/>
              <w:rPr>
                <w:szCs w:val="18"/>
                <w:lang w:eastAsia="zh-CN"/>
              </w:rPr>
            </w:pPr>
          </w:p>
        </w:tc>
      </w:tr>
      <w:tr w:rsidR="00B90E4D" w:rsidRPr="00032D3A" w14:paraId="6CE6561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B5D7778"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BBD0FFC"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0F1B04C6"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2EBAF" w14:textId="77777777" w:rsidR="00B90E4D" w:rsidRPr="00032D3A" w:rsidRDefault="00B90E4D" w:rsidP="005A2897">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68648E" w14:textId="77777777" w:rsidR="00B90E4D" w:rsidRPr="00032D3A" w:rsidRDefault="00B90E4D" w:rsidP="005A2897">
            <w:pPr>
              <w:pStyle w:val="TAC"/>
              <w:rPr>
                <w:szCs w:val="18"/>
                <w:lang w:eastAsia="zh-CN"/>
              </w:rPr>
            </w:pPr>
          </w:p>
        </w:tc>
      </w:tr>
      <w:tr w:rsidR="00B90E4D" w:rsidRPr="00032D3A" w14:paraId="05EF43E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B821E54" w14:textId="77777777" w:rsidR="00B90E4D" w:rsidRPr="00032D3A" w:rsidRDefault="00B90E4D" w:rsidP="005A2897">
            <w:pPr>
              <w:pStyle w:val="TAC"/>
              <w:rPr>
                <w:szCs w:val="18"/>
              </w:rPr>
            </w:pPr>
            <w:r w:rsidRPr="00032D3A">
              <w:rPr>
                <w:rFonts w:eastAsia="MS Mincho"/>
              </w:rPr>
              <w:t>CA_n40B-n78(2A)-n257H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9D25229"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4A6B9FA"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B395F73"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330F7806"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
          <w:p w14:paraId="737C4F53"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C187E"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445EA3"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54C509E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70D81C3"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C37E530"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376049FD"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349F4"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0D38BD5B" w14:textId="77777777" w:rsidR="00B90E4D" w:rsidRPr="00032D3A" w:rsidRDefault="00B90E4D" w:rsidP="005A2897">
            <w:pPr>
              <w:pStyle w:val="TAC"/>
              <w:rPr>
                <w:szCs w:val="18"/>
                <w:lang w:eastAsia="zh-CN"/>
              </w:rPr>
            </w:pPr>
          </w:p>
        </w:tc>
      </w:tr>
      <w:tr w:rsidR="00B90E4D" w:rsidRPr="00032D3A" w14:paraId="4A0BE1F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618AA99"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B55695B"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36B77D42"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D2578" w14:textId="77777777" w:rsidR="00B90E4D" w:rsidRPr="00032D3A" w:rsidRDefault="00B90E4D" w:rsidP="005A2897">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A333EE" w14:textId="77777777" w:rsidR="00B90E4D" w:rsidRPr="00032D3A" w:rsidRDefault="00B90E4D" w:rsidP="005A2897">
            <w:pPr>
              <w:pStyle w:val="TAC"/>
              <w:rPr>
                <w:szCs w:val="18"/>
                <w:lang w:eastAsia="zh-CN"/>
              </w:rPr>
            </w:pPr>
          </w:p>
        </w:tc>
      </w:tr>
      <w:tr w:rsidR="00B90E4D" w:rsidRPr="00032D3A" w14:paraId="49A2EA1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4E7A209" w14:textId="77777777" w:rsidR="00B90E4D" w:rsidRPr="00032D3A" w:rsidRDefault="00B90E4D" w:rsidP="005A2897">
            <w:pPr>
              <w:pStyle w:val="TAC"/>
              <w:rPr>
                <w:szCs w:val="18"/>
              </w:rPr>
            </w:pPr>
            <w:r w:rsidRPr="00032D3A">
              <w:rPr>
                <w:rFonts w:eastAsia="MS Mincho"/>
              </w:rPr>
              <w:t>CA_n40B-n78(2A)-n257I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54008B1"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49A247A"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8761C50"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5628E12F"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
          <w:p w14:paraId="7953A3C9"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F3C73"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7EC6F0"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6EF87E8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9FC1702"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70B4B3F"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7752671B"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A71FE"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5603E86D" w14:textId="77777777" w:rsidR="00B90E4D" w:rsidRPr="00032D3A" w:rsidRDefault="00B90E4D" w:rsidP="005A2897">
            <w:pPr>
              <w:pStyle w:val="TAC"/>
              <w:rPr>
                <w:szCs w:val="18"/>
                <w:lang w:eastAsia="zh-CN"/>
              </w:rPr>
            </w:pPr>
          </w:p>
        </w:tc>
      </w:tr>
      <w:tr w:rsidR="00B90E4D" w:rsidRPr="00032D3A" w14:paraId="63A5D839"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E1BE913"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C94F80"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08FBB3ED"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23715" w14:textId="77777777" w:rsidR="00B90E4D" w:rsidRPr="00032D3A" w:rsidRDefault="00B90E4D" w:rsidP="005A2897">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77EC03" w14:textId="77777777" w:rsidR="00B90E4D" w:rsidRPr="00032D3A" w:rsidRDefault="00B90E4D" w:rsidP="005A2897">
            <w:pPr>
              <w:pStyle w:val="TAC"/>
              <w:rPr>
                <w:szCs w:val="18"/>
                <w:lang w:eastAsia="zh-CN"/>
              </w:rPr>
            </w:pPr>
          </w:p>
        </w:tc>
      </w:tr>
      <w:tr w:rsidR="00B90E4D" w:rsidRPr="00032D3A" w14:paraId="359DD6E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C64F831" w14:textId="77777777" w:rsidR="00B90E4D" w:rsidRPr="00032D3A" w:rsidRDefault="00B90E4D" w:rsidP="005A2897">
            <w:pPr>
              <w:pStyle w:val="TAC"/>
              <w:rPr>
                <w:szCs w:val="18"/>
              </w:rPr>
            </w:pPr>
            <w:r w:rsidRPr="00032D3A">
              <w:rPr>
                <w:rFonts w:eastAsia="MS Mincho"/>
              </w:rPr>
              <w:t>CA_n40B-n78(2A)-n257J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89268CF"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3CBB487"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8D9651A"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270869EB"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
          <w:p w14:paraId="08D41D3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0727C"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E4D3CB"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766B12B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34B4D8B"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AEA823E"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11937FF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FC485"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26431436" w14:textId="77777777" w:rsidR="00B90E4D" w:rsidRPr="00032D3A" w:rsidRDefault="00B90E4D" w:rsidP="005A2897">
            <w:pPr>
              <w:pStyle w:val="TAC"/>
              <w:rPr>
                <w:szCs w:val="18"/>
                <w:lang w:eastAsia="zh-CN"/>
              </w:rPr>
            </w:pPr>
          </w:p>
        </w:tc>
      </w:tr>
      <w:tr w:rsidR="00B90E4D" w:rsidRPr="00032D3A" w14:paraId="512B979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4B8D730"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223F99F"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792C108A"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37EC9" w14:textId="77777777" w:rsidR="00B90E4D" w:rsidRPr="00032D3A" w:rsidRDefault="00B90E4D" w:rsidP="005A2897">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A3BA37" w14:textId="77777777" w:rsidR="00B90E4D" w:rsidRPr="00032D3A" w:rsidRDefault="00B90E4D" w:rsidP="005A2897">
            <w:pPr>
              <w:pStyle w:val="TAC"/>
              <w:rPr>
                <w:szCs w:val="18"/>
                <w:lang w:eastAsia="zh-CN"/>
              </w:rPr>
            </w:pPr>
          </w:p>
        </w:tc>
      </w:tr>
      <w:tr w:rsidR="00B90E4D" w:rsidRPr="00032D3A" w14:paraId="678E1B98"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0642E64" w14:textId="77777777" w:rsidR="00B90E4D" w:rsidRPr="00032D3A" w:rsidRDefault="00B90E4D" w:rsidP="005A2897">
            <w:pPr>
              <w:pStyle w:val="TAC"/>
              <w:rPr>
                <w:szCs w:val="18"/>
              </w:rPr>
            </w:pPr>
            <w:r w:rsidRPr="00032D3A">
              <w:rPr>
                <w:rFonts w:eastAsia="MS Mincho"/>
              </w:rPr>
              <w:t>CA_n40B-n78(2A)-n257K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E546953"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7597B6E"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EE1028C"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p>
          <w:p w14:paraId="192BC207"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
          <w:p w14:paraId="3EBF421D"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81585"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3E77FE"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1BA1E48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1C58BA1"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28A9188"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38FDD36A"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46E82"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4B306BBC" w14:textId="77777777" w:rsidR="00B90E4D" w:rsidRPr="00032D3A" w:rsidRDefault="00B90E4D" w:rsidP="005A2897">
            <w:pPr>
              <w:pStyle w:val="TAC"/>
              <w:rPr>
                <w:szCs w:val="18"/>
                <w:lang w:eastAsia="zh-CN"/>
              </w:rPr>
            </w:pPr>
          </w:p>
        </w:tc>
      </w:tr>
      <w:tr w:rsidR="00B90E4D" w:rsidRPr="00032D3A" w14:paraId="7F57D76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CC9426C"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005FD3B"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40D08BA9"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ABA53" w14:textId="77777777" w:rsidR="00B90E4D" w:rsidRPr="00032D3A" w:rsidRDefault="00B90E4D" w:rsidP="005A2897">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1AB328" w14:textId="77777777" w:rsidR="00B90E4D" w:rsidRPr="00032D3A" w:rsidRDefault="00B90E4D" w:rsidP="005A2897">
            <w:pPr>
              <w:pStyle w:val="TAC"/>
              <w:rPr>
                <w:szCs w:val="18"/>
                <w:lang w:eastAsia="zh-CN"/>
              </w:rPr>
            </w:pPr>
          </w:p>
        </w:tc>
      </w:tr>
      <w:tr w:rsidR="00B90E4D" w:rsidRPr="00032D3A" w14:paraId="76F923A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7F05EE4" w14:textId="77777777" w:rsidR="00B90E4D" w:rsidRPr="00032D3A" w:rsidRDefault="00B90E4D" w:rsidP="005A2897">
            <w:pPr>
              <w:pStyle w:val="TAC"/>
              <w:rPr>
                <w:szCs w:val="18"/>
              </w:rPr>
            </w:pPr>
            <w:r w:rsidRPr="00032D3A">
              <w:rPr>
                <w:rFonts w:eastAsia="MS Mincho"/>
              </w:rPr>
              <w:lastRenderedPageBreak/>
              <w:t>CA_n40B-n78(2A)-n257L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B75390F"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B1A9AF7"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6B7B725"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p>
          <w:p w14:paraId="40F9CFDF"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
          <w:p w14:paraId="4AA87826"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6375A"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56409A"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5378536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EDA3B26"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51C0D87"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403FBD06"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365DF"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7CA7FBEB" w14:textId="77777777" w:rsidR="00B90E4D" w:rsidRPr="00032D3A" w:rsidRDefault="00B90E4D" w:rsidP="005A2897">
            <w:pPr>
              <w:pStyle w:val="TAC"/>
              <w:rPr>
                <w:szCs w:val="18"/>
                <w:lang w:eastAsia="zh-CN"/>
              </w:rPr>
            </w:pPr>
          </w:p>
        </w:tc>
      </w:tr>
      <w:tr w:rsidR="00B90E4D" w:rsidRPr="00032D3A" w14:paraId="47F1980B"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A240842"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5D9927"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18C94A75"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A2372" w14:textId="77777777" w:rsidR="00B90E4D" w:rsidRPr="00032D3A" w:rsidRDefault="00B90E4D" w:rsidP="005A2897">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6ECE6A" w14:textId="77777777" w:rsidR="00B90E4D" w:rsidRPr="00032D3A" w:rsidRDefault="00B90E4D" w:rsidP="005A2897">
            <w:pPr>
              <w:pStyle w:val="TAC"/>
              <w:rPr>
                <w:szCs w:val="18"/>
                <w:lang w:eastAsia="zh-CN"/>
              </w:rPr>
            </w:pPr>
          </w:p>
        </w:tc>
      </w:tr>
      <w:tr w:rsidR="00B90E4D" w:rsidRPr="00032D3A" w14:paraId="2F14A00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A62A82D" w14:textId="77777777" w:rsidR="00B90E4D" w:rsidRPr="00032D3A" w:rsidRDefault="00B90E4D" w:rsidP="005A2897">
            <w:pPr>
              <w:pStyle w:val="TAC"/>
              <w:rPr>
                <w:szCs w:val="18"/>
              </w:rPr>
            </w:pPr>
            <w:r w:rsidRPr="00032D3A">
              <w:rPr>
                <w:rFonts w:eastAsia="MS Mincho"/>
              </w:rPr>
              <w:t>CA_n40B-n78(2A)-n257M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5DA9971"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E3D6EC0"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5CE8867"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14:paraId="6F53AA49"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
          <w:p w14:paraId="77B8AEAC"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1FBF1" w14:textId="77777777" w:rsidR="00B90E4D" w:rsidRPr="00032D3A" w:rsidRDefault="00B90E4D" w:rsidP="005A2897">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FAFEFA"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5CD01E5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54C09E7"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124C933"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4B475AAE"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EA50C"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2EBE7D0D" w14:textId="77777777" w:rsidR="00B90E4D" w:rsidRPr="00032D3A" w:rsidRDefault="00B90E4D" w:rsidP="005A2897">
            <w:pPr>
              <w:pStyle w:val="TAC"/>
              <w:rPr>
                <w:szCs w:val="18"/>
                <w:lang w:eastAsia="zh-CN"/>
              </w:rPr>
            </w:pPr>
          </w:p>
        </w:tc>
      </w:tr>
      <w:tr w:rsidR="00B90E4D" w:rsidRPr="00032D3A" w14:paraId="705C936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7288F14"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A05B0D5"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375DA88E"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82CE0" w14:textId="77777777" w:rsidR="00B90E4D" w:rsidRPr="00032D3A" w:rsidRDefault="00B90E4D" w:rsidP="005A2897">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7E4651" w14:textId="77777777" w:rsidR="00B90E4D" w:rsidRPr="00032D3A" w:rsidRDefault="00B90E4D" w:rsidP="005A2897">
            <w:pPr>
              <w:pStyle w:val="TAC"/>
              <w:rPr>
                <w:szCs w:val="18"/>
                <w:lang w:eastAsia="zh-CN"/>
              </w:rPr>
            </w:pPr>
          </w:p>
        </w:tc>
      </w:tr>
      <w:tr w:rsidR="00B90E4D" w:rsidRPr="00032D3A" w14:paraId="157BC66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A909C22" w14:textId="77777777" w:rsidR="00B90E4D" w:rsidRPr="00032D3A" w:rsidRDefault="00B90E4D" w:rsidP="005A2897">
            <w:pPr>
              <w:pStyle w:val="TAC"/>
              <w:rPr>
                <w:szCs w:val="18"/>
              </w:rPr>
            </w:pPr>
            <w:r w:rsidRPr="00032D3A">
              <w:rPr>
                <w:rFonts w:eastAsia="MS Mincho"/>
              </w:rPr>
              <w:t>CA_n40B-n78C-n257A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8C28E9C"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AE5AA60"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7C5E517"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0DF27063"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155" w:type="dxa"/>
            <w:gridSpan w:val="2"/>
            <w:tcBorders>
              <w:left w:val="single" w:sz="4" w:space="0" w:color="auto"/>
              <w:right w:val="single" w:sz="4" w:space="0" w:color="auto"/>
            </w:tcBorders>
            <w:vAlign w:val="center"/>
          </w:tcPr>
          <w:p w14:paraId="28CE2EF4"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C07D5"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F52AE7"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2652A64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877E34B"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A5787B8"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4AFE5EA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23172"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6CAF90CB" w14:textId="77777777" w:rsidR="00B90E4D" w:rsidRPr="00032D3A" w:rsidRDefault="00B90E4D" w:rsidP="005A2897">
            <w:pPr>
              <w:pStyle w:val="TAC"/>
              <w:rPr>
                <w:szCs w:val="18"/>
                <w:lang w:eastAsia="zh-CN"/>
              </w:rPr>
            </w:pPr>
          </w:p>
        </w:tc>
      </w:tr>
      <w:tr w:rsidR="00B90E4D" w:rsidRPr="00032D3A" w14:paraId="7881D60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BC27079"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D61BB01"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29500888"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403EC"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F76F9E" w14:textId="77777777" w:rsidR="00B90E4D" w:rsidRPr="00032D3A" w:rsidRDefault="00B90E4D" w:rsidP="005A2897">
            <w:pPr>
              <w:pStyle w:val="TAC"/>
              <w:rPr>
                <w:szCs w:val="18"/>
                <w:lang w:eastAsia="zh-CN"/>
              </w:rPr>
            </w:pPr>
          </w:p>
        </w:tc>
      </w:tr>
      <w:tr w:rsidR="00B90E4D" w:rsidRPr="00032D3A" w14:paraId="0083BBB0"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7FD2F13" w14:textId="77777777" w:rsidR="00B90E4D" w:rsidRPr="00032D3A" w:rsidRDefault="00B90E4D" w:rsidP="005A2897">
            <w:pPr>
              <w:pStyle w:val="TAC"/>
              <w:rPr>
                <w:szCs w:val="18"/>
              </w:rPr>
            </w:pPr>
            <w:r w:rsidRPr="00032D3A">
              <w:rPr>
                <w:rFonts w:eastAsia="MS Mincho"/>
              </w:rPr>
              <w:t>CA_n40B-n78C-n257D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703C60B"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6D15B2E"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8A3BC9E"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4C87C91F"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103B8E4B"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E9987"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E4B86B"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5E28A8D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8C4081B"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377E459"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59802F41"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1B372"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76DE64B" w14:textId="77777777" w:rsidR="00B90E4D" w:rsidRPr="00032D3A" w:rsidRDefault="00B90E4D" w:rsidP="005A2897">
            <w:pPr>
              <w:pStyle w:val="TAC"/>
              <w:rPr>
                <w:szCs w:val="18"/>
                <w:lang w:eastAsia="zh-CN"/>
              </w:rPr>
            </w:pPr>
          </w:p>
        </w:tc>
      </w:tr>
      <w:tr w:rsidR="00B90E4D" w:rsidRPr="00032D3A" w14:paraId="3A688F1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8E1C832"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8CA17AE"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2BFB4F2B"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9001B" w14:textId="77777777" w:rsidR="00B90E4D" w:rsidRPr="00032D3A" w:rsidRDefault="00B90E4D" w:rsidP="005A2897">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2603B1" w14:textId="77777777" w:rsidR="00B90E4D" w:rsidRPr="00032D3A" w:rsidRDefault="00B90E4D" w:rsidP="005A2897">
            <w:pPr>
              <w:pStyle w:val="TAC"/>
              <w:rPr>
                <w:szCs w:val="18"/>
                <w:lang w:eastAsia="zh-CN"/>
              </w:rPr>
            </w:pPr>
          </w:p>
        </w:tc>
      </w:tr>
      <w:tr w:rsidR="00B90E4D" w:rsidRPr="00032D3A" w14:paraId="10C219C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847485D" w14:textId="77777777" w:rsidR="00B90E4D" w:rsidRPr="00032D3A" w:rsidRDefault="00B90E4D" w:rsidP="005A2897">
            <w:pPr>
              <w:pStyle w:val="TAC"/>
              <w:rPr>
                <w:szCs w:val="18"/>
              </w:rPr>
            </w:pPr>
            <w:r w:rsidRPr="00032D3A">
              <w:rPr>
                <w:rFonts w:eastAsia="MS Mincho"/>
              </w:rPr>
              <w:t>CA_n40B-n78C-n257E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1B00927"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95BF031"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71A452A" w14:textId="77777777" w:rsidR="00B90E4D" w:rsidRPr="00495505"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w:t>
            </w:r>
          </w:p>
          <w:p w14:paraId="45DC5365"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30781C57"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3F67F"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742526"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74EDDD7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164454F"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EC3A2E4"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324CF1B4"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1428F"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78C33C51" w14:textId="77777777" w:rsidR="00B90E4D" w:rsidRPr="00032D3A" w:rsidRDefault="00B90E4D" w:rsidP="005A2897">
            <w:pPr>
              <w:pStyle w:val="TAC"/>
              <w:rPr>
                <w:szCs w:val="18"/>
                <w:lang w:eastAsia="zh-CN"/>
              </w:rPr>
            </w:pPr>
          </w:p>
        </w:tc>
      </w:tr>
      <w:tr w:rsidR="00B90E4D" w:rsidRPr="00032D3A" w14:paraId="29D0B3D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4572488"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E2155B0"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5FE12A6F"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5DAEF" w14:textId="77777777" w:rsidR="00B90E4D" w:rsidRPr="00032D3A" w:rsidRDefault="00B90E4D" w:rsidP="005A2897">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4CF145" w14:textId="77777777" w:rsidR="00B90E4D" w:rsidRPr="00032D3A" w:rsidRDefault="00B90E4D" w:rsidP="005A2897">
            <w:pPr>
              <w:pStyle w:val="TAC"/>
              <w:rPr>
                <w:szCs w:val="18"/>
                <w:lang w:eastAsia="zh-CN"/>
              </w:rPr>
            </w:pPr>
          </w:p>
        </w:tc>
      </w:tr>
      <w:tr w:rsidR="00B90E4D" w:rsidRPr="00032D3A" w14:paraId="7201110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6911048" w14:textId="77777777" w:rsidR="00B90E4D" w:rsidRPr="00032D3A" w:rsidRDefault="00B90E4D" w:rsidP="005A2897">
            <w:pPr>
              <w:pStyle w:val="TAC"/>
              <w:rPr>
                <w:szCs w:val="18"/>
              </w:rPr>
            </w:pPr>
            <w:r w:rsidRPr="00032D3A">
              <w:rPr>
                <w:rFonts w:eastAsia="MS Mincho"/>
              </w:rPr>
              <w:t>CA_n40B-n78C-n257F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62A82AE"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E435F5"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8F6F5A9"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w:t>
            </w:r>
          </w:p>
          <w:p w14:paraId="753B1F52"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782D7F34"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5D5D2"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988A5E"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67924F2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DF68A44"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6231503"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6AEA0AC6"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C4358"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7EA052B8" w14:textId="77777777" w:rsidR="00B90E4D" w:rsidRPr="00032D3A" w:rsidRDefault="00B90E4D" w:rsidP="005A2897">
            <w:pPr>
              <w:pStyle w:val="TAC"/>
              <w:rPr>
                <w:szCs w:val="18"/>
                <w:lang w:eastAsia="zh-CN"/>
              </w:rPr>
            </w:pPr>
          </w:p>
        </w:tc>
      </w:tr>
      <w:tr w:rsidR="00B90E4D" w:rsidRPr="00032D3A" w14:paraId="415FE7C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2F49F1B"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D88B144"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70054B4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4D661" w14:textId="77777777" w:rsidR="00B90E4D" w:rsidRPr="00032D3A" w:rsidRDefault="00B90E4D" w:rsidP="005A2897">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411218" w14:textId="77777777" w:rsidR="00B90E4D" w:rsidRPr="00032D3A" w:rsidRDefault="00B90E4D" w:rsidP="005A2897">
            <w:pPr>
              <w:pStyle w:val="TAC"/>
              <w:rPr>
                <w:szCs w:val="18"/>
                <w:lang w:eastAsia="zh-CN"/>
              </w:rPr>
            </w:pPr>
          </w:p>
        </w:tc>
      </w:tr>
      <w:tr w:rsidR="00B90E4D" w:rsidRPr="00032D3A" w14:paraId="335DE9E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74C8F72" w14:textId="77777777" w:rsidR="00B90E4D" w:rsidRPr="00032D3A" w:rsidRDefault="00B90E4D" w:rsidP="005A2897">
            <w:pPr>
              <w:pStyle w:val="TAC"/>
              <w:rPr>
                <w:szCs w:val="18"/>
              </w:rPr>
            </w:pPr>
            <w:r w:rsidRPr="00032D3A">
              <w:rPr>
                <w:rFonts w:eastAsia="MS Mincho"/>
              </w:rPr>
              <w:t>CA_n40B-n78C-n257G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F27D86F"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6A71A3A"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3A5FF4F"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w:t>
            </w:r>
          </w:p>
          <w:p w14:paraId="0240442F"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
          <w:p w14:paraId="7684615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63AA4"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548ACE"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7145BC8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4E27644"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EDFEF82"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1FF44225"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A38EA"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F86610B" w14:textId="77777777" w:rsidR="00B90E4D" w:rsidRPr="00032D3A" w:rsidRDefault="00B90E4D" w:rsidP="005A2897">
            <w:pPr>
              <w:pStyle w:val="TAC"/>
              <w:rPr>
                <w:szCs w:val="18"/>
                <w:lang w:eastAsia="zh-CN"/>
              </w:rPr>
            </w:pPr>
          </w:p>
        </w:tc>
      </w:tr>
      <w:tr w:rsidR="00B90E4D" w:rsidRPr="00032D3A" w14:paraId="292D074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B5EAFEF"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A90277D"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27479AB6"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709B8" w14:textId="77777777" w:rsidR="00B90E4D" w:rsidRPr="00032D3A" w:rsidRDefault="00B90E4D" w:rsidP="005A2897">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0C83E8" w14:textId="77777777" w:rsidR="00B90E4D" w:rsidRPr="00032D3A" w:rsidRDefault="00B90E4D" w:rsidP="005A2897">
            <w:pPr>
              <w:pStyle w:val="TAC"/>
              <w:rPr>
                <w:szCs w:val="18"/>
                <w:lang w:eastAsia="zh-CN"/>
              </w:rPr>
            </w:pPr>
          </w:p>
        </w:tc>
      </w:tr>
      <w:tr w:rsidR="00B90E4D" w:rsidRPr="00032D3A" w14:paraId="4619E59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F7C9294" w14:textId="77777777" w:rsidR="00B90E4D" w:rsidRPr="00032D3A" w:rsidRDefault="00B90E4D" w:rsidP="005A2897">
            <w:pPr>
              <w:pStyle w:val="TAC"/>
              <w:rPr>
                <w:szCs w:val="18"/>
              </w:rPr>
            </w:pPr>
            <w:r w:rsidRPr="00032D3A">
              <w:rPr>
                <w:rFonts w:eastAsia="MS Mincho"/>
              </w:rPr>
              <w:lastRenderedPageBreak/>
              <w:t>CA_n40B-n78C-n257H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9100E46"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8004EC5"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EDAD65F"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w:t>
            </w:r>
          </w:p>
          <w:p w14:paraId="5C5EEF8C"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
          <w:p w14:paraId="4118C392"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39F96"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DE3EBF"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7A07A65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A8A11F9"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DE063CF"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3461DAAF"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F474A"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A2EA1F2" w14:textId="77777777" w:rsidR="00B90E4D" w:rsidRPr="00032D3A" w:rsidRDefault="00B90E4D" w:rsidP="005A2897">
            <w:pPr>
              <w:pStyle w:val="TAC"/>
              <w:rPr>
                <w:szCs w:val="18"/>
                <w:lang w:eastAsia="zh-CN"/>
              </w:rPr>
            </w:pPr>
          </w:p>
        </w:tc>
      </w:tr>
      <w:tr w:rsidR="00B90E4D" w:rsidRPr="00032D3A" w14:paraId="02C42468"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2863BBE"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2AEA889"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418478AB"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61D5A" w14:textId="77777777" w:rsidR="00B90E4D" w:rsidRPr="00032D3A" w:rsidRDefault="00B90E4D" w:rsidP="005A2897">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70C861" w14:textId="77777777" w:rsidR="00B90E4D" w:rsidRPr="00032D3A" w:rsidRDefault="00B90E4D" w:rsidP="005A2897">
            <w:pPr>
              <w:pStyle w:val="TAC"/>
              <w:rPr>
                <w:szCs w:val="18"/>
                <w:lang w:eastAsia="zh-CN"/>
              </w:rPr>
            </w:pPr>
          </w:p>
        </w:tc>
      </w:tr>
      <w:tr w:rsidR="00B90E4D" w:rsidRPr="00032D3A" w14:paraId="4687712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9B5644D" w14:textId="77777777" w:rsidR="00B90E4D" w:rsidRPr="00032D3A" w:rsidRDefault="00B90E4D" w:rsidP="005A2897">
            <w:pPr>
              <w:pStyle w:val="TAC"/>
              <w:rPr>
                <w:szCs w:val="18"/>
              </w:rPr>
            </w:pPr>
            <w:r w:rsidRPr="00032D3A">
              <w:rPr>
                <w:rFonts w:eastAsia="MS Mincho"/>
              </w:rPr>
              <w:t>CA_n40B-n78C-n257I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ED5B27E"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2D786B"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6718965"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w:t>
            </w:r>
          </w:p>
          <w:p w14:paraId="5CB0D071"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
          <w:p w14:paraId="06395659"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238E5"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3D9B9C"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30C75DB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50D024B"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F1DCD43"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65587142"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DDCCD"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020C6690" w14:textId="77777777" w:rsidR="00B90E4D" w:rsidRPr="00032D3A" w:rsidRDefault="00B90E4D" w:rsidP="005A2897">
            <w:pPr>
              <w:pStyle w:val="TAC"/>
              <w:rPr>
                <w:szCs w:val="18"/>
                <w:lang w:eastAsia="zh-CN"/>
              </w:rPr>
            </w:pPr>
          </w:p>
        </w:tc>
      </w:tr>
      <w:tr w:rsidR="00B90E4D" w:rsidRPr="00032D3A" w14:paraId="5F030008"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B63AA59"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98AF9E3"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13A1667D"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587E7" w14:textId="77777777" w:rsidR="00B90E4D" w:rsidRPr="00032D3A" w:rsidRDefault="00B90E4D" w:rsidP="005A2897">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9B6F20" w14:textId="77777777" w:rsidR="00B90E4D" w:rsidRPr="00032D3A" w:rsidRDefault="00B90E4D" w:rsidP="005A2897">
            <w:pPr>
              <w:pStyle w:val="TAC"/>
              <w:rPr>
                <w:szCs w:val="18"/>
                <w:lang w:eastAsia="zh-CN"/>
              </w:rPr>
            </w:pPr>
          </w:p>
        </w:tc>
      </w:tr>
      <w:tr w:rsidR="00B90E4D" w:rsidRPr="00032D3A" w14:paraId="04794B1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12511D8" w14:textId="77777777" w:rsidR="00B90E4D" w:rsidRPr="00032D3A" w:rsidRDefault="00B90E4D" w:rsidP="005A2897">
            <w:pPr>
              <w:pStyle w:val="TAC"/>
              <w:rPr>
                <w:szCs w:val="18"/>
              </w:rPr>
            </w:pPr>
            <w:r w:rsidRPr="00032D3A">
              <w:rPr>
                <w:rFonts w:eastAsia="MS Mincho"/>
              </w:rPr>
              <w:t>CA_n40B-n78C-n257J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62A4443"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E89B268"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38E011E"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w:t>
            </w:r>
          </w:p>
          <w:p w14:paraId="29CDC4BA"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
          <w:p w14:paraId="5600CB8A"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D6145"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D982BD"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07CB523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C41FD81"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AA72364"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090591E4"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A9425"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51D231BF" w14:textId="77777777" w:rsidR="00B90E4D" w:rsidRPr="00032D3A" w:rsidRDefault="00B90E4D" w:rsidP="005A2897">
            <w:pPr>
              <w:pStyle w:val="TAC"/>
              <w:rPr>
                <w:szCs w:val="18"/>
                <w:lang w:eastAsia="zh-CN"/>
              </w:rPr>
            </w:pPr>
          </w:p>
        </w:tc>
      </w:tr>
      <w:tr w:rsidR="00B90E4D" w:rsidRPr="00032D3A" w14:paraId="38D8FC7F"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E1DDC0D"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A8FB0EA"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75830B2C"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09517" w14:textId="77777777" w:rsidR="00B90E4D" w:rsidRPr="00032D3A" w:rsidRDefault="00B90E4D" w:rsidP="005A2897">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7461CF" w14:textId="77777777" w:rsidR="00B90E4D" w:rsidRPr="00032D3A" w:rsidRDefault="00B90E4D" w:rsidP="005A2897">
            <w:pPr>
              <w:pStyle w:val="TAC"/>
              <w:rPr>
                <w:szCs w:val="18"/>
                <w:lang w:eastAsia="zh-CN"/>
              </w:rPr>
            </w:pPr>
          </w:p>
        </w:tc>
      </w:tr>
      <w:tr w:rsidR="00B90E4D" w:rsidRPr="00032D3A" w14:paraId="47D06B8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75B53BF" w14:textId="77777777" w:rsidR="00B90E4D" w:rsidRPr="00032D3A" w:rsidRDefault="00B90E4D" w:rsidP="005A2897">
            <w:pPr>
              <w:pStyle w:val="TAC"/>
              <w:rPr>
                <w:szCs w:val="18"/>
              </w:rPr>
            </w:pPr>
            <w:r w:rsidRPr="00032D3A">
              <w:rPr>
                <w:rFonts w:eastAsia="MS Mincho"/>
              </w:rPr>
              <w:t>CA_n40B-n78C-n257K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5A8CEC3"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810B26E"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39A0A83"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w:t>
            </w:r>
          </w:p>
          <w:p w14:paraId="77923AA6"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
          <w:p w14:paraId="3FE0E445"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20F8C"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3B3797"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294311A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1B910ED"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3CB1E80"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325DFC80"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C98D5"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A701785" w14:textId="77777777" w:rsidR="00B90E4D" w:rsidRPr="00032D3A" w:rsidRDefault="00B90E4D" w:rsidP="005A2897">
            <w:pPr>
              <w:pStyle w:val="TAC"/>
              <w:rPr>
                <w:szCs w:val="18"/>
                <w:lang w:eastAsia="zh-CN"/>
              </w:rPr>
            </w:pPr>
          </w:p>
        </w:tc>
      </w:tr>
      <w:tr w:rsidR="00B90E4D" w:rsidRPr="00032D3A" w14:paraId="6634CB61"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D07E578"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FAE4DE"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6E2ADBEE"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43E02" w14:textId="77777777" w:rsidR="00B90E4D" w:rsidRPr="00032D3A" w:rsidRDefault="00B90E4D" w:rsidP="005A2897">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0BCFEF" w14:textId="77777777" w:rsidR="00B90E4D" w:rsidRPr="00032D3A" w:rsidRDefault="00B90E4D" w:rsidP="005A2897">
            <w:pPr>
              <w:pStyle w:val="TAC"/>
              <w:rPr>
                <w:szCs w:val="18"/>
                <w:lang w:eastAsia="zh-CN"/>
              </w:rPr>
            </w:pPr>
          </w:p>
        </w:tc>
      </w:tr>
      <w:tr w:rsidR="00B90E4D" w:rsidRPr="00032D3A" w14:paraId="7278FCD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26B33FD" w14:textId="77777777" w:rsidR="00B90E4D" w:rsidRPr="00032D3A" w:rsidRDefault="00B90E4D" w:rsidP="005A2897">
            <w:pPr>
              <w:pStyle w:val="TAC"/>
              <w:rPr>
                <w:szCs w:val="18"/>
              </w:rPr>
            </w:pPr>
            <w:r w:rsidRPr="00032D3A">
              <w:rPr>
                <w:rFonts w:eastAsia="MS Mincho"/>
              </w:rPr>
              <w:t>CA_n40B-n78C-n257L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5B62C08"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8C3EE72"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F9F6673"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/G/H/I/J/K/L</w:t>
            </w:r>
          </w:p>
          <w:p w14:paraId="212A3E38"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
          <w:p w14:paraId="6CA1A84F"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2C0DC"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6D699A"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4F3717F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6884096"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4227FCD"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4A8DB5FC"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B6E92"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51DB1B4" w14:textId="77777777" w:rsidR="00B90E4D" w:rsidRPr="00032D3A" w:rsidRDefault="00B90E4D" w:rsidP="005A2897">
            <w:pPr>
              <w:pStyle w:val="TAC"/>
              <w:rPr>
                <w:szCs w:val="18"/>
                <w:lang w:eastAsia="zh-CN"/>
              </w:rPr>
            </w:pPr>
          </w:p>
        </w:tc>
      </w:tr>
      <w:tr w:rsidR="00B90E4D" w:rsidRPr="00032D3A" w14:paraId="12218D05"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FA01756"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BABEA3B"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5D457E72"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0D147" w14:textId="77777777" w:rsidR="00B90E4D" w:rsidRPr="00032D3A" w:rsidRDefault="00B90E4D" w:rsidP="005A2897">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395FEA" w14:textId="77777777" w:rsidR="00B90E4D" w:rsidRPr="00032D3A" w:rsidRDefault="00B90E4D" w:rsidP="005A2897">
            <w:pPr>
              <w:pStyle w:val="TAC"/>
              <w:rPr>
                <w:szCs w:val="18"/>
                <w:lang w:eastAsia="zh-CN"/>
              </w:rPr>
            </w:pPr>
          </w:p>
        </w:tc>
      </w:tr>
      <w:tr w:rsidR="00B90E4D" w:rsidRPr="00032D3A" w14:paraId="2B45FB3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C2BB9C8" w14:textId="77777777" w:rsidR="00B90E4D" w:rsidRPr="00032D3A" w:rsidRDefault="00B90E4D" w:rsidP="005A2897">
            <w:pPr>
              <w:pStyle w:val="TAC"/>
              <w:rPr>
                <w:szCs w:val="18"/>
              </w:rPr>
            </w:pPr>
            <w:r w:rsidRPr="00032D3A">
              <w:rPr>
                <w:rFonts w:eastAsia="MS Mincho"/>
              </w:rPr>
              <w:t>CA_n40B-n78C-n257M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482F3A4"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EC9A714"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91B9591"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/G/H/I/J/K/L/M</w:t>
            </w:r>
          </w:p>
          <w:p w14:paraId="2245935A" w14:textId="77777777" w:rsidR="00B90E4D" w:rsidRPr="00032D3A" w:rsidRDefault="00B90E4D" w:rsidP="005A2897">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
          <w:p w14:paraId="62329599"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1E75F"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360AB7" w14:textId="77777777" w:rsidR="00B90E4D" w:rsidRPr="00032D3A" w:rsidRDefault="00B90E4D" w:rsidP="005A2897">
            <w:pPr>
              <w:pStyle w:val="TAC"/>
              <w:rPr>
                <w:szCs w:val="18"/>
                <w:lang w:eastAsia="zh-CN"/>
              </w:rPr>
            </w:pPr>
            <w:r w:rsidRPr="00032D3A">
              <w:rPr>
                <w:szCs w:val="18"/>
                <w:lang w:eastAsia="zh-CN"/>
              </w:rPr>
              <w:t>0</w:t>
            </w:r>
          </w:p>
        </w:tc>
      </w:tr>
      <w:tr w:rsidR="00B90E4D" w:rsidRPr="00032D3A" w14:paraId="65707F5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6C2C2DF" w14:textId="77777777" w:rsidR="00B90E4D" w:rsidRPr="00032D3A" w:rsidRDefault="00B90E4D" w:rsidP="005A2897">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8BABBB4"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5EBFC84C"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3F8A0" w14:textId="77777777" w:rsidR="00B90E4D" w:rsidRPr="00032D3A" w:rsidRDefault="00B90E4D" w:rsidP="005A2897">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2161D58" w14:textId="77777777" w:rsidR="00B90E4D" w:rsidRPr="00032D3A" w:rsidRDefault="00B90E4D" w:rsidP="005A2897">
            <w:pPr>
              <w:pStyle w:val="TAC"/>
              <w:rPr>
                <w:szCs w:val="18"/>
                <w:lang w:eastAsia="zh-CN"/>
              </w:rPr>
            </w:pPr>
          </w:p>
        </w:tc>
      </w:tr>
      <w:tr w:rsidR="00B90E4D" w:rsidRPr="00032D3A" w14:paraId="4391664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7D1827F" w14:textId="77777777" w:rsidR="00B90E4D" w:rsidRPr="00032D3A" w:rsidRDefault="00B90E4D" w:rsidP="005A2897">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B8818D5" w14:textId="77777777" w:rsidR="00B90E4D" w:rsidRPr="00032D3A" w:rsidRDefault="00B90E4D" w:rsidP="005A2897">
            <w:pPr>
              <w:pStyle w:val="TAC"/>
              <w:rPr>
                <w:szCs w:val="18"/>
              </w:rPr>
            </w:pPr>
          </w:p>
        </w:tc>
        <w:tc>
          <w:tcPr>
            <w:tcW w:w="1155" w:type="dxa"/>
            <w:gridSpan w:val="2"/>
            <w:tcBorders>
              <w:left w:val="single" w:sz="4" w:space="0" w:color="auto"/>
              <w:right w:val="single" w:sz="4" w:space="0" w:color="auto"/>
            </w:tcBorders>
            <w:vAlign w:val="center"/>
          </w:tcPr>
          <w:p w14:paraId="1F2D5CED" w14:textId="77777777" w:rsidR="00B90E4D" w:rsidRPr="00032D3A" w:rsidRDefault="00B90E4D" w:rsidP="005A289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B6C2" w14:textId="77777777" w:rsidR="00B90E4D" w:rsidRPr="00032D3A" w:rsidRDefault="00B90E4D" w:rsidP="005A2897">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39EEF8" w14:textId="77777777" w:rsidR="00B90E4D" w:rsidRPr="00032D3A" w:rsidRDefault="00B90E4D" w:rsidP="005A2897">
            <w:pPr>
              <w:pStyle w:val="TAC"/>
              <w:rPr>
                <w:szCs w:val="18"/>
                <w:lang w:eastAsia="zh-CN"/>
              </w:rPr>
            </w:pPr>
          </w:p>
        </w:tc>
      </w:tr>
      <w:tr w:rsidR="00B90E4D" w:rsidRPr="00032D3A" w14:paraId="4E08781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C0E7961" w14:textId="77777777" w:rsidR="00B90E4D" w:rsidRPr="00032D3A" w:rsidRDefault="00B90E4D" w:rsidP="005A2897">
            <w:pPr>
              <w:pStyle w:val="TAC"/>
            </w:pPr>
            <w:r w:rsidRPr="00032D3A">
              <w:t>CA_n40A-n78A-n258A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535D2D" w14:textId="77777777" w:rsidR="00B90E4D" w:rsidRPr="00032D3A" w:rsidRDefault="00B90E4D" w:rsidP="005A2897">
            <w:pPr>
              <w:pStyle w:val="TAC"/>
            </w:pPr>
            <w:r w:rsidRPr="00032D3A">
              <w:t>-</w:t>
            </w:r>
          </w:p>
        </w:tc>
        <w:tc>
          <w:tcPr>
            <w:tcW w:w="1144" w:type="dxa"/>
            <w:tcBorders>
              <w:left w:val="single" w:sz="4" w:space="0" w:color="auto"/>
              <w:right w:val="single" w:sz="4" w:space="0" w:color="auto"/>
            </w:tcBorders>
            <w:vAlign w:val="center"/>
          </w:tcPr>
          <w:p w14:paraId="232A4025" w14:textId="77777777" w:rsidR="00B90E4D" w:rsidRPr="00032D3A" w:rsidRDefault="00B90E4D" w:rsidP="005A2897">
            <w:pPr>
              <w:pStyle w:val="TAC"/>
            </w:pPr>
            <w:r w:rsidRPr="00032D3A">
              <w:rPr>
                <w:color w:val="000000"/>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EB9925" w14:textId="77777777" w:rsidR="00B90E4D" w:rsidRPr="00032D3A" w:rsidRDefault="00B90E4D" w:rsidP="005A2897">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5EE1C8" w14:textId="77777777" w:rsidR="00B90E4D" w:rsidRPr="00032D3A" w:rsidRDefault="00B90E4D" w:rsidP="005A2897">
            <w:pPr>
              <w:pStyle w:val="TAC"/>
              <w:rPr>
                <w:lang w:eastAsia="zh-CN"/>
              </w:rPr>
            </w:pPr>
            <w:r w:rsidRPr="00032D3A">
              <w:rPr>
                <w:lang w:eastAsia="zh-CN"/>
              </w:rPr>
              <w:t>0</w:t>
            </w:r>
          </w:p>
        </w:tc>
      </w:tr>
      <w:tr w:rsidR="00B90E4D" w:rsidRPr="00032D3A" w14:paraId="7EF10B7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5F4F529"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6DECB4"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411E81D1" w14:textId="77777777" w:rsidR="00B90E4D" w:rsidRPr="00032D3A" w:rsidRDefault="00B90E4D" w:rsidP="005A2897">
            <w:pPr>
              <w:pStyle w:val="TAC"/>
            </w:pPr>
            <w:r w:rsidRPr="00032D3A">
              <w:rPr>
                <w:color w:val="000000"/>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671341" w14:textId="77777777" w:rsidR="00B90E4D" w:rsidRPr="00032D3A" w:rsidRDefault="00B90E4D" w:rsidP="005A2897">
            <w:pPr>
              <w:pStyle w:val="TAC"/>
            </w:pPr>
            <w:r w:rsidRPr="00032D3A">
              <w:rPr>
                <w:lang w:val="en-US" w:bidi="ar"/>
              </w:rPr>
              <w:t>10, 15, 20, 25, 30, 40, 50, 60, 90, 100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F5A86C4" w14:textId="77777777" w:rsidR="00B90E4D" w:rsidRPr="00032D3A" w:rsidRDefault="00B90E4D" w:rsidP="005A2897">
            <w:pPr>
              <w:pStyle w:val="TAC"/>
              <w:rPr>
                <w:lang w:eastAsia="zh-CN"/>
              </w:rPr>
            </w:pPr>
          </w:p>
        </w:tc>
      </w:tr>
      <w:tr w:rsidR="00B90E4D" w:rsidRPr="00032D3A" w14:paraId="4704D8A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05163E5"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71FA51"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289CE320" w14:textId="77777777" w:rsidR="00B90E4D" w:rsidRPr="00032D3A" w:rsidRDefault="00B90E4D" w:rsidP="005A289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C2017E" w14:textId="77777777" w:rsidR="00B90E4D" w:rsidRPr="00032D3A" w:rsidRDefault="00B90E4D" w:rsidP="005A2897">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C00176" w14:textId="77777777" w:rsidR="00B90E4D" w:rsidRPr="00032D3A" w:rsidRDefault="00B90E4D" w:rsidP="005A2897">
            <w:pPr>
              <w:pStyle w:val="TAC"/>
              <w:rPr>
                <w:lang w:eastAsia="zh-CN"/>
              </w:rPr>
            </w:pPr>
          </w:p>
        </w:tc>
      </w:tr>
      <w:tr w:rsidR="00B90E4D" w:rsidRPr="00032D3A" w14:paraId="00DEEC0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FF8F8EE" w14:textId="77777777" w:rsidR="00B90E4D" w:rsidRPr="00032D3A" w:rsidRDefault="00B90E4D" w:rsidP="005A2897">
            <w:pPr>
              <w:pStyle w:val="TAC"/>
            </w:pPr>
            <w:r w:rsidRPr="00032D3A">
              <w:rPr>
                <w:color w:val="000000"/>
              </w:rPr>
              <w:t>CA_n40A-n78A-n258D</w:t>
            </w:r>
          </w:p>
        </w:tc>
        <w:tc>
          <w:tcPr>
            <w:tcW w:w="3249" w:type="dxa"/>
            <w:gridSpan w:val="2"/>
            <w:tcBorders>
              <w:top w:val="nil"/>
              <w:left w:val="single" w:sz="4" w:space="0" w:color="auto"/>
              <w:bottom w:val="nil"/>
              <w:right w:val="single" w:sz="4" w:space="0" w:color="auto"/>
            </w:tcBorders>
            <w:shd w:val="clear" w:color="auto" w:fill="auto"/>
            <w:vAlign w:val="center"/>
          </w:tcPr>
          <w:p w14:paraId="2D729003" w14:textId="77777777" w:rsidR="00B90E4D" w:rsidRPr="00032D3A" w:rsidRDefault="00B90E4D" w:rsidP="005A2897">
            <w:pPr>
              <w:pStyle w:val="TAC"/>
            </w:pPr>
            <w:r w:rsidRPr="00032D3A">
              <w:t>-</w:t>
            </w:r>
          </w:p>
        </w:tc>
        <w:tc>
          <w:tcPr>
            <w:tcW w:w="1144" w:type="dxa"/>
            <w:tcBorders>
              <w:left w:val="single" w:sz="4" w:space="0" w:color="auto"/>
              <w:right w:val="single" w:sz="4" w:space="0" w:color="auto"/>
            </w:tcBorders>
            <w:vAlign w:val="center"/>
          </w:tcPr>
          <w:p w14:paraId="1F0B9CDB" w14:textId="77777777" w:rsidR="00B90E4D" w:rsidRPr="00032D3A" w:rsidRDefault="00B90E4D" w:rsidP="005A2897">
            <w:pPr>
              <w:pStyle w:val="TAC"/>
            </w:pPr>
            <w:r w:rsidRPr="00032D3A">
              <w:rPr>
                <w:color w:val="000000"/>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8D4844" w14:textId="77777777" w:rsidR="00B90E4D" w:rsidRPr="00032D3A" w:rsidRDefault="00B90E4D" w:rsidP="005A289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161A0FDA" w14:textId="77777777" w:rsidR="00B90E4D" w:rsidRPr="00032D3A" w:rsidRDefault="00B90E4D" w:rsidP="005A2897">
            <w:pPr>
              <w:pStyle w:val="TAC"/>
              <w:rPr>
                <w:lang w:eastAsia="zh-CN"/>
              </w:rPr>
            </w:pPr>
            <w:r w:rsidRPr="00032D3A">
              <w:rPr>
                <w:lang w:eastAsia="zh-CN"/>
              </w:rPr>
              <w:t>0</w:t>
            </w:r>
          </w:p>
        </w:tc>
      </w:tr>
      <w:tr w:rsidR="00B90E4D" w:rsidRPr="00032D3A" w14:paraId="281031F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31257A3"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B8C26F"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580806D5" w14:textId="77777777" w:rsidR="00B90E4D" w:rsidRPr="00032D3A" w:rsidRDefault="00B90E4D" w:rsidP="005A2897">
            <w:pPr>
              <w:pStyle w:val="TAC"/>
            </w:pPr>
            <w:r w:rsidRPr="00032D3A">
              <w:rPr>
                <w:color w:val="000000"/>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FAF744" w14:textId="77777777" w:rsidR="00B90E4D" w:rsidRPr="00032D3A" w:rsidRDefault="00B90E4D" w:rsidP="005A2897">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4ECB609" w14:textId="77777777" w:rsidR="00B90E4D" w:rsidRPr="00032D3A" w:rsidRDefault="00B90E4D" w:rsidP="005A2897">
            <w:pPr>
              <w:pStyle w:val="TAC"/>
              <w:rPr>
                <w:lang w:eastAsia="zh-CN"/>
              </w:rPr>
            </w:pPr>
          </w:p>
        </w:tc>
      </w:tr>
      <w:tr w:rsidR="00B90E4D" w:rsidRPr="00032D3A" w14:paraId="492573E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058A6A6"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FDD558"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2BEE5CCC" w14:textId="77777777" w:rsidR="00B90E4D" w:rsidRPr="00032D3A" w:rsidRDefault="00B90E4D" w:rsidP="005A289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6AD10D" w14:textId="77777777" w:rsidR="00B90E4D" w:rsidRPr="00032D3A" w:rsidRDefault="00B90E4D" w:rsidP="005A2897">
            <w:pPr>
              <w:pStyle w:val="TAC"/>
            </w:pPr>
            <w:r w:rsidRPr="00032D3A">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E2E2DA" w14:textId="77777777" w:rsidR="00B90E4D" w:rsidRPr="00032D3A" w:rsidRDefault="00B90E4D" w:rsidP="005A2897">
            <w:pPr>
              <w:pStyle w:val="TAC"/>
              <w:rPr>
                <w:lang w:eastAsia="zh-CN"/>
              </w:rPr>
            </w:pPr>
          </w:p>
        </w:tc>
      </w:tr>
      <w:tr w:rsidR="00B90E4D" w:rsidRPr="00032D3A" w14:paraId="3EB3872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CDB386F" w14:textId="77777777" w:rsidR="00B90E4D" w:rsidRPr="00032D3A" w:rsidRDefault="00B90E4D" w:rsidP="005A2897">
            <w:pPr>
              <w:pStyle w:val="TAC"/>
            </w:pPr>
            <w:r w:rsidRPr="00032D3A">
              <w:rPr>
                <w:color w:val="000000"/>
              </w:rPr>
              <w:t>CA_n40A-n78A-n258E</w:t>
            </w:r>
          </w:p>
        </w:tc>
        <w:tc>
          <w:tcPr>
            <w:tcW w:w="3249" w:type="dxa"/>
            <w:gridSpan w:val="2"/>
            <w:tcBorders>
              <w:top w:val="nil"/>
              <w:left w:val="single" w:sz="4" w:space="0" w:color="auto"/>
              <w:bottom w:val="nil"/>
              <w:right w:val="single" w:sz="4" w:space="0" w:color="auto"/>
            </w:tcBorders>
            <w:shd w:val="clear" w:color="auto" w:fill="auto"/>
            <w:vAlign w:val="center"/>
          </w:tcPr>
          <w:p w14:paraId="4110CEEB" w14:textId="77777777" w:rsidR="00B90E4D" w:rsidRPr="00032D3A" w:rsidRDefault="00B90E4D" w:rsidP="005A2897">
            <w:pPr>
              <w:pStyle w:val="TAC"/>
            </w:pPr>
            <w:r w:rsidRPr="00032D3A">
              <w:t>-</w:t>
            </w:r>
          </w:p>
        </w:tc>
        <w:tc>
          <w:tcPr>
            <w:tcW w:w="1144" w:type="dxa"/>
            <w:tcBorders>
              <w:left w:val="single" w:sz="4" w:space="0" w:color="auto"/>
              <w:right w:val="single" w:sz="4" w:space="0" w:color="auto"/>
            </w:tcBorders>
            <w:vAlign w:val="center"/>
          </w:tcPr>
          <w:p w14:paraId="3CDEE9FC" w14:textId="77777777" w:rsidR="00B90E4D" w:rsidRPr="00032D3A" w:rsidRDefault="00B90E4D" w:rsidP="005A2897">
            <w:pPr>
              <w:pStyle w:val="TAC"/>
            </w:pPr>
            <w:r w:rsidRPr="00032D3A">
              <w:rPr>
                <w:color w:val="000000"/>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C32F81" w14:textId="77777777" w:rsidR="00B90E4D" w:rsidRPr="00032D3A" w:rsidRDefault="00B90E4D" w:rsidP="005A289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3102423A" w14:textId="77777777" w:rsidR="00B90E4D" w:rsidRPr="00032D3A" w:rsidRDefault="00B90E4D" w:rsidP="005A2897">
            <w:pPr>
              <w:pStyle w:val="TAC"/>
              <w:rPr>
                <w:lang w:eastAsia="zh-CN"/>
              </w:rPr>
            </w:pPr>
            <w:r w:rsidRPr="00032D3A">
              <w:rPr>
                <w:lang w:eastAsia="zh-CN"/>
              </w:rPr>
              <w:t>0</w:t>
            </w:r>
          </w:p>
        </w:tc>
      </w:tr>
      <w:tr w:rsidR="00B90E4D" w:rsidRPr="00032D3A" w14:paraId="4CD3D7A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854EC71"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FF5589"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2A81423C" w14:textId="77777777" w:rsidR="00B90E4D" w:rsidRPr="00032D3A" w:rsidRDefault="00B90E4D" w:rsidP="005A2897">
            <w:pPr>
              <w:pStyle w:val="TAC"/>
            </w:pPr>
            <w:r w:rsidRPr="00032D3A">
              <w:rPr>
                <w:color w:val="000000"/>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D6CCFE" w14:textId="77777777" w:rsidR="00B90E4D" w:rsidRPr="00032D3A" w:rsidRDefault="00B90E4D" w:rsidP="005A2897">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A82F3E8" w14:textId="77777777" w:rsidR="00B90E4D" w:rsidRPr="00032D3A" w:rsidRDefault="00B90E4D" w:rsidP="005A2897">
            <w:pPr>
              <w:pStyle w:val="TAC"/>
              <w:rPr>
                <w:lang w:eastAsia="zh-CN"/>
              </w:rPr>
            </w:pPr>
          </w:p>
        </w:tc>
      </w:tr>
      <w:tr w:rsidR="00B90E4D" w:rsidRPr="00032D3A" w14:paraId="0C7DCCA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6043F36"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F9E0E6"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5C3588C8" w14:textId="77777777" w:rsidR="00B90E4D" w:rsidRPr="00032D3A" w:rsidRDefault="00B90E4D" w:rsidP="005A289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CD4776" w14:textId="77777777" w:rsidR="00B90E4D" w:rsidRPr="00032D3A" w:rsidRDefault="00B90E4D" w:rsidP="005A2897">
            <w:pPr>
              <w:pStyle w:val="TAC"/>
            </w:pPr>
            <w:r w:rsidRPr="00032D3A">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3B3570" w14:textId="77777777" w:rsidR="00B90E4D" w:rsidRPr="00032D3A" w:rsidRDefault="00B90E4D" w:rsidP="005A2897">
            <w:pPr>
              <w:pStyle w:val="TAC"/>
              <w:rPr>
                <w:lang w:eastAsia="zh-CN"/>
              </w:rPr>
            </w:pPr>
          </w:p>
        </w:tc>
      </w:tr>
      <w:tr w:rsidR="00B90E4D" w:rsidRPr="00032D3A" w14:paraId="5266016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121CB29" w14:textId="77777777" w:rsidR="00B90E4D" w:rsidRPr="00032D3A" w:rsidRDefault="00B90E4D" w:rsidP="005A2897">
            <w:pPr>
              <w:pStyle w:val="TAC"/>
            </w:pPr>
            <w:r w:rsidRPr="00032D3A">
              <w:rPr>
                <w:color w:val="000000"/>
              </w:rPr>
              <w:lastRenderedPageBreak/>
              <w:t>CA_n40A-n78A-n258F</w:t>
            </w:r>
          </w:p>
        </w:tc>
        <w:tc>
          <w:tcPr>
            <w:tcW w:w="3249" w:type="dxa"/>
            <w:gridSpan w:val="2"/>
            <w:tcBorders>
              <w:top w:val="nil"/>
              <w:left w:val="single" w:sz="4" w:space="0" w:color="auto"/>
              <w:bottom w:val="nil"/>
              <w:right w:val="single" w:sz="4" w:space="0" w:color="auto"/>
            </w:tcBorders>
            <w:shd w:val="clear" w:color="auto" w:fill="auto"/>
            <w:vAlign w:val="center"/>
          </w:tcPr>
          <w:p w14:paraId="187BB438" w14:textId="77777777" w:rsidR="00B90E4D" w:rsidRPr="00032D3A" w:rsidRDefault="00B90E4D" w:rsidP="005A2897">
            <w:pPr>
              <w:pStyle w:val="TAC"/>
            </w:pPr>
            <w:r w:rsidRPr="00032D3A">
              <w:t>-</w:t>
            </w:r>
          </w:p>
        </w:tc>
        <w:tc>
          <w:tcPr>
            <w:tcW w:w="1144" w:type="dxa"/>
            <w:tcBorders>
              <w:left w:val="single" w:sz="4" w:space="0" w:color="auto"/>
              <w:right w:val="single" w:sz="4" w:space="0" w:color="auto"/>
            </w:tcBorders>
            <w:vAlign w:val="center"/>
          </w:tcPr>
          <w:p w14:paraId="5CBD9764" w14:textId="77777777" w:rsidR="00B90E4D" w:rsidRPr="00032D3A" w:rsidRDefault="00B90E4D" w:rsidP="005A2897">
            <w:pPr>
              <w:pStyle w:val="TAC"/>
            </w:pPr>
            <w:r w:rsidRPr="00032D3A">
              <w:rPr>
                <w:color w:val="000000"/>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65C95E" w14:textId="77777777" w:rsidR="00B90E4D" w:rsidRPr="00032D3A" w:rsidRDefault="00B90E4D" w:rsidP="005A289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BEB0686" w14:textId="77777777" w:rsidR="00B90E4D" w:rsidRPr="00032D3A" w:rsidRDefault="00B90E4D" w:rsidP="005A2897">
            <w:pPr>
              <w:pStyle w:val="TAC"/>
              <w:rPr>
                <w:lang w:eastAsia="zh-CN"/>
              </w:rPr>
            </w:pPr>
            <w:r w:rsidRPr="00032D3A">
              <w:rPr>
                <w:lang w:eastAsia="zh-CN"/>
              </w:rPr>
              <w:t>0</w:t>
            </w:r>
          </w:p>
        </w:tc>
      </w:tr>
      <w:tr w:rsidR="00B90E4D" w:rsidRPr="00032D3A" w14:paraId="70B9295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E505ACE"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B865E1"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4C2948CC" w14:textId="77777777" w:rsidR="00B90E4D" w:rsidRPr="00032D3A" w:rsidRDefault="00B90E4D" w:rsidP="005A2897">
            <w:pPr>
              <w:pStyle w:val="TAC"/>
            </w:pPr>
            <w:r w:rsidRPr="00032D3A">
              <w:rPr>
                <w:color w:val="000000"/>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DA8EB4" w14:textId="77777777" w:rsidR="00B90E4D" w:rsidRPr="00032D3A" w:rsidRDefault="00B90E4D" w:rsidP="005A2897">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9A16C00" w14:textId="77777777" w:rsidR="00B90E4D" w:rsidRPr="00032D3A" w:rsidRDefault="00B90E4D" w:rsidP="005A2897">
            <w:pPr>
              <w:pStyle w:val="TAC"/>
              <w:rPr>
                <w:lang w:eastAsia="zh-CN"/>
              </w:rPr>
            </w:pPr>
          </w:p>
        </w:tc>
      </w:tr>
      <w:tr w:rsidR="00B90E4D" w:rsidRPr="00032D3A" w14:paraId="273984E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A730928"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32F967"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1096D543" w14:textId="77777777" w:rsidR="00B90E4D" w:rsidRPr="00032D3A" w:rsidRDefault="00B90E4D" w:rsidP="005A289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803419" w14:textId="77777777" w:rsidR="00B90E4D" w:rsidRPr="00032D3A" w:rsidRDefault="00B90E4D" w:rsidP="005A2897">
            <w:pPr>
              <w:pStyle w:val="TAC"/>
            </w:pPr>
            <w:r w:rsidRPr="00032D3A">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5B64DF" w14:textId="77777777" w:rsidR="00B90E4D" w:rsidRPr="00032D3A" w:rsidRDefault="00B90E4D" w:rsidP="005A2897">
            <w:pPr>
              <w:pStyle w:val="TAC"/>
              <w:rPr>
                <w:lang w:eastAsia="zh-CN"/>
              </w:rPr>
            </w:pPr>
          </w:p>
        </w:tc>
      </w:tr>
      <w:tr w:rsidR="00B90E4D" w:rsidRPr="00032D3A" w14:paraId="0A566C7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4AD1744" w14:textId="77777777" w:rsidR="00B90E4D" w:rsidRPr="00032D3A" w:rsidRDefault="00B90E4D" w:rsidP="005A2897">
            <w:pPr>
              <w:pStyle w:val="TAC"/>
            </w:pPr>
            <w:r w:rsidRPr="00032D3A">
              <w:rPr>
                <w:color w:val="000000"/>
              </w:rPr>
              <w:t>CA_n40A-n78A-n258G</w:t>
            </w:r>
          </w:p>
        </w:tc>
        <w:tc>
          <w:tcPr>
            <w:tcW w:w="3249" w:type="dxa"/>
            <w:gridSpan w:val="2"/>
            <w:tcBorders>
              <w:top w:val="nil"/>
              <w:left w:val="single" w:sz="4" w:space="0" w:color="auto"/>
              <w:bottom w:val="nil"/>
              <w:right w:val="single" w:sz="4" w:space="0" w:color="auto"/>
            </w:tcBorders>
            <w:shd w:val="clear" w:color="auto" w:fill="auto"/>
            <w:vAlign w:val="center"/>
          </w:tcPr>
          <w:p w14:paraId="5F627B1F" w14:textId="77777777" w:rsidR="00B90E4D" w:rsidRPr="00032D3A" w:rsidRDefault="00B90E4D" w:rsidP="005A2897">
            <w:pPr>
              <w:pStyle w:val="TAC"/>
            </w:pPr>
            <w:r w:rsidRPr="00032D3A">
              <w:t>-</w:t>
            </w:r>
          </w:p>
        </w:tc>
        <w:tc>
          <w:tcPr>
            <w:tcW w:w="1144" w:type="dxa"/>
            <w:tcBorders>
              <w:left w:val="single" w:sz="4" w:space="0" w:color="auto"/>
              <w:right w:val="single" w:sz="4" w:space="0" w:color="auto"/>
            </w:tcBorders>
            <w:vAlign w:val="center"/>
          </w:tcPr>
          <w:p w14:paraId="601A31EC" w14:textId="77777777" w:rsidR="00B90E4D" w:rsidRPr="00032D3A" w:rsidRDefault="00B90E4D" w:rsidP="005A2897">
            <w:pPr>
              <w:pStyle w:val="TAC"/>
            </w:pPr>
            <w:r w:rsidRPr="00032D3A">
              <w:rPr>
                <w:color w:val="000000"/>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FA0685" w14:textId="77777777" w:rsidR="00B90E4D" w:rsidRPr="00032D3A" w:rsidRDefault="00B90E4D" w:rsidP="005A289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DD909B5" w14:textId="77777777" w:rsidR="00B90E4D" w:rsidRPr="00032D3A" w:rsidRDefault="00B90E4D" w:rsidP="005A2897">
            <w:pPr>
              <w:pStyle w:val="TAC"/>
              <w:rPr>
                <w:lang w:eastAsia="zh-CN"/>
              </w:rPr>
            </w:pPr>
            <w:r w:rsidRPr="00032D3A">
              <w:rPr>
                <w:lang w:eastAsia="zh-CN"/>
              </w:rPr>
              <w:t>0</w:t>
            </w:r>
          </w:p>
        </w:tc>
      </w:tr>
      <w:tr w:rsidR="00B90E4D" w:rsidRPr="00032D3A" w14:paraId="5A5D905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08B4FD2"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81EF2C"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72C15A8D" w14:textId="77777777" w:rsidR="00B90E4D" w:rsidRPr="00032D3A" w:rsidRDefault="00B90E4D" w:rsidP="005A2897">
            <w:pPr>
              <w:pStyle w:val="TAC"/>
            </w:pPr>
            <w:r w:rsidRPr="00032D3A">
              <w:rPr>
                <w:color w:val="000000"/>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BBBEE4" w14:textId="77777777" w:rsidR="00B90E4D" w:rsidRPr="00032D3A" w:rsidRDefault="00B90E4D" w:rsidP="005A2897">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39731C9" w14:textId="77777777" w:rsidR="00B90E4D" w:rsidRPr="00032D3A" w:rsidRDefault="00B90E4D" w:rsidP="005A2897">
            <w:pPr>
              <w:pStyle w:val="TAC"/>
              <w:rPr>
                <w:lang w:eastAsia="zh-CN"/>
              </w:rPr>
            </w:pPr>
          </w:p>
        </w:tc>
      </w:tr>
      <w:tr w:rsidR="00B90E4D" w:rsidRPr="00032D3A" w14:paraId="032A2C7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277F6EE"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48FCAC"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0E124820" w14:textId="77777777" w:rsidR="00B90E4D" w:rsidRPr="00032D3A" w:rsidRDefault="00B90E4D" w:rsidP="005A289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65ADD7" w14:textId="77777777" w:rsidR="00B90E4D" w:rsidRPr="00032D3A" w:rsidRDefault="00B90E4D" w:rsidP="005A2897">
            <w:pPr>
              <w:pStyle w:val="TAC"/>
            </w:pPr>
            <w:r w:rsidRPr="00032D3A">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CB167A" w14:textId="77777777" w:rsidR="00B90E4D" w:rsidRPr="00032D3A" w:rsidRDefault="00B90E4D" w:rsidP="005A2897">
            <w:pPr>
              <w:pStyle w:val="TAC"/>
              <w:rPr>
                <w:lang w:eastAsia="zh-CN"/>
              </w:rPr>
            </w:pPr>
          </w:p>
        </w:tc>
      </w:tr>
      <w:tr w:rsidR="00B90E4D" w:rsidRPr="00032D3A" w14:paraId="6A69D21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3F8015C" w14:textId="77777777" w:rsidR="00B90E4D" w:rsidRPr="00032D3A" w:rsidRDefault="00B90E4D" w:rsidP="005A2897">
            <w:pPr>
              <w:pStyle w:val="TAC"/>
            </w:pPr>
            <w:r w:rsidRPr="00032D3A">
              <w:rPr>
                <w:color w:val="000000"/>
              </w:rPr>
              <w:t>CA_n40A-n78A-n258H</w:t>
            </w:r>
          </w:p>
        </w:tc>
        <w:tc>
          <w:tcPr>
            <w:tcW w:w="3249" w:type="dxa"/>
            <w:gridSpan w:val="2"/>
            <w:tcBorders>
              <w:top w:val="nil"/>
              <w:left w:val="single" w:sz="4" w:space="0" w:color="auto"/>
              <w:bottom w:val="nil"/>
              <w:right w:val="single" w:sz="4" w:space="0" w:color="auto"/>
            </w:tcBorders>
            <w:shd w:val="clear" w:color="auto" w:fill="auto"/>
            <w:vAlign w:val="center"/>
          </w:tcPr>
          <w:p w14:paraId="5C58E823" w14:textId="77777777" w:rsidR="00B90E4D" w:rsidRPr="00032D3A" w:rsidRDefault="00B90E4D" w:rsidP="005A2897">
            <w:pPr>
              <w:pStyle w:val="TAC"/>
            </w:pPr>
            <w:r w:rsidRPr="00032D3A">
              <w:t>-</w:t>
            </w:r>
          </w:p>
        </w:tc>
        <w:tc>
          <w:tcPr>
            <w:tcW w:w="1144" w:type="dxa"/>
            <w:tcBorders>
              <w:left w:val="single" w:sz="4" w:space="0" w:color="auto"/>
              <w:right w:val="single" w:sz="4" w:space="0" w:color="auto"/>
            </w:tcBorders>
            <w:vAlign w:val="center"/>
          </w:tcPr>
          <w:p w14:paraId="59CE5CA6" w14:textId="77777777" w:rsidR="00B90E4D" w:rsidRPr="00032D3A" w:rsidRDefault="00B90E4D" w:rsidP="005A2897">
            <w:pPr>
              <w:pStyle w:val="TAC"/>
            </w:pPr>
            <w:r w:rsidRPr="00032D3A">
              <w:rPr>
                <w:color w:val="000000"/>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C523F8" w14:textId="77777777" w:rsidR="00B90E4D" w:rsidRPr="00032D3A" w:rsidRDefault="00B90E4D" w:rsidP="005A289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1201CEDE" w14:textId="77777777" w:rsidR="00B90E4D" w:rsidRPr="00032D3A" w:rsidRDefault="00B90E4D" w:rsidP="005A2897">
            <w:pPr>
              <w:pStyle w:val="TAC"/>
              <w:rPr>
                <w:lang w:eastAsia="zh-CN"/>
              </w:rPr>
            </w:pPr>
            <w:r w:rsidRPr="00032D3A">
              <w:rPr>
                <w:lang w:eastAsia="zh-CN"/>
              </w:rPr>
              <w:t>0</w:t>
            </w:r>
          </w:p>
        </w:tc>
      </w:tr>
      <w:tr w:rsidR="00B90E4D" w:rsidRPr="00032D3A" w14:paraId="202691F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8ADCC70"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88F034"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2673DD20" w14:textId="77777777" w:rsidR="00B90E4D" w:rsidRPr="00032D3A" w:rsidRDefault="00B90E4D" w:rsidP="005A2897">
            <w:pPr>
              <w:pStyle w:val="TAC"/>
            </w:pPr>
            <w:r w:rsidRPr="00032D3A">
              <w:rPr>
                <w:color w:val="000000"/>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F6CD1F" w14:textId="77777777" w:rsidR="00B90E4D" w:rsidRPr="00032D3A" w:rsidRDefault="00B90E4D" w:rsidP="005A2897">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827F674" w14:textId="77777777" w:rsidR="00B90E4D" w:rsidRPr="00032D3A" w:rsidRDefault="00B90E4D" w:rsidP="005A2897">
            <w:pPr>
              <w:pStyle w:val="TAC"/>
              <w:rPr>
                <w:lang w:eastAsia="zh-CN"/>
              </w:rPr>
            </w:pPr>
          </w:p>
        </w:tc>
      </w:tr>
      <w:tr w:rsidR="00B90E4D" w:rsidRPr="00032D3A" w14:paraId="7CE28D8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2BA71B3"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A87FA6"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6C35CFCE" w14:textId="77777777" w:rsidR="00B90E4D" w:rsidRPr="00032D3A" w:rsidRDefault="00B90E4D" w:rsidP="005A289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721422" w14:textId="77777777" w:rsidR="00B90E4D" w:rsidRPr="00032D3A" w:rsidRDefault="00B90E4D" w:rsidP="005A2897">
            <w:pPr>
              <w:pStyle w:val="TAC"/>
            </w:pPr>
            <w:r w:rsidRPr="00032D3A">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7B57C3" w14:textId="77777777" w:rsidR="00B90E4D" w:rsidRPr="00032D3A" w:rsidRDefault="00B90E4D" w:rsidP="005A2897">
            <w:pPr>
              <w:pStyle w:val="TAC"/>
              <w:rPr>
                <w:lang w:eastAsia="zh-CN"/>
              </w:rPr>
            </w:pPr>
          </w:p>
        </w:tc>
      </w:tr>
      <w:tr w:rsidR="00B90E4D" w:rsidRPr="00032D3A" w14:paraId="3354337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A5C955E" w14:textId="77777777" w:rsidR="00B90E4D" w:rsidRPr="00032D3A" w:rsidRDefault="00B90E4D" w:rsidP="005A2897">
            <w:pPr>
              <w:pStyle w:val="TAC"/>
            </w:pPr>
            <w:r w:rsidRPr="00032D3A">
              <w:rPr>
                <w:color w:val="000000"/>
              </w:rPr>
              <w:t>CA_n40A-n78A-n258I</w:t>
            </w:r>
          </w:p>
        </w:tc>
        <w:tc>
          <w:tcPr>
            <w:tcW w:w="3249" w:type="dxa"/>
            <w:gridSpan w:val="2"/>
            <w:tcBorders>
              <w:top w:val="nil"/>
              <w:left w:val="single" w:sz="4" w:space="0" w:color="auto"/>
              <w:bottom w:val="nil"/>
              <w:right w:val="single" w:sz="4" w:space="0" w:color="auto"/>
            </w:tcBorders>
            <w:shd w:val="clear" w:color="auto" w:fill="auto"/>
            <w:vAlign w:val="center"/>
          </w:tcPr>
          <w:p w14:paraId="6CDAED78" w14:textId="77777777" w:rsidR="00B90E4D" w:rsidRPr="00032D3A" w:rsidRDefault="00B90E4D" w:rsidP="005A2897">
            <w:pPr>
              <w:pStyle w:val="TAC"/>
            </w:pPr>
            <w:r w:rsidRPr="00032D3A">
              <w:t>-</w:t>
            </w:r>
          </w:p>
        </w:tc>
        <w:tc>
          <w:tcPr>
            <w:tcW w:w="1144" w:type="dxa"/>
            <w:tcBorders>
              <w:left w:val="single" w:sz="4" w:space="0" w:color="auto"/>
              <w:right w:val="single" w:sz="4" w:space="0" w:color="auto"/>
            </w:tcBorders>
            <w:vAlign w:val="center"/>
          </w:tcPr>
          <w:p w14:paraId="25D508E2" w14:textId="77777777" w:rsidR="00B90E4D" w:rsidRPr="00032D3A" w:rsidRDefault="00B90E4D" w:rsidP="005A2897">
            <w:pPr>
              <w:pStyle w:val="TAC"/>
            </w:pPr>
            <w:r w:rsidRPr="00032D3A">
              <w:rPr>
                <w:color w:val="000000"/>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C29C57" w14:textId="77777777" w:rsidR="00B90E4D" w:rsidRPr="00032D3A" w:rsidRDefault="00B90E4D" w:rsidP="005A289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CF4B86E" w14:textId="77777777" w:rsidR="00B90E4D" w:rsidRPr="00032D3A" w:rsidRDefault="00B90E4D" w:rsidP="005A2897">
            <w:pPr>
              <w:pStyle w:val="TAC"/>
              <w:rPr>
                <w:lang w:eastAsia="zh-CN"/>
              </w:rPr>
            </w:pPr>
            <w:r w:rsidRPr="00032D3A">
              <w:rPr>
                <w:lang w:eastAsia="zh-CN"/>
              </w:rPr>
              <w:t>0</w:t>
            </w:r>
          </w:p>
        </w:tc>
      </w:tr>
      <w:tr w:rsidR="00B90E4D" w:rsidRPr="00032D3A" w14:paraId="45EEFCE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0485951"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974B86"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71391803" w14:textId="77777777" w:rsidR="00B90E4D" w:rsidRPr="00032D3A" w:rsidRDefault="00B90E4D" w:rsidP="005A2897">
            <w:pPr>
              <w:pStyle w:val="TAC"/>
            </w:pPr>
            <w:r w:rsidRPr="00032D3A">
              <w:rPr>
                <w:color w:val="000000"/>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5B1E1B" w14:textId="77777777" w:rsidR="00B90E4D" w:rsidRPr="00032D3A" w:rsidRDefault="00B90E4D" w:rsidP="005A2897">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09EC4C1" w14:textId="77777777" w:rsidR="00B90E4D" w:rsidRPr="00032D3A" w:rsidRDefault="00B90E4D" w:rsidP="005A2897">
            <w:pPr>
              <w:pStyle w:val="TAC"/>
              <w:rPr>
                <w:lang w:eastAsia="zh-CN"/>
              </w:rPr>
            </w:pPr>
          </w:p>
        </w:tc>
      </w:tr>
      <w:tr w:rsidR="00B90E4D" w:rsidRPr="00032D3A" w14:paraId="372CF72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C67F244"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C61330"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5BDAF546" w14:textId="77777777" w:rsidR="00B90E4D" w:rsidRPr="00032D3A" w:rsidRDefault="00B90E4D" w:rsidP="005A289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005A4A" w14:textId="77777777" w:rsidR="00B90E4D" w:rsidRPr="00032D3A" w:rsidRDefault="00B90E4D" w:rsidP="005A2897">
            <w:pPr>
              <w:pStyle w:val="TAC"/>
            </w:pPr>
            <w:r w:rsidRPr="00032D3A">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94BD3E" w14:textId="77777777" w:rsidR="00B90E4D" w:rsidRPr="00032D3A" w:rsidRDefault="00B90E4D" w:rsidP="005A2897">
            <w:pPr>
              <w:pStyle w:val="TAC"/>
              <w:rPr>
                <w:lang w:eastAsia="zh-CN"/>
              </w:rPr>
            </w:pPr>
          </w:p>
        </w:tc>
      </w:tr>
      <w:tr w:rsidR="00B90E4D" w:rsidRPr="00032D3A" w14:paraId="5300BF6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313325E" w14:textId="77777777" w:rsidR="00B90E4D" w:rsidRPr="00032D3A" w:rsidRDefault="00B90E4D" w:rsidP="005A2897">
            <w:pPr>
              <w:pStyle w:val="TAC"/>
            </w:pPr>
            <w:r w:rsidRPr="00032D3A">
              <w:rPr>
                <w:color w:val="000000"/>
              </w:rPr>
              <w:t>CA_n40A-n78A-n258J</w:t>
            </w:r>
          </w:p>
        </w:tc>
        <w:tc>
          <w:tcPr>
            <w:tcW w:w="3249" w:type="dxa"/>
            <w:gridSpan w:val="2"/>
            <w:tcBorders>
              <w:top w:val="nil"/>
              <w:left w:val="single" w:sz="4" w:space="0" w:color="auto"/>
              <w:bottom w:val="nil"/>
              <w:right w:val="single" w:sz="4" w:space="0" w:color="auto"/>
            </w:tcBorders>
            <w:shd w:val="clear" w:color="auto" w:fill="auto"/>
            <w:vAlign w:val="center"/>
          </w:tcPr>
          <w:p w14:paraId="228022C2" w14:textId="77777777" w:rsidR="00B90E4D" w:rsidRPr="00032D3A" w:rsidRDefault="00B90E4D" w:rsidP="005A2897">
            <w:pPr>
              <w:pStyle w:val="TAC"/>
            </w:pPr>
            <w:r w:rsidRPr="00032D3A">
              <w:t>-</w:t>
            </w:r>
          </w:p>
        </w:tc>
        <w:tc>
          <w:tcPr>
            <w:tcW w:w="1144" w:type="dxa"/>
            <w:tcBorders>
              <w:left w:val="single" w:sz="4" w:space="0" w:color="auto"/>
              <w:right w:val="single" w:sz="4" w:space="0" w:color="auto"/>
            </w:tcBorders>
            <w:vAlign w:val="center"/>
          </w:tcPr>
          <w:p w14:paraId="28C22174" w14:textId="77777777" w:rsidR="00B90E4D" w:rsidRPr="00032D3A" w:rsidRDefault="00B90E4D" w:rsidP="005A2897">
            <w:pPr>
              <w:pStyle w:val="TAC"/>
            </w:pPr>
            <w:r w:rsidRPr="00032D3A">
              <w:rPr>
                <w:color w:val="000000"/>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8A22BA" w14:textId="77777777" w:rsidR="00B90E4D" w:rsidRPr="00032D3A" w:rsidRDefault="00B90E4D" w:rsidP="005A289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0630D43" w14:textId="77777777" w:rsidR="00B90E4D" w:rsidRPr="00032D3A" w:rsidRDefault="00B90E4D" w:rsidP="005A2897">
            <w:pPr>
              <w:pStyle w:val="TAC"/>
              <w:rPr>
                <w:lang w:eastAsia="zh-CN"/>
              </w:rPr>
            </w:pPr>
            <w:r w:rsidRPr="00032D3A">
              <w:rPr>
                <w:lang w:eastAsia="zh-CN"/>
              </w:rPr>
              <w:t>0</w:t>
            </w:r>
          </w:p>
        </w:tc>
      </w:tr>
      <w:tr w:rsidR="00B90E4D" w:rsidRPr="00032D3A" w14:paraId="3DCF323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EBC6448"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5FF405"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08216A2B" w14:textId="77777777" w:rsidR="00B90E4D" w:rsidRPr="00032D3A" w:rsidRDefault="00B90E4D" w:rsidP="005A2897">
            <w:pPr>
              <w:pStyle w:val="TAC"/>
            </w:pPr>
            <w:r w:rsidRPr="00032D3A">
              <w:rPr>
                <w:color w:val="000000"/>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F29AF6" w14:textId="77777777" w:rsidR="00B90E4D" w:rsidRPr="00032D3A" w:rsidRDefault="00B90E4D" w:rsidP="005A2897">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A2F90B4" w14:textId="77777777" w:rsidR="00B90E4D" w:rsidRPr="00032D3A" w:rsidRDefault="00B90E4D" w:rsidP="005A2897">
            <w:pPr>
              <w:pStyle w:val="TAC"/>
              <w:rPr>
                <w:lang w:eastAsia="zh-CN"/>
              </w:rPr>
            </w:pPr>
          </w:p>
        </w:tc>
      </w:tr>
      <w:tr w:rsidR="00B90E4D" w:rsidRPr="00032D3A" w14:paraId="7B8A87E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0C6463D"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817F54"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3FFEAC4E" w14:textId="77777777" w:rsidR="00B90E4D" w:rsidRPr="00032D3A" w:rsidRDefault="00B90E4D" w:rsidP="005A289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2510AB" w14:textId="77777777" w:rsidR="00B90E4D" w:rsidRPr="00032D3A" w:rsidRDefault="00B90E4D" w:rsidP="005A2897">
            <w:pPr>
              <w:pStyle w:val="TAC"/>
            </w:pPr>
            <w:r w:rsidRPr="00032D3A">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FD2BEA" w14:textId="77777777" w:rsidR="00B90E4D" w:rsidRPr="00032D3A" w:rsidRDefault="00B90E4D" w:rsidP="005A2897">
            <w:pPr>
              <w:pStyle w:val="TAC"/>
              <w:rPr>
                <w:lang w:eastAsia="zh-CN"/>
              </w:rPr>
            </w:pPr>
          </w:p>
        </w:tc>
      </w:tr>
      <w:tr w:rsidR="00B90E4D" w:rsidRPr="00032D3A" w14:paraId="58271176"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C8C5EDF" w14:textId="77777777" w:rsidR="00B90E4D" w:rsidRPr="00032D3A" w:rsidRDefault="00B90E4D" w:rsidP="005A2897">
            <w:pPr>
              <w:pStyle w:val="TAC"/>
            </w:pPr>
            <w:r w:rsidRPr="00032D3A">
              <w:rPr>
                <w:color w:val="000000"/>
              </w:rPr>
              <w:t>CA_n40A-n78A-n258K</w:t>
            </w:r>
          </w:p>
        </w:tc>
        <w:tc>
          <w:tcPr>
            <w:tcW w:w="3249" w:type="dxa"/>
            <w:gridSpan w:val="2"/>
            <w:tcBorders>
              <w:top w:val="nil"/>
              <w:left w:val="single" w:sz="4" w:space="0" w:color="auto"/>
              <w:bottom w:val="nil"/>
              <w:right w:val="single" w:sz="4" w:space="0" w:color="auto"/>
            </w:tcBorders>
            <w:shd w:val="clear" w:color="auto" w:fill="auto"/>
            <w:vAlign w:val="center"/>
          </w:tcPr>
          <w:p w14:paraId="00203C1A" w14:textId="77777777" w:rsidR="00B90E4D" w:rsidRPr="00032D3A" w:rsidRDefault="00B90E4D" w:rsidP="005A2897">
            <w:pPr>
              <w:pStyle w:val="TAC"/>
            </w:pPr>
            <w:r w:rsidRPr="00032D3A">
              <w:t>-</w:t>
            </w:r>
          </w:p>
        </w:tc>
        <w:tc>
          <w:tcPr>
            <w:tcW w:w="1144" w:type="dxa"/>
            <w:tcBorders>
              <w:left w:val="single" w:sz="4" w:space="0" w:color="auto"/>
              <w:right w:val="single" w:sz="4" w:space="0" w:color="auto"/>
            </w:tcBorders>
            <w:vAlign w:val="center"/>
          </w:tcPr>
          <w:p w14:paraId="6FAE4F90" w14:textId="77777777" w:rsidR="00B90E4D" w:rsidRPr="00032D3A" w:rsidRDefault="00B90E4D" w:rsidP="005A2897">
            <w:pPr>
              <w:pStyle w:val="TAC"/>
            </w:pPr>
            <w:r w:rsidRPr="00032D3A">
              <w:rPr>
                <w:color w:val="000000"/>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2F4845" w14:textId="77777777" w:rsidR="00B90E4D" w:rsidRPr="00032D3A" w:rsidRDefault="00B90E4D" w:rsidP="005A289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9F431CA" w14:textId="77777777" w:rsidR="00B90E4D" w:rsidRPr="00032D3A" w:rsidRDefault="00B90E4D" w:rsidP="005A2897">
            <w:pPr>
              <w:pStyle w:val="TAC"/>
              <w:rPr>
                <w:lang w:eastAsia="zh-CN"/>
              </w:rPr>
            </w:pPr>
            <w:r w:rsidRPr="00032D3A">
              <w:rPr>
                <w:lang w:eastAsia="zh-CN"/>
              </w:rPr>
              <w:t>0</w:t>
            </w:r>
          </w:p>
        </w:tc>
      </w:tr>
      <w:tr w:rsidR="00B90E4D" w:rsidRPr="00032D3A" w14:paraId="070D16F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DD5B81A"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04AE4A"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3D9F15A3" w14:textId="77777777" w:rsidR="00B90E4D" w:rsidRPr="00032D3A" w:rsidRDefault="00B90E4D" w:rsidP="005A2897">
            <w:pPr>
              <w:pStyle w:val="TAC"/>
            </w:pPr>
            <w:r w:rsidRPr="00032D3A">
              <w:rPr>
                <w:color w:val="000000"/>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0DF65E" w14:textId="77777777" w:rsidR="00B90E4D" w:rsidRPr="00032D3A" w:rsidRDefault="00B90E4D" w:rsidP="005A2897">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1B13A10" w14:textId="77777777" w:rsidR="00B90E4D" w:rsidRPr="00032D3A" w:rsidRDefault="00B90E4D" w:rsidP="005A2897">
            <w:pPr>
              <w:pStyle w:val="TAC"/>
              <w:rPr>
                <w:lang w:eastAsia="zh-CN"/>
              </w:rPr>
            </w:pPr>
          </w:p>
        </w:tc>
      </w:tr>
      <w:tr w:rsidR="00B90E4D" w:rsidRPr="00032D3A" w14:paraId="1C3C1DF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C378A9B"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CD2A9A"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6EE8196A" w14:textId="77777777" w:rsidR="00B90E4D" w:rsidRPr="00032D3A" w:rsidRDefault="00B90E4D" w:rsidP="005A289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23FA4B" w14:textId="77777777" w:rsidR="00B90E4D" w:rsidRPr="00032D3A" w:rsidRDefault="00B90E4D" w:rsidP="005A2897">
            <w:pPr>
              <w:pStyle w:val="TAC"/>
            </w:pPr>
            <w:r w:rsidRPr="00032D3A">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45FE5D" w14:textId="77777777" w:rsidR="00B90E4D" w:rsidRPr="00032D3A" w:rsidRDefault="00B90E4D" w:rsidP="005A2897">
            <w:pPr>
              <w:pStyle w:val="TAC"/>
              <w:rPr>
                <w:lang w:eastAsia="zh-CN"/>
              </w:rPr>
            </w:pPr>
          </w:p>
        </w:tc>
      </w:tr>
      <w:tr w:rsidR="00B90E4D" w:rsidRPr="00032D3A" w14:paraId="2CFDEC6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9554618" w14:textId="77777777" w:rsidR="00B90E4D" w:rsidRPr="00032D3A" w:rsidRDefault="00B90E4D" w:rsidP="005A2897">
            <w:pPr>
              <w:pStyle w:val="TAC"/>
            </w:pPr>
            <w:r w:rsidRPr="00032D3A">
              <w:rPr>
                <w:color w:val="000000"/>
              </w:rPr>
              <w:t>CA_n40A-n78A-n258L</w:t>
            </w:r>
          </w:p>
        </w:tc>
        <w:tc>
          <w:tcPr>
            <w:tcW w:w="3249" w:type="dxa"/>
            <w:gridSpan w:val="2"/>
            <w:tcBorders>
              <w:top w:val="nil"/>
              <w:left w:val="single" w:sz="4" w:space="0" w:color="auto"/>
              <w:bottom w:val="nil"/>
              <w:right w:val="single" w:sz="4" w:space="0" w:color="auto"/>
            </w:tcBorders>
            <w:shd w:val="clear" w:color="auto" w:fill="auto"/>
            <w:vAlign w:val="center"/>
          </w:tcPr>
          <w:p w14:paraId="676EF29D" w14:textId="77777777" w:rsidR="00B90E4D" w:rsidRPr="00032D3A" w:rsidRDefault="00B90E4D" w:rsidP="005A2897">
            <w:pPr>
              <w:pStyle w:val="TAC"/>
            </w:pPr>
            <w:r w:rsidRPr="00032D3A">
              <w:t>-</w:t>
            </w:r>
          </w:p>
        </w:tc>
        <w:tc>
          <w:tcPr>
            <w:tcW w:w="1144" w:type="dxa"/>
            <w:tcBorders>
              <w:left w:val="single" w:sz="4" w:space="0" w:color="auto"/>
              <w:right w:val="single" w:sz="4" w:space="0" w:color="auto"/>
            </w:tcBorders>
            <w:vAlign w:val="center"/>
          </w:tcPr>
          <w:p w14:paraId="265E6075" w14:textId="77777777" w:rsidR="00B90E4D" w:rsidRPr="00032D3A" w:rsidRDefault="00B90E4D" w:rsidP="005A2897">
            <w:pPr>
              <w:pStyle w:val="TAC"/>
            </w:pPr>
            <w:r w:rsidRPr="00032D3A">
              <w:rPr>
                <w:color w:val="000000"/>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A71FCE" w14:textId="77777777" w:rsidR="00B90E4D" w:rsidRPr="00032D3A" w:rsidRDefault="00B90E4D" w:rsidP="005A289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F7BD742" w14:textId="77777777" w:rsidR="00B90E4D" w:rsidRPr="00032D3A" w:rsidRDefault="00B90E4D" w:rsidP="005A2897">
            <w:pPr>
              <w:pStyle w:val="TAC"/>
              <w:rPr>
                <w:lang w:eastAsia="zh-CN"/>
              </w:rPr>
            </w:pPr>
            <w:r w:rsidRPr="00032D3A">
              <w:rPr>
                <w:lang w:eastAsia="zh-CN"/>
              </w:rPr>
              <w:t>0</w:t>
            </w:r>
          </w:p>
        </w:tc>
      </w:tr>
      <w:tr w:rsidR="00B90E4D" w:rsidRPr="00032D3A" w14:paraId="7D83ECF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461D9D8"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EF0B6F"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6596849A" w14:textId="77777777" w:rsidR="00B90E4D" w:rsidRPr="00032D3A" w:rsidRDefault="00B90E4D" w:rsidP="005A2897">
            <w:pPr>
              <w:pStyle w:val="TAC"/>
            </w:pPr>
            <w:r w:rsidRPr="00032D3A">
              <w:rPr>
                <w:color w:val="000000"/>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69FBA2" w14:textId="77777777" w:rsidR="00B90E4D" w:rsidRPr="00032D3A" w:rsidRDefault="00B90E4D" w:rsidP="005A2897">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EE76113" w14:textId="77777777" w:rsidR="00B90E4D" w:rsidRPr="00032D3A" w:rsidRDefault="00B90E4D" w:rsidP="005A2897">
            <w:pPr>
              <w:pStyle w:val="TAC"/>
              <w:rPr>
                <w:lang w:eastAsia="zh-CN"/>
              </w:rPr>
            </w:pPr>
          </w:p>
        </w:tc>
      </w:tr>
      <w:tr w:rsidR="00B90E4D" w:rsidRPr="00032D3A" w14:paraId="52D6E37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926C27B"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FFC12C"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64A2A2AD" w14:textId="77777777" w:rsidR="00B90E4D" w:rsidRPr="00032D3A" w:rsidRDefault="00B90E4D" w:rsidP="005A289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47C40D" w14:textId="77777777" w:rsidR="00B90E4D" w:rsidRPr="00032D3A" w:rsidRDefault="00B90E4D" w:rsidP="005A2897">
            <w:pPr>
              <w:pStyle w:val="TAC"/>
            </w:pPr>
            <w:r w:rsidRPr="00032D3A">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391492" w14:textId="77777777" w:rsidR="00B90E4D" w:rsidRPr="00032D3A" w:rsidRDefault="00B90E4D" w:rsidP="005A2897">
            <w:pPr>
              <w:pStyle w:val="TAC"/>
              <w:rPr>
                <w:lang w:eastAsia="zh-CN"/>
              </w:rPr>
            </w:pPr>
          </w:p>
        </w:tc>
      </w:tr>
      <w:tr w:rsidR="00B90E4D" w:rsidRPr="00032D3A" w14:paraId="32DACFE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8E0BEBF" w14:textId="77777777" w:rsidR="00B90E4D" w:rsidRPr="00032D3A" w:rsidRDefault="00B90E4D" w:rsidP="005A2897">
            <w:pPr>
              <w:pStyle w:val="TAC"/>
            </w:pPr>
            <w:r w:rsidRPr="00032D3A">
              <w:rPr>
                <w:color w:val="000000"/>
              </w:rPr>
              <w:t>CA_n40A-n78A-n258M</w:t>
            </w:r>
          </w:p>
        </w:tc>
        <w:tc>
          <w:tcPr>
            <w:tcW w:w="3249" w:type="dxa"/>
            <w:gridSpan w:val="2"/>
            <w:tcBorders>
              <w:top w:val="nil"/>
              <w:left w:val="single" w:sz="4" w:space="0" w:color="auto"/>
              <w:bottom w:val="nil"/>
              <w:right w:val="single" w:sz="4" w:space="0" w:color="auto"/>
            </w:tcBorders>
            <w:shd w:val="clear" w:color="auto" w:fill="auto"/>
            <w:vAlign w:val="center"/>
          </w:tcPr>
          <w:p w14:paraId="0102648E" w14:textId="77777777" w:rsidR="00B90E4D" w:rsidRPr="00032D3A" w:rsidRDefault="00B90E4D" w:rsidP="005A2897">
            <w:pPr>
              <w:pStyle w:val="TAC"/>
            </w:pPr>
            <w:r w:rsidRPr="00032D3A">
              <w:t>-</w:t>
            </w:r>
          </w:p>
        </w:tc>
        <w:tc>
          <w:tcPr>
            <w:tcW w:w="1144" w:type="dxa"/>
            <w:tcBorders>
              <w:left w:val="single" w:sz="4" w:space="0" w:color="auto"/>
              <w:right w:val="single" w:sz="4" w:space="0" w:color="auto"/>
            </w:tcBorders>
            <w:vAlign w:val="center"/>
          </w:tcPr>
          <w:p w14:paraId="53D853C8" w14:textId="77777777" w:rsidR="00B90E4D" w:rsidRPr="00032D3A" w:rsidRDefault="00B90E4D" w:rsidP="005A2897">
            <w:pPr>
              <w:pStyle w:val="TAC"/>
            </w:pPr>
            <w:r w:rsidRPr="00032D3A">
              <w:rPr>
                <w:color w:val="000000"/>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130257" w14:textId="77777777" w:rsidR="00B90E4D" w:rsidRPr="00032D3A" w:rsidRDefault="00B90E4D" w:rsidP="005A289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D4D8B03" w14:textId="77777777" w:rsidR="00B90E4D" w:rsidRPr="00032D3A" w:rsidRDefault="00B90E4D" w:rsidP="005A2897">
            <w:pPr>
              <w:pStyle w:val="TAC"/>
              <w:rPr>
                <w:lang w:eastAsia="zh-CN"/>
              </w:rPr>
            </w:pPr>
            <w:r w:rsidRPr="00032D3A">
              <w:rPr>
                <w:lang w:eastAsia="zh-CN"/>
              </w:rPr>
              <w:t>0</w:t>
            </w:r>
          </w:p>
        </w:tc>
      </w:tr>
      <w:tr w:rsidR="00B90E4D" w:rsidRPr="00032D3A" w14:paraId="6D1A849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F669448"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534CF2"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2FBBC1FF" w14:textId="77777777" w:rsidR="00B90E4D" w:rsidRPr="00032D3A" w:rsidRDefault="00B90E4D" w:rsidP="005A2897">
            <w:pPr>
              <w:pStyle w:val="TAC"/>
            </w:pPr>
            <w:r w:rsidRPr="00032D3A">
              <w:rPr>
                <w:color w:val="000000"/>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0E24A2" w14:textId="77777777" w:rsidR="00B90E4D" w:rsidRPr="00032D3A" w:rsidRDefault="00B90E4D" w:rsidP="005A2897">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6A04241" w14:textId="77777777" w:rsidR="00B90E4D" w:rsidRPr="00032D3A" w:rsidRDefault="00B90E4D" w:rsidP="005A2897">
            <w:pPr>
              <w:pStyle w:val="TAC"/>
              <w:rPr>
                <w:lang w:eastAsia="zh-CN"/>
              </w:rPr>
            </w:pPr>
          </w:p>
        </w:tc>
      </w:tr>
      <w:tr w:rsidR="00B90E4D" w:rsidRPr="00032D3A" w14:paraId="462E10B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D5C770F"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503FE8"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54B08FBB" w14:textId="77777777" w:rsidR="00B90E4D" w:rsidRPr="00032D3A" w:rsidRDefault="00B90E4D" w:rsidP="005A2897">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86DAB8" w14:textId="77777777" w:rsidR="00B90E4D" w:rsidRPr="00032D3A" w:rsidRDefault="00B90E4D" w:rsidP="005A2897">
            <w:pPr>
              <w:pStyle w:val="TAC"/>
            </w:pPr>
            <w:r w:rsidRPr="00032D3A">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8179E5" w14:textId="77777777" w:rsidR="00B90E4D" w:rsidRPr="00032D3A" w:rsidRDefault="00B90E4D" w:rsidP="005A2897">
            <w:pPr>
              <w:pStyle w:val="TAC"/>
              <w:rPr>
                <w:lang w:eastAsia="zh-CN"/>
              </w:rPr>
            </w:pPr>
          </w:p>
        </w:tc>
      </w:tr>
      <w:tr w:rsidR="00B90E4D" w:rsidRPr="00032D3A" w14:paraId="638137A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tcPr>
          <w:p w14:paraId="70453EF5" w14:textId="77777777" w:rsidR="00B90E4D" w:rsidRPr="00032D3A" w:rsidRDefault="00B90E4D" w:rsidP="005A2897">
            <w:pPr>
              <w:pStyle w:val="TAC"/>
            </w:pPr>
            <w:r>
              <w:rPr>
                <w:rFonts w:hint="eastAsia"/>
                <w:lang w:val="en-US" w:eastAsia="zh-CN"/>
              </w:rPr>
              <w:t>CA_n40A-n79A-n258A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8D3976" w14:textId="77777777" w:rsidR="00B90E4D" w:rsidRDefault="00B90E4D" w:rsidP="005A2897">
            <w:pPr>
              <w:pStyle w:val="TAC"/>
              <w:rPr>
                <w:lang w:val="en-US" w:eastAsia="zh-CN"/>
              </w:rPr>
            </w:pPr>
            <w:r>
              <w:rPr>
                <w:rFonts w:hint="eastAsia"/>
                <w:lang w:val="en-US" w:eastAsia="zh-CN"/>
              </w:rPr>
              <w:t>CA_n40A-n79A</w:t>
            </w:r>
          </w:p>
          <w:p w14:paraId="63E23277" w14:textId="77777777" w:rsidR="00B90E4D" w:rsidRDefault="00B90E4D" w:rsidP="005A2897">
            <w:pPr>
              <w:pStyle w:val="TAC"/>
              <w:rPr>
                <w:lang w:val="en-US" w:eastAsia="zh-CN"/>
              </w:rPr>
            </w:pPr>
            <w:r>
              <w:rPr>
                <w:rFonts w:hint="eastAsia"/>
                <w:lang w:val="en-US" w:eastAsia="zh-CN"/>
              </w:rPr>
              <w:t>CA_n79A-n258A</w:t>
            </w:r>
          </w:p>
          <w:p w14:paraId="77B6EDD2" w14:textId="77777777" w:rsidR="00B90E4D" w:rsidRPr="00032D3A" w:rsidRDefault="00B90E4D" w:rsidP="005A2897">
            <w:pPr>
              <w:pStyle w:val="TAC"/>
            </w:pPr>
            <w:r>
              <w:rPr>
                <w:rFonts w:hint="eastAsia"/>
                <w:lang w:val="en-US" w:eastAsia="zh-CN"/>
              </w:rPr>
              <w:t>CA_n40A-n258A</w:t>
            </w:r>
          </w:p>
        </w:tc>
        <w:tc>
          <w:tcPr>
            <w:tcW w:w="1144" w:type="dxa"/>
            <w:tcBorders>
              <w:left w:val="single" w:sz="4" w:space="0" w:color="auto"/>
              <w:right w:val="single" w:sz="4" w:space="0" w:color="auto"/>
            </w:tcBorders>
            <w:vAlign w:val="center"/>
          </w:tcPr>
          <w:p w14:paraId="3FCE9563" w14:textId="77777777" w:rsidR="00B90E4D" w:rsidRPr="00032D3A" w:rsidRDefault="00B90E4D" w:rsidP="005A2897">
            <w:pPr>
              <w:pStyle w:val="TAC"/>
            </w:pPr>
            <w:r>
              <w:rPr>
                <w:color w:val="000000"/>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45D9CB" w14:textId="77777777" w:rsidR="00B90E4D" w:rsidRPr="00032D3A" w:rsidRDefault="00B90E4D" w:rsidP="005A2897">
            <w:pPr>
              <w:pStyle w:val="TAC"/>
              <w:rPr>
                <w:lang w:val="en-US" w:bidi="ar"/>
              </w:rPr>
            </w:pPr>
            <w:r>
              <w:rPr>
                <w:rFonts w:cs="Arial"/>
                <w:szCs w:val="18"/>
                <w:lang w:val="en-US" w:eastAsia="zh-CN"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C130FD" w14:textId="77777777" w:rsidR="00B90E4D" w:rsidRPr="00032D3A" w:rsidRDefault="00B90E4D" w:rsidP="005A2897">
            <w:pPr>
              <w:pStyle w:val="TAC"/>
              <w:rPr>
                <w:lang w:eastAsia="zh-CN"/>
              </w:rPr>
            </w:pPr>
            <w:r>
              <w:rPr>
                <w:rFonts w:hint="eastAsia"/>
                <w:lang w:val="en-US" w:eastAsia="zh-CN"/>
              </w:rPr>
              <w:t>0</w:t>
            </w:r>
          </w:p>
        </w:tc>
      </w:tr>
      <w:tr w:rsidR="00B90E4D" w:rsidRPr="00032D3A" w14:paraId="43C06E3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F4097B2"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0870F1"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0AE188F9" w14:textId="77777777" w:rsidR="00B90E4D" w:rsidRPr="00032D3A" w:rsidRDefault="00B90E4D" w:rsidP="005A2897">
            <w:pPr>
              <w:pStyle w:val="TAC"/>
            </w:pPr>
            <w:r>
              <w:rPr>
                <w:rFonts w:hint="eastAsia"/>
                <w:lang w:val="en-US"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506D83" w14:textId="77777777" w:rsidR="00B90E4D" w:rsidRPr="00032D3A" w:rsidRDefault="00B90E4D" w:rsidP="005A2897">
            <w:pPr>
              <w:pStyle w:val="TAC"/>
              <w:rPr>
                <w:lang w:val="en-US" w:bidi="ar"/>
              </w:rPr>
            </w:pPr>
            <w:r>
              <w:rPr>
                <w:lang w:val="en-US" w:eastAsia="zh-CN"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6D85DEC7" w14:textId="77777777" w:rsidR="00B90E4D" w:rsidRPr="00032D3A" w:rsidRDefault="00B90E4D" w:rsidP="005A2897">
            <w:pPr>
              <w:pStyle w:val="TAC"/>
              <w:rPr>
                <w:lang w:eastAsia="zh-CN"/>
              </w:rPr>
            </w:pPr>
          </w:p>
        </w:tc>
      </w:tr>
      <w:tr w:rsidR="00B90E4D" w:rsidRPr="00032D3A" w14:paraId="1A79173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851A3AD"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01004E"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6475B615" w14:textId="77777777" w:rsidR="00B90E4D" w:rsidRPr="00032D3A" w:rsidRDefault="00B90E4D" w:rsidP="005A2897">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D72650" w14:textId="77777777" w:rsidR="00B90E4D" w:rsidRPr="00032D3A" w:rsidRDefault="00B90E4D" w:rsidP="005A2897">
            <w:pPr>
              <w:pStyle w:val="TAC"/>
              <w:rPr>
                <w:lang w:val="en-US" w:bidi="ar"/>
              </w:rPr>
            </w:pPr>
            <w:r>
              <w:rPr>
                <w:rFonts w:hint="eastAsia"/>
                <w:lang w:val="en-US" w:bidi="ar"/>
              </w:rPr>
              <w:t>5</w:t>
            </w:r>
            <w:r>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E58701" w14:textId="77777777" w:rsidR="00B90E4D" w:rsidRPr="00032D3A" w:rsidRDefault="00B90E4D" w:rsidP="005A2897">
            <w:pPr>
              <w:pStyle w:val="TAC"/>
              <w:rPr>
                <w:lang w:eastAsia="zh-CN"/>
              </w:rPr>
            </w:pPr>
          </w:p>
        </w:tc>
      </w:tr>
      <w:tr w:rsidR="00B90E4D" w:rsidRPr="00032D3A" w14:paraId="3824F81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27B86DF" w14:textId="77777777" w:rsidR="00B90E4D" w:rsidRPr="00032D3A" w:rsidRDefault="00B90E4D" w:rsidP="005A2897">
            <w:pPr>
              <w:pStyle w:val="TAC"/>
            </w:pPr>
            <w:r w:rsidRPr="00032D3A">
              <w:rPr>
                <w:bCs/>
                <w:szCs w:val="18"/>
                <w:lang w:val="en-US" w:eastAsia="zh-CN"/>
              </w:rPr>
              <w:t>CA_n41A-n66A-n260A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F1EB35" w14:textId="77777777" w:rsidR="00B90E4D" w:rsidRPr="00032D3A" w:rsidRDefault="00B90E4D" w:rsidP="005A2897">
            <w:pPr>
              <w:pStyle w:val="TAC"/>
              <w:rPr>
                <w:lang w:eastAsia="zh-CN"/>
              </w:rPr>
            </w:pPr>
            <w:r w:rsidRPr="00032D3A">
              <w:rPr>
                <w:rFonts w:hint="eastAsia"/>
                <w:lang w:eastAsia="zh-CN"/>
              </w:rPr>
              <w:t>C</w:t>
            </w:r>
            <w:r w:rsidRPr="00032D3A">
              <w:rPr>
                <w:lang w:eastAsia="zh-CN"/>
              </w:rPr>
              <w:t>A_n41A-n260A</w:t>
            </w:r>
          </w:p>
          <w:p w14:paraId="26D9340F" w14:textId="77777777" w:rsidR="00B90E4D" w:rsidRPr="00032D3A" w:rsidRDefault="00B90E4D" w:rsidP="005A2897">
            <w:pPr>
              <w:pStyle w:val="TAC"/>
              <w:rPr>
                <w:lang w:eastAsia="zh-CN"/>
              </w:rPr>
            </w:pPr>
            <w:r w:rsidRPr="00032D3A">
              <w:rPr>
                <w:lang w:eastAsia="zh-CN"/>
              </w:rPr>
              <w:t>CA_n66A-n260A</w:t>
            </w:r>
          </w:p>
        </w:tc>
        <w:tc>
          <w:tcPr>
            <w:tcW w:w="1144" w:type="dxa"/>
            <w:tcBorders>
              <w:left w:val="single" w:sz="4" w:space="0" w:color="auto"/>
              <w:right w:val="single" w:sz="4" w:space="0" w:color="auto"/>
            </w:tcBorders>
            <w:vAlign w:val="center"/>
          </w:tcPr>
          <w:p w14:paraId="75AEFB30" w14:textId="77777777" w:rsidR="00B90E4D" w:rsidRPr="00032D3A" w:rsidRDefault="00B90E4D" w:rsidP="005A2897">
            <w:pPr>
              <w:pStyle w:val="TAC"/>
            </w:pPr>
            <w:r w:rsidRPr="00032D3A">
              <w:t>n</w:t>
            </w:r>
            <w:r w:rsidRPr="00032D3A">
              <w:rPr>
                <w:rFonts w:hint="eastAsia"/>
              </w:rPr>
              <w:t>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E7552D" w14:textId="77777777" w:rsidR="00B90E4D" w:rsidRPr="00032D3A" w:rsidRDefault="00B90E4D" w:rsidP="005A2897">
            <w:pPr>
              <w:pStyle w:val="TAC"/>
              <w:rPr>
                <w:lang w:val="en-US" w:bidi="ar"/>
              </w:rPr>
            </w:pPr>
            <w:r w:rsidRPr="00032D3A">
              <w:rPr>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BB7930" w14:textId="77777777" w:rsidR="00B90E4D" w:rsidRPr="00032D3A" w:rsidRDefault="00B90E4D" w:rsidP="005A2897">
            <w:pPr>
              <w:pStyle w:val="TAC"/>
              <w:rPr>
                <w:lang w:eastAsia="zh-CN"/>
              </w:rPr>
            </w:pPr>
            <w:r w:rsidRPr="00032D3A">
              <w:rPr>
                <w:rFonts w:hint="eastAsia"/>
                <w:lang w:eastAsia="zh-CN"/>
              </w:rPr>
              <w:t>0</w:t>
            </w:r>
          </w:p>
        </w:tc>
      </w:tr>
      <w:tr w:rsidR="00B90E4D" w:rsidRPr="00032D3A" w14:paraId="08BCAE1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D4F238F"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141989"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7E248EE2" w14:textId="77777777" w:rsidR="00B90E4D" w:rsidRPr="00032D3A" w:rsidRDefault="00B90E4D" w:rsidP="005A2897">
            <w:pPr>
              <w:pStyle w:val="TAC"/>
            </w:pPr>
            <w:r w:rsidRPr="00032D3A">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8A6671" w14:textId="77777777" w:rsidR="00B90E4D" w:rsidRPr="00032D3A" w:rsidRDefault="00B90E4D" w:rsidP="005A2897">
            <w:pPr>
              <w:pStyle w:val="TAC"/>
              <w:rPr>
                <w:lang w:val="en-US" w:bidi="ar"/>
              </w:rPr>
            </w:pPr>
            <w:r w:rsidRPr="00032D3A">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6788DE15" w14:textId="77777777" w:rsidR="00B90E4D" w:rsidRPr="00032D3A" w:rsidRDefault="00B90E4D" w:rsidP="005A2897">
            <w:pPr>
              <w:pStyle w:val="TAC"/>
              <w:rPr>
                <w:lang w:eastAsia="zh-CN"/>
              </w:rPr>
            </w:pPr>
          </w:p>
        </w:tc>
      </w:tr>
      <w:tr w:rsidR="00B90E4D" w:rsidRPr="00032D3A" w14:paraId="2E5B02B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96F4F65"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45A185"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60523E43" w14:textId="77777777" w:rsidR="00B90E4D" w:rsidRPr="00032D3A" w:rsidRDefault="00B90E4D" w:rsidP="005A2897">
            <w:pPr>
              <w:pStyle w:val="TAC"/>
            </w:pPr>
            <w:r w:rsidRPr="00032D3A">
              <w:t>n</w:t>
            </w:r>
            <w:r w:rsidRPr="00032D3A">
              <w:rPr>
                <w:rFonts w:hint="eastAsia"/>
              </w:rPr>
              <w:t>2</w:t>
            </w:r>
            <w:r w:rsidRPr="00032D3A">
              <w:t>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2B6D1A" w14:textId="77777777" w:rsidR="00B90E4D" w:rsidRPr="00032D3A" w:rsidRDefault="00B90E4D" w:rsidP="005A2897">
            <w:pPr>
              <w:pStyle w:val="TAC"/>
              <w:rPr>
                <w:lang w:val="en-US" w:bidi="ar"/>
              </w:rPr>
            </w:pPr>
            <w:r w:rsidRPr="00032D3A">
              <w:rPr>
                <w:rFonts w:hint="eastAsia"/>
                <w:lang w:val="en-US" w:bidi="ar"/>
              </w:rPr>
              <w:t>5</w:t>
            </w:r>
            <w:r w:rsidRPr="00032D3A">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055356" w14:textId="77777777" w:rsidR="00B90E4D" w:rsidRPr="00032D3A" w:rsidRDefault="00B90E4D" w:rsidP="005A2897">
            <w:pPr>
              <w:pStyle w:val="TAC"/>
              <w:rPr>
                <w:lang w:eastAsia="zh-CN"/>
              </w:rPr>
            </w:pPr>
          </w:p>
        </w:tc>
      </w:tr>
      <w:tr w:rsidR="00B90E4D" w:rsidRPr="00032D3A" w14:paraId="7121263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4847667" w14:textId="77777777" w:rsidR="00B90E4D" w:rsidRPr="00032D3A" w:rsidRDefault="00B90E4D" w:rsidP="005A2897">
            <w:pPr>
              <w:pStyle w:val="TAC"/>
            </w:pPr>
            <w:r w:rsidRPr="00032D3A">
              <w:rPr>
                <w:bCs/>
                <w:szCs w:val="18"/>
                <w:lang w:val="en-US" w:eastAsia="zh-CN"/>
              </w:rPr>
              <w:t>CA_n41A-n66A-n260(2A)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BF4FA5" w14:textId="77777777" w:rsidR="00B90E4D" w:rsidRPr="00032D3A" w:rsidRDefault="00B90E4D" w:rsidP="005A2897">
            <w:pPr>
              <w:pStyle w:val="TAC"/>
              <w:rPr>
                <w:lang w:eastAsia="zh-CN"/>
              </w:rPr>
            </w:pPr>
            <w:r w:rsidRPr="00032D3A">
              <w:rPr>
                <w:rFonts w:hint="eastAsia"/>
                <w:lang w:eastAsia="zh-CN"/>
              </w:rPr>
              <w:t>C</w:t>
            </w:r>
            <w:r w:rsidRPr="00032D3A">
              <w:rPr>
                <w:lang w:eastAsia="zh-CN"/>
              </w:rPr>
              <w:t>A_n41A-n260A</w:t>
            </w:r>
          </w:p>
          <w:p w14:paraId="7E5F3B17" w14:textId="77777777" w:rsidR="00B90E4D" w:rsidRPr="00032D3A" w:rsidRDefault="00B90E4D" w:rsidP="005A2897">
            <w:pPr>
              <w:pStyle w:val="TAC"/>
              <w:rPr>
                <w:lang w:eastAsia="zh-CN"/>
              </w:rPr>
            </w:pPr>
            <w:r w:rsidRPr="00032D3A">
              <w:rPr>
                <w:lang w:eastAsia="zh-CN"/>
              </w:rPr>
              <w:t>CA_n66A-n260A</w:t>
            </w:r>
          </w:p>
        </w:tc>
        <w:tc>
          <w:tcPr>
            <w:tcW w:w="1144" w:type="dxa"/>
            <w:tcBorders>
              <w:left w:val="single" w:sz="4" w:space="0" w:color="auto"/>
              <w:right w:val="single" w:sz="4" w:space="0" w:color="auto"/>
            </w:tcBorders>
            <w:vAlign w:val="center"/>
          </w:tcPr>
          <w:p w14:paraId="266ACC81" w14:textId="77777777" w:rsidR="00B90E4D" w:rsidRPr="00032D3A" w:rsidRDefault="00B90E4D" w:rsidP="005A2897">
            <w:pPr>
              <w:pStyle w:val="TAC"/>
            </w:pPr>
            <w:r w:rsidRPr="00032D3A">
              <w:t>n</w:t>
            </w:r>
            <w:r w:rsidRPr="00032D3A">
              <w:rPr>
                <w:rFonts w:hint="eastAsia"/>
              </w:rPr>
              <w:t>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34411C" w14:textId="77777777" w:rsidR="00B90E4D" w:rsidRPr="00032D3A" w:rsidRDefault="00B90E4D" w:rsidP="005A2897">
            <w:pPr>
              <w:pStyle w:val="TAC"/>
              <w:rPr>
                <w:lang w:val="en-US" w:bidi="ar"/>
              </w:rPr>
            </w:pPr>
            <w:r w:rsidRPr="00032D3A">
              <w:rPr>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B2BD9D" w14:textId="77777777" w:rsidR="00B90E4D" w:rsidRPr="00032D3A" w:rsidRDefault="00B90E4D" w:rsidP="005A2897">
            <w:pPr>
              <w:pStyle w:val="TAC"/>
              <w:rPr>
                <w:lang w:eastAsia="zh-CN"/>
              </w:rPr>
            </w:pPr>
            <w:r w:rsidRPr="00032D3A">
              <w:rPr>
                <w:rFonts w:hint="eastAsia"/>
                <w:lang w:eastAsia="zh-CN"/>
              </w:rPr>
              <w:t>0</w:t>
            </w:r>
          </w:p>
        </w:tc>
      </w:tr>
      <w:tr w:rsidR="00B90E4D" w:rsidRPr="00032D3A" w14:paraId="3D1DD3C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FC3373D"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2AE85E"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4C212362" w14:textId="77777777" w:rsidR="00B90E4D" w:rsidRPr="00032D3A" w:rsidRDefault="00B90E4D" w:rsidP="005A2897">
            <w:pPr>
              <w:pStyle w:val="TAC"/>
            </w:pPr>
            <w:r w:rsidRPr="00032D3A">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573A26" w14:textId="77777777" w:rsidR="00B90E4D" w:rsidRPr="00032D3A" w:rsidRDefault="00B90E4D" w:rsidP="005A2897">
            <w:pPr>
              <w:pStyle w:val="TAC"/>
              <w:rPr>
                <w:lang w:val="en-US" w:bidi="ar"/>
              </w:rPr>
            </w:pPr>
            <w:r w:rsidRPr="00032D3A">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635E8B96" w14:textId="77777777" w:rsidR="00B90E4D" w:rsidRPr="00032D3A" w:rsidRDefault="00B90E4D" w:rsidP="005A2897">
            <w:pPr>
              <w:pStyle w:val="TAC"/>
              <w:rPr>
                <w:lang w:eastAsia="zh-CN"/>
              </w:rPr>
            </w:pPr>
          </w:p>
        </w:tc>
      </w:tr>
      <w:tr w:rsidR="00B90E4D" w:rsidRPr="00032D3A" w14:paraId="49173C7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C5274C6"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56B6F5"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13B5A57B" w14:textId="77777777" w:rsidR="00B90E4D" w:rsidRPr="00032D3A" w:rsidRDefault="00B90E4D" w:rsidP="005A2897">
            <w:pPr>
              <w:pStyle w:val="TAC"/>
            </w:pPr>
            <w:r w:rsidRPr="00032D3A">
              <w:t>n</w:t>
            </w:r>
            <w:r w:rsidRPr="00032D3A">
              <w:rPr>
                <w:rFonts w:hint="eastAsia"/>
              </w:rPr>
              <w:t>2</w:t>
            </w:r>
            <w:r w:rsidRPr="00032D3A">
              <w:t>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9A164F" w14:textId="77777777" w:rsidR="00B90E4D" w:rsidRPr="00032D3A" w:rsidRDefault="00B90E4D" w:rsidP="005A2897">
            <w:pPr>
              <w:pStyle w:val="TAC"/>
              <w:rPr>
                <w:lang w:val="en-US" w:bidi="ar"/>
              </w:rPr>
            </w:pPr>
            <w:r w:rsidRPr="00032D3A">
              <w:rPr>
                <w:lang w:val="en-US" w:bidi="ar"/>
              </w:rPr>
              <w:t>CA_n260(2A)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569822" w14:textId="77777777" w:rsidR="00B90E4D" w:rsidRPr="00032D3A" w:rsidRDefault="00B90E4D" w:rsidP="005A2897">
            <w:pPr>
              <w:pStyle w:val="TAC"/>
              <w:rPr>
                <w:lang w:eastAsia="zh-CN"/>
              </w:rPr>
            </w:pPr>
          </w:p>
        </w:tc>
      </w:tr>
      <w:tr w:rsidR="00B90E4D" w:rsidRPr="00032D3A" w14:paraId="7B4C93A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B77CBEB" w14:textId="77777777" w:rsidR="00B90E4D" w:rsidRPr="00032D3A" w:rsidRDefault="00B90E4D" w:rsidP="005A2897">
            <w:pPr>
              <w:pStyle w:val="TAC"/>
            </w:pPr>
            <w:r w:rsidRPr="00032D3A">
              <w:rPr>
                <w:bCs/>
                <w:szCs w:val="18"/>
                <w:lang w:val="en-US" w:eastAsia="zh-CN"/>
              </w:rPr>
              <w:t>CA_n41A-n66A-n260G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DD6C7AB" w14:textId="77777777" w:rsidR="00B90E4D" w:rsidRPr="00032D3A" w:rsidRDefault="00B90E4D" w:rsidP="005A2897">
            <w:pPr>
              <w:pStyle w:val="TAC"/>
              <w:rPr>
                <w:lang w:eastAsia="zh-CN"/>
              </w:rPr>
            </w:pPr>
            <w:r w:rsidRPr="00032D3A">
              <w:rPr>
                <w:rFonts w:hint="eastAsia"/>
                <w:lang w:eastAsia="zh-CN"/>
              </w:rPr>
              <w:t>C</w:t>
            </w:r>
            <w:r w:rsidRPr="00032D3A">
              <w:rPr>
                <w:lang w:eastAsia="zh-CN"/>
              </w:rPr>
              <w:t>A_n41A-n260A</w:t>
            </w:r>
            <w:r>
              <w:rPr>
                <w:lang w:eastAsia="zh-CN"/>
              </w:rPr>
              <w:t>/G</w:t>
            </w:r>
          </w:p>
          <w:p w14:paraId="13B6C809" w14:textId="77777777" w:rsidR="00B90E4D" w:rsidRPr="00032D3A" w:rsidRDefault="00B90E4D" w:rsidP="005A2897">
            <w:pPr>
              <w:pStyle w:val="TAC"/>
              <w:rPr>
                <w:lang w:eastAsia="zh-CN"/>
              </w:rPr>
            </w:pPr>
            <w:r w:rsidRPr="00032D3A">
              <w:rPr>
                <w:lang w:eastAsia="zh-CN"/>
              </w:rPr>
              <w:t>CA_n66A-n260A</w:t>
            </w:r>
            <w:r>
              <w:rPr>
                <w:lang w:eastAsia="zh-CN"/>
              </w:rPr>
              <w:t>/G</w:t>
            </w:r>
          </w:p>
        </w:tc>
        <w:tc>
          <w:tcPr>
            <w:tcW w:w="1155" w:type="dxa"/>
            <w:gridSpan w:val="2"/>
            <w:tcBorders>
              <w:left w:val="single" w:sz="4" w:space="0" w:color="auto"/>
              <w:right w:val="single" w:sz="4" w:space="0" w:color="auto"/>
            </w:tcBorders>
            <w:vAlign w:val="center"/>
          </w:tcPr>
          <w:p w14:paraId="6624BDBC" w14:textId="77777777" w:rsidR="00B90E4D" w:rsidRPr="00032D3A" w:rsidRDefault="00B90E4D" w:rsidP="005A2897">
            <w:pPr>
              <w:pStyle w:val="TAC"/>
            </w:pPr>
            <w:r w:rsidRPr="00032D3A">
              <w:t>n</w:t>
            </w:r>
            <w:r w:rsidRPr="00032D3A">
              <w:rPr>
                <w:rFonts w:hint="eastAsia"/>
              </w:rPr>
              <w:t>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FC58B" w14:textId="77777777" w:rsidR="00B90E4D" w:rsidRPr="00032D3A" w:rsidRDefault="00B90E4D" w:rsidP="005A2897">
            <w:pPr>
              <w:pStyle w:val="TAC"/>
              <w:rPr>
                <w:lang w:val="en-US" w:bidi="ar"/>
              </w:rPr>
            </w:pPr>
            <w:r w:rsidRPr="00032D3A">
              <w:rPr>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9A1CB7" w14:textId="77777777" w:rsidR="00B90E4D" w:rsidRPr="00032D3A" w:rsidRDefault="00B90E4D" w:rsidP="005A2897">
            <w:pPr>
              <w:pStyle w:val="TAC"/>
              <w:rPr>
                <w:lang w:eastAsia="zh-CN"/>
              </w:rPr>
            </w:pPr>
            <w:r w:rsidRPr="00032D3A">
              <w:rPr>
                <w:rFonts w:hint="eastAsia"/>
                <w:lang w:eastAsia="zh-CN"/>
              </w:rPr>
              <w:t>0</w:t>
            </w:r>
          </w:p>
        </w:tc>
      </w:tr>
      <w:tr w:rsidR="00B90E4D" w:rsidRPr="00032D3A" w14:paraId="0979AE5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3C9ABE9"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AD4EAAE"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453BD14E"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96ABD" w14:textId="77777777" w:rsidR="00B90E4D" w:rsidRPr="00032D3A" w:rsidRDefault="00B90E4D" w:rsidP="005A2897">
            <w:pPr>
              <w:pStyle w:val="TAC"/>
              <w:rPr>
                <w:lang w:val="en-US" w:bidi="ar"/>
              </w:rPr>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9E0A07E" w14:textId="77777777" w:rsidR="00B90E4D" w:rsidRPr="00032D3A" w:rsidRDefault="00B90E4D" w:rsidP="005A2897">
            <w:pPr>
              <w:pStyle w:val="TAC"/>
              <w:rPr>
                <w:lang w:eastAsia="zh-CN"/>
              </w:rPr>
            </w:pPr>
          </w:p>
        </w:tc>
      </w:tr>
      <w:tr w:rsidR="00B90E4D" w:rsidRPr="00032D3A" w14:paraId="6AC4AD49"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C22B5D3"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AA60E2E"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4F7AF332" w14:textId="77777777" w:rsidR="00B90E4D" w:rsidRPr="00032D3A" w:rsidRDefault="00B90E4D" w:rsidP="005A2897">
            <w:pPr>
              <w:pStyle w:val="TAC"/>
            </w:pPr>
            <w:r w:rsidRPr="00032D3A">
              <w:t>n</w:t>
            </w:r>
            <w:r w:rsidRPr="00032D3A">
              <w:rPr>
                <w:rFonts w:hint="eastAsia"/>
              </w:rPr>
              <w:t>2</w:t>
            </w:r>
            <w:r w:rsidRPr="00032D3A">
              <w:t>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0A200" w14:textId="77777777" w:rsidR="00B90E4D" w:rsidRPr="00032D3A" w:rsidRDefault="00B90E4D" w:rsidP="005A2897">
            <w:pPr>
              <w:pStyle w:val="TAC"/>
              <w:rPr>
                <w:lang w:val="en-US" w:bidi="ar"/>
              </w:rPr>
            </w:pPr>
            <w:r w:rsidRPr="00032D3A">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E3B5DC" w14:textId="77777777" w:rsidR="00B90E4D" w:rsidRPr="00032D3A" w:rsidRDefault="00B90E4D" w:rsidP="005A2897">
            <w:pPr>
              <w:pStyle w:val="TAC"/>
              <w:rPr>
                <w:lang w:eastAsia="zh-CN"/>
              </w:rPr>
            </w:pPr>
          </w:p>
        </w:tc>
      </w:tr>
      <w:tr w:rsidR="00B90E4D" w:rsidRPr="00032D3A" w14:paraId="7108460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638A6CF" w14:textId="77777777" w:rsidR="00B90E4D" w:rsidRPr="00032D3A" w:rsidRDefault="00B90E4D" w:rsidP="005A2897">
            <w:pPr>
              <w:pStyle w:val="TAC"/>
            </w:pPr>
            <w:r w:rsidRPr="00032D3A">
              <w:rPr>
                <w:bCs/>
                <w:szCs w:val="18"/>
                <w:lang w:val="en-US" w:eastAsia="zh-CN"/>
              </w:rPr>
              <w:t>CA_n41A-n66A-n260H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640C39" w14:textId="77777777" w:rsidR="00B90E4D" w:rsidRPr="00032D3A" w:rsidRDefault="00B90E4D" w:rsidP="005A2897">
            <w:pPr>
              <w:pStyle w:val="TAC"/>
              <w:rPr>
                <w:lang w:eastAsia="zh-CN"/>
              </w:rPr>
            </w:pPr>
            <w:r w:rsidRPr="00032D3A">
              <w:rPr>
                <w:rFonts w:hint="eastAsia"/>
                <w:lang w:eastAsia="zh-CN"/>
              </w:rPr>
              <w:t>C</w:t>
            </w:r>
            <w:r w:rsidRPr="00032D3A">
              <w:rPr>
                <w:lang w:eastAsia="zh-CN"/>
              </w:rPr>
              <w:t>A_n41A-n260A</w:t>
            </w:r>
            <w:r>
              <w:rPr>
                <w:lang w:eastAsia="zh-CN"/>
              </w:rPr>
              <w:t>/G/H</w:t>
            </w:r>
          </w:p>
          <w:p w14:paraId="1735A2F4" w14:textId="77777777" w:rsidR="00B90E4D" w:rsidRPr="00032D3A" w:rsidRDefault="00B90E4D" w:rsidP="005A2897">
            <w:pPr>
              <w:pStyle w:val="TAC"/>
              <w:rPr>
                <w:lang w:eastAsia="zh-CN"/>
              </w:rPr>
            </w:pPr>
            <w:r w:rsidRPr="00032D3A">
              <w:rPr>
                <w:lang w:eastAsia="zh-CN"/>
              </w:rPr>
              <w:t>CA_n66A-n260A</w:t>
            </w:r>
            <w:r>
              <w:rPr>
                <w:lang w:eastAsia="zh-CN"/>
              </w:rPr>
              <w:t>/G/H</w:t>
            </w:r>
          </w:p>
        </w:tc>
        <w:tc>
          <w:tcPr>
            <w:tcW w:w="1155" w:type="dxa"/>
            <w:gridSpan w:val="2"/>
            <w:tcBorders>
              <w:left w:val="single" w:sz="4" w:space="0" w:color="auto"/>
              <w:right w:val="single" w:sz="4" w:space="0" w:color="auto"/>
            </w:tcBorders>
            <w:vAlign w:val="center"/>
          </w:tcPr>
          <w:p w14:paraId="7FB91F9D" w14:textId="77777777" w:rsidR="00B90E4D" w:rsidRPr="00032D3A" w:rsidRDefault="00B90E4D" w:rsidP="005A2897">
            <w:pPr>
              <w:pStyle w:val="TAC"/>
            </w:pPr>
            <w:r w:rsidRPr="00032D3A">
              <w:t>n</w:t>
            </w:r>
            <w:r w:rsidRPr="00032D3A">
              <w:rPr>
                <w:rFonts w:hint="eastAsia"/>
              </w:rPr>
              <w:t>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EB3FB" w14:textId="77777777" w:rsidR="00B90E4D" w:rsidRPr="00032D3A" w:rsidRDefault="00B90E4D" w:rsidP="005A2897">
            <w:pPr>
              <w:pStyle w:val="TAC"/>
              <w:rPr>
                <w:lang w:val="en-US" w:bidi="ar"/>
              </w:rPr>
            </w:pPr>
            <w:r w:rsidRPr="00032D3A">
              <w:rPr>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4B9E64" w14:textId="77777777" w:rsidR="00B90E4D" w:rsidRPr="00032D3A" w:rsidRDefault="00B90E4D" w:rsidP="005A2897">
            <w:pPr>
              <w:pStyle w:val="TAC"/>
              <w:rPr>
                <w:lang w:eastAsia="zh-CN"/>
              </w:rPr>
            </w:pPr>
            <w:r w:rsidRPr="00032D3A">
              <w:rPr>
                <w:rFonts w:hint="eastAsia"/>
                <w:lang w:eastAsia="zh-CN"/>
              </w:rPr>
              <w:t>0</w:t>
            </w:r>
          </w:p>
        </w:tc>
      </w:tr>
      <w:tr w:rsidR="00B90E4D" w:rsidRPr="00032D3A" w14:paraId="3295071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5747E4B"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11E0326"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376BA4F8"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4819B" w14:textId="77777777" w:rsidR="00B90E4D" w:rsidRPr="00032D3A" w:rsidRDefault="00B90E4D" w:rsidP="005A2897">
            <w:pPr>
              <w:pStyle w:val="TAC"/>
              <w:rPr>
                <w:lang w:val="en-US" w:bidi="ar"/>
              </w:rPr>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D0CE409" w14:textId="77777777" w:rsidR="00B90E4D" w:rsidRPr="00032D3A" w:rsidRDefault="00B90E4D" w:rsidP="005A2897">
            <w:pPr>
              <w:pStyle w:val="TAC"/>
              <w:rPr>
                <w:lang w:eastAsia="zh-CN"/>
              </w:rPr>
            </w:pPr>
          </w:p>
        </w:tc>
      </w:tr>
      <w:tr w:rsidR="00B90E4D" w:rsidRPr="00032D3A" w14:paraId="33B659E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A3E8ED9"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CFACDDB"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6CB83F25" w14:textId="77777777" w:rsidR="00B90E4D" w:rsidRPr="00032D3A" w:rsidRDefault="00B90E4D" w:rsidP="005A2897">
            <w:pPr>
              <w:pStyle w:val="TAC"/>
            </w:pPr>
            <w:r w:rsidRPr="00032D3A">
              <w:t>n</w:t>
            </w:r>
            <w:r w:rsidRPr="00032D3A">
              <w:rPr>
                <w:rFonts w:hint="eastAsia"/>
              </w:rPr>
              <w:t>2</w:t>
            </w:r>
            <w:r w:rsidRPr="00032D3A">
              <w:t>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B608E" w14:textId="77777777" w:rsidR="00B90E4D" w:rsidRPr="00032D3A" w:rsidRDefault="00B90E4D" w:rsidP="005A2897">
            <w:pPr>
              <w:pStyle w:val="TAC"/>
              <w:rPr>
                <w:lang w:val="en-US" w:bidi="ar"/>
              </w:rPr>
            </w:pPr>
            <w:r w:rsidRPr="00032D3A">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941A01" w14:textId="77777777" w:rsidR="00B90E4D" w:rsidRPr="00032D3A" w:rsidRDefault="00B90E4D" w:rsidP="005A2897">
            <w:pPr>
              <w:pStyle w:val="TAC"/>
              <w:rPr>
                <w:lang w:eastAsia="zh-CN"/>
              </w:rPr>
            </w:pPr>
          </w:p>
        </w:tc>
      </w:tr>
      <w:tr w:rsidR="00B90E4D" w:rsidRPr="00032D3A" w14:paraId="59EF93F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5A4B076" w14:textId="77777777" w:rsidR="00B90E4D" w:rsidRPr="00032D3A" w:rsidRDefault="00B90E4D" w:rsidP="005A2897">
            <w:pPr>
              <w:pStyle w:val="TAC"/>
            </w:pPr>
            <w:r w:rsidRPr="00032D3A">
              <w:rPr>
                <w:bCs/>
                <w:szCs w:val="18"/>
                <w:lang w:val="en-US" w:eastAsia="zh-CN"/>
              </w:rPr>
              <w:t>CA_n41A-n66A-n260</w:t>
            </w:r>
            <w:r w:rsidRPr="00032D3A">
              <w:rPr>
                <w:rFonts w:hint="eastAsia"/>
                <w:bCs/>
                <w:szCs w:val="18"/>
                <w:lang w:val="en-US" w:eastAsia="zh-CN"/>
              </w:rPr>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A129720" w14:textId="77777777" w:rsidR="00B90E4D" w:rsidRPr="00032D3A" w:rsidRDefault="00B90E4D" w:rsidP="005A2897">
            <w:pPr>
              <w:pStyle w:val="TAC"/>
              <w:rPr>
                <w:lang w:eastAsia="zh-CN"/>
              </w:rPr>
            </w:pPr>
            <w:r w:rsidRPr="00032D3A">
              <w:rPr>
                <w:rFonts w:hint="eastAsia"/>
                <w:lang w:eastAsia="zh-CN"/>
              </w:rPr>
              <w:t>C</w:t>
            </w:r>
            <w:r w:rsidRPr="00032D3A">
              <w:rPr>
                <w:lang w:eastAsia="zh-CN"/>
              </w:rPr>
              <w:t>A_n41A-n260A</w:t>
            </w:r>
            <w:r>
              <w:rPr>
                <w:lang w:eastAsia="zh-CN"/>
              </w:rPr>
              <w:t>/G/H/I</w:t>
            </w:r>
          </w:p>
          <w:p w14:paraId="463C94FF" w14:textId="77777777" w:rsidR="00B90E4D" w:rsidRPr="00032D3A" w:rsidRDefault="00B90E4D" w:rsidP="005A2897">
            <w:pPr>
              <w:pStyle w:val="TAC"/>
              <w:rPr>
                <w:lang w:eastAsia="zh-CN"/>
              </w:rPr>
            </w:pPr>
            <w:r w:rsidRPr="00032D3A">
              <w:rPr>
                <w:lang w:eastAsia="zh-CN"/>
              </w:rPr>
              <w:t>CA_n66A-n260A</w:t>
            </w:r>
            <w:r>
              <w:rPr>
                <w:lang w:eastAsia="zh-CN"/>
              </w:rPr>
              <w:t>/G/H/I</w:t>
            </w:r>
          </w:p>
        </w:tc>
        <w:tc>
          <w:tcPr>
            <w:tcW w:w="1155" w:type="dxa"/>
            <w:gridSpan w:val="2"/>
            <w:tcBorders>
              <w:left w:val="single" w:sz="4" w:space="0" w:color="auto"/>
              <w:right w:val="single" w:sz="4" w:space="0" w:color="auto"/>
            </w:tcBorders>
            <w:vAlign w:val="center"/>
          </w:tcPr>
          <w:p w14:paraId="1D2CC378" w14:textId="77777777" w:rsidR="00B90E4D" w:rsidRPr="00032D3A" w:rsidRDefault="00B90E4D" w:rsidP="005A2897">
            <w:pPr>
              <w:pStyle w:val="TAC"/>
            </w:pPr>
            <w:r w:rsidRPr="00032D3A">
              <w:t>n</w:t>
            </w:r>
            <w:r w:rsidRPr="00032D3A">
              <w:rPr>
                <w:rFonts w:hint="eastAsia"/>
              </w:rPr>
              <w:t>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39B59" w14:textId="77777777" w:rsidR="00B90E4D" w:rsidRPr="00032D3A" w:rsidRDefault="00B90E4D" w:rsidP="005A2897">
            <w:pPr>
              <w:pStyle w:val="TAC"/>
              <w:rPr>
                <w:lang w:val="en-US" w:bidi="ar"/>
              </w:rPr>
            </w:pPr>
            <w:r w:rsidRPr="00032D3A">
              <w:rPr>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7B8D7B" w14:textId="77777777" w:rsidR="00B90E4D" w:rsidRPr="00032D3A" w:rsidRDefault="00B90E4D" w:rsidP="005A2897">
            <w:pPr>
              <w:pStyle w:val="TAC"/>
              <w:rPr>
                <w:lang w:eastAsia="zh-CN"/>
              </w:rPr>
            </w:pPr>
            <w:r w:rsidRPr="00032D3A">
              <w:rPr>
                <w:rFonts w:hint="eastAsia"/>
                <w:lang w:eastAsia="zh-CN"/>
              </w:rPr>
              <w:t>0</w:t>
            </w:r>
          </w:p>
        </w:tc>
      </w:tr>
      <w:tr w:rsidR="00B90E4D" w:rsidRPr="00032D3A" w14:paraId="1CAEE12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70BE39C"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E27CE0E"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5818EEFD"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53C25" w14:textId="77777777" w:rsidR="00B90E4D" w:rsidRPr="00032D3A" w:rsidRDefault="00B90E4D" w:rsidP="005A2897">
            <w:pPr>
              <w:pStyle w:val="TAC"/>
              <w:rPr>
                <w:lang w:val="en-US" w:bidi="ar"/>
              </w:rPr>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B314849" w14:textId="77777777" w:rsidR="00B90E4D" w:rsidRPr="00032D3A" w:rsidRDefault="00B90E4D" w:rsidP="005A2897">
            <w:pPr>
              <w:pStyle w:val="TAC"/>
              <w:rPr>
                <w:lang w:eastAsia="zh-CN"/>
              </w:rPr>
            </w:pPr>
          </w:p>
        </w:tc>
      </w:tr>
      <w:tr w:rsidR="00B90E4D" w:rsidRPr="00032D3A" w14:paraId="46471FE8"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BFF62D6"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F7FA042"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2E33C8D6" w14:textId="77777777" w:rsidR="00B90E4D" w:rsidRPr="00032D3A" w:rsidRDefault="00B90E4D" w:rsidP="005A2897">
            <w:pPr>
              <w:pStyle w:val="TAC"/>
            </w:pPr>
            <w:r w:rsidRPr="00032D3A">
              <w:t>n</w:t>
            </w:r>
            <w:r w:rsidRPr="00032D3A">
              <w:rPr>
                <w:rFonts w:hint="eastAsia"/>
              </w:rPr>
              <w:t>2</w:t>
            </w:r>
            <w:r w:rsidRPr="00032D3A">
              <w:t>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C90D0" w14:textId="77777777" w:rsidR="00B90E4D" w:rsidRPr="00032D3A" w:rsidRDefault="00B90E4D" w:rsidP="005A2897">
            <w:pPr>
              <w:pStyle w:val="TAC"/>
              <w:rPr>
                <w:lang w:val="en-US" w:bidi="ar"/>
              </w:rPr>
            </w:pPr>
            <w:r w:rsidRPr="00032D3A">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3C3196" w14:textId="77777777" w:rsidR="00B90E4D" w:rsidRPr="00032D3A" w:rsidRDefault="00B90E4D" w:rsidP="005A2897">
            <w:pPr>
              <w:pStyle w:val="TAC"/>
              <w:rPr>
                <w:lang w:eastAsia="zh-CN"/>
              </w:rPr>
            </w:pPr>
          </w:p>
        </w:tc>
      </w:tr>
      <w:tr w:rsidR="00B90E4D" w:rsidRPr="00032D3A" w14:paraId="25D4CE9D" w14:textId="77777777" w:rsidTr="00F92DE7">
        <w:trPr>
          <w:trHeight w:val="187"/>
          <w:jc w:val="center"/>
        </w:trPr>
        <w:tc>
          <w:tcPr>
            <w:tcW w:w="2517" w:type="dxa"/>
            <w:tcBorders>
              <w:left w:val="single" w:sz="4" w:space="0" w:color="auto"/>
              <w:bottom w:val="nil"/>
              <w:right w:val="single" w:sz="4" w:space="0" w:color="auto"/>
            </w:tcBorders>
            <w:shd w:val="clear" w:color="auto" w:fill="auto"/>
            <w:vAlign w:val="center"/>
          </w:tcPr>
          <w:p w14:paraId="319FEE02" w14:textId="77777777" w:rsidR="00B90E4D" w:rsidRPr="00032D3A" w:rsidRDefault="00B90E4D" w:rsidP="005A2897">
            <w:pPr>
              <w:pStyle w:val="TAC"/>
            </w:pPr>
            <w:r w:rsidRPr="00032D3A">
              <w:t>CA_n41A-n77A-n257A</w:t>
            </w:r>
          </w:p>
        </w:tc>
        <w:tc>
          <w:tcPr>
            <w:tcW w:w="3256" w:type="dxa"/>
            <w:gridSpan w:val="2"/>
            <w:tcBorders>
              <w:left w:val="single" w:sz="4" w:space="0" w:color="auto"/>
              <w:bottom w:val="nil"/>
              <w:right w:val="single" w:sz="4" w:space="0" w:color="auto"/>
            </w:tcBorders>
            <w:shd w:val="clear" w:color="auto" w:fill="auto"/>
            <w:vAlign w:val="center"/>
          </w:tcPr>
          <w:p w14:paraId="5F7A9DB0" w14:textId="77777777" w:rsidR="00B90E4D" w:rsidRPr="00382F15" w:rsidRDefault="00B90E4D" w:rsidP="005A2897">
            <w:pPr>
              <w:pStyle w:val="TAC"/>
              <w:rPr>
                <w:lang w:val="en-US"/>
              </w:rPr>
            </w:pPr>
            <w:r w:rsidRPr="00382F15">
              <w:rPr>
                <w:lang w:val="en-US"/>
              </w:rPr>
              <w:t>CA_n41A-n77A</w:t>
            </w:r>
          </w:p>
          <w:p w14:paraId="7E005667" w14:textId="77777777" w:rsidR="00B90E4D" w:rsidRPr="00382F15" w:rsidRDefault="00B90E4D" w:rsidP="005A2897">
            <w:pPr>
              <w:pStyle w:val="TAC"/>
              <w:rPr>
                <w:lang w:val="en-US"/>
              </w:rPr>
            </w:pPr>
            <w:r w:rsidRPr="00382F15">
              <w:rPr>
                <w:lang w:val="en-US"/>
              </w:rPr>
              <w:t>CA_n41A-n257A</w:t>
            </w:r>
          </w:p>
          <w:p w14:paraId="6DFFBC14" w14:textId="77777777" w:rsidR="00B90E4D" w:rsidRPr="00032D3A" w:rsidRDefault="00B90E4D" w:rsidP="005A2897">
            <w:pPr>
              <w:pStyle w:val="TAC"/>
            </w:pPr>
            <w:r w:rsidRPr="00032D3A">
              <w:rPr>
                <w:lang w:val="sv-SE"/>
              </w:rPr>
              <w:t>CA_n77A-n257A</w:t>
            </w:r>
          </w:p>
        </w:tc>
        <w:tc>
          <w:tcPr>
            <w:tcW w:w="1155" w:type="dxa"/>
            <w:gridSpan w:val="2"/>
            <w:tcBorders>
              <w:left w:val="single" w:sz="4" w:space="0" w:color="auto"/>
              <w:right w:val="single" w:sz="4" w:space="0" w:color="auto"/>
            </w:tcBorders>
            <w:vAlign w:val="center"/>
          </w:tcPr>
          <w:p w14:paraId="06DF457A" w14:textId="77777777" w:rsidR="00B90E4D" w:rsidRPr="00032D3A" w:rsidRDefault="00B90E4D" w:rsidP="005A2897">
            <w:pPr>
              <w:pStyle w:val="TAC"/>
            </w:pPr>
            <w:r w:rsidRPr="00032D3A">
              <w:t>n</w:t>
            </w:r>
            <w:r w:rsidRPr="00032D3A">
              <w:rPr>
                <w:rFonts w:hint="eastAsia"/>
              </w:rPr>
              <w:t>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916B0" w14:textId="77777777" w:rsidR="00B90E4D" w:rsidRPr="00032D3A" w:rsidRDefault="00B90E4D" w:rsidP="005A2897">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2230" w:type="dxa"/>
            <w:tcBorders>
              <w:left w:val="single" w:sz="4" w:space="0" w:color="auto"/>
              <w:bottom w:val="nil"/>
              <w:right w:val="single" w:sz="4" w:space="0" w:color="auto"/>
            </w:tcBorders>
            <w:shd w:val="clear" w:color="auto" w:fill="auto"/>
            <w:vAlign w:val="center"/>
          </w:tcPr>
          <w:p w14:paraId="46682EB6" w14:textId="77777777" w:rsidR="00B90E4D" w:rsidRPr="00032D3A" w:rsidRDefault="00B90E4D" w:rsidP="005A2897">
            <w:pPr>
              <w:pStyle w:val="TAC"/>
            </w:pPr>
            <w:r w:rsidRPr="00032D3A">
              <w:t>0</w:t>
            </w:r>
          </w:p>
        </w:tc>
      </w:tr>
      <w:tr w:rsidR="00B90E4D" w:rsidRPr="00032D3A" w14:paraId="151C7DF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0073659"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FBCE1F3"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6C351D96" w14:textId="77777777" w:rsidR="00B90E4D" w:rsidRPr="00032D3A" w:rsidRDefault="00B90E4D" w:rsidP="005A2897">
            <w:pPr>
              <w:pStyle w:val="TAC"/>
            </w:pPr>
            <w:r w:rsidRPr="00032D3A">
              <w:t>n</w:t>
            </w:r>
            <w:r w:rsidRPr="00032D3A">
              <w:rPr>
                <w:rFonts w:hint="eastAsia"/>
              </w:rPr>
              <w:t>7</w:t>
            </w:r>
            <w:r w:rsidRPr="00032D3A">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CFC6D" w14:textId="77777777" w:rsidR="00B90E4D" w:rsidRPr="00032D3A" w:rsidRDefault="00B90E4D" w:rsidP="005A289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92CC209" w14:textId="77777777" w:rsidR="00B90E4D" w:rsidRPr="00032D3A" w:rsidRDefault="00B90E4D" w:rsidP="005A2897">
            <w:pPr>
              <w:pStyle w:val="TAC"/>
            </w:pPr>
          </w:p>
        </w:tc>
      </w:tr>
      <w:tr w:rsidR="00B90E4D" w:rsidRPr="00032D3A" w14:paraId="45EBD83F"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119CE32"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607F6A1"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0A8D6D9D" w14:textId="77777777" w:rsidR="00B90E4D" w:rsidRPr="00032D3A" w:rsidRDefault="00B90E4D" w:rsidP="005A2897">
            <w:pPr>
              <w:pStyle w:val="TAC"/>
            </w:pPr>
            <w:r w:rsidRPr="00032D3A">
              <w:t>n</w:t>
            </w:r>
            <w:r w:rsidRPr="00032D3A">
              <w:rPr>
                <w:rFonts w:hint="eastAsia"/>
              </w:rPr>
              <w:t>2</w:t>
            </w:r>
            <w:r w:rsidRPr="00032D3A">
              <w:t>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2C6EC" w14:textId="77777777" w:rsidR="00B90E4D" w:rsidRPr="00032D3A" w:rsidRDefault="00B90E4D" w:rsidP="005A2897">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862FFD" w14:textId="77777777" w:rsidR="00B90E4D" w:rsidRPr="00032D3A" w:rsidRDefault="00B90E4D" w:rsidP="005A2897">
            <w:pPr>
              <w:pStyle w:val="TAC"/>
            </w:pPr>
          </w:p>
        </w:tc>
      </w:tr>
      <w:tr w:rsidR="00B90E4D" w:rsidRPr="00032D3A" w14:paraId="313429E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3D3D2D7" w14:textId="77777777" w:rsidR="00B90E4D" w:rsidRPr="00032D3A" w:rsidRDefault="00B90E4D" w:rsidP="005A2897">
            <w:pPr>
              <w:pStyle w:val="TAC"/>
            </w:pPr>
            <w:r w:rsidRPr="00032D3A">
              <w:t>CA_n41A-n77A-n257G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04C2F6F" w14:textId="77777777" w:rsidR="00B90E4D" w:rsidRPr="00382F15" w:rsidRDefault="00B90E4D" w:rsidP="005A2897">
            <w:pPr>
              <w:pStyle w:val="TAC"/>
              <w:rPr>
                <w:lang w:val="en-US" w:eastAsia="zh-CN"/>
              </w:rPr>
            </w:pPr>
            <w:r w:rsidRPr="00382F15">
              <w:rPr>
                <w:rFonts w:hint="eastAsia"/>
                <w:lang w:val="en-US" w:eastAsia="zh-CN"/>
              </w:rPr>
              <w:t>C</w:t>
            </w:r>
            <w:r w:rsidRPr="00382F15">
              <w:rPr>
                <w:lang w:val="en-US" w:eastAsia="zh-CN"/>
              </w:rPr>
              <w:t>A_n257G</w:t>
            </w:r>
          </w:p>
          <w:p w14:paraId="35C4B168" w14:textId="77777777" w:rsidR="00B90E4D" w:rsidRPr="00382F15" w:rsidRDefault="00B90E4D" w:rsidP="005A2897">
            <w:pPr>
              <w:pStyle w:val="TAC"/>
              <w:rPr>
                <w:lang w:val="en-US"/>
              </w:rPr>
            </w:pPr>
            <w:r w:rsidRPr="00382F15">
              <w:rPr>
                <w:lang w:val="en-US"/>
              </w:rPr>
              <w:t>CA_n41A-n77A</w:t>
            </w:r>
          </w:p>
          <w:p w14:paraId="55D6B4D4" w14:textId="77777777" w:rsidR="00B90E4D" w:rsidRPr="00382F15" w:rsidRDefault="00B90E4D" w:rsidP="005A2897">
            <w:pPr>
              <w:pStyle w:val="TAC"/>
              <w:rPr>
                <w:lang w:val="en-US"/>
              </w:rPr>
            </w:pPr>
            <w:r w:rsidRPr="00382F15">
              <w:rPr>
                <w:lang w:val="en-US"/>
              </w:rPr>
              <w:t>CA_n41A-n257A/G</w:t>
            </w:r>
          </w:p>
          <w:p w14:paraId="28E3FEE3" w14:textId="77777777" w:rsidR="00B90E4D" w:rsidRPr="00032D3A" w:rsidRDefault="00B90E4D" w:rsidP="005A2897">
            <w:pPr>
              <w:pStyle w:val="TAC"/>
            </w:pPr>
            <w:r w:rsidRPr="00032D3A">
              <w:rPr>
                <w:lang w:val="sv-SE"/>
              </w:rPr>
              <w:t>CA_n77A-n257A</w:t>
            </w:r>
            <w:r>
              <w:rPr>
                <w:lang w:val="sv-SE"/>
              </w:rPr>
              <w:t>/G</w:t>
            </w:r>
          </w:p>
        </w:tc>
        <w:tc>
          <w:tcPr>
            <w:tcW w:w="1155" w:type="dxa"/>
            <w:gridSpan w:val="2"/>
            <w:tcBorders>
              <w:left w:val="single" w:sz="4" w:space="0" w:color="auto"/>
              <w:right w:val="single" w:sz="4" w:space="0" w:color="auto"/>
            </w:tcBorders>
            <w:vAlign w:val="center"/>
          </w:tcPr>
          <w:p w14:paraId="4DB60416" w14:textId="77777777" w:rsidR="00B90E4D" w:rsidRPr="00032D3A" w:rsidRDefault="00B90E4D" w:rsidP="005A2897">
            <w:pPr>
              <w:pStyle w:val="TAC"/>
            </w:pPr>
            <w:r w:rsidRPr="00032D3A">
              <w:t>n</w:t>
            </w:r>
            <w:r w:rsidRPr="00032D3A">
              <w:rPr>
                <w:rFonts w:hint="eastAsia"/>
              </w:rPr>
              <w:t>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78D9E" w14:textId="77777777" w:rsidR="00B90E4D" w:rsidRPr="00032D3A" w:rsidRDefault="00B90E4D" w:rsidP="005A2897">
            <w:pPr>
              <w:pStyle w:val="TAC"/>
            </w:pPr>
            <w:r w:rsidRPr="00032D3A">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90C722" w14:textId="77777777" w:rsidR="00B90E4D" w:rsidRPr="00032D3A" w:rsidRDefault="00B90E4D" w:rsidP="005A2897">
            <w:pPr>
              <w:pStyle w:val="TAC"/>
            </w:pPr>
            <w:r w:rsidRPr="00032D3A">
              <w:t>0</w:t>
            </w:r>
          </w:p>
        </w:tc>
      </w:tr>
      <w:tr w:rsidR="00B90E4D" w:rsidRPr="00032D3A" w14:paraId="208B546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93993B6"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0E47772"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07C73173" w14:textId="77777777" w:rsidR="00B90E4D" w:rsidRPr="00032D3A" w:rsidRDefault="00B90E4D" w:rsidP="005A2897">
            <w:pPr>
              <w:pStyle w:val="TAC"/>
            </w:pPr>
            <w:r w:rsidRPr="00032D3A">
              <w:t>n</w:t>
            </w:r>
            <w:r w:rsidRPr="00032D3A">
              <w:rPr>
                <w:rFonts w:hint="eastAsia"/>
              </w:rPr>
              <w:t>7</w:t>
            </w:r>
            <w:r w:rsidRPr="00032D3A">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0C4F1" w14:textId="77777777" w:rsidR="00B90E4D" w:rsidRPr="00032D3A" w:rsidRDefault="00B90E4D" w:rsidP="005A289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1504C49" w14:textId="77777777" w:rsidR="00B90E4D" w:rsidRPr="00032D3A" w:rsidRDefault="00B90E4D" w:rsidP="005A2897">
            <w:pPr>
              <w:pStyle w:val="TAC"/>
            </w:pPr>
          </w:p>
        </w:tc>
      </w:tr>
      <w:tr w:rsidR="00B90E4D" w:rsidRPr="00032D3A" w14:paraId="36F58208"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C30C822"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67A915A"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7726EABB" w14:textId="77777777" w:rsidR="00B90E4D" w:rsidRPr="00032D3A" w:rsidRDefault="00B90E4D" w:rsidP="005A2897">
            <w:pPr>
              <w:pStyle w:val="TAC"/>
            </w:pPr>
            <w:r w:rsidRPr="00032D3A">
              <w:t>n</w:t>
            </w:r>
            <w:r w:rsidRPr="00032D3A">
              <w:rPr>
                <w:rFonts w:hint="eastAsia"/>
              </w:rPr>
              <w:t>2</w:t>
            </w:r>
            <w:r w:rsidRPr="00032D3A">
              <w:t>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7FB40" w14:textId="77777777" w:rsidR="00B90E4D" w:rsidRPr="00032D3A" w:rsidRDefault="00B90E4D" w:rsidP="005A2897">
            <w:pPr>
              <w:pStyle w:val="TAC"/>
            </w:pPr>
            <w:r w:rsidRPr="00032D3A">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C3E8EB4" w14:textId="77777777" w:rsidR="00B90E4D" w:rsidRPr="00032D3A" w:rsidRDefault="00B90E4D" w:rsidP="005A2897">
            <w:pPr>
              <w:pStyle w:val="TAC"/>
            </w:pPr>
          </w:p>
        </w:tc>
      </w:tr>
      <w:tr w:rsidR="00B90E4D" w:rsidRPr="00032D3A" w14:paraId="5D21EB7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38A4374" w14:textId="77777777" w:rsidR="00B90E4D" w:rsidRPr="00032D3A" w:rsidRDefault="00B90E4D" w:rsidP="005A2897">
            <w:pPr>
              <w:pStyle w:val="TAC"/>
            </w:pPr>
            <w:r w:rsidRPr="00032D3A">
              <w:t>CA_n41A-n77A-n257H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A4A64BF" w14:textId="77777777" w:rsidR="00B90E4D" w:rsidRPr="00382F15" w:rsidRDefault="00B90E4D" w:rsidP="005A2897">
            <w:pPr>
              <w:pStyle w:val="TAC"/>
              <w:rPr>
                <w:lang w:val="en-US"/>
              </w:rPr>
            </w:pPr>
            <w:r w:rsidRPr="00382F15">
              <w:rPr>
                <w:rFonts w:hint="eastAsia"/>
                <w:lang w:val="en-US" w:eastAsia="ja-JP"/>
              </w:rPr>
              <w:t>C</w:t>
            </w:r>
            <w:r w:rsidRPr="00382F15">
              <w:rPr>
                <w:lang w:val="en-US" w:eastAsia="ja-JP"/>
              </w:rPr>
              <w:t>A_n257G/H</w:t>
            </w:r>
          </w:p>
          <w:p w14:paraId="4307E8A6" w14:textId="77777777" w:rsidR="00B90E4D" w:rsidRPr="00382F15" w:rsidRDefault="00B90E4D" w:rsidP="005A2897">
            <w:pPr>
              <w:pStyle w:val="TAC"/>
              <w:rPr>
                <w:lang w:val="en-US"/>
              </w:rPr>
            </w:pPr>
            <w:r w:rsidRPr="00382F15">
              <w:rPr>
                <w:lang w:val="en-US"/>
              </w:rPr>
              <w:t>CA_n41A-n77A</w:t>
            </w:r>
          </w:p>
          <w:p w14:paraId="21750C69" w14:textId="77777777" w:rsidR="00B90E4D" w:rsidRPr="00382F15" w:rsidRDefault="00B90E4D" w:rsidP="005A2897">
            <w:pPr>
              <w:pStyle w:val="TAC"/>
              <w:rPr>
                <w:lang w:val="en-US"/>
              </w:rPr>
            </w:pPr>
            <w:r w:rsidRPr="00382F15">
              <w:rPr>
                <w:lang w:val="en-US"/>
              </w:rPr>
              <w:t>CA_n41A-n257A/G/H</w:t>
            </w:r>
          </w:p>
          <w:p w14:paraId="2269E566" w14:textId="77777777" w:rsidR="00B90E4D" w:rsidRPr="00032D3A" w:rsidRDefault="00B90E4D" w:rsidP="005A2897">
            <w:pPr>
              <w:pStyle w:val="TAC"/>
            </w:pPr>
            <w:r w:rsidRPr="00382F15">
              <w:rPr>
                <w:lang w:val="en-US"/>
              </w:rPr>
              <w:t>CA_n77A-n257A/G/H</w:t>
            </w:r>
          </w:p>
        </w:tc>
        <w:tc>
          <w:tcPr>
            <w:tcW w:w="1155" w:type="dxa"/>
            <w:gridSpan w:val="2"/>
            <w:tcBorders>
              <w:left w:val="single" w:sz="4" w:space="0" w:color="auto"/>
              <w:right w:val="single" w:sz="4" w:space="0" w:color="auto"/>
            </w:tcBorders>
            <w:vAlign w:val="center"/>
          </w:tcPr>
          <w:p w14:paraId="539237F2" w14:textId="77777777" w:rsidR="00B90E4D" w:rsidRPr="00032D3A" w:rsidRDefault="00B90E4D" w:rsidP="005A2897">
            <w:pPr>
              <w:pStyle w:val="TAC"/>
            </w:pPr>
            <w:r w:rsidRPr="00032D3A">
              <w:t>n</w:t>
            </w:r>
            <w:r w:rsidRPr="00032D3A">
              <w:rPr>
                <w:rFonts w:hint="eastAsia"/>
              </w:rPr>
              <w:t>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1A1A" w14:textId="77777777" w:rsidR="00B90E4D" w:rsidRPr="00032D3A" w:rsidRDefault="00B90E4D" w:rsidP="005A2897">
            <w:pPr>
              <w:pStyle w:val="TAC"/>
            </w:pPr>
            <w:r w:rsidRPr="00032D3A">
              <w:rPr>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5FEB3375" w14:textId="77777777" w:rsidR="00B90E4D" w:rsidRPr="00032D3A" w:rsidRDefault="00B90E4D" w:rsidP="005A2897">
            <w:pPr>
              <w:pStyle w:val="TAC"/>
            </w:pPr>
            <w:r w:rsidRPr="00032D3A">
              <w:t>0</w:t>
            </w:r>
          </w:p>
        </w:tc>
      </w:tr>
      <w:tr w:rsidR="00B90E4D" w:rsidRPr="00032D3A" w14:paraId="2603A65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9522304"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F164FE8"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76045011" w14:textId="77777777" w:rsidR="00B90E4D" w:rsidRPr="00032D3A" w:rsidRDefault="00B90E4D" w:rsidP="005A2897">
            <w:pPr>
              <w:pStyle w:val="TAC"/>
            </w:pPr>
            <w:r w:rsidRPr="00032D3A">
              <w:t>n</w:t>
            </w:r>
            <w:r w:rsidRPr="00032D3A">
              <w:rPr>
                <w:rFonts w:hint="eastAsia"/>
              </w:rPr>
              <w:t>7</w:t>
            </w:r>
            <w:r w:rsidRPr="00032D3A">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0A5BF" w14:textId="77777777" w:rsidR="00B90E4D" w:rsidRPr="00032D3A" w:rsidRDefault="00B90E4D" w:rsidP="005A289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86356BF" w14:textId="77777777" w:rsidR="00B90E4D" w:rsidRPr="00032D3A" w:rsidRDefault="00B90E4D" w:rsidP="005A2897">
            <w:pPr>
              <w:pStyle w:val="TAC"/>
            </w:pPr>
          </w:p>
        </w:tc>
      </w:tr>
      <w:tr w:rsidR="00B90E4D" w:rsidRPr="00032D3A" w14:paraId="22F42A29"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5123AD6"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7682A03"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5220A21C" w14:textId="77777777" w:rsidR="00B90E4D" w:rsidRPr="00032D3A" w:rsidRDefault="00B90E4D" w:rsidP="005A2897">
            <w:pPr>
              <w:pStyle w:val="TAC"/>
            </w:pPr>
            <w:r w:rsidRPr="00032D3A">
              <w:t>n</w:t>
            </w:r>
            <w:r w:rsidRPr="00032D3A">
              <w:rPr>
                <w:rFonts w:hint="eastAsia"/>
              </w:rPr>
              <w:t>2</w:t>
            </w:r>
            <w:r w:rsidRPr="00032D3A">
              <w:t>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7F106" w14:textId="77777777" w:rsidR="00B90E4D" w:rsidRPr="00032D3A" w:rsidRDefault="00B90E4D" w:rsidP="005A2897">
            <w:pPr>
              <w:pStyle w:val="TAC"/>
            </w:pPr>
            <w:r w:rsidRPr="00032D3A">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AE65FC0" w14:textId="77777777" w:rsidR="00B90E4D" w:rsidRPr="00032D3A" w:rsidRDefault="00B90E4D" w:rsidP="005A2897">
            <w:pPr>
              <w:pStyle w:val="TAC"/>
            </w:pPr>
          </w:p>
        </w:tc>
      </w:tr>
      <w:tr w:rsidR="00B90E4D" w:rsidRPr="00032D3A" w14:paraId="52EF56B6" w14:textId="77777777" w:rsidTr="00F92DE7">
        <w:trPr>
          <w:trHeight w:val="64"/>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C021F78" w14:textId="77777777" w:rsidR="00B90E4D" w:rsidRPr="00032D3A" w:rsidRDefault="00B90E4D" w:rsidP="005A2897">
            <w:pPr>
              <w:pStyle w:val="TAC"/>
            </w:pPr>
            <w:r w:rsidRPr="00032D3A">
              <w:t>CA_n41A-n77A-n257I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87DF764" w14:textId="77777777" w:rsidR="00B90E4D" w:rsidRPr="00382F15" w:rsidRDefault="00B90E4D" w:rsidP="005A2897">
            <w:pPr>
              <w:pStyle w:val="TAC"/>
              <w:rPr>
                <w:lang w:val="en-US"/>
              </w:rPr>
            </w:pPr>
            <w:r w:rsidRPr="00382F15">
              <w:rPr>
                <w:rFonts w:hint="eastAsia"/>
                <w:lang w:val="en-US" w:eastAsia="ja-JP"/>
              </w:rPr>
              <w:t>C</w:t>
            </w:r>
            <w:r w:rsidRPr="00382F15">
              <w:rPr>
                <w:lang w:val="en-US" w:eastAsia="ja-JP"/>
              </w:rPr>
              <w:t>A_n257G/H/I</w:t>
            </w:r>
          </w:p>
          <w:p w14:paraId="23888508" w14:textId="77777777" w:rsidR="00B90E4D" w:rsidRPr="00382F15" w:rsidRDefault="00B90E4D" w:rsidP="005A2897">
            <w:pPr>
              <w:pStyle w:val="TAC"/>
              <w:rPr>
                <w:lang w:val="en-US"/>
              </w:rPr>
            </w:pPr>
            <w:r w:rsidRPr="00382F15">
              <w:rPr>
                <w:lang w:val="en-US"/>
              </w:rPr>
              <w:t>CA_n41A-n77A/G/H/I</w:t>
            </w:r>
          </w:p>
          <w:p w14:paraId="4764453E" w14:textId="77777777" w:rsidR="00B90E4D" w:rsidRPr="00032D3A" w:rsidRDefault="00B90E4D" w:rsidP="005A2897">
            <w:pPr>
              <w:pStyle w:val="TAC"/>
            </w:pPr>
            <w:r w:rsidRPr="00032D3A">
              <w:rPr>
                <w:lang w:val="sv-SE"/>
              </w:rPr>
              <w:t>CA_n77A-n257A</w:t>
            </w:r>
            <w:r>
              <w:rPr>
                <w:lang w:val="sv-SE"/>
              </w:rPr>
              <w:t>/G/H/I</w:t>
            </w:r>
          </w:p>
        </w:tc>
        <w:tc>
          <w:tcPr>
            <w:tcW w:w="1155" w:type="dxa"/>
            <w:gridSpan w:val="2"/>
            <w:tcBorders>
              <w:left w:val="single" w:sz="4" w:space="0" w:color="auto"/>
              <w:right w:val="single" w:sz="4" w:space="0" w:color="auto"/>
            </w:tcBorders>
            <w:vAlign w:val="center"/>
          </w:tcPr>
          <w:p w14:paraId="6CC14459" w14:textId="77777777" w:rsidR="00B90E4D" w:rsidRPr="00032D3A" w:rsidRDefault="00B90E4D" w:rsidP="005A2897">
            <w:pPr>
              <w:pStyle w:val="TAC"/>
            </w:pPr>
            <w:r w:rsidRPr="00032D3A">
              <w:t>n</w:t>
            </w:r>
            <w:r w:rsidRPr="00032D3A">
              <w:rPr>
                <w:rFonts w:hint="eastAsia"/>
              </w:rPr>
              <w:t>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7E897" w14:textId="77777777" w:rsidR="00B90E4D" w:rsidRPr="00032D3A" w:rsidRDefault="00B90E4D" w:rsidP="005A2897">
            <w:pPr>
              <w:pStyle w:val="TAC"/>
            </w:pPr>
            <w:r w:rsidRPr="00032D3A">
              <w:rPr>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2652D62E" w14:textId="77777777" w:rsidR="00B90E4D" w:rsidRPr="00032D3A" w:rsidRDefault="00B90E4D" w:rsidP="005A2897">
            <w:pPr>
              <w:pStyle w:val="TAC"/>
            </w:pPr>
            <w:r w:rsidRPr="00032D3A">
              <w:t>0</w:t>
            </w:r>
          </w:p>
        </w:tc>
      </w:tr>
      <w:tr w:rsidR="00B90E4D" w:rsidRPr="00032D3A" w14:paraId="1FBAB40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2DE6034"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81D8DCB"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50D59BF5" w14:textId="77777777" w:rsidR="00B90E4D" w:rsidRPr="00032D3A" w:rsidRDefault="00B90E4D" w:rsidP="005A2897">
            <w:pPr>
              <w:pStyle w:val="TAC"/>
            </w:pPr>
            <w:r w:rsidRPr="00032D3A">
              <w:t>n</w:t>
            </w:r>
            <w:r w:rsidRPr="00032D3A">
              <w:rPr>
                <w:rFonts w:hint="eastAsia"/>
              </w:rPr>
              <w:t>7</w:t>
            </w:r>
            <w:r w:rsidRPr="00032D3A">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CDF78" w14:textId="77777777" w:rsidR="00B90E4D" w:rsidRPr="00032D3A" w:rsidRDefault="00B90E4D" w:rsidP="005A289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7A5D3CA" w14:textId="77777777" w:rsidR="00B90E4D" w:rsidRPr="00032D3A" w:rsidRDefault="00B90E4D" w:rsidP="005A2897">
            <w:pPr>
              <w:pStyle w:val="TAC"/>
            </w:pPr>
          </w:p>
        </w:tc>
      </w:tr>
      <w:tr w:rsidR="00B90E4D" w:rsidRPr="00032D3A" w14:paraId="074FB82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898C9CE"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882C132"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4B3A8171" w14:textId="77777777" w:rsidR="00B90E4D" w:rsidRPr="00032D3A" w:rsidRDefault="00B90E4D" w:rsidP="005A2897">
            <w:pPr>
              <w:pStyle w:val="TAC"/>
            </w:pPr>
            <w:r w:rsidRPr="00032D3A">
              <w:t>n</w:t>
            </w:r>
            <w:r w:rsidRPr="00032D3A">
              <w:rPr>
                <w:rFonts w:hint="eastAsia"/>
              </w:rPr>
              <w:t>2</w:t>
            </w:r>
            <w:r w:rsidRPr="00032D3A">
              <w:t>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4A3A5" w14:textId="77777777" w:rsidR="00B90E4D" w:rsidRPr="00032D3A" w:rsidRDefault="00B90E4D" w:rsidP="005A2897">
            <w:pPr>
              <w:pStyle w:val="TAC"/>
            </w:pPr>
            <w:r w:rsidRPr="00032D3A">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186B161" w14:textId="77777777" w:rsidR="00B90E4D" w:rsidRPr="00032D3A" w:rsidRDefault="00B90E4D" w:rsidP="005A2897">
            <w:pPr>
              <w:pStyle w:val="TAC"/>
            </w:pPr>
          </w:p>
        </w:tc>
      </w:tr>
      <w:tr w:rsidR="00B90E4D" w:rsidRPr="00032D3A" w14:paraId="2DE1331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85932F9" w14:textId="77777777" w:rsidR="00B90E4D" w:rsidRPr="00032D3A" w:rsidRDefault="00B90E4D" w:rsidP="005A2897">
            <w:pPr>
              <w:pStyle w:val="TAC"/>
            </w:pPr>
            <w:r w:rsidRPr="00170ADD">
              <w:t>CA_n41A-n77(2A)-n257A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1053CC5" w14:textId="77777777" w:rsidR="00B90E4D" w:rsidRPr="00382F15" w:rsidRDefault="00B90E4D" w:rsidP="005A2897">
            <w:pPr>
              <w:pStyle w:val="TAC"/>
              <w:rPr>
                <w:lang w:val="en-US"/>
              </w:rPr>
            </w:pPr>
            <w:r w:rsidRPr="00382F15">
              <w:rPr>
                <w:lang w:val="en-US"/>
              </w:rPr>
              <w:t>CA_n41A-n77A</w:t>
            </w:r>
          </w:p>
          <w:p w14:paraId="30F921E4" w14:textId="77777777" w:rsidR="00B90E4D" w:rsidRPr="00382F15" w:rsidRDefault="00B90E4D" w:rsidP="005A2897">
            <w:pPr>
              <w:pStyle w:val="TAC"/>
              <w:rPr>
                <w:lang w:val="en-US"/>
              </w:rPr>
            </w:pPr>
            <w:r w:rsidRPr="00382F15">
              <w:rPr>
                <w:lang w:val="en-US"/>
              </w:rPr>
              <w:t>CA_n41A-n257A</w:t>
            </w:r>
          </w:p>
          <w:p w14:paraId="6095F6E0" w14:textId="77777777" w:rsidR="00B90E4D" w:rsidRPr="00032D3A" w:rsidRDefault="00B90E4D" w:rsidP="005A2897">
            <w:pPr>
              <w:pStyle w:val="TAC"/>
            </w:pPr>
            <w:r>
              <w:rPr>
                <w:lang w:val="sv-SE"/>
              </w:rPr>
              <w:t>CA_n77A-n257A</w:t>
            </w:r>
          </w:p>
        </w:tc>
        <w:tc>
          <w:tcPr>
            <w:tcW w:w="1155" w:type="dxa"/>
            <w:gridSpan w:val="2"/>
            <w:tcBorders>
              <w:left w:val="single" w:sz="4" w:space="0" w:color="auto"/>
              <w:right w:val="single" w:sz="4" w:space="0" w:color="auto"/>
            </w:tcBorders>
            <w:vAlign w:val="center"/>
          </w:tcPr>
          <w:p w14:paraId="742CE16A" w14:textId="77777777" w:rsidR="00B90E4D" w:rsidRPr="00032D3A" w:rsidRDefault="00B90E4D" w:rsidP="005A2897">
            <w:pPr>
              <w:pStyle w:val="TAC"/>
            </w:pPr>
            <w:r w:rsidRPr="00170ADD">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08AE0" w14:textId="77777777" w:rsidR="00B90E4D" w:rsidRPr="00032D3A" w:rsidRDefault="00B90E4D" w:rsidP="005A2897">
            <w:pPr>
              <w:pStyle w:val="TAC"/>
              <w:rPr>
                <w:lang w:val="en-US" w:bidi="ar"/>
              </w:rPr>
            </w:pPr>
            <w:r w:rsidRPr="00547C1B">
              <w:t>10, 15, 20, 30, 40, 50, 60, 80, 90, 100</w:t>
            </w:r>
          </w:p>
        </w:tc>
        <w:tc>
          <w:tcPr>
            <w:tcW w:w="2230" w:type="dxa"/>
            <w:tcBorders>
              <w:left w:val="single" w:sz="4" w:space="0" w:color="auto"/>
              <w:bottom w:val="nil"/>
              <w:right w:val="single" w:sz="4" w:space="0" w:color="auto"/>
            </w:tcBorders>
            <w:shd w:val="clear" w:color="auto" w:fill="auto"/>
            <w:vAlign w:val="center"/>
          </w:tcPr>
          <w:p w14:paraId="736CBED0" w14:textId="77777777" w:rsidR="00B90E4D" w:rsidRPr="00032D3A" w:rsidRDefault="00B90E4D" w:rsidP="005A2897">
            <w:pPr>
              <w:pStyle w:val="TAC"/>
            </w:pPr>
            <w:r w:rsidRPr="00170ADD">
              <w:t>0</w:t>
            </w:r>
          </w:p>
        </w:tc>
      </w:tr>
      <w:tr w:rsidR="00B90E4D" w:rsidRPr="00032D3A" w14:paraId="19EFEA1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372BBA0"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394A5AB"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08A461F9" w14:textId="77777777" w:rsidR="00B90E4D" w:rsidRPr="00032D3A" w:rsidRDefault="00B90E4D" w:rsidP="005A2897">
            <w:pPr>
              <w:pStyle w:val="TAC"/>
            </w:pPr>
            <w:r w:rsidRPr="00170ADD">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F408F" w14:textId="77777777" w:rsidR="00B90E4D" w:rsidRPr="00032D3A" w:rsidRDefault="00B90E4D" w:rsidP="005A2897">
            <w:pPr>
              <w:pStyle w:val="TAC"/>
              <w:rPr>
                <w:lang w:val="en-US" w:bidi="ar"/>
              </w:rPr>
            </w:pPr>
            <w:r w:rsidRPr="00547C1B">
              <w:t>CA_n77(2A)</w:t>
            </w:r>
          </w:p>
        </w:tc>
        <w:tc>
          <w:tcPr>
            <w:tcW w:w="2230" w:type="dxa"/>
            <w:tcBorders>
              <w:top w:val="nil"/>
              <w:left w:val="single" w:sz="4" w:space="0" w:color="auto"/>
              <w:bottom w:val="nil"/>
              <w:right w:val="single" w:sz="4" w:space="0" w:color="auto"/>
            </w:tcBorders>
            <w:shd w:val="clear" w:color="auto" w:fill="auto"/>
            <w:vAlign w:val="center"/>
          </w:tcPr>
          <w:p w14:paraId="6C6C8324" w14:textId="77777777" w:rsidR="00B90E4D" w:rsidRPr="00032D3A" w:rsidRDefault="00B90E4D" w:rsidP="005A2897">
            <w:pPr>
              <w:pStyle w:val="TAC"/>
            </w:pPr>
          </w:p>
        </w:tc>
      </w:tr>
      <w:tr w:rsidR="00B90E4D" w:rsidRPr="00032D3A" w14:paraId="4DF2DCBF"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3F3A742"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6445F9"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02DD47BD" w14:textId="77777777" w:rsidR="00B90E4D" w:rsidRPr="00032D3A" w:rsidRDefault="00B90E4D" w:rsidP="005A2897">
            <w:pPr>
              <w:pStyle w:val="TAC"/>
            </w:pPr>
            <w:r w:rsidRPr="00170ADD">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5CECF" w14:textId="77777777" w:rsidR="00B90E4D" w:rsidRPr="00032D3A" w:rsidRDefault="00B90E4D" w:rsidP="005A2897">
            <w:pPr>
              <w:pStyle w:val="TAC"/>
              <w:rPr>
                <w:lang w:val="en-US" w:bidi="ar"/>
              </w:rPr>
            </w:pPr>
            <w:r w:rsidRPr="00547C1B">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ABE166" w14:textId="77777777" w:rsidR="00B90E4D" w:rsidRPr="00032D3A" w:rsidRDefault="00B90E4D" w:rsidP="005A2897">
            <w:pPr>
              <w:pStyle w:val="TAC"/>
            </w:pPr>
          </w:p>
        </w:tc>
      </w:tr>
      <w:tr w:rsidR="00B90E4D" w:rsidRPr="00032D3A" w14:paraId="3B785AD8"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90B6B4B" w14:textId="77777777" w:rsidR="00B90E4D" w:rsidRPr="00032D3A" w:rsidRDefault="00B90E4D" w:rsidP="005A2897">
            <w:pPr>
              <w:pStyle w:val="TAC"/>
            </w:pPr>
            <w:r w:rsidRPr="00170ADD">
              <w:t>CA_n41A-n77(2A)-n257G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6200944" w14:textId="77777777" w:rsidR="00B90E4D" w:rsidRPr="00382F15" w:rsidRDefault="00B90E4D" w:rsidP="005A2897">
            <w:pPr>
              <w:pStyle w:val="TAC"/>
              <w:rPr>
                <w:lang w:val="en-US"/>
              </w:rPr>
            </w:pPr>
            <w:r w:rsidRPr="00382F15">
              <w:rPr>
                <w:lang w:val="en-US"/>
              </w:rPr>
              <w:t>CA_n41A-n77A</w:t>
            </w:r>
          </w:p>
          <w:p w14:paraId="56105AA1" w14:textId="77777777" w:rsidR="00B90E4D" w:rsidRPr="00382F15" w:rsidRDefault="00B90E4D" w:rsidP="005A2897">
            <w:pPr>
              <w:pStyle w:val="TAC"/>
              <w:rPr>
                <w:lang w:val="en-US"/>
              </w:rPr>
            </w:pPr>
            <w:r w:rsidRPr="00382F15">
              <w:rPr>
                <w:lang w:val="en-US"/>
              </w:rPr>
              <w:t>CA_n41A-n257A/G</w:t>
            </w:r>
          </w:p>
          <w:p w14:paraId="4C71C607" w14:textId="77777777" w:rsidR="00B90E4D" w:rsidRPr="00032D3A" w:rsidRDefault="00B90E4D" w:rsidP="005A2897">
            <w:pPr>
              <w:pStyle w:val="TAC"/>
            </w:pPr>
            <w:r>
              <w:rPr>
                <w:lang w:val="sv-SE"/>
              </w:rPr>
              <w:t>CA_n77A-n257A/G</w:t>
            </w:r>
          </w:p>
        </w:tc>
        <w:tc>
          <w:tcPr>
            <w:tcW w:w="1155" w:type="dxa"/>
            <w:gridSpan w:val="2"/>
            <w:tcBorders>
              <w:left w:val="single" w:sz="4" w:space="0" w:color="auto"/>
              <w:right w:val="single" w:sz="4" w:space="0" w:color="auto"/>
            </w:tcBorders>
            <w:vAlign w:val="center"/>
          </w:tcPr>
          <w:p w14:paraId="43C6D7D4" w14:textId="77777777" w:rsidR="00B90E4D" w:rsidRPr="00032D3A" w:rsidRDefault="00B90E4D" w:rsidP="005A2897">
            <w:pPr>
              <w:pStyle w:val="TAC"/>
            </w:pPr>
            <w:r w:rsidRPr="00170ADD">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2BF53" w14:textId="77777777" w:rsidR="00B90E4D" w:rsidRPr="00032D3A" w:rsidRDefault="00B90E4D" w:rsidP="005A2897">
            <w:pPr>
              <w:pStyle w:val="TAC"/>
              <w:rPr>
                <w:lang w:val="en-US" w:bidi="ar"/>
              </w:rPr>
            </w:pPr>
            <w:r w:rsidRPr="00547C1B">
              <w:t>10, 15, 20, 30, 40, 50, 60, 80, 90, 100</w:t>
            </w:r>
          </w:p>
        </w:tc>
        <w:tc>
          <w:tcPr>
            <w:tcW w:w="2230" w:type="dxa"/>
            <w:tcBorders>
              <w:left w:val="single" w:sz="4" w:space="0" w:color="auto"/>
              <w:bottom w:val="nil"/>
              <w:right w:val="single" w:sz="4" w:space="0" w:color="auto"/>
            </w:tcBorders>
            <w:shd w:val="clear" w:color="auto" w:fill="auto"/>
            <w:vAlign w:val="center"/>
          </w:tcPr>
          <w:p w14:paraId="0782AECB" w14:textId="77777777" w:rsidR="00B90E4D" w:rsidRPr="00032D3A" w:rsidRDefault="00B90E4D" w:rsidP="005A2897">
            <w:pPr>
              <w:pStyle w:val="TAC"/>
            </w:pPr>
            <w:r w:rsidRPr="00170ADD">
              <w:t>0</w:t>
            </w:r>
          </w:p>
        </w:tc>
      </w:tr>
      <w:tr w:rsidR="00B90E4D" w:rsidRPr="00032D3A" w14:paraId="0182F66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341D3AF"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F62916D"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6371ECEB" w14:textId="77777777" w:rsidR="00B90E4D" w:rsidRPr="00032D3A" w:rsidRDefault="00B90E4D" w:rsidP="005A2897">
            <w:pPr>
              <w:pStyle w:val="TAC"/>
            </w:pPr>
            <w:r w:rsidRPr="00170ADD">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AE9E9" w14:textId="77777777" w:rsidR="00B90E4D" w:rsidRPr="00032D3A" w:rsidRDefault="00B90E4D" w:rsidP="005A2897">
            <w:pPr>
              <w:pStyle w:val="TAC"/>
              <w:rPr>
                <w:lang w:val="en-US" w:bidi="ar"/>
              </w:rPr>
            </w:pPr>
            <w:r w:rsidRPr="00547C1B">
              <w:t>CA_n77(2A)</w:t>
            </w:r>
          </w:p>
        </w:tc>
        <w:tc>
          <w:tcPr>
            <w:tcW w:w="2230" w:type="dxa"/>
            <w:tcBorders>
              <w:top w:val="nil"/>
              <w:left w:val="single" w:sz="4" w:space="0" w:color="auto"/>
              <w:bottom w:val="nil"/>
              <w:right w:val="single" w:sz="4" w:space="0" w:color="auto"/>
            </w:tcBorders>
            <w:shd w:val="clear" w:color="auto" w:fill="auto"/>
            <w:vAlign w:val="center"/>
          </w:tcPr>
          <w:p w14:paraId="660C50C1" w14:textId="77777777" w:rsidR="00B90E4D" w:rsidRPr="00032D3A" w:rsidRDefault="00B90E4D" w:rsidP="005A2897">
            <w:pPr>
              <w:pStyle w:val="TAC"/>
            </w:pPr>
          </w:p>
        </w:tc>
      </w:tr>
      <w:tr w:rsidR="00B90E4D" w:rsidRPr="00032D3A" w14:paraId="1F90B70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8336B51"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7A8C81D"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7111BCAA" w14:textId="77777777" w:rsidR="00B90E4D" w:rsidRPr="00032D3A" w:rsidRDefault="00B90E4D" w:rsidP="005A2897">
            <w:pPr>
              <w:pStyle w:val="TAC"/>
            </w:pPr>
            <w:r w:rsidRPr="00170ADD">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FA9D3" w14:textId="77777777" w:rsidR="00B90E4D" w:rsidRPr="00032D3A" w:rsidRDefault="00B90E4D" w:rsidP="005A2897">
            <w:pPr>
              <w:pStyle w:val="TAC"/>
              <w:rPr>
                <w:lang w:val="en-US" w:bidi="ar"/>
              </w:rPr>
            </w:pPr>
            <w:r w:rsidRPr="00547C1B">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A2E0A3" w14:textId="77777777" w:rsidR="00B90E4D" w:rsidRPr="00032D3A" w:rsidRDefault="00B90E4D" w:rsidP="005A2897">
            <w:pPr>
              <w:pStyle w:val="TAC"/>
            </w:pPr>
          </w:p>
        </w:tc>
      </w:tr>
      <w:tr w:rsidR="00B90E4D" w:rsidRPr="00032D3A" w14:paraId="6020D72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DC9DA37" w14:textId="77777777" w:rsidR="00B90E4D" w:rsidRPr="00032D3A" w:rsidRDefault="00B90E4D" w:rsidP="005A2897">
            <w:pPr>
              <w:pStyle w:val="TAC"/>
            </w:pPr>
            <w:r w:rsidRPr="00170ADD">
              <w:t>CA_n41A-n77(2A)-n257H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3C52795" w14:textId="77777777" w:rsidR="00B90E4D" w:rsidRPr="00382F15" w:rsidRDefault="00B90E4D" w:rsidP="005A2897">
            <w:pPr>
              <w:pStyle w:val="TAC"/>
              <w:rPr>
                <w:lang w:val="en-US"/>
              </w:rPr>
            </w:pPr>
            <w:r w:rsidRPr="00382F15">
              <w:rPr>
                <w:lang w:val="en-US"/>
              </w:rPr>
              <w:t>CA_n41A-n77A</w:t>
            </w:r>
          </w:p>
          <w:p w14:paraId="0D8C2A11" w14:textId="77777777" w:rsidR="00B90E4D" w:rsidRPr="00382F15" w:rsidRDefault="00B90E4D" w:rsidP="005A2897">
            <w:pPr>
              <w:pStyle w:val="TAC"/>
              <w:rPr>
                <w:lang w:val="en-US"/>
              </w:rPr>
            </w:pPr>
            <w:r w:rsidRPr="00382F15">
              <w:rPr>
                <w:lang w:val="en-US"/>
              </w:rPr>
              <w:t>CA_n41A-n257A/G/H</w:t>
            </w:r>
          </w:p>
          <w:p w14:paraId="553684B9" w14:textId="77777777" w:rsidR="00B90E4D" w:rsidRPr="00032D3A" w:rsidRDefault="00B90E4D" w:rsidP="005A2897">
            <w:pPr>
              <w:pStyle w:val="TAC"/>
            </w:pPr>
            <w:r>
              <w:rPr>
                <w:lang w:val="sv-SE"/>
              </w:rPr>
              <w:t>CA_n77A-n257A/G/H</w:t>
            </w:r>
          </w:p>
        </w:tc>
        <w:tc>
          <w:tcPr>
            <w:tcW w:w="1155" w:type="dxa"/>
            <w:gridSpan w:val="2"/>
            <w:tcBorders>
              <w:left w:val="single" w:sz="4" w:space="0" w:color="auto"/>
              <w:right w:val="single" w:sz="4" w:space="0" w:color="auto"/>
            </w:tcBorders>
            <w:vAlign w:val="center"/>
          </w:tcPr>
          <w:p w14:paraId="278E900A" w14:textId="77777777" w:rsidR="00B90E4D" w:rsidRPr="00032D3A" w:rsidRDefault="00B90E4D" w:rsidP="005A2897">
            <w:pPr>
              <w:pStyle w:val="TAC"/>
            </w:pPr>
            <w:r w:rsidRPr="00170ADD">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89984" w14:textId="77777777" w:rsidR="00B90E4D" w:rsidRPr="00032D3A" w:rsidRDefault="00B90E4D" w:rsidP="005A2897">
            <w:pPr>
              <w:pStyle w:val="TAC"/>
              <w:rPr>
                <w:lang w:val="en-US" w:bidi="ar"/>
              </w:rPr>
            </w:pPr>
            <w:r w:rsidRPr="00547C1B">
              <w:t>10, 15, 20, 30, 40, 50, 60, 80, 90, 100</w:t>
            </w:r>
          </w:p>
        </w:tc>
        <w:tc>
          <w:tcPr>
            <w:tcW w:w="2230" w:type="dxa"/>
            <w:tcBorders>
              <w:left w:val="single" w:sz="4" w:space="0" w:color="auto"/>
              <w:bottom w:val="nil"/>
              <w:right w:val="single" w:sz="4" w:space="0" w:color="auto"/>
            </w:tcBorders>
            <w:shd w:val="clear" w:color="auto" w:fill="auto"/>
            <w:vAlign w:val="center"/>
          </w:tcPr>
          <w:p w14:paraId="4D66142D" w14:textId="77777777" w:rsidR="00B90E4D" w:rsidRPr="00032D3A" w:rsidRDefault="00B90E4D" w:rsidP="005A2897">
            <w:pPr>
              <w:pStyle w:val="TAC"/>
            </w:pPr>
            <w:r w:rsidRPr="00170ADD">
              <w:t>0</w:t>
            </w:r>
          </w:p>
        </w:tc>
      </w:tr>
      <w:tr w:rsidR="00B90E4D" w:rsidRPr="00032D3A" w14:paraId="1EB7A87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6EB57C6"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D9327E2"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416E0AF4" w14:textId="77777777" w:rsidR="00B90E4D" w:rsidRPr="00032D3A" w:rsidRDefault="00B90E4D" w:rsidP="005A2897">
            <w:pPr>
              <w:pStyle w:val="TAC"/>
            </w:pPr>
            <w:r w:rsidRPr="00170ADD">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7043D" w14:textId="77777777" w:rsidR="00B90E4D" w:rsidRPr="00032D3A" w:rsidRDefault="00B90E4D" w:rsidP="005A2897">
            <w:pPr>
              <w:pStyle w:val="TAC"/>
              <w:rPr>
                <w:lang w:val="en-US" w:bidi="ar"/>
              </w:rPr>
            </w:pPr>
            <w:r w:rsidRPr="00547C1B">
              <w:t>CA_n77(2A)</w:t>
            </w:r>
          </w:p>
        </w:tc>
        <w:tc>
          <w:tcPr>
            <w:tcW w:w="2230" w:type="dxa"/>
            <w:tcBorders>
              <w:top w:val="nil"/>
              <w:left w:val="single" w:sz="4" w:space="0" w:color="auto"/>
              <w:bottom w:val="nil"/>
              <w:right w:val="single" w:sz="4" w:space="0" w:color="auto"/>
            </w:tcBorders>
            <w:shd w:val="clear" w:color="auto" w:fill="auto"/>
            <w:vAlign w:val="center"/>
          </w:tcPr>
          <w:p w14:paraId="635A6A94" w14:textId="77777777" w:rsidR="00B90E4D" w:rsidRPr="00032D3A" w:rsidRDefault="00B90E4D" w:rsidP="005A2897">
            <w:pPr>
              <w:pStyle w:val="TAC"/>
            </w:pPr>
          </w:p>
        </w:tc>
      </w:tr>
      <w:tr w:rsidR="00B90E4D" w:rsidRPr="00032D3A" w14:paraId="6279A80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6C71BB4"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7E7187"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50D6172B" w14:textId="77777777" w:rsidR="00B90E4D" w:rsidRPr="00032D3A" w:rsidRDefault="00B90E4D" w:rsidP="005A2897">
            <w:pPr>
              <w:pStyle w:val="TAC"/>
            </w:pPr>
            <w:r w:rsidRPr="00170ADD">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39F44" w14:textId="77777777" w:rsidR="00B90E4D" w:rsidRPr="00032D3A" w:rsidRDefault="00B90E4D" w:rsidP="005A2897">
            <w:pPr>
              <w:pStyle w:val="TAC"/>
              <w:rPr>
                <w:lang w:val="en-US" w:bidi="ar"/>
              </w:rPr>
            </w:pPr>
            <w:r w:rsidRPr="00547C1B">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41DAF3" w14:textId="77777777" w:rsidR="00B90E4D" w:rsidRPr="00032D3A" w:rsidRDefault="00B90E4D" w:rsidP="005A2897">
            <w:pPr>
              <w:pStyle w:val="TAC"/>
            </w:pPr>
          </w:p>
        </w:tc>
      </w:tr>
      <w:tr w:rsidR="00B90E4D" w:rsidRPr="00032D3A" w14:paraId="413012A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02F9883" w14:textId="77777777" w:rsidR="00B90E4D" w:rsidRPr="00032D3A" w:rsidRDefault="00B90E4D" w:rsidP="005A2897">
            <w:pPr>
              <w:pStyle w:val="TAC"/>
            </w:pPr>
            <w:r w:rsidRPr="00170ADD">
              <w:t>CA_n41A-n77(2A)-n257I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CFACB7A" w14:textId="77777777" w:rsidR="00B90E4D" w:rsidRPr="00382F15" w:rsidRDefault="00B90E4D" w:rsidP="005A2897">
            <w:pPr>
              <w:pStyle w:val="TAC"/>
              <w:rPr>
                <w:lang w:val="en-US"/>
              </w:rPr>
            </w:pPr>
            <w:r w:rsidRPr="00382F15">
              <w:rPr>
                <w:lang w:val="en-US"/>
              </w:rPr>
              <w:t>CA_n41A-n77A</w:t>
            </w:r>
          </w:p>
          <w:p w14:paraId="6C5D0B1E" w14:textId="77777777" w:rsidR="00B90E4D" w:rsidRPr="00382F15" w:rsidRDefault="00B90E4D" w:rsidP="005A2897">
            <w:pPr>
              <w:pStyle w:val="TAC"/>
              <w:rPr>
                <w:lang w:val="en-US"/>
              </w:rPr>
            </w:pPr>
            <w:r w:rsidRPr="00382F15">
              <w:rPr>
                <w:lang w:val="en-US"/>
              </w:rPr>
              <w:t>CA_n41A-n257A/G/H/I</w:t>
            </w:r>
          </w:p>
          <w:p w14:paraId="48806B38" w14:textId="77777777" w:rsidR="00B90E4D" w:rsidRPr="00032D3A" w:rsidRDefault="00B90E4D" w:rsidP="005A2897">
            <w:pPr>
              <w:pStyle w:val="TAC"/>
            </w:pPr>
            <w:r>
              <w:rPr>
                <w:lang w:val="sv-SE"/>
              </w:rPr>
              <w:t>CA_n77A-n257A/G/H/I</w:t>
            </w:r>
          </w:p>
        </w:tc>
        <w:tc>
          <w:tcPr>
            <w:tcW w:w="1155" w:type="dxa"/>
            <w:gridSpan w:val="2"/>
            <w:tcBorders>
              <w:left w:val="single" w:sz="4" w:space="0" w:color="auto"/>
              <w:right w:val="single" w:sz="4" w:space="0" w:color="auto"/>
            </w:tcBorders>
            <w:vAlign w:val="center"/>
          </w:tcPr>
          <w:p w14:paraId="019E1DC9" w14:textId="77777777" w:rsidR="00B90E4D" w:rsidRPr="00032D3A" w:rsidRDefault="00B90E4D" w:rsidP="005A2897">
            <w:pPr>
              <w:pStyle w:val="TAC"/>
            </w:pPr>
            <w:r w:rsidRPr="00170ADD">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964B7" w14:textId="77777777" w:rsidR="00B90E4D" w:rsidRPr="00032D3A" w:rsidRDefault="00B90E4D" w:rsidP="005A2897">
            <w:pPr>
              <w:pStyle w:val="TAC"/>
              <w:rPr>
                <w:lang w:val="en-US" w:bidi="ar"/>
              </w:rPr>
            </w:pPr>
            <w:r w:rsidRPr="00547C1B">
              <w:t>10, 15, 20, 30, 40, 50, 60, 80, 90, 100</w:t>
            </w:r>
          </w:p>
        </w:tc>
        <w:tc>
          <w:tcPr>
            <w:tcW w:w="2230" w:type="dxa"/>
            <w:tcBorders>
              <w:left w:val="single" w:sz="4" w:space="0" w:color="auto"/>
              <w:bottom w:val="nil"/>
              <w:right w:val="single" w:sz="4" w:space="0" w:color="auto"/>
            </w:tcBorders>
            <w:shd w:val="clear" w:color="auto" w:fill="auto"/>
            <w:vAlign w:val="center"/>
          </w:tcPr>
          <w:p w14:paraId="79C978E6" w14:textId="77777777" w:rsidR="00B90E4D" w:rsidRPr="00032D3A" w:rsidRDefault="00B90E4D" w:rsidP="005A2897">
            <w:pPr>
              <w:pStyle w:val="TAC"/>
            </w:pPr>
            <w:r w:rsidRPr="00170ADD">
              <w:t>0</w:t>
            </w:r>
          </w:p>
        </w:tc>
      </w:tr>
      <w:tr w:rsidR="00B90E4D" w:rsidRPr="00032D3A" w14:paraId="0B86DA1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C480234"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18982EC"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33705F4B" w14:textId="77777777" w:rsidR="00B90E4D" w:rsidRPr="00032D3A" w:rsidRDefault="00B90E4D" w:rsidP="005A2897">
            <w:pPr>
              <w:pStyle w:val="TAC"/>
            </w:pPr>
            <w:r w:rsidRPr="00170ADD">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485A0" w14:textId="77777777" w:rsidR="00B90E4D" w:rsidRPr="00032D3A" w:rsidRDefault="00B90E4D" w:rsidP="005A2897">
            <w:pPr>
              <w:pStyle w:val="TAC"/>
              <w:rPr>
                <w:lang w:val="en-US" w:bidi="ar"/>
              </w:rPr>
            </w:pPr>
            <w:r w:rsidRPr="00547C1B">
              <w:t>CA_n77(2A)</w:t>
            </w:r>
          </w:p>
        </w:tc>
        <w:tc>
          <w:tcPr>
            <w:tcW w:w="2230" w:type="dxa"/>
            <w:tcBorders>
              <w:top w:val="nil"/>
              <w:left w:val="single" w:sz="4" w:space="0" w:color="auto"/>
              <w:bottom w:val="nil"/>
              <w:right w:val="single" w:sz="4" w:space="0" w:color="auto"/>
            </w:tcBorders>
            <w:shd w:val="clear" w:color="auto" w:fill="auto"/>
            <w:vAlign w:val="center"/>
          </w:tcPr>
          <w:p w14:paraId="3D8752F8" w14:textId="77777777" w:rsidR="00B90E4D" w:rsidRPr="00032D3A" w:rsidRDefault="00B90E4D" w:rsidP="005A2897">
            <w:pPr>
              <w:pStyle w:val="TAC"/>
            </w:pPr>
          </w:p>
        </w:tc>
      </w:tr>
      <w:tr w:rsidR="00B90E4D" w:rsidRPr="00032D3A" w14:paraId="2953B9D3"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F68C68B"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195B2D1"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66F9BA1D" w14:textId="77777777" w:rsidR="00B90E4D" w:rsidRPr="00032D3A" w:rsidRDefault="00B90E4D" w:rsidP="005A2897">
            <w:pPr>
              <w:pStyle w:val="TAC"/>
            </w:pPr>
            <w:r w:rsidRPr="00170ADD">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5E19A" w14:textId="77777777" w:rsidR="00B90E4D" w:rsidRPr="00032D3A" w:rsidRDefault="00B90E4D" w:rsidP="005A2897">
            <w:pPr>
              <w:pStyle w:val="TAC"/>
              <w:rPr>
                <w:lang w:val="en-US" w:bidi="ar"/>
              </w:rPr>
            </w:pPr>
            <w:r w:rsidRPr="00547C1B">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8C8194" w14:textId="77777777" w:rsidR="00B90E4D" w:rsidRPr="00032D3A" w:rsidRDefault="00B90E4D" w:rsidP="005A2897">
            <w:pPr>
              <w:pStyle w:val="TAC"/>
            </w:pPr>
          </w:p>
        </w:tc>
      </w:tr>
      <w:tr w:rsidR="00B90E4D" w:rsidRPr="00032D3A" w14:paraId="6CA066B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tcPr>
          <w:p w14:paraId="0C0C89D5" w14:textId="77777777" w:rsidR="00B90E4D" w:rsidRPr="00032D3A" w:rsidRDefault="00B90E4D" w:rsidP="005A2897">
            <w:pPr>
              <w:pStyle w:val="TAC"/>
            </w:pPr>
            <w:r w:rsidRPr="00170ADD">
              <w:t>CA_n41A-n77(</w:t>
            </w:r>
            <w:r>
              <w:t>3</w:t>
            </w:r>
            <w:r w:rsidRPr="00170ADD">
              <w:t>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8105581" w14:textId="77777777" w:rsidR="00B90E4D" w:rsidRPr="00382F15" w:rsidRDefault="00B90E4D" w:rsidP="005A2897">
            <w:pPr>
              <w:pStyle w:val="TAC"/>
              <w:rPr>
                <w:lang w:val="en-US"/>
              </w:rPr>
            </w:pPr>
            <w:r w:rsidRPr="00382F15">
              <w:rPr>
                <w:lang w:val="en-US"/>
              </w:rPr>
              <w:t>CA_n41A-n77A</w:t>
            </w:r>
          </w:p>
          <w:p w14:paraId="05AD2300" w14:textId="77777777" w:rsidR="00B90E4D" w:rsidRPr="00382F15" w:rsidRDefault="00B90E4D" w:rsidP="005A2897">
            <w:pPr>
              <w:pStyle w:val="TAC"/>
              <w:rPr>
                <w:lang w:val="en-US"/>
              </w:rPr>
            </w:pPr>
            <w:r w:rsidRPr="00382F15">
              <w:rPr>
                <w:lang w:val="en-US"/>
              </w:rPr>
              <w:t>CA_n41A-n257A</w:t>
            </w:r>
          </w:p>
          <w:p w14:paraId="5E246CCC" w14:textId="77777777" w:rsidR="00B90E4D" w:rsidRPr="00032D3A" w:rsidRDefault="00B90E4D" w:rsidP="005A2897">
            <w:pPr>
              <w:pStyle w:val="TAC"/>
            </w:pPr>
            <w:r>
              <w:rPr>
                <w:lang w:val="sv-SE"/>
              </w:rPr>
              <w:t>CA_n77A-n257A</w:t>
            </w:r>
          </w:p>
        </w:tc>
        <w:tc>
          <w:tcPr>
            <w:tcW w:w="1155" w:type="dxa"/>
            <w:gridSpan w:val="2"/>
            <w:tcBorders>
              <w:left w:val="single" w:sz="4" w:space="0" w:color="auto"/>
              <w:right w:val="single" w:sz="4" w:space="0" w:color="auto"/>
            </w:tcBorders>
            <w:vAlign w:val="center"/>
          </w:tcPr>
          <w:p w14:paraId="366EB7FC" w14:textId="77777777" w:rsidR="00B90E4D" w:rsidRPr="00170ADD" w:rsidRDefault="00B90E4D" w:rsidP="005A2897">
            <w:pPr>
              <w:pStyle w:val="TAC"/>
            </w:pPr>
            <w:r w:rsidRPr="00170ADD">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50B46" w14:textId="77777777" w:rsidR="00B90E4D" w:rsidRPr="00547C1B" w:rsidRDefault="00B90E4D" w:rsidP="005A2897">
            <w:pPr>
              <w:pStyle w:val="TAC"/>
            </w:pPr>
            <w:r w:rsidRPr="00547C1B">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DE5646" w14:textId="77777777" w:rsidR="00B90E4D" w:rsidRPr="00032D3A" w:rsidRDefault="00B90E4D" w:rsidP="005A2897">
            <w:pPr>
              <w:pStyle w:val="TAC"/>
            </w:pPr>
            <w:r w:rsidRPr="00170ADD">
              <w:t>0</w:t>
            </w:r>
          </w:p>
        </w:tc>
      </w:tr>
      <w:tr w:rsidR="00B90E4D" w:rsidRPr="00032D3A" w14:paraId="3BAEF24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tcPr>
          <w:p w14:paraId="60923A0D"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4C9DE8F"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2F6C0BFC" w14:textId="77777777" w:rsidR="00B90E4D" w:rsidRPr="00170ADD" w:rsidRDefault="00B90E4D" w:rsidP="005A2897">
            <w:pPr>
              <w:pStyle w:val="TAC"/>
            </w:pPr>
            <w:r w:rsidRPr="00170ADD">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49BEF" w14:textId="77777777" w:rsidR="00B90E4D" w:rsidRPr="00547C1B" w:rsidRDefault="00B90E4D" w:rsidP="005A2897">
            <w:pPr>
              <w:pStyle w:val="TAC"/>
            </w:pPr>
            <w:r w:rsidRPr="00547C1B">
              <w:t>CA_n77(</w:t>
            </w:r>
            <w:r>
              <w:t>3</w:t>
            </w:r>
            <w:r w:rsidRPr="00547C1B">
              <w:t>A)</w:t>
            </w:r>
          </w:p>
        </w:tc>
        <w:tc>
          <w:tcPr>
            <w:tcW w:w="2230" w:type="dxa"/>
            <w:tcBorders>
              <w:top w:val="nil"/>
              <w:left w:val="single" w:sz="4" w:space="0" w:color="auto"/>
              <w:bottom w:val="nil"/>
              <w:right w:val="single" w:sz="4" w:space="0" w:color="auto"/>
            </w:tcBorders>
            <w:shd w:val="clear" w:color="auto" w:fill="auto"/>
            <w:vAlign w:val="center"/>
          </w:tcPr>
          <w:p w14:paraId="34AF146A" w14:textId="77777777" w:rsidR="00B90E4D" w:rsidRPr="00032D3A" w:rsidRDefault="00B90E4D" w:rsidP="005A2897">
            <w:pPr>
              <w:pStyle w:val="TAC"/>
            </w:pPr>
          </w:p>
        </w:tc>
      </w:tr>
      <w:tr w:rsidR="00B90E4D" w:rsidRPr="00032D3A" w14:paraId="6732440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tcPr>
          <w:p w14:paraId="4190C051"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92EC44E"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422DDF38" w14:textId="77777777" w:rsidR="00B90E4D" w:rsidRPr="00170ADD" w:rsidRDefault="00B90E4D" w:rsidP="005A2897">
            <w:pPr>
              <w:pStyle w:val="TAC"/>
            </w:pPr>
            <w:r w:rsidRPr="00170ADD">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93CFC" w14:textId="77777777" w:rsidR="00B90E4D" w:rsidRPr="00547C1B" w:rsidRDefault="00B90E4D" w:rsidP="005A2897">
            <w:pPr>
              <w:pStyle w:val="TAC"/>
            </w:pPr>
            <w:r w:rsidRPr="00547C1B">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0580FD" w14:textId="77777777" w:rsidR="00B90E4D" w:rsidRPr="00032D3A" w:rsidRDefault="00B90E4D" w:rsidP="005A2897">
            <w:pPr>
              <w:pStyle w:val="TAC"/>
            </w:pPr>
          </w:p>
        </w:tc>
      </w:tr>
      <w:tr w:rsidR="00B90E4D" w:rsidRPr="00032D3A" w14:paraId="6D04F75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tcPr>
          <w:p w14:paraId="0E696DE8" w14:textId="77777777" w:rsidR="00B90E4D" w:rsidRPr="00032D3A" w:rsidRDefault="00B90E4D" w:rsidP="005A2897">
            <w:pPr>
              <w:pStyle w:val="TAC"/>
            </w:pPr>
            <w:r w:rsidRPr="00170ADD">
              <w:t>CA_n41A-n77(</w:t>
            </w:r>
            <w:r>
              <w:t>3</w:t>
            </w:r>
            <w:r w:rsidRPr="00170ADD">
              <w:t>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DAA262F" w14:textId="77777777" w:rsidR="00B90E4D" w:rsidRPr="00382F15" w:rsidRDefault="00B90E4D" w:rsidP="005A2897">
            <w:pPr>
              <w:pStyle w:val="TAC"/>
              <w:rPr>
                <w:lang w:val="en-US"/>
              </w:rPr>
            </w:pPr>
            <w:r w:rsidRPr="00382F15">
              <w:rPr>
                <w:lang w:val="en-US"/>
              </w:rPr>
              <w:t>CA_n41A-n77A</w:t>
            </w:r>
          </w:p>
          <w:p w14:paraId="0387CF2A" w14:textId="77777777" w:rsidR="00B90E4D" w:rsidRPr="00382F15" w:rsidRDefault="00B90E4D" w:rsidP="005A2897">
            <w:pPr>
              <w:pStyle w:val="TAC"/>
              <w:rPr>
                <w:lang w:val="en-US"/>
              </w:rPr>
            </w:pPr>
            <w:r w:rsidRPr="00382F15">
              <w:rPr>
                <w:lang w:val="en-US"/>
              </w:rPr>
              <w:t>CA_n41A-n257A/G</w:t>
            </w:r>
          </w:p>
          <w:p w14:paraId="0C233BED" w14:textId="77777777" w:rsidR="00B90E4D" w:rsidRPr="00032D3A" w:rsidRDefault="00B90E4D" w:rsidP="005A2897">
            <w:pPr>
              <w:pStyle w:val="TAC"/>
            </w:pPr>
            <w:r>
              <w:rPr>
                <w:lang w:val="sv-SE"/>
              </w:rPr>
              <w:t>CA_n77A-n257A/G</w:t>
            </w:r>
          </w:p>
        </w:tc>
        <w:tc>
          <w:tcPr>
            <w:tcW w:w="1155" w:type="dxa"/>
            <w:gridSpan w:val="2"/>
            <w:tcBorders>
              <w:left w:val="single" w:sz="4" w:space="0" w:color="auto"/>
              <w:right w:val="single" w:sz="4" w:space="0" w:color="auto"/>
            </w:tcBorders>
            <w:vAlign w:val="center"/>
          </w:tcPr>
          <w:p w14:paraId="3EBEB961" w14:textId="77777777" w:rsidR="00B90E4D" w:rsidRPr="00170ADD" w:rsidRDefault="00B90E4D" w:rsidP="005A2897">
            <w:pPr>
              <w:pStyle w:val="TAC"/>
            </w:pPr>
            <w:r w:rsidRPr="00170ADD">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AA69D" w14:textId="77777777" w:rsidR="00B90E4D" w:rsidRPr="00547C1B" w:rsidRDefault="00B90E4D" w:rsidP="005A2897">
            <w:pPr>
              <w:pStyle w:val="TAC"/>
            </w:pPr>
            <w:r w:rsidRPr="00547C1B">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36AFDA" w14:textId="77777777" w:rsidR="00B90E4D" w:rsidRPr="00032D3A" w:rsidRDefault="00B90E4D" w:rsidP="005A2897">
            <w:pPr>
              <w:pStyle w:val="TAC"/>
            </w:pPr>
            <w:r w:rsidRPr="00170ADD">
              <w:t>0</w:t>
            </w:r>
          </w:p>
        </w:tc>
      </w:tr>
      <w:tr w:rsidR="00B90E4D" w:rsidRPr="00032D3A" w14:paraId="7D03D69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tcPr>
          <w:p w14:paraId="72929B53"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D5DB8C2"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0F85E330" w14:textId="77777777" w:rsidR="00B90E4D" w:rsidRPr="00170ADD" w:rsidRDefault="00B90E4D" w:rsidP="005A2897">
            <w:pPr>
              <w:pStyle w:val="TAC"/>
            </w:pPr>
            <w:r w:rsidRPr="00170ADD">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973E5" w14:textId="77777777" w:rsidR="00B90E4D" w:rsidRPr="00547C1B" w:rsidRDefault="00B90E4D" w:rsidP="005A2897">
            <w:pPr>
              <w:pStyle w:val="TAC"/>
            </w:pPr>
            <w:r w:rsidRPr="00547C1B">
              <w:t>CA_n77(</w:t>
            </w:r>
            <w:r>
              <w:t>3</w:t>
            </w:r>
            <w:r w:rsidRPr="00547C1B">
              <w:t>A)</w:t>
            </w:r>
          </w:p>
        </w:tc>
        <w:tc>
          <w:tcPr>
            <w:tcW w:w="2230" w:type="dxa"/>
            <w:tcBorders>
              <w:top w:val="nil"/>
              <w:left w:val="single" w:sz="4" w:space="0" w:color="auto"/>
              <w:bottom w:val="nil"/>
              <w:right w:val="single" w:sz="4" w:space="0" w:color="auto"/>
            </w:tcBorders>
            <w:shd w:val="clear" w:color="auto" w:fill="auto"/>
            <w:vAlign w:val="center"/>
          </w:tcPr>
          <w:p w14:paraId="4E8FC84B" w14:textId="77777777" w:rsidR="00B90E4D" w:rsidRPr="00032D3A" w:rsidRDefault="00B90E4D" w:rsidP="005A2897">
            <w:pPr>
              <w:pStyle w:val="TAC"/>
            </w:pPr>
          </w:p>
        </w:tc>
      </w:tr>
      <w:tr w:rsidR="00B90E4D" w:rsidRPr="00032D3A" w14:paraId="325441E5"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tcPr>
          <w:p w14:paraId="174D180F"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3A0B4D2"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474586B3" w14:textId="77777777" w:rsidR="00B90E4D" w:rsidRPr="00170ADD" w:rsidRDefault="00B90E4D" w:rsidP="005A2897">
            <w:pPr>
              <w:pStyle w:val="TAC"/>
            </w:pPr>
            <w:r w:rsidRPr="00170ADD">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D5386" w14:textId="77777777" w:rsidR="00B90E4D" w:rsidRPr="00547C1B" w:rsidRDefault="00B90E4D" w:rsidP="005A2897">
            <w:pPr>
              <w:pStyle w:val="TAC"/>
            </w:pPr>
            <w:r w:rsidRPr="00547C1B">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8A14FF" w14:textId="77777777" w:rsidR="00B90E4D" w:rsidRPr="00032D3A" w:rsidRDefault="00B90E4D" w:rsidP="005A2897">
            <w:pPr>
              <w:pStyle w:val="TAC"/>
            </w:pPr>
          </w:p>
        </w:tc>
      </w:tr>
      <w:tr w:rsidR="00B90E4D" w:rsidRPr="00032D3A" w14:paraId="23530B3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tcPr>
          <w:p w14:paraId="6570BE10" w14:textId="77777777" w:rsidR="00B90E4D" w:rsidRPr="00032D3A" w:rsidRDefault="00B90E4D" w:rsidP="005A2897">
            <w:pPr>
              <w:pStyle w:val="TAC"/>
            </w:pPr>
            <w:r w:rsidRPr="00170ADD">
              <w:t>CA_n41A-n77(</w:t>
            </w:r>
            <w:r>
              <w:t>3</w:t>
            </w:r>
            <w:r w:rsidRPr="00170ADD">
              <w:t>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1385DC8" w14:textId="77777777" w:rsidR="00B90E4D" w:rsidRPr="00382F15" w:rsidRDefault="00B90E4D" w:rsidP="005A2897">
            <w:pPr>
              <w:pStyle w:val="TAC"/>
              <w:rPr>
                <w:lang w:val="en-US"/>
              </w:rPr>
            </w:pPr>
            <w:r w:rsidRPr="00382F15">
              <w:rPr>
                <w:lang w:val="en-US"/>
              </w:rPr>
              <w:t>CA_n41A-n77A</w:t>
            </w:r>
          </w:p>
          <w:p w14:paraId="5A727FB2" w14:textId="77777777" w:rsidR="00B90E4D" w:rsidRPr="00382F15" w:rsidRDefault="00B90E4D" w:rsidP="005A2897">
            <w:pPr>
              <w:pStyle w:val="TAC"/>
              <w:rPr>
                <w:lang w:val="en-US"/>
              </w:rPr>
            </w:pPr>
            <w:r w:rsidRPr="00382F15">
              <w:rPr>
                <w:lang w:val="en-US"/>
              </w:rPr>
              <w:t>CA_n41A-n257A/G/H</w:t>
            </w:r>
          </w:p>
          <w:p w14:paraId="7599B8C9" w14:textId="77777777" w:rsidR="00B90E4D" w:rsidRPr="00032D3A" w:rsidRDefault="00B90E4D" w:rsidP="005A2897">
            <w:pPr>
              <w:pStyle w:val="TAC"/>
            </w:pPr>
            <w:r>
              <w:rPr>
                <w:lang w:val="sv-SE"/>
              </w:rPr>
              <w:t>CA_n77A-n257A/G/H</w:t>
            </w:r>
          </w:p>
        </w:tc>
        <w:tc>
          <w:tcPr>
            <w:tcW w:w="1155" w:type="dxa"/>
            <w:gridSpan w:val="2"/>
            <w:tcBorders>
              <w:left w:val="single" w:sz="4" w:space="0" w:color="auto"/>
              <w:right w:val="single" w:sz="4" w:space="0" w:color="auto"/>
            </w:tcBorders>
            <w:vAlign w:val="center"/>
          </w:tcPr>
          <w:p w14:paraId="2552F128" w14:textId="77777777" w:rsidR="00B90E4D" w:rsidRPr="00170ADD" w:rsidRDefault="00B90E4D" w:rsidP="005A2897">
            <w:pPr>
              <w:pStyle w:val="TAC"/>
            </w:pPr>
            <w:r w:rsidRPr="00170ADD">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A4200" w14:textId="77777777" w:rsidR="00B90E4D" w:rsidRPr="00547C1B" w:rsidRDefault="00B90E4D" w:rsidP="005A2897">
            <w:pPr>
              <w:pStyle w:val="TAC"/>
            </w:pPr>
            <w:r w:rsidRPr="00547C1B">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C2FC3B" w14:textId="77777777" w:rsidR="00B90E4D" w:rsidRPr="00032D3A" w:rsidRDefault="00B90E4D" w:rsidP="005A2897">
            <w:pPr>
              <w:pStyle w:val="TAC"/>
            </w:pPr>
            <w:r w:rsidRPr="00170ADD">
              <w:t>0</w:t>
            </w:r>
          </w:p>
        </w:tc>
      </w:tr>
      <w:tr w:rsidR="00B90E4D" w:rsidRPr="00032D3A" w14:paraId="33F57CE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tcPr>
          <w:p w14:paraId="43E24E7E"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BEA07DF"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3C3CD685" w14:textId="77777777" w:rsidR="00B90E4D" w:rsidRPr="00170ADD" w:rsidRDefault="00B90E4D" w:rsidP="005A2897">
            <w:pPr>
              <w:pStyle w:val="TAC"/>
            </w:pPr>
            <w:r w:rsidRPr="00170ADD">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E845C" w14:textId="77777777" w:rsidR="00B90E4D" w:rsidRPr="00547C1B" w:rsidRDefault="00B90E4D" w:rsidP="005A2897">
            <w:pPr>
              <w:pStyle w:val="TAC"/>
            </w:pPr>
            <w:r w:rsidRPr="00547C1B">
              <w:t>CA_n77(</w:t>
            </w:r>
            <w:r>
              <w:t>3</w:t>
            </w:r>
            <w:r w:rsidRPr="00547C1B">
              <w:t>A)</w:t>
            </w:r>
          </w:p>
        </w:tc>
        <w:tc>
          <w:tcPr>
            <w:tcW w:w="2230" w:type="dxa"/>
            <w:tcBorders>
              <w:top w:val="nil"/>
              <w:left w:val="single" w:sz="4" w:space="0" w:color="auto"/>
              <w:bottom w:val="nil"/>
              <w:right w:val="single" w:sz="4" w:space="0" w:color="auto"/>
            </w:tcBorders>
            <w:shd w:val="clear" w:color="auto" w:fill="auto"/>
            <w:vAlign w:val="center"/>
          </w:tcPr>
          <w:p w14:paraId="3328814F" w14:textId="77777777" w:rsidR="00B90E4D" w:rsidRPr="00032D3A" w:rsidRDefault="00B90E4D" w:rsidP="005A2897">
            <w:pPr>
              <w:pStyle w:val="TAC"/>
            </w:pPr>
          </w:p>
        </w:tc>
      </w:tr>
      <w:tr w:rsidR="00B90E4D" w:rsidRPr="00032D3A" w14:paraId="09D36875"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tcPr>
          <w:p w14:paraId="6BC59583"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605BC80"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751D425A" w14:textId="77777777" w:rsidR="00B90E4D" w:rsidRPr="00170ADD" w:rsidRDefault="00B90E4D" w:rsidP="005A2897">
            <w:pPr>
              <w:pStyle w:val="TAC"/>
            </w:pPr>
            <w:r w:rsidRPr="00170ADD">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77E50" w14:textId="77777777" w:rsidR="00B90E4D" w:rsidRPr="00547C1B" w:rsidRDefault="00B90E4D" w:rsidP="005A2897">
            <w:pPr>
              <w:pStyle w:val="TAC"/>
            </w:pPr>
            <w:r w:rsidRPr="00547C1B">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05BA93" w14:textId="77777777" w:rsidR="00B90E4D" w:rsidRPr="00032D3A" w:rsidRDefault="00B90E4D" w:rsidP="005A2897">
            <w:pPr>
              <w:pStyle w:val="TAC"/>
            </w:pPr>
          </w:p>
        </w:tc>
      </w:tr>
      <w:tr w:rsidR="00B90E4D" w:rsidRPr="00032D3A" w14:paraId="638F4B8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tcPr>
          <w:p w14:paraId="0E5AF5D2" w14:textId="77777777" w:rsidR="00B90E4D" w:rsidRPr="00032D3A" w:rsidRDefault="00B90E4D" w:rsidP="005A2897">
            <w:pPr>
              <w:pStyle w:val="TAC"/>
            </w:pPr>
            <w:r w:rsidRPr="00170ADD">
              <w:t>CA_n41A-n77(</w:t>
            </w:r>
            <w:r>
              <w:t>3</w:t>
            </w:r>
            <w:r w:rsidRPr="00170ADD">
              <w:t>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2953E4C" w14:textId="77777777" w:rsidR="00B90E4D" w:rsidRPr="00382F15" w:rsidRDefault="00B90E4D" w:rsidP="005A2897">
            <w:pPr>
              <w:pStyle w:val="TAC"/>
              <w:rPr>
                <w:lang w:val="en-US"/>
              </w:rPr>
            </w:pPr>
            <w:r w:rsidRPr="00382F15">
              <w:rPr>
                <w:lang w:val="en-US"/>
              </w:rPr>
              <w:t>CA_n41A-n77A</w:t>
            </w:r>
          </w:p>
          <w:p w14:paraId="4283CE9D" w14:textId="77777777" w:rsidR="00B90E4D" w:rsidRPr="00382F15" w:rsidRDefault="00B90E4D" w:rsidP="005A2897">
            <w:pPr>
              <w:pStyle w:val="TAC"/>
              <w:rPr>
                <w:lang w:val="en-US"/>
              </w:rPr>
            </w:pPr>
            <w:r w:rsidRPr="00382F15">
              <w:rPr>
                <w:lang w:val="en-US"/>
              </w:rPr>
              <w:t>CA_n41A-n257A/G/H/I</w:t>
            </w:r>
          </w:p>
          <w:p w14:paraId="559A312E" w14:textId="77777777" w:rsidR="00B90E4D" w:rsidRPr="00032D3A" w:rsidRDefault="00B90E4D" w:rsidP="005A2897">
            <w:pPr>
              <w:pStyle w:val="TAC"/>
            </w:pPr>
            <w:r>
              <w:rPr>
                <w:lang w:val="sv-SE"/>
              </w:rPr>
              <w:t>CA_n77A-n257A/G/H/I</w:t>
            </w:r>
          </w:p>
        </w:tc>
        <w:tc>
          <w:tcPr>
            <w:tcW w:w="1155" w:type="dxa"/>
            <w:gridSpan w:val="2"/>
            <w:tcBorders>
              <w:left w:val="single" w:sz="4" w:space="0" w:color="auto"/>
              <w:right w:val="single" w:sz="4" w:space="0" w:color="auto"/>
            </w:tcBorders>
            <w:vAlign w:val="center"/>
          </w:tcPr>
          <w:p w14:paraId="175D8AE1" w14:textId="77777777" w:rsidR="00B90E4D" w:rsidRPr="00170ADD" w:rsidRDefault="00B90E4D" w:rsidP="005A2897">
            <w:pPr>
              <w:pStyle w:val="TAC"/>
            </w:pPr>
            <w:r w:rsidRPr="00170ADD">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5930E" w14:textId="77777777" w:rsidR="00B90E4D" w:rsidRPr="00547C1B" w:rsidRDefault="00B90E4D" w:rsidP="005A2897">
            <w:pPr>
              <w:pStyle w:val="TAC"/>
            </w:pPr>
            <w:r w:rsidRPr="00547C1B">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077E91" w14:textId="77777777" w:rsidR="00B90E4D" w:rsidRPr="00032D3A" w:rsidRDefault="00B90E4D" w:rsidP="005A2897">
            <w:pPr>
              <w:pStyle w:val="TAC"/>
            </w:pPr>
            <w:r w:rsidRPr="00170ADD">
              <w:t>0</w:t>
            </w:r>
          </w:p>
        </w:tc>
      </w:tr>
      <w:tr w:rsidR="00B90E4D" w:rsidRPr="00032D3A" w14:paraId="6CBEE01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B51657E"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CAF5862"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7DDE779F" w14:textId="77777777" w:rsidR="00B90E4D" w:rsidRPr="00170ADD" w:rsidRDefault="00B90E4D" w:rsidP="005A2897">
            <w:pPr>
              <w:pStyle w:val="TAC"/>
            </w:pPr>
            <w:r w:rsidRPr="00170ADD">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00EAA" w14:textId="77777777" w:rsidR="00B90E4D" w:rsidRPr="00547C1B" w:rsidRDefault="00B90E4D" w:rsidP="005A2897">
            <w:pPr>
              <w:pStyle w:val="TAC"/>
            </w:pPr>
            <w:r w:rsidRPr="00547C1B">
              <w:t>CA_n77(</w:t>
            </w:r>
            <w:r>
              <w:t>3</w:t>
            </w:r>
            <w:r w:rsidRPr="00547C1B">
              <w:t>A)</w:t>
            </w:r>
          </w:p>
        </w:tc>
        <w:tc>
          <w:tcPr>
            <w:tcW w:w="2230" w:type="dxa"/>
            <w:tcBorders>
              <w:top w:val="nil"/>
              <w:left w:val="single" w:sz="4" w:space="0" w:color="auto"/>
              <w:bottom w:val="nil"/>
              <w:right w:val="single" w:sz="4" w:space="0" w:color="auto"/>
            </w:tcBorders>
            <w:shd w:val="clear" w:color="auto" w:fill="auto"/>
            <w:vAlign w:val="center"/>
          </w:tcPr>
          <w:p w14:paraId="495F6BFF" w14:textId="77777777" w:rsidR="00B90E4D" w:rsidRPr="00032D3A" w:rsidRDefault="00B90E4D" w:rsidP="005A2897">
            <w:pPr>
              <w:pStyle w:val="TAC"/>
            </w:pPr>
          </w:p>
        </w:tc>
      </w:tr>
      <w:tr w:rsidR="00B90E4D" w:rsidRPr="00032D3A" w14:paraId="78033CF5"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1A8A780"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E2EDA26"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1673DF5D" w14:textId="77777777" w:rsidR="00B90E4D" w:rsidRPr="00170ADD" w:rsidRDefault="00B90E4D" w:rsidP="005A2897">
            <w:pPr>
              <w:pStyle w:val="TAC"/>
            </w:pPr>
            <w:r w:rsidRPr="00170ADD">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CBA7D" w14:textId="77777777" w:rsidR="00B90E4D" w:rsidRPr="00547C1B" w:rsidRDefault="00B90E4D" w:rsidP="005A2897">
            <w:pPr>
              <w:pStyle w:val="TAC"/>
            </w:pPr>
            <w:r w:rsidRPr="00547C1B">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9B4717" w14:textId="77777777" w:rsidR="00B90E4D" w:rsidRPr="00032D3A" w:rsidRDefault="00B90E4D" w:rsidP="005A2897">
            <w:pPr>
              <w:pStyle w:val="TAC"/>
            </w:pPr>
          </w:p>
        </w:tc>
      </w:tr>
      <w:tr w:rsidR="00B90E4D" w:rsidRPr="00032D3A" w14:paraId="6BD7341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F4669BB" w14:textId="77777777" w:rsidR="00B90E4D" w:rsidRPr="00032D3A" w:rsidRDefault="00B90E4D" w:rsidP="005A2897">
            <w:pPr>
              <w:pStyle w:val="TAC"/>
            </w:pPr>
            <w:r w:rsidRPr="00032D3A">
              <w:t>CA_n41A-n78A-n257A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5305F9" w14:textId="77777777" w:rsidR="00B90E4D" w:rsidRPr="00032D3A" w:rsidRDefault="00B90E4D" w:rsidP="005A2897">
            <w:pPr>
              <w:pStyle w:val="TAC"/>
            </w:pPr>
            <w:r w:rsidRPr="00032D3A">
              <w:t>-</w:t>
            </w:r>
          </w:p>
        </w:tc>
        <w:tc>
          <w:tcPr>
            <w:tcW w:w="1144" w:type="dxa"/>
            <w:tcBorders>
              <w:left w:val="single" w:sz="4" w:space="0" w:color="auto"/>
              <w:right w:val="single" w:sz="4" w:space="0" w:color="auto"/>
            </w:tcBorders>
            <w:vAlign w:val="center"/>
          </w:tcPr>
          <w:p w14:paraId="7B18EF87" w14:textId="77777777" w:rsidR="00B90E4D" w:rsidRPr="00032D3A" w:rsidRDefault="00B90E4D" w:rsidP="005A2897">
            <w:pPr>
              <w:pStyle w:val="TAC"/>
            </w:pPr>
            <w:r w:rsidRPr="00032D3A">
              <w:t>n</w:t>
            </w:r>
            <w:r w:rsidRPr="00032D3A">
              <w:rPr>
                <w:rFonts w:hint="eastAsia"/>
              </w:rPr>
              <w:t>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AA1897" w14:textId="77777777" w:rsidR="00B90E4D" w:rsidRPr="00032D3A" w:rsidRDefault="00B90E4D" w:rsidP="005A2897">
            <w:pPr>
              <w:pStyle w:val="TAC"/>
            </w:pPr>
            <w:r w:rsidRPr="00032D3A">
              <w:rPr>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467E06C9" w14:textId="77777777" w:rsidR="00B90E4D" w:rsidRPr="00032D3A" w:rsidRDefault="00B90E4D" w:rsidP="005A2897">
            <w:pPr>
              <w:pStyle w:val="TAC"/>
            </w:pPr>
            <w:r w:rsidRPr="00032D3A">
              <w:t>0</w:t>
            </w:r>
          </w:p>
        </w:tc>
      </w:tr>
      <w:tr w:rsidR="00B90E4D" w:rsidRPr="00032D3A" w14:paraId="23AE467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9F760B4"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45B254"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26D731A9" w14:textId="77777777" w:rsidR="00B90E4D" w:rsidRPr="00032D3A" w:rsidRDefault="00B90E4D" w:rsidP="005A2897">
            <w:pPr>
              <w:pStyle w:val="TAC"/>
            </w:pPr>
            <w:r w:rsidRPr="00032D3A">
              <w:t>n</w:t>
            </w:r>
            <w:r w:rsidRPr="00032D3A">
              <w:rPr>
                <w:rFonts w:hint="eastAsia"/>
              </w:rPr>
              <w:t>7</w:t>
            </w:r>
            <w:r w:rsidRPr="00032D3A">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98DE83" w14:textId="77777777" w:rsidR="00B90E4D" w:rsidRPr="00032D3A" w:rsidRDefault="00B90E4D" w:rsidP="005A289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B9D1153" w14:textId="77777777" w:rsidR="00B90E4D" w:rsidRPr="00032D3A" w:rsidRDefault="00B90E4D" w:rsidP="005A2897">
            <w:pPr>
              <w:pStyle w:val="TAC"/>
            </w:pPr>
          </w:p>
        </w:tc>
      </w:tr>
      <w:tr w:rsidR="00B90E4D" w:rsidRPr="00032D3A" w14:paraId="1946F32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FD113BF"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EF7727"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77BAFB3E" w14:textId="77777777" w:rsidR="00B90E4D" w:rsidRPr="00032D3A" w:rsidRDefault="00B90E4D" w:rsidP="005A2897">
            <w:pPr>
              <w:pStyle w:val="TAC"/>
            </w:pPr>
            <w:r w:rsidRPr="00032D3A">
              <w:t>n</w:t>
            </w:r>
            <w:r w:rsidRPr="00032D3A">
              <w:rPr>
                <w:rFonts w:hint="eastAsia"/>
              </w:rPr>
              <w:t>2</w:t>
            </w:r>
            <w:r w:rsidRPr="00032D3A">
              <w:t>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455ED3" w14:textId="77777777" w:rsidR="00B90E4D" w:rsidRPr="00032D3A" w:rsidRDefault="00B90E4D" w:rsidP="005A2897">
            <w:pPr>
              <w:pStyle w:val="TAC"/>
            </w:pPr>
            <w:r w:rsidRPr="00032D3A">
              <w:rPr>
                <w:lang w:val="en-US" w:bidi="ar"/>
              </w:rPr>
              <w:t>50, 100, 200</w:t>
            </w:r>
            <w:r w:rsidRPr="00032D3A">
              <w:rPr>
                <w:b/>
                <w:lang w:val="en-US" w:bidi="ar"/>
              </w:rPr>
              <w:t xml:space="preserve">, </w:t>
            </w:r>
            <w:r w:rsidRPr="00032D3A">
              <w:rPr>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53B4AC" w14:textId="77777777" w:rsidR="00B90E4D" w:rsidRPr="00032D3A" w:rsidRDefault="00B90E4D" w:rsidP="005A2897">
            <w:pPr>
              <w:pStyle w:val="TAC"/>
            </w:pPr>
          </w:p>
        </w:tc>
      </w:tr>
      <w:tr w:rsidR="00B90E4D" w:rsidRPr="00032D3A" w14:paraId="20D500F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1EB7370" w14:textId="77777777" w:rsidR="00B90E4D" w:rsidRPr="00032D3A" w:rsidRDefault="00B90E4D" w:rsidP="005A2897">
            <w:pPr>
              <w:pStyle w:val="TAC"/>
            </w:pPr>
            <w:r w:rsidRPr="00032D3A">
              <w:t>CA_n41A-n78A-n257G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B88014" w14:textId="77777777" w:rsidR="00B90E4D" w:rsidRPr="00032D3A" w:rsidRDefault="00B90E4D" w:rsidP="005A2897">
            <w:pPr>
              <w:pStyle w:val="TAC"/>
            </w:pPr>
            <w:r w:rsidRPr="00032D3A">
              <w:t>-</w:t>
            </w:r>
          </w:p>
        </w:tc>
        <w:tc>
          <w:tcPr>
            <w:tcW w:w="1144" w:type="dxa"/>
            <w:tcBorders>
              <w:left w:val="single" w:sz="4" w:space="0" w:color="auto"/>
              <w:right w:val="single" w:sz="4" w:space="0" w:color="auto"/>
            </w:tcBorders>
            <w:vAlign w:val="center"/>
          </w:tcPr>
          <w:p w14:paraId="51166AC9" w14:textId="77777777" w:rsidR="00B90E4D" w:rsidRPr="00032D3A" w:rsidRDefault="00B90E4D" w:rsidP="005A2897">
            <w:pPr>
              <w:pStyle w:val="TAC"/>
            </w:pPr>
            <w:r w:rsidRPr="00032D3A">
              <w:t>n</w:t>
            </w:r>
            <w:r w:rsidRPr="00032D3A">
              <w:rPr>
                <w:rFonts w:hint="eastAsia"/>
              </w:rPr>
              <w:t>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0B93F5" w14:textId="77777777" w:rsidR="00B90E4D" w:rsidRPr="00032D3A" w:rsidRDefault="00B90E4D" w:rsidP="005A2897">
            <w:pPr>
              <w:pStyle w:val="TAC"/>
            </w:pPr>
            <w:r w:rsidRPr="00032D3A">
              <w:rPr>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381045" w14:textId="77777777" w:rsidR="00B90E4D" w:rsidRPr="00032D3A" w:rsidRDefault="00B90E4D" w:rsidP="005A2897">
            <w:pPr>
              <w:pStyle w:val="TAC"/>
            </w:pPr>
            <w:r w:rsidRPr="00032D3A">
              <w:t>0</w:t>
            </w:r>
          </w:p>
        </w:tc>
      </w:tr>
      <w:tr w:rsidR="00B90E4D" w:rsidRPr="00032D3A" w14:paraId="486B7B7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69375D3"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1BF4ED"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058FD057" w14:textId="77777777" w:rsidR="00B90E4D" w:rsidRPr="00032D3A" w:rsidRDefault="00B90E4D" w:rsidP="005A2897">
            <w:pPr>
              <w:pStyle w:val="TAC"/>
            </w:pPr>
            <w:r w:rsidRPr="00032D3A">
              <w:t>n</w:t>
            </w:r>
            <w:r w:rsidRPr="00032D3A">
              <w:rPr>
                <w:rFonts w:hint="eastAsia"/>
              </w:rPr>
              <w:t>7</w:t>
            </w:r>
            <w:r w:rsidRPr="00032D3A">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383B79" w14:textId="77777777" w:rsidR="00B90E4D" w:rsidRPr="00032D3A" w:rsidRDefault="00B90E4D" w:rsidP="005A289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4E85AF" w14:textId="77777777" w:rsidR="00B90E4D" w:rsidRPr="00032D3A" w:rsidRDefault="00B90E4D" w:rsidP="005A2897">
            <w:pPr>
              <w:pStyle w:val="TAC"/>
            </w:pPr>
          </w:p>
        </w:tc>
      </w:tr>
      <w:tr w:rsidR="00B90E4D" w:rsidRPr="00032D3A" w14:paraId="0055691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E6D606C"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18EC4C"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482DEA03" w14:textId="77777777" w:rsidR="00B90E4D" w:rsidRPr="00032D3A" w:rsidRDefault="00B90E4D" w:rsidP="005A2897">
            <w:pPr>
              <w:pStyle w:val="TAC"/>
            </w:pPr>
            <w:r w:rsidRPr="00032D3A">
              <w:t>n</w:t>
            </w:r>
            <w:r w:rsidRPr="00032D3A">
              <w:rPr>
                <w:rFonts w:hint="eastAsia"/>
              </w:rPr>
              <w:t>2</w:t>
            </w:r>
            <w:r w:rsidRPr="00032D3A">
              <w:t>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775D18" w14:textId="77777777" w:rsidR="00B90E4D" w:rsidRPr="00032D3A" w:rsidRDefault="00B90E4D" w:rsidP="005A2897">
            <w:pPr>
              <w:pStyle w:val="TAC"/>
            </w:pPr>
            <w:r w:rsidRPr="00032D3A">
              <w:rPr>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123B19B1" w14:textId="77777777" w:rsidR="00B90E4D" w:rsidRPr="00032D3A" w:rsidRDefault="00B90E4D" w:rsidP="005A2897">
            <w:pPr>
              <w:pStyle w:val="TAC"/>
            </w:pPr>
          </w:p>
        </w:tc>
      </w:tr>
      <w:tr w:rsidR="00B90E4D" w:rsidRPr="00032D3A" w14:paraId="2E8270B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7ACEC92" w14:textId="77777777" w:rsidR="00B90E4D" w:rsidRPr="00032D3A" w:rsidRDefault="00B90E4D" w:rsidP="005A2897">
            <w:pPr>
              <w:pStyle w:val="TAC"/>
            </w:pPr>
            <w:r w:rsidRPr="00032D3A">
              <w:t>CA_n41A-n78A-n257H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FC81BE" w14:textId="77777777" w:rsidR="00B90E4D" w:rsidRPr="00032D3A" w:rsidRDefault="00B90E4D" w:rsidP="005A2897">
            <w:pPr>
              <w:pStyle w:val="TAC"/>
            </w:pPr>
            <w:r w:rsidRPr="00032D3A">
              <w:t>-</w:t>
            </w:r>
          </w:p>
        </w:tc>
        <w:tc>
          <w:tcPr>
            <w:tcW w:w="1144" w:type="dxa"/>
            <w:tcBorders>
              <w:left w:val="single" w:sz="4" w:space="0" w:color="auto"/>
              <w:right w:val="single" w:sz="4" w:space="0" w:color="auto"/>
            </w:tcBorders>
            <w:vAlign w:val="center"/>
          </w:tcPr>
          <w:p w14:paraId="450A430B" w14:textId="77777777" w:rsidR="00B90E4D" w:rsidRPr="00032D3A" w:rsidRDefault="00B90E4D" w:rsidP="005A2897">
            <w:pPr>
              <w:pStyle w:val="TAC"/>
            </w:pPr>
            <w:r w:rsidRPr="00032D3A">
              <w:t>n</w:t>
            </w:r>
            <w:r w:rsidRPr="00032D3A">
              <w:rPr>
                <w:rFonts w:hint="eastAsia"/>
              </w:rPr>
              <w:t>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BAE1ED" w14:textId="77777777" w:rsidR="00B90E4D" w:rsidRPr="00032D3A" w:rsidRDefault="00B90E4D" w:rsidP="005A2897">
            <w:pPr>
              <w:pStyle w:val="TAC"/>
            </w:pPr>
            <w:r w:rsidRPr="00032D3A">
              <w:rPr>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5D7A0E46" w14:textId="77777777" w:rsidR="00B90E4D" w:rsidRPr="00032D3A" w:rsidRDefault="00B90E4D" w:rsidP="005A2897">
            <w:pPr>
              <w:pStyle w:val="TAC"/>
            </w:pPr>
            <w:r w:rsidRPr="00032D3A">
              <w:t>0</w:t>
            </w:r>
          </w:p>
        </w:tc>
      </w:tr>
      <w:tr w:rsidR="00B90E4D" w:rsidRPr="00032D3A" w14:paraId="0DEB4B1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D2AFBCA"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0A5005"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07ACAF47" w14:textId="77777777" w:rsidR="00B90E4D" w:rsidRPr="00032D3A" w:rsidRDefault="00B90E4D" w:rsidP="005A2897">
            <w:pPr>
              <w:pStyle w:val="TAC"/>
            </w:pPr>
            <w:r w:rsidRPr="00032D3A">
              <w:t>n</w:t>
            </w:r>
            <w:r w:rsidRPr="00032D3A">
              <w:rPr>
                <w:rFonts w:hint="eastAsia"/>
              </w:rPr>
              <w:t>7</w:t>
            </w:r>
            <w:r w:rsidRPr="00032D3A">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CCFA02" w14:textId="77777777" w:rsidR="00B90E4D" w:rsidRPr="00032D3A" w:rsidRDefault="00B90E4D" w:rsidP="005A289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09FCF96" w14:textId="77777777" w:rsidR="00B90E4D" w:rsidRPr="00032D3A" w:rsidRDefault="00B90E4D" w:rsidP="005A2897">
            <w:pPr>
              <w:pStyle w:val="TAC"/>
            </w:pPr>
          </w:p>
        </w:tc>
      </w:tr>
      <w:tr w:rsidR="00B90E4D" w:rsidRPr="00032D3A" w14:paraId="145A2B7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6AC8188"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F20B05"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4A9DA162" w14:textId="77777777" w:rsidR="00B90E4D" w:rsidRPr="00032D3A" w:rsidRDefault="00B90E4D" w:rsidP="005A2897">
            <w:pPr>
              <w:pStyle w:val="TAC"/>
            </w:pPr>
            <w:r w:rsidRPr="00032D3A">
              <w:t>n</w:t>
            </w:r>
            <w:r w:rsidRPr="00032D3A">
              <w:rPr>
                <w:rFonts w:hint="eastAsia"/>
              </w:rPr>
              <w:t>2</w:t>
            </w:r>
            <w:r w:rsidRPr="00032D3A">
              <w:t>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4517AD" w14:textId="77777777" w:rsidR="00B90E4D" w:rsidRPr="00032D3A" w:rsidRDefault="00B90E4D" w:rsidP="005A2897">
            <w:pPr>
              <w:pStyle w:val="TAC"/>
            </w:pPr>
            <w:r w:rsidRPr="00032D3A">
              <w:rPr>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21AA10FB" w14:textId="77777777" w:rsidR="00B90E4D" w:rsidRPr="00032D3A" w:rsidRDefault="00B90E4D" w:rsidP="005A2897">
            <w:pPr>
              <w:pStyle w:val="TAC"/>
            </w:pPr>
          </w:p>
        </w:tc>
      </w:tr>
      <w:tr w:rsidR="00B90E4D" w:rsidRPr="00032D3A" w14:paraId="42A29F2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241B271" w14:textId="77777777" w:rsidR="00B90E4D" w:rsidRPr="00032D3A" w:rsidRDefault="00B90E4D" w:rsidP="005A2897">
            <w:pPr>
              <w:pStyle w:val="TAC"/>
            </w:pPr>
            <w:r w:rsidRPr="00032D3A">
              <w:t>CA_n41A-n78A-n257I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6786D3" w14:textId="77777777" w:rsidR="00B90E4D" w:rsidRPr="00032D3A" w:rsidRDefault="00B90E4D" w:rsidP="005A2897">
            <w:pPr>
              <w:pStyle w:val="TAC"/>
            </w:pPr>
            <w:r w:rsidRPr="00032D3A">
              <w:t>-</w:t>
            </w:r>
          </w:p>
        </w:tc>
        <w:tc>
          <w:tcPr>
            <w:tcW w:w="1144" w:type="dxa"/>
            <w:tcBorders>
              <w:left w:val="single" w:sz="4" w:space="0" w:color="auto"/>
              <w:right w:val="single" w:sz="4" w:space="0" w:color="auto"/>
            </w:tcBorders>
            <w:vAlign w:val="center"/>
          </w:tcPr>
          <w:p w14:paraId="57AC0419" w14:textId="77777777" w:rsidR="00B90E4D" w:rsidRPr="00032D3A" w:rsidRDefault="00B90E4D" w:rsidP="005A2897">
            <w:pPr>
              <w:pStyle w:val="TAC"/>
            </w:pPr>
            <w:r w:rsidRPr="00032D3A">
              <w:t>n</w:t>
            </w:r>
            <w:r w:rsidRPr="00032D3A">
              <w:rPr>
                <w:rFonts w:hint="eastAsia"/>
              </w:rPr>
              <w:t>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261CCD" w14:textId="77777777" w:rsidR="00B90E4D" w:rsidRPr="00032D3A" w:rsidRDefault="00B90E4D" w:rsidP="005A2897">
            <w:pPr>
              <w:pStyle w:val="TAC"/>
            </w:pPr>
            <w:r w:rsidRPr="00032D3A">
              <w:rPr>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3A2BEFFD" w14:textId="77777777" w:rsidR="00B90E4D" w:rsidRPr="00032D3A" w:rsidRDefault="00B90E4D" w:rsidP="005A2897">
            <w:pPr>
              <w:pStyle w:val="TAC"/>
            </w:pPr>
            <w:r w:rsidRPr="00032D3A">
              <w:t>0</w:t>
            </w:r>
          </w:p>
        </w:tc>
      </w:tr>
      <w:tr w:rsidR="00B90E4D" w:rsidRPr="00032D3A" w14:paraId="7650227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3C006EF" w14:textId="77777777" w:rsidR="00B90E4D" w:rsidRPr="00032D3A"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D6FD61"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5AC34422" w14:textId="77777777" w:rsidR="00B90E4D" w:rsidRPr="00032D3A" w:rsidRDefault="00B90E4D" w:rsidP="005A2897">
            <w:pPr>
              <w:pStyle w:val="TAC"/>
            </w:pPr>
            <w:r w:rsidRPr="00032D3A">
              <w:t>n</w:t>
            </w:r>
            <w:r w:rsidRPr="00032D3A">
              <w:rPr>
                <w:rFonts w:hint="eastAsia"/>
              </w:rPr>
              <w:t>7</w:t>
            </w:r>
            <w:r w:rsidRPr="00032D3A">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19BAA6" w14:textId="77777777" w:rsidR="00B90E4D" w:rsidRPr="00032D3A" w:rsidRDefault="00B90E4D" w:rsidP="005A2897">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61A342B" w14:textId="77777777" w:rsidR="00B90E4D" w:rsidRPr="00032D3A" w:rsidRDefault="00B90E4D" w:rsidP="005A2897">
            <w:pPr>
              <w:pStyle w:val="TAC"/>
            </w:pPr>
          </w:p>
        </w:tc>
      </w:tr>
      <w:tr w:rsidR="00B90E4D" w:rsidRPr="00032D3A" w14:paraId="6D6CD79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B4849E9" w14:textId="77777777" w:rsidR="00B90E4D" w:rsidRPr="00032D3A"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485F84" w14:textId="77777777" w:rsidR="00B90E4D" w:rsidRPr="00032D3A" w:rsidRDefault="00B90E4D" w:rsidP="005A2897">
            <w:pPr>
              <w:pStyle w:val="TAC"/>
            </w:pPr>
          </w:p>
        </w:tc>
        <w:tc>
          <w:tcPr>
            <w:tcW w:w="1144" w:type="dxa"/>
            <w:tcBorders>
              <w:left w:val="single" w:sz="4" w:space="0" w:color="auto"/>
              <w:right w:val="single" w:sz="4" w:space="0" w:color="auto"/>
            </w:tcBorders>
            <w:vAlign w:val="center"/>
          </w:tcPr>
          <w:p w14:paraId="368505C6" w14:textId="77777777" w:rsidR="00B90E4D" w:rsidRPr="00032D3A" w:rsidRDefault="00B90E4D" w:rsidP="005A2897">
            <w:pPr>
              <w:pStyle w:val="TAC"/>
            </w:pPr>
            <w:r w:rsidRPr="00032D3A">
              <w:t>n</w:t>
            </w:r>
            <w:r w:rsidRPr="00032D3A">
              <w:rPr>
                <w:rFonts w:hint="eastAsia"/>
              </w:rPr>
              <w:t>2</w:t>
            </w:r>
            <w:r w:rsidRPr="00032D3A">
              <w:t>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3B46F6" w14:textId="77777777" w:rsidR="00B90E4D" w:rsidRPr="00032D3A" w:rsidRDefault="00B90E4D" w:rsidP="005A2897">
            <w:pPr>
              <w:pStyle w:val="TAC"/>
            </w:pPr>
            <w:r w:rsidRPr="00032D3A">
              <w:rPr>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051E1088" w14:textId="77777777" w:rsidR="00B90E4D" w:rsidRPr="00032D3A" w:rsidRDefault="00B90E4D" w:rsidP="005A2897">
            <w:pPr>
              <w:pStyle w:val="TAC"/>
            </w:pPr>
          </w:p>
        </w:tc>
      </w:tr>
      <w:tr w:rsidR="00B90E4D" w14:paraId="728240E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398BAAB" w14:textId="77777777" w:rsidR="00B90E4D" w:rsidRDefault="00B90E4D" w:rsidP="005A2897">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3DE5C0"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02A3B000" w14:textId="77777777" w:rsidR="00B90E4D" w:rsidRDefault="00B90E4D" w:rsidP="005A2897">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5CA39AC8" w14:textId="77777777" w:rsidR="00B90E4D" w:rsidRDefault="00B90E4D" w:rsidP="005A2897">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1144" w:type="dxa"/>
            <w:tcBorders>
              <w:left w:val="single" w:sz="4" w:space="0" w:color="auto"/>
              <w:right w:val="single" w:sz="4" w:space="0" w:color="auto"/>
            </w:tcBorders>
            <w:vAlign w:val="center"/>
          </w:tcPr>
          <w:p w14:paraId="0B75E000" w14:textId="77777777" w:rsidR="00B90E4D" w:rsidRDefault="00B90E4D" w:rsidP="005A2897">
            <w:pPr>
              <w:pStyle w:val="TAC"/>
            </w:pPr>
            <w:r>
              <w:rPr>
                <w:rFonts w:cs="Arial" w:hint="eastAsia"/>
                <w:szCs w:val="18"/>
                <w:lang w:val="en-US"/>
              </w:rP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1F1559" w14:textId="77777777" w:rsidR="00B90E4D" w:rsidRDefault="00B90E4D" w:rsidP="005A2897">
            <w:pPr>
              <w:pStyle w:val="TAC"/>
              <w:rPr>
                <w:lang w:val="en-US" w:bidi="ar"/>
              </w:rPr>
            </w:pPr>
            <w:r>
              <w:rPr>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82DDC2" w14:textId="77777777" w:rsidR="00B90E4D" w:rsidRDefault="00B90E4D" w:rsidP="005A2897">
            <w:pPr>
              <w:pStyle w:val="TAC"/>
            </w:pPr>
            <w:r>
              <w:t>0</w:t>
            </w:r>
          </w:p>
        </w:tc>
      </w:tr>
      <w:tr w:rsidR="00B90E4D" w14:paraId="03A68E7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A01C235" w14:textId="77777777" w:rsidR="00B90E4D" w:rsidRDefault="00B90E4D" w:rsidP="005A2897">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841358" w14:textId="77777777" w:rsidR="00B90E4D" w:rsidRDefault="00B90E4D" w:rsidP="005A2897">
            <w:pPr>
              <w:pStyle w:val="TAC"/>
            </w:pPr>
          </w:p>
        </w:tc>
        <w:tc>
          <w:tcPr>
            <w:tcW w:w="1144" w:type="dxa"/>
            <w:tcBorders>
              <w:left w:val="single" w:sz="4" w:space="0" w:color="auto"/>
              <w:right w:val="single" w:sz="4" w:space="0" w:color="auto"/>
            </w:tcBorders>
            <w:vAlign w:val="center"/>
          </w:tcPr>
          <w:p w14:paraId="65E6D143" w14:textId="77777777" w:rsidR="00B90E4D" w:rsidRDefault="00B90E4D" w:rsidP="005A2897">
            <w:pPr>
              <w:pStyle w:val="TAC"/>
            </w:pPr>
            <w:r>
              <w:rPr>
                <w:rFonts w:cs="Arial" w:hint="eastAsia"/>
                <w:szCs w:val="18"/>
                <w:lang w:val="en-US"/>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F6DD51" w14:textId="77777777" w:rsidR="00B90E4D" w:rsidRDefault="00B90E4D" w:rsidP="005A2897">
            <w:pPr>
              <w:pStyle w:val="TAC"/>
              <w:rPr>
                <w:lang w:val="en-US" w:bidi="ar"/>
              </w:rPr>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339559E6" w14:textId="77777777" w:rsidR="00B90E4D" w:rsidRDefault="00B90E4D" w:rsidP="005A2897">
            <w:pPr>
              <w:pStyle w:val="TAC"/>
            </w:pPr>
          </w:p>
        </w:tc>
      </w:tr>
      <w:tr w:rsidR="00B90E4D" w14:paraId="6C2F50B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7B54B9F" w14:textId="77777777" w:rsidR="00B90E4D" w:rsidRDefault="00B90E4D" w:rsidP="005A289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22D00D" w14:textId="77777777" w:rsidR="00B90E4D" w:rsidRDefault="00B90E4D" w:rsidP="005A2897">
            <w:pPr>
              <w:pStyle w:val="TAC"/>
            </w:pPr>
          </w:p>
        </w:tc>
        <w:tc>
          <w:tcPr>
            <w:tcW w:w="1144" w:type="dxa"/>
            <w:tcBorders>
              <w:left w:val="single" w:sz="4" w:space="0" w:color="auto"/>
              <w:right w:val="single" w:sz="4" w:space="0" w:color="auto"/>
            </w:tcBorders>
            <w:vAlign w:val="center"/>
          </w:tcPr>
          <w:p w14:paraId="5F9472E4" w14:textId="77777777" w:rsidR="00B90E4D" w:rsidRDefault="00B90E4D" w:rsidP="005A2897">
            <w:pPr>
              <w:pStyle w:val="TAC"/>
            </w:pPr>
            <w:r>
              <w:rPr>
                <w:rFonts w:cs="Arial" w:hint="eastAsia"/>
                <w:szCs w:val="18"/>
                <w:lang w:val="en-US"/>
              </w:rPr>
              <w:t>n25</w:t>
            </w:r>
            <w:r>
              <w:rPr>
                <w:rFonts w:cs="Arial"/>
                <w:szCs w:val="18"/>
                <w:lang w:val="en-US"/>
              </w:rPr>
              <w:t>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086B85" w14:textId="77777777" w:rsidR="00B90E4D" w:rsidRDefault="00B90E4D" w:rsidP="005A2897">
            <w:pPr>
              <w:pStyle w:val="TAC"/>
              <w:rPr>
                <w:lang w:val="en-US" w:bidi="ar"/>
              </w:rPr>
            </w:pPr>
            <w:r>
              <w:rPr>
                <w:lang w:val="en-US" w:bidi="ar"/>
              </w:rPr>
              <w:t>50, 100, 200</w:t>
            </w:r>
            <w:r>
              <w:rPr>
                <w:b/>
                <w:lang w:val="en-US" w:bidi="ar"/>
              </w:rPr>
              <w:t xml:space="preserve">, </w:t>
            </w:r>
            <w:r>
              <w:rPr>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11AD3A" w14:textId="77777777" w:rsidR="00B90E4D" w:rsidRDefault="00B90E4D" w:rsidP="005A2897">
            <w:pPr>
              <w:pStyle w:val="TAC"/>
            </w:pPr>
          </w:p>
        </w:tc>
      </w:tr>
      <w:tr w:rsidR="00B90E4D" w14:paraId="4F6E891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E38D46C" w14:textId="77777777" w:rsidR="00B90E4D" w:rsidRDefault="00B90E4D" w:rsidP="005A2897">
            <w:pPr>
              <w:pStyle w:val="TAC"/>
            </w:pPr>
            <w:r>
              <w:rPr>
                <w:rFonts w:cs="Arial" w:hint="eastAsia"/>
                <w:szCs w:val="18"/>
                <w:lang w:val="en-US" w:eastAsia="zh-CN"/>
              </w:rPr>
              <w:t>CA_n41A-n79A-n25</w:t>
            </w:r>
            <w:r>
              <w:rPr>
                <w:rFonts w:cs="Arial"/>
                <w:szCs w:val="18"/>
                <w:lang w:val="en-US" w:eastAsia="zh-CN"/>
              </w:rPr>
              <w:t>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53A1FF5"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71E8C30E" w14:textId="77777777" w:rsidR="00B90E4D" w:rsidRDefault="00B90E4D" w:rsidP="005A2897">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w:t>
            </w:r>
          </w:p>
          <w:p w14:paraId="098FF41D" w14:textId="77777777" w:rsidR="00B90E4D" w:rsidRDefault="00B90E4D" w:rsidP="005A2897">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w:t>
            </w:r>
          </w:p>
        </w:tc>
        <w:tc>
          <w:tcPr>
            <w:tcW w:w="1155" w:type="dxa"/>
            <w:gridSpan w:val="2"/>
            <w:tcBorders>
              <w:left w:val="single" w:sz="4" w:space="0" w:color="auto"/>
              <w:right w:val="single" w:sz="4" w:space="0" w:color="auto"/>
            </w:tcBorders>
            <w:vAlign w:val="center"/>
          </w:tcPr>
          <w:p w14:paraId="7294B21B" w14:textId="77777777" w:rsidR="00B90E4D" w:rsidRDefault="00B90E4D" w:rsidP="005A2897">
            <w:pPr>
              <w:pStyle w:val="TAC"/>
            </w:pPr>
            <w:r>
              <w:rPr>
                <w:rFonts w:cs="Arial" w:hint="eastAsia"/>
                <w:szCs w:val="18"/>
                <w:lang w:val="en-US"/>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1B124" w14:textId="77777777" w:rsidR="00B90E4D" w:rsidRDefault="00B90E4D" w:rsidP="005A2897">
            <w:pPr>
              <w:pStyle w:val="TAC"/>
              <w:rPr>
                <w:lang w:val="en-US" w:bidi="ar"/>
              </w:rPr>
            </w:pPr>
            <w:r>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758B52" w14:textId="77777777" w:rsidR="00B90E4D" w:rsidRDefault="00B90E4D" w:rsidP="005A2897">
            <w:pPr>
              <w:pStyle w:val="TAC"/>
            </w:pPr>
            <w:r>
              <w:t>0</w:t>
            </w:r>
          </w:p>
        </w:tc>
      </w:tr>
      <w:tr w:rsidR="00B90E4D" w14:paraId="170B2F3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E8D9842"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9170D91"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04705B9B" w14:textId="77777777" w:rsidR="00B90E4D" w:rsidRDefault="00B90E4D" w:rsidP="005A2897">
            <w:pPr>
              <w:pStyle w:val="TAC"/>
            </w:pPr>
            <w:r>
              <w:rPr>
                <w:rFonts w:cs="Arial" w:hint="eastAsia"/>
                <w:szCs w:val="18"/>
                <w:lang w:val="en-US"/>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6FA62" w14:textId="77777777" w:rsidR="00B90E4D"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07080D5" w14:textId="77777777" w:rsidR="00B90E4D" w:rsidRDefault="00B90E4D" w:rsidP="005A2897">
            <w:pPr>
              <w:pStyle w:val="TAC"/>
            </w:pPr>
          </w:p>
        </w:tc>
      </w:tr>
      <w:tr w:rsidR="00B90E4D" w14:paraId="50707D2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31E2D0A"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7B2A1FD"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7AFD3A14" w14:textId="77777777" w:rsidR="00B90E4D" w:rsidRDefault="00B90E4D" w:rsidP="005A2897">
            <w:pPr>
              <w:pStyle w:val="TAC"/>
            </w:pPr>
            <w:r>
              <w:rPr>
                <w:rFonts w:cs="Arial" w:hint="eastAsia"/>
                <w:szCs w:val="18"/>
                <w:lang w:val="en-US"/>
              </w:rPr>
              <w:t>n25</w:t>
            </w:r>
            <w:r>
              <w:rPr>
                <w:rFonts w:cs="Arial"/>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A02EE"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3F536F" w14:textId="77777777" w:rsidR="00B90E4D" w:rsidRDefault="00B90E4D" w:rsidP="005A2897">
            <w:pPr>
              <w:pStyle w:val="TAC"/>
            </w:pPr>
          </w:p>
        </w:tc>
      </w:tr>
      <w:tr w:rsidR="00B90E4D" w14:paraId="1E2BB65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67EF580" w14:textId="77777777" w:rsidR="00B90E4D" w:rsidRDefault="00B90E4D" w:rsidP="005A2897">
            <w:pPr>
              <w:pStyle w:val="TAC"/>
            </w:pPr>
            <w:r>
              <w:rPr>
                <w:rFonts w:cs="Arial" w:hint="eastAsia"/>
                <w:szCs w:val="18"/>
                <w:lang w:val="en-US" w:eastAsia="zh-CN"/>
              </w:rPr>
              <w:lastRenderedPageBreak/>
              <w:t>CA_n41A-n79A-n25</w:t>
            </w:r>
            <w:r>
              <w:rPr>
                <w:rFonts w:cs="Arial"/>
                <w:szCs w:val="18"/>
                <w:lang w:val="en-US" w:eastAsia="zh-CN"/>
              </w:rPr>
              <w:t>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F9CF449"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5354649E" w14:textId="77777777" w:rsidR="00B90E4D" w:rsidRDefault="00B90E4D" w:rsidP="005A2897">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w:t>
            </w:r>
          </w:p>
          <w:p w14:paraId="67A4E1E7" w14:textId="77777777" w:rsidR="00B90E4D" w:rsidRDefault="00B90E4D" w:rsidP="005A2897">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w:t>
            </w:r>
          </w:p>
        </w:tc>
        <w:tc>
          <w:tcPr>
            <w:tcW w:w="1155" w:type="dxa"/>
            <w:gridSpan w:val="2"/>
            <w:tcBorders>
              <w:left w:val="single" w:sz="4" w:space="0" w:color="auto"/>
              <w:right w:val="single" w:sz="4" w:space="0" w:color="auto"/>
            </w:tcBorders>
            <w:vAlign w:val="center"/>
          </w:tcPr>
          <w:p w14:paraId="3B7B5953" w14:textId="77777777" w:rsidR="00B90E4D" w:rsidRDefault="00B90E4D" w:rsidP="005A2897">
            <w:pPr>
              <w:pStyle w:val="TAC"/>
            </w:pPr>
            <w:r>
              <w:rPr>
                <w:rFonts w:cs="Arial" w:hint="eastAsia"/>
                <w:szCs w:val="18"/>
                <w:lang w:val="en-US"/>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E890B" w14:textId="77777777" w:rsidR="00B90E4D" w:rsidRDefault="00B90E4D" w:rsidP="005A2897">
            <w:pPr>
              <w:pStyle w:val="TAC"/>
              <w:rPr>
                <w:lang w:val="en-US" w:bidi="ar"/>
              </w:rPr>
            </w:pPr>
            <w:r>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7C0DD6" w14:textId="77777777" w:rsidR="00B90E4D" w:rsidRDefault="00B90E4D" w:rsidP="005A2897">
            <w:pPr>
              <w:pStyle w:val="TAC"/>
            </w:pPr>
            <w:r>
              <w:t>0</w:t>
            </w:r>
          </w:p>
        </w:tc>
      </w:tr>
      <w:tr w:rsidR="00B90E4D" w14:paraId="436E0F6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DFEFB27"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9F5CEF4"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36111A91" w14:textId="77777777" w:rsidR="00B90E4D" w:rsidRDefault="00B90E4D" w:rsidP="005A2897">
            <w:pPr>
              <w:pStyle w:val="TAC"/>
            </w:pPr>
            <w:r>
              <w:rPr>
                <w:rFonts w:cs="Arial" w:hint="eastAsia"/>
                <w:szCs w:val="18"/>
                <w:lang w:val="en-US"/>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501CB" w14:textId="77777777" w:rsidR="00B90E4D"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192AFC7" w14:textId="77777777" w:rsidR="00B90E4D" w:rsidRDefault="00B90E4D" w:rsidP="005A2897">
            <w:pPr>
              <w:pStyle w:val="TAC"/>
            </w:pPr>
          </w:p>
        </w:tc>
      </w:tr>
      <w:tr w:rsidR="00B90E4D" w14:paraId="76EAB02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051BF67"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B28BC38"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34C9761A" w14:textId="77777777" w:rsidR="00B90E4D" w:rsidRDefault="00B90E4D" w:rsidP="005A2897">
            <w:pPr>
              <w:pStyle w:val="TAC"/>
            </w:pPr>
            <w:r>
              <w:rPr>
                <w:rFonts w:cs="Arial" w:hint="eastAsia"/>
                <w:szCs w:val="18"/>
                <w:lang w:val="en-US"/>
              </w:rPr>
              <w:t>n25</w:t>
            </w:r>
            <w:r>
              <w:rPr>
                <w:rFonts w:cs="Arial"/>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4A168"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70E415" w14:textId="77777777" w:rsidR="00B90E4D" w:rsidRDefault="00B90E4D" w:rsidP="005A2897">
            <w:pPr>
              <w:pStyle w:val="TAC"/>
            </w:pPr>
          </w:p>
        </w:tc>
      </w:tr>
      <w:tr w:rsidR="00B90E4D" w14:paraId="1255487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475912E" w14:textId="77777777" w:rsidR="00B90E4D" w:rsidRDefault="00B90E4D" w:rsidP="005A2897">
            <w:pPr>
              <w:pStyle w:val="TAC"/>
            </w:pPr>
            <w:r>
              <w:rPr>
                <w:rFonts w:cs="Arial" w:hint="eastAsia"/>
                <w:szCs w:val="18"/>
                <w:lang w:val="en-US" w:eastAsia="zh-CN"/>
              </w:rPr>
              <w:t>CA_n41A-n79A-n25</w:t>
            </w:r>
            <w:r>
              <w:rPr>
                <w:rFonts w:cs="Arial"/>
                <w:szCs w:val="18"/>
                <w:lang w:val="en-US" w:eastAsia="zh-CN"/>
              </w:rPr>
              <w:t>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D4F5BAA"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787C6D4F" w14:textId="77777777" w:rsidR="00B90E4D" w:rsidRDefault="00B90E4D" w:rsidP="005A2897">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/G/H/I</w:t>
            </w:r>
          </w:p>
          <w:p w14:paraId="587A66C2" w14:textId="77777777" w:rsidR="00B90E4D" w:rsidRDefault="00B90E4D" w:rsidP="005A2897">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/G/H/I</w:t>
            </w:r>
          </w:p>
        </w:tc>
        <w:tc>
          <w:tcPr>
            <w:tcW w:w="1155" w:type="dxa"/>
            <w:gridSpan w:val="2"/>
            <w:tcBorders>
              <w:left w:val="single" w:sz="4" w:space="0" w:color="auto"/>
              <w:right w:val="single" w:sz="4" w:space="0" w:color="auto"/>
            </w:tcBorders>
            <w:vAlign w:val="center"/>
          </w:tcPr>
          <w:p w14:paraId="6AC51271" w14:textId="77777777" w:rsidR="00B90E4D" w:rsidRDefault="00B90E4D" w:rsidP="005A2897">
            <w:pPr>
              <w:pStyle w:val="TAC"/>
            </w:pPr>
            <w:r>
              <w:rPr>
                <w:rFonts w:cs="Arial" w:hint="eastAsia"/>
                <w:szCs w:val="18"/>
                <w:lang w:val="en-US"/>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15D75" w14:textId="77777777" w:rsidR="00B90E4D" w:rsidRDefault="00B90E4D" w:rsidP="005A2897">
            <w:pPr>
              <w:pStyle w:val="TAC"/>
              <w:rPr>
                <w:lang w:val="en-US" w:bidi="ar"/>
              </w:rPr>
            </w:pPr>
            <w:r>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4B1444" w14:textId="77777777" w:rsidR="00B90E4D" w:rsidRDefault="00B90E4D" w:rsidP="005A2897">
            <w:pPr>
              <w:pStyle w:val="TAC"/>
            </w:pPr>
            <w:r>
              <w:t>0</w:t>
            </w:r>
          </w:p>
        </w:tc>
      </w:tr>
      <w:tr w:rsidR="00B90E4D" w14:paraId="669ED76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CCA26A4"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23955DE"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0C9FFBE5" w14:textId="77777777" w:rsidR="00B90E4D" w:rsidRDefault="00B90E4D" w:rsidP="005A2897">
            <w:pPr>
              <w:pStyle w:val="TAC"/>
            </w:pPr>
            <w:r>
              <w:rPr>
                <w:rFonts w:cs="Arial" w:hint="eastAsia"/>
                <w:szCs w:val="18"/>
                <w:lang w:val="en-US"/>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F3649" w14:textId="77777777" w:rsidR="00B90E4D"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1229444" w14:textId="77777777" w:rsidR="00B90E4D" w:rsidRDefault="00B90E4D" w:rsidP="005A2897">
            <w:pPr>
              <w:pStyle w:val="TAC"/>
            </w:pPr>
          </w:p>
        </w:tc>
      </w:tr>
      <w:tr w:rsidR="00B90E4D" w14:paraId="0A3A065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6B9ACE8"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C2B261C" w14:textId="77777777" w:rsidR="00B90E4D" w:rsidRDefault="00B90E4D" w:rsidP="005A2897">
            <w:pPr>
              <w:pStyle w:val="TAC"/>
            </w:pPr>
          </w:p>
        </w:tc>
        <w:tc>
          <w:tcPr>
            <w:tcW w:w="1155" w:type="dxa"/>
            <w:gridSpan w:val="2"/>
            <w:tcBorders>
              <w:left w:val="single" w:sz="4" w:space="0" w:color="auto"/>
              <w:right w:val="single" w:sz="4" w:space="0" w:color="auto"/>
            </w:tcBorders>
            <w:vAlign w:val="center"/>
          </w:tcPr>
          <w:p w14:paraId="2E61D451" w14:textId="77777777" w:rsidR="00B90E4D" w:rsidRDefault="00B90E4D" w:rsidP="005A2897">
            <w:pPr>
              <w:pStyle w:val="TAC"/>
            </w:pPr>
            <w:r>
              <w:rPr>
                <w:rFonts w:cs="Arial" w:hint="eastAsia"/>
                <w:szCs w:val="18"/>
                <w:lang w:val="en-US"/>
              </w:rPr>
              <w:t>n25</w:t>
            </w:r>
            <w:r>
              <w:rPr>
                <w:rFonts w:cs="Arial"/>
                <w:szCs w:val="18"/>
                <w:lang w:val="en-US"/>
              </w:rPr>
              <w:t>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B0096"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F28089" w14:textId="77777777" w:rsidR="00B90E4D" w:rsidRDefault="00B90E4D" w:rsidP="005A2897">
            <w:pPr>
              <w:pStyle w:val="TAC"/>
            </w:pPr>
          </w:p>
        </w:tc>
      </w:tr>
      <w:tr w:rsidR="00B90E4D" w:rsidRPr="00032D3A" w14:paraId="72E8CD6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F11700C" w14:textId="77777777" w:rsidR="00B90E4D" w:rsidRPr="00032D3A" w:rsidRDefault="00B90E4D" w:rsidP="005A2897">
            <w:pPr>
              <w:pStyle w:val="TAC"/>
            </w:pPr>
            <w:r w:rsidRPr="00032D3A">
              <w:rPr>
                <w:rFonts w:cs="Arial" w:hint="eastAsia"/>
                <w:szCs w:val="18"/>
                <w:lang w:val="en-US" w:eastAsia="zh-CN"/>
              </w:rPr>
              <w:t>CA_n41A-n79A-n258A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B046AA8" w14:textId="77777777" w:rsidR="00B90E4D" w:rsidRPr="00032D3A" w:rsidRDefault="00B90E4D" w:rsidP="005A2897">
            <w:pPr>
              <w:pStyle w:val="TAC"/>
              <w:rPr>
                <w:rFonts w:cs="Arial"/>
                <w:szCs w:val="18"/>
                <w:lang w:val="en-US" w:eastAsia="zh-CN"/>
              </w:rPr>
            </w:pPr>
            <w:r w:rsidRPr="00032D3A">
              <w:rPr>
                <w:rFonts w:cs="Arial" w:hint="eastAsia"/>
                <w:szCs w:val="18"/>
                <w:lang w:val="en-US" w:eastAsia="zh-CN"/>
              </w:rPr>
              <w:t>CA_n41A-n79A</w:t>
            </w:r>
          </w:p>
          <w:p w14:paraId="437C70E5" w14:textId="77777777" w:rsidR="00B90E4D" w:rsidRPr="00032D3A" w:rsidRDefault="00B90E4D" w:rsidP="005A2897">
            <w:pPr>
              <w:pStyle w:val="TAC"/>
              <w:rPr>
                <w:rFonts w:cs="Arial"/>
                <w:szCs w:val="18"/>
                <w:lang w:val="en-US" w:eastAsia="zh-CN"/>
              </w:rPr>
            </w:pPr>
            <w:r w:rsidRPr="00032D3A">
              <w:rPr>
                <w:rFonts w:cs="Arial" w:hint="eastAsia"/>
                <w:szCs w:val="18"/>
                <w:lang w:val="en-US" w:eastAsia="zh-CN"/>
              </w:rPr>
              <w:t>CA_n41A-n258A</w:t>
            </w:r>
          </w:p>
          <w:p w14:paraId="1803CE12" w14:textId="77777777" w:rsidR="00B90E4D" w:rsidRPr="00032D3A" w:rsidRDefault="00B90E4D" w:rsidP="005A2897">
            <w:pPr>
              <w:pStyle w:val="TAC"/>
              <w:rPr>
                <w:rFonts w:eastAsia="Yu Mincho"/>
                <w:szCs w:val="18"/>
                <w:lang w:eastAsia="ja-JP"/>
              </w:rPr>
            </w:pPr>
            <w:r w:rsidRPr="00032D3A">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650549F3" w14:textId="77777777" w:rsidR="00B90E4D" w:rsidRPr="00032D3A" w:rsidRDefault="00B90E4D" w:rsidP="005A2897">
            <w:pPr>
              <w:keepNext/>
              <w:keepLines/>
              <w:spacing w:after="0"/>
              <w:jc w:val="center"/>
            </w:pPr>
            <w:r w:rsidRPr="00032D3A">
              <w:rPr>
                <w:rFonts w:ascii="Arial" w:hAnsi="Arial" w:cs="Arial" w:hint="eastAsia"/>
                <w:sz w:val="18"/>
                <w:szCs w:val="18"/>
                <w:lang w:val="en-US"/>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2DF13" w14:textId="77777777" w:rsidR="00B90E4D" w:rsidRPr="00032D3A" w:rsidRDefault="00B90E4D" w:rsidP="005A2897">
            <w:pPr>
              <w:pStyle w:val="TAC"/>
              <w:rPr>
                <w:lang w:val="en-US"/>
              </w:rPr>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7E648FAD" w14:textId="77777777" w:rsidR="00B90E4D" w:rsidRPr="00032D3A" w:rsidRDefault="00B90E4D" w:rsidP="005A2897">
            <w:pPr>
              <w:pStyle w:val="TAC"/>
              <w:rPr>
                <w:lang w:eastAsia="zh-CN"/>
              </w:rPr>
            </w:pPr>
            <w:r w:rsidRPr="00032D3A">
              <w:rPr>
                <w:rFonts w:hint="eastAsia"/>
                <w:szCs w:val="18"/>
                <w:lang w:val="en-US" w:eastAsia="zh-CN"/>
              </w:rPr>
              <w:t>0</w:t>
            </w:r>
          </w:p>
        </w:tc>
      </w:tr>
      <w:tr w:rsidR="00B90E4D" w:rsidRPr="00032D3A" w14:paraId="3D9DD01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81C64BF"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451D120"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1D07504" w14:textId="77777777" w:rsidR="00B90E4D" w:rsidRPr="00032D3A" w:rsidRDefault="00B90E4D" w:rsidP="005A2897">
            <w:pPr>
              <w:keepNext/>
              <w:keepLines/>
              <w:spacing w:after="0"/>
              <w:jc w:val="center"/>
            </w:pPr>
            <w:r w:rsidRPr="00032D3A">
              <w:rPr>
                <w:rFonts w:ascii="Arial" w:hAnsi="Arial" w:cs="Arial" w:hint="eastAsia"/>
                <w:sz w:val="18"/>
                <w:szCs w:val="18"/>
                <w:lang w:val="en-US"/>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603BA" w14:textId="77777777" w:rsidR="00B90E4D" w:rsidRPr="00032D3A" w:rsidRDefault="00B90E4D" w:rsidP="005A2897">
            <w:pPr>
              <w:pStyle w:val="TAC"/>
              <w:rPr>
                <w:lang w:val="en-US"/>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E69D859" w14:textId="77777777" w:rsidR="00B90E4D" w:rsidRPr="00032D3A" w:rsidRDefault="00B90E4D" w:rsidP="005A2897">
            <w:pPr>
              <w:pStyle w:val="TAC"/>
              <w:rPr>
                <w:lang w:eastAsia="zh-CN"/>
              </w:rPr>
            </w:pPr>
          </w:p>
        </w:tc>
      </w:tr>
      <w:tr w:rsidR="00B90E4D" w:rsidRPr="00032D3A" w14:paraId="79EC46D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A458CB9"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348B26"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FCAE089" w14:textId="77777777" w:rsidR="00B90E4D" w:rsidRPr="00032D3A" w:rsidRDefault="00B90E4D" w:rsidP="005A2897">
            <w:pPr>
              <w:keepNext/>
              <w:keepLines/>
              <w:spacing w:after="0"/>
              <w:jc w:val="center"/>
            </w:pPr>
            <w:r w:rsidRPr="00032D3A">
              <w:rPr>
                <w:rFonts w:ascii="Arial" w:hAnsi="Arial" w:cs="Arial" w:hint="eastAsia"/>
                <w:sz w:val="18"/>
                <w:szCs w:val="18"/>
                <w:lang w:val="en-US"/>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4B64B" w14:textId="77777777" w:rsidR="00B90E4D" w:rsidRPr="00032D3A" w:rsidRDefault="00B90E4D" w:rsidP="005A2897">
            <w:pPr>
              <w:pStyle w:val="TAC"/>
              <w:rPr>
                <w:lang w:val="en-US"/>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A242DF" w14:textId="77777777" w:rsidR="00B90E4D" w:rsidRPr="00032D3A" w:rsidRDefault="00B90E4D" w:rsidP="005A2897">
            <w:pPr>
              <w:pStyle w:val="TAC"/>
              <w:rPr>
                <w:lang w:eastAsia="zh-CN"/>
              </w:rPr>
            </w:pPr>
          </w:p>
        </w:tc>
      </w:tr>
      <w:tr w:rsidR="00B90E4D" w:rsidRPr="00032D3A" w14:paraId="22BF61F6"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8679507" w14:textId="77777777" w:rsidR="00B90E4D" w:rsidRPr="00032D3A" w:rsidRDefault="00B90E4D" w:rsidP="005A2897">
            <w:pPr>
              <w:pStyle w:val="TAC"/>
            </w:pPr>
            <w:r>
              <w:rPr>
                <w:rFonts w:cs="Arial" w:hint="eastAsia"/>
                <w:szCs w:val="18"/>
                <w:lang w:val="en-US" w:eastAsia="zh-CN"/>
              </w:rPr>
              <w:t>CA_n41A-n79A-n258B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38CD1A6A"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2F7B2B80"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2340A2EC"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01B6EDE9"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1C3A2" w14:textId="77777777" w:rsidR="00B90E4D" w:rsidRPr="00032D3A"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4AFC57" w14:textId="77777777" w:rsidR="00B90E4D" w:rsidRPr="00032D3A" w:rsidRDefault="00B90E4D" w:rsidP="005A2897">
            <w:pPr>
              <w:pStyle w:val="TAC"/>
              <w:rPr>
                <w:lang w:eastAsia="zh-CN"/>
              </w:rPr>
            </w:pPr>
            <w:r>
              <w:rPr>
                <w:rFonts w:hint="eastAsia"/>
                <w:lang w:val="en-US" w:eastAsia="zh-CN"/>
              </w:rPr>
              <w:t>0</w:t>
            </w:r>
          </w:p>
        </w:tc>
      </w:tr>
      <w:tr w:rsidR="00B90E4D" w:rsidRPr="00032D3A" w14:paraId="4EB74E7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31DD15E"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49F5C310"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4491453"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DBA5A"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802CE75" w14:textId="77777777" w:rsidR="00B90E4D" w:rsidRPr="00032D3A" w:rsidRDefault="00B90E4D" w:rsidP="005A2897">
            <w:pPr>
              <w:pStyle w:val="TAC"/>
              <w:rPr>
                <w:lang w:eastAsia="zh-CN"/>
              </w:rPr>
            </w:pPr>
          </w:p>
        </w:tc>
      </w:tr>
      <w:tr w:rsidR="00B90E4D" w:rsidRPr="00032D3A" w14:paraId="7420766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949537D"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14C7B7"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13E8122"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CE465" w14:textId="77777777" w:rsidR="00B90E4D" w:rsidRPr="00032D3A" w:rsidRDefault="00B90E4D" w:rsidP="005A2897">
            <w:pPr>
              <w:pStyle w:val="TAC"/>
              <w:rPr>
                <w:lang w:val="en-US" w:bidi="ar"/>
              </w:rPr>
            </w:pPr>
            <w:r>
              <w:rPr>
                <w:rFonts w:hint="eastAsia"/>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02D7DF" w14:textId="77777777" w:rsidR="00B90E4D" w:rsidRPr="00032D3A" w:rsidRDefault="00B90E4D" w:rsidP="005A2897">
            <w:pPr>
              <w:pStyle w:val="TAC"/>
              <w:rPr>
                <w:lang w:eastAsia="zh-CN"/>
              </w:rPr>
            </w:pPr>
          </w:p>
        </w:tc>
      </w:tr>
      <w:tr w:rsidR="00B90E4D" w:rsidRPr="00032D3A" w14:paraId="23AC3E0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C6B38F1" w14:textId="77777777" w:rsidR="00B90E4D" w:rsidRPr="00032D3A" w:rsidRDefault="00B90E4D" w:rsidP="005A2897">
            <w:pPr>
              <w:pStyle w:val="TAC"/>
            </w:pPr>
            <w:r>
              <w:rPr>
                <w:rFonts w:cs="Arial" w:hint="eastAsia"/>
                <w:szCs w:val="18"/>
                <w:lang w:val="en-US" w:eastAsia="zh-CN"/>
              </w:rPr>
              <w:t>CA_n41A-n79A-n258C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58744234"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7F1C97C2"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06F6E9A3"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496DC4F1"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92A45" w14:textId="77777777" w:rsidR="00B90E4D" w:rsidRPr="00032D3A"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474EF1" w14:textId="77777777" w:rsidR="00B90E4D" w:rsidRPr="00032D3A" w:rsidRDefault="00B90E4D" w:rsidP="005A2897">
            <w:pPr>
              <w:pStyle w:val="TAC"/>
              <w:rPr>
                <w:lang w:eastAsia="zh-CN"/>
              </w:rPr>
            </w:pPr>
            <w:r>
              <w:rPr>
                <w:rFonts w:hint="eastAsia"/>
                <w:lang w:val="en-US" w:eastAsia="zh-CN"/>
              </w:rPr>
              <w:t>0</w:t>
            </w:r>
          </w:p>
        </w:tc>
      </w:tr>
      <w:tr w:rsidR="00B90E4D" w:rsidRPr="00032D3A" w14:paraId="6A27411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1D48184"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707958CD"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A50A4FC"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642C6"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0CC56B5" w14:textId="77777777" w:rsidR="00B90E4D" w:rsidRPr="00032D3A" w:rsidRDefault="00B90E4D" w:rsidP="005A2897">
            <w:pPr>
              <w:pStyle w:val="TAC"/>
              <w:rPr>
                <w:lang w:eastAsia="zh-CN"/>
              </w:rPr>
            </w:pPr>
          </w:p>
        </w:tc>
      </w:tr>
      <w:tr w:rsidR="00B90E4D" w:rsidRPr="00032D3A" w14:paraId="131EC8E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EF9BA8A"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764B80"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E3B41A5"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2301B" w14:textId="77777777" w:rsidR="00B90E4D" w:rsidRPr="00032D3A" w:rsidRDefault="00B90E4D" w:rsidP="005A2897">
            <w:pPr>
              <w:pStyle w:val="TAC"/>
              <w:rPr>
                <w:lang w:val="en-US" w:bidi="ar"/>
              </w:rPr>
            </w:pPr>
            <w:r>
              <w:rPr>
                <w:rFonts w:hint="eastAsia"/>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0C5B7E" w14:textId="77777777" w:rsidR="00B90E4D" w:rsidRPr="00032D3A" w:rsidRDefault="00B90E4D" w:rsidP="005A2897">
            <w:pPr>
              <w:pStyle w:val="TAC"/>
              <w:rPr>
                <w:lang w:eastAsia="zh-CN"/>
              </w:rPr>
            </w:pPr>
          </w:p>
        </w:tc>
      </w:tr>
      <w:tr w:rsidR="00B90E4D" w:rsidRPr="00032D3A" w14:paraId="329903D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F0D9DAF" w14:textId="77777777" w:rsidR="00B90E4D" w:rsidRPr="00032D3A" w:rsidRDefault="00B90E4D" w:rsidP="005A2897">
            <w:pPr>
              <w:pStyle w:val="TAC"/>
            </w:pPr>
            <w:r>
              <w:rPr>
                <w:rFonts w:cs="Arial" w:hint="eastAsia"/>
                <w:szCs w:val="18"/>
                <w:lang w:val="en-US" w:eastAsia="zh-CN"/>
              </w:rPr>
              <w:t>CA_n41A-n79A-n258D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686707A8"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539DA401"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61A98A63"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402ED181"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81E06" w14:textId="77777777" w:rsidR="00B90E4D" w:rsidRPr="00032D3A"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14B60E" w14:textId="77777777" w:rsidR="00B90E4D" w:rsidRPr="00032D3A" w:rsidRDefault="00B90E4D" w:rsidP="005A2897">
            <w:pPr>
              <w:pStyle w:val="TAC"/>
              <w:rPr>
                <w:lang w:eastAsia="zh-CN"/>
              </w:rPr>
            </w:pPr>
            <w:r>
              <w:rPr>
                <w:rFonts w:hint="eastAsia"/>
                <w:lang w:val="en-US" w:eastAsia="zh-CN"/>
              </w:rPr>
              <w:t>0</w:t>
            </w:r>
          </w:p>
        </w:tc>
      </w:tr>
      <w:tr w:rsidR="00B90E4D" w:rsidRPr="00032D3A" w14:paraId="6CBE4E4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3341C67"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71326D16"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68FE4BF"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741B0"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DAFCFA8" w14:textId="77777777" w:rsidR="00B90E4D" w:rsidRPr="00032D3A" w:rsidRDefault="00B90E4D" w:rsidP="005A2897">
            <w:pPr>
              <w:pStyle w:val="TAC"/>
              <w:rPr>
                <w:lang w:eastAsia="zh-CN"/>
              </w:rPr>
            </w:pPr>
          </w:p>
        </w:tc>
      </w:tr>
      <w:tr w:rsidR="00B90E4D" w:rsidRPr="00032D3A" w14:paraId="7194B7C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BCCCE81"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1B225F"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B028BDA"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BEEE7" w14:textId="77777777" w:rsidR="00B90E4D" w:rsidRPr="00032D3A" w:rsidRDefault="00B90E4D" w:rsidP="005A2897">
            <w:pPr>
              <w:pStyle w:val="TAC"/>
              <w:rPr>
                <w:lang w:val="en-US" w:bidi="ar"/>
              </w:rPr>
            </w:pPr>
            <w:r>
              <w:rPr>
                <w:rFonts w:hint="eastAsia"/>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C9036A" w14:textId="77777777" w:rsidR="00B90E4D" w:rsidRPr="00032D3A" w:rsidRDefault="00B90E4D" w:rsidP="005A2897">
            <w:pPr>
              <w:pStyle w:val="TAC"/>
              <w:rPr>
                <w:lang w:eastAsia="zh-CN"/>
              </w:rPr>
            </w:pPr>
          </w:p>
        </w:tc>
      </w:tr>
      <w:tr w:rsidR="00B90E4D" w:rsidRPr="00032D3A" w14:paraId="7140817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15AFE98" w14:textId="77777777" w:rsidR="00B90E4D" w:rsidRPr="00032D3A" w:rsidRDefault="00B90E4D" w:rsidP="005A2897">
            <w:pPr>
              <w:pStyle w:val="TAC"/>
            </w:pPr>
            <w:r>
              <w:rPr>
                <w:rFonts w:cs="Arial" w:hint="eastAsia"/>
                <w:szCs w:val="18"/>
                <w:lang w:val="en-US" w:eastAsia="zh-CN"/>
              </w:rPr>
              <w:t>CA_n41A-n79A-n258E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4AE5FB23"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73E05989"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00D7C539"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70B5D746"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081C9" w14:textId="77777777" w:rsidR="00B90E4D" w:rsidRPr="00032D3A"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4FA383" w14:textId="77777777" w:rsidR="00B90E4D" w:rsidRPr="00032D3A" w:rsidRDefault="00B90E4D" w:rsidP="005A2897">
            <w:pPr>
              <w:pStyle w:val="TAC"/>
              <w:rPr>
                <w:lang w:eastAsia="zh-CN"/>
              </w:rPr>
            </w:pPr>
            <w:r>
              <w:rPr>
                <w:rFonts w:hint="eastAsia"/>
                <w:lang w:val="en-US" w:eastAsia="zh-CN"/>
              </w:rPr>
              <w:t>0</w:t>
            </w:r>
          </w:p>
        </w:tc>
      </w:tr>
      <w:tr w:rsidR="00B90E4D" w:rsidRPr="00032D3A" w14:paraId="3D68FFD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2B4EC15"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01D1C0B8"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6DAF336"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14A70"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481AA24" w14:textId="77777777" w:rsidR="00B90E4D" w:rsidRPr="00032D3A" w:rsidRDefault="00B90E4D" w:rsidP="005A2897">
            <w:pPr>
              <w:pStyle w:val="TAC"/>
              <w:rPr>
                <w:lang w:eastAsia="zh-CN"/>
              </w:rPr>
            </w:pPr>
          </w:p>
        </w:tc>
      </w:tr>
      <w:tr w:rsidR="00B90E4D" w:rsidRPr="00032D3A" w14:paraId="3396F80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02CCADC"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6EF9EA"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976755B"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0E2C6" w14:textId="77777777" w:rsidR="00B90E4D" w:rsidRPr="00032D3A" w:rsidRDefault="00B90E4D" w:rsidP="005A2897">
            <w:pPr>
              <w:pStyle w:val="TAC"/>
              <w:rPr>
                <w:lang w:val="en-US" w:bidi="ar"/>
              </w:rPr>
            </w:pPr>
            <w:r>
              <w:rPr>
                <w:rFonts w:hint="eastAsia"/>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88A10B" w14:textId="77777777" w:rsidR="00B90E4D" w:rsidRPr="00032D3A" w:rsidRDefault="00B90E4D" w:rsidP="005A2897">
            <w:pPr>
              <w:pStyle w:val="TAC"/>
              <w:rPr>
                <w:lang w:eastAsia="zh-CN"/>
              </w:rPr>
            </w:pPr>
          </w:p>
        </w:tc>
      </w:tr>
      <w:tr w:rsidR="00B90E4D" w:rsidRPr="00032D3A" w14:paraId="5B0DB7B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1B677B1" w14:textId="77777777" w:rsidR="00B90E4D" w:rsidRPr="00032D3A" w:rsidRDefault="00B90E4D" w:rsidP="005A2897">
            <w:pPr>
              <w:pStyle w:val="TAC"/>
            </w:pPr>
            <w:r>
              <w:rPr>
                <w:rFonts w:cs="Arial" w:hint="eastAsia"/>
                <w:szCs w:val="18"/>
                <w:lang w:val="en-US" w:eastAsia="zh-CN"/>
              </w:rPr>
              <w:t>CA_n41A-n79A-n258F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1A95E6"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66F54ECD"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6BDCFBCA"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17B4751D"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D8F6A" w14:textId="77777777" w:rsidR="00B90E4D" w:rsidRPr="00032D3A"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7379A0" w14:textId="77777777" w:rsidR="00B90E4D" w:rsidRPr="00032D3A" w:rsidRDefault="00B90E4D" w:rsidP="005A2897">
            <w:pPr>
              <w:pStyle w:val="TAC"/>
              <w:rPr>
                <w:lang w:eastAsia="zh-CN"/>
              </w:rPr>
            </w:pPr>
            <w:r>
              <w:rPr>
                <w:rFonts w:hint="eastAsia"/>
                <w:lang w:val="en-US" w:eastAsia="zh-CN"/>
              </w:rPr>
              <w:t>0</w:t>
            </w:r>
          </w:p>
        </w:tc>
      </w:tr>
      <w:tr w:rsidR="00B90E4D" w:rsidRPr="00032D3A" w14:paraId="5123674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84E66A6"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32C4CB11"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2AF2012"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E24A9"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381443B" w14:textId="77777777" w:rsidR="00B90E4D" w:rsidRPr="00032D3A" w:rsidRDefault="00B90E4D" w:rsidP="005A2897">
            <w:pPr>
              <w:pStyle w:val="TAC"/>
              <w:rPr>
                <w:lang w:eastAsia="zh-CN"/>
              </w:rPr>
            </w:pPr>
          </w:p>
        </w:tc>
      </w:tr>
      <w:tr w:rsidR="00B90E4D" w:rsidRPr="00032D3A" w14:paraId="3B1F104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63E9C9C"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B0AE9E2"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CBB5B72"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FDDD0" w14:textId="77777777" w:rsidR="00B90E4D" w:rsidRPr="00032D3A" w:rsidRDefault="00B90E4D" w:rsidP="005A2897">
            <w:pPr>
              <w:pStyle w:val="TAC"/>
              <w:rPr>
                <w:lang w:val="en-US" w:bidi="ar"/>
              </w:rPr>
            </w:pPr>
            <w:r>
              <w:rPr>
                <w:rFonts w:hint="eastAsia"/>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DD2D49" w14:textId="77777777" w:rsidR="00B90E4D" w:rsidRPr="00032D3A" w:rsidRDefault="00B90E4D" w:rsidP="005A2897">
            <w:pPr>
              <w:pStyle w:val="TAC"/>
              <w:rPr>
                <w:lang w:eastAsia="zh-CN"/>
              </w:rPr>
            </w:pPr>
          </w:p>
        </w:tc>
      </w:tr>
      <w:tr w:rsidR="00B90E4D" w:rsidRPr="00032D3A" w14:paraId="0CE8BAD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1BF5313" w14:textId="77777777" w:rsidR="00B90E4D" w:rsidRPr="00032D3A" w:rsidRDefault="00B90E4D" w:rsidP="005A2897">
            <w:pPr>
              <w:pStyle w:val="TAC"/>
            </w:pPr>
            <w:r>
              <w:rPr>
                <w:rFonts w:cs="Arial" w:hint="eastAsia"/>
                <w:szCs w:val="18"/>
                <w:lang w:val="en-US" w:eastAsia="zh-CN"/>
              </w:rPr>
              <w:t>CA_n41A-n79A-n258G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E2C1FE"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7D38E8B0"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0B43A9B8"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3DD29C09"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8D4D8" w14:textId="77777777" w:rsidR="00B90E4D" w:rsidRPr="00032D3A"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CA388F" w14:textId="77777777" w:rsidR="00B90E4D" w:rsidRPr="00032D3A" w:rsidRDefault="00B90E4D" w:rsidP="005A2897">
            <w:pPr>
              <w:pStyle w:val="TAC"/>
              <w:rPr>
                <w:lang w:eastAsia="zh-CN"/>
              </w:rPr>
            </w:pPr>
            <w:r>
              <w:rPr>
                <w:rFonts w:hint="eastAsia"/>
                <w:lang w:val="en-US" w:eastAsia="zh-CN"/>
              </w:rPr>
              <w:t>0</w:t>
            </w:r>
          </w:p>
        </w:tc>
      </w:tr>
      <w:tr w:rsidR="00B90E4D" w:rsidRPr="00032D3A" w14:paraId="7C93BAB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7548B5E"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1737701"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5A943BF"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8BCD1"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390943D" w14:textId="77777777" w:rsidR="00B90E4D" w:rsidRPr="00032D3A" w:rsidRDefault="00B90E4D" w:rsidP="005A2897">
            <w:pPr>
              <w:pStyle w:val="TAC"/>
              <w:rPr>
                <w:lang w:eastAsia="zh-CN"/>
              </w:rPr>
            </w:pPr>
          </w:p>
        </w:tc>
      </w:tr>
      <w:tr w:rsidR="00B90E4D" w:rsidRPr="00032D3A" w14:paraId="11A502C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A6F7837"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63BF8E"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AB881CD"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87FCB" w14:textId="77777777" w:rsidR="00B90E4D" w:rsidRPr="00032D3A" w:rsidRDefault="00B90E4D" w:rsidP="005A2897">
            <w:pPr>
              <w:pStyle w:val="TAC"/>
              <w:rPr>
                <w:lang w:val="en-US" w:bidi="ar"/>
              </w:rPr>
            </w:pPr>
            <w:r>
              <w:rPr>
                <w:rFonts w:hint="eastAsia"/>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2B8549" w14:textId="77777777" w:rsidR="00B90E4D" w:rsidRPr="00032D3A" w:rsidRDefault="00B90E4D" w:rsidP="005A2897">
            <w:pPr>
              <w:pStyle w:val="TAC"/>
              <w:rPr>
                <w:lang w:eastAsia="zh-CN"/>
              </w:rPr>
            </w:pPr>
          </w:p>
        </w:tc>
      </w:tr>
      <w:tr w:rsidR="00B90E4D" w:rsidRPr="00032D3A" w14:paraId="572A265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2689484" w14:textId="77777777" w:rsidR="00B90E4D" w:rsidRPr="00032D3A" w:rsidRDefault="00B90E4D" w:rsidP="005A2897">
            <w:pPr>
              <w:pStyle w:val="TAC"/>
            </w:pPr>
            <w:r>
              <w:rPr>
                <w:rFonts w:cs="Arial" w:hint="eastAsia"/>
                <w:szCs w:val="18"/>
                <w:lang w:val="en-US" w:eastAsia="zh-CN"/>
              </w:rPr>
              <w:lastRenderedPageBreak/>
              <w:t>CA_n41A-n79A-n258H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1647FA"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4ED3E1E4"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318DCEC6"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28425EB1"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78133" w14:textId="77777777" w:rsidR="00B90E4D" w:rsidRPr="00032D3A"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642D4A" w14:textId="77777777" w:rsidR="00B90E4D" w:rsidRPr="00032D3A" w:rsidRDefault="00B90E4D" w:rsidP="005A2897">
            <w:pPr>
              <w:pStyle w:val="TAC"/>
              <w:rPr>
                <w:lang w:eastAsia="zh-CN"/>
              </w:rPr>
            </w:pPr>
            <w:r>
              <w:rPr>
                <w:rFonts w:hint="eastAsia"/>
                <w:lang w:val="en-US" w:eastAsia="zh-CN"/>
              </w:rPr>
              <w:t>0</w:t>
            </w:r>
          </w:p>
        </w:tc>
      </w:tr>
      <w:tr w:rsidR="00B90E4D" w:rsidRPr="00032D3A" w14:paraId="55B8224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70E4CED"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4AA9C7BC"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E605481"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6D792"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5D8B583" w14:textId="77777777" w:rsidR="00B90E4D" w:rsidRPr="00032D3A" w:rsidRDefault="00B90E4D" w:rsidP="005A2897">
            <w:pPr>
              <w:pStyle w:val="TAC"/>
              <w:rPr>
                <w:lang w:eastAsia="zh-CN"/>
              </w:rPr>
            </w:pPr>
          </w:p>
        </w:tc>
      </w:tr>
      <w:tr w:rsidR="00B90E4D" w:rsidRPr="00032D3A" w14:paraId="42E455C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407F23C"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E4A59E"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1B24C41"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439BF" w14:textId="77777777" w:rsidR="00B90E4D" w:rsidRPr="00032D3A" w:rsidRDefault="00B90E4D" w:rsidP="005A2897">
            <w:pPr>
              <w:pStyle w:val="TAC"/>
              <w:rPr>
                <w:lang w:val="en-US" w:bidi="ar"/>
              </w:rPr>
            </w:pPr>
            <w:r>
              <w:rPr>
                <w:rFonts w:hint="eastAsia"/>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C82FF3" w14:textId="77777777" w:rsidR="00B90E4D" w:rsidRPr="00032D3A" w:rsidRDefault="00B90E4D" w:rsidP="005A2897">
            <w:pPr>
              <w:pStyle w:val="TAC"/>
              <w:rPr>
                <w:lang w:eastAsia="zh-CN"/>
              </w:rPr>
            </w:pPr>
          </w:p>
        </w:tc>
      </w:tr>
      <w:tr w:rsidR="00B90E4D" w:rsidRPr="00032D3A" w14:paraId="1C7DB25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CBB2DE6" w14:textId="77777777" w:rsidR="00B90E4D" w:rsidRPr="00032D3A" w:rsidRDefault="00B90E4D" w:rsidP="005A2897">
            <w:pPr>
              <w:pStyle w:val="TAC"/>
            </w:pPr>
            <w:r>
              <w:rPr>
                <w:rFonts w:cs="Arial" w:hint="eastAsia"/>
                <w:szCs w:val="18"/>
                <w:lang w:val="en-US" w:eastAsia="zh-CN"/>
              </w:rPr>
              <w:t>CA_n41A-n79A-n258I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3DCA766"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030EBB8A"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673D5B8C"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37EDEF77"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87E66" w14:textId="77777777" w:rsidR="00B90E4D" w:rsidRPr="00032D3A"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E5E48C" w14:textId="77777777" w:rsidR="00B90E4D" w:rsidRPr="00032D3A" w:rsidRDefault="00B90E4D" w:rsidP="005A2897">
            <w:pPr>
              <w:pStyle w:val="TAC"/>
              <w:rPr>
                <w:lang w:eastAsia="zh-CN"/>
              </w:rPr>
            </w:pPr>
            <w:r>
              <w:rPr>
                <w:rFonts w:hint="eastAsia"/>
                <w:lang w:val="en-US" w:eastAsia="zh-CN"/>
              </w:rPr>
              <w:t>0</w:t>
            </w:r>
          </w:p>
        </w:tc>
      </w:tr>
      <w:tr w:rsidR="00B90E4D" w:rsidRPr="00032D3A" w14:paraId="5B9DC5A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D307C05"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812844F"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96AC941"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79470"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DC64DA7" w14:textId="77777777" w:rsidR="00B90E4D" w:rsidRPr="00032D3A" w:rsidRDefault="00B90E4D" w:rsidP="005A2897">
            <w:pPr>
              <w:pStyle w:val="TAC"/>
              <w:rPr>
                <w:lang w:eastAsia="zh-CN"/>
              </w:rPr>
            </w:pPr>
          </w:p>
        </w:tc>
      </w:tr>
      <w:tr w:rsidR="00B90E4D" w:rsidRPr="00032D3A" w14:paraId="69EDF0B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EB46FAC"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2CED1A"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590F390"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C8B32" w14:textId="77777777" w:rsidR="00B90E4D" w:rsidRPr="00032D3A" w:rsidRDefault="00B90E4D" w:rsidP="005A2897">
            <w:pPr>
              <w:pStyle w:val="TAC"/>
              <w:rPr>
                <w:lang w:val="en-US" w:bidi="ar"/>
              </w:rPr>
            </w:pPr>
            <w:r>
              <w:rPr>
                <w:rFonts w:hint="eastAsia"/>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D4B343" w14:textId="77777777" w:rsidR="00B90E4D" w:rsidRPr="00032D3A" w:rsidRDefault="00B90E4D" w:rsidP="005A2897">
            <w:pPr>
              <w:pStyle w:val="TAC"/>
              <w:rPr>
                <w:lang w:eastAsia="zh-CN"/>
              </w:rPr>
            </w:pPr>
          </w:p>
        </w:tc>
      </w:tr>
      <w:tr w:rsidR="00B90E4D" w:rsidRPr="00032D3A" w14:paraId="2AF2E96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838CBCF" w14:textId="77777777" w:rsidR="00B90E4D" w:rsidRPr="00032D3A" w:rsidRDefault="00B90E4D" w:rsidP="005A2897">
            <w:pPr>
              <w:pStyle w:val="TAC"/>
            </w:pPr>
            <w:r>
              <w:rPr>
                <w:rFonts w:cs="Arial" w:hint="eastAsia"/>
                <w:szCs w:val="18"/>
                <w:lang w:val="en-US" w:eastAsia="zh-CN"/>
              </w:rPr>
              <w:t>CA_n41A-n79A-n258J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EFC5E6"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3A87F281"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0C6F1290"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1C27CDAB"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9EB2B" w14:textId="77777777" w:rsidR="00B90E4D" w:rsidRPr="00032D3A"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8FA67E" w14:textId="77777777" w:rsidR="00B90E4D" w:rsidRPr="00032D3A" w:rsidRDefault="00B90E4D" w:rsidP="005A2897">
            <w:pPr>
              <w:pStyle w:val="TAC"/>
              <w:rPr>
                <w:lang w:eastAsia="zh-CN"/>
              </w:rPr>
            </w:pPr>
            <w:r>
              <w:rPr>
                <w:rFonts w:hint="eastAsia"/>
                <w:lang w:val="en-US" w:eastAsia="zh-CN"/>
              </w:rPr>
              <w:t>0</w:t>
            </w:r>
          </w:p>
        </w:tc>
      </w:tr>
      <w:tr w:rsidR="00B90E4D" w:rsidRPr="00032D3A" w14:paraId="0FA199F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3F09551"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7F9D2528"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AA75C7A"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3925C"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5628552" w14:textId="77777777" w:rsidR="00B90E4D" w:rsidRPr="00032D3A" w:rsidRDefault="00B90E4D" w:rsidP="005A2897">
            <w:pPr>
              <w:pStyle w:val="TAC"/>
              <w:rPr>
                <w:lang w:eastAsia="zh-CN"/>
              </w:rPr>
            </w:pPr>
          </w:p>
        </w:tc>
      </w:tr>
      <w:tr w:rsidR="00B90E4D" w:rsidRPr="00032D3A" w14:paraId="0FE9DCA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59B95C1"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CCF9D5"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E994FB9"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4430D" w14:textId="77777777" w:rsidR="00B90E4D" w:rsidRPr="00032D3A" w:rsidRDefault="00B90E4D" w:rsidP="005A2897">
            <w:pPr>
              <w:pStyle w:val="TAC"/>
              <w:rPr>
                <w:lang w:val="en-US" w:bidi="ar"/>
              </w:rPr>
            </w:pPr>
            <w:r>
              <w:rPr>
                <w:rFonts w:hint="eastAsia"/>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DD1134" w14:textId="77777777" w:rsidR="00B90E4D" w:rsidRPr="00032D3A" w:rsidRDefault="00B90E4D" w:rsidP="005A2897">
            <w:pPr>
              <w:pStyle w:val="TAC"/>
              <w:rPr>
                <w:lang w:eastAsia="zh-CN"/>
              </w:rPr>
            </w:pPr>
          </w:p>
        </w:tc>
      </w:tr>
      <w:tr w:rsidR="00B90E4D" w:rsidRPr="00032D3A" w14:paraId="3A4D304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9C371BA" w14:textId="77777777" w:rsidR="00B90E4D" w:rsidRPr="00032D3A" w:rsidRDefault="00B90E4D" w:rsidP="005A2897">
            <w:pPr>
              <w:pStyle w:val="TAC"/>
            </w:pPr>
            <w:r>
              <w:rPr>
                <w:rFonts w:cs="Arial" w:hint="eastAsia"/>
                <w:szCs w:val="18"/>
                <w:lang w:val="en-US" w:eastAsia="zh-CN"/>
              </w:rPr>
              <w:t>CA_n41A-n79A-n258K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EEABBB"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543F29DB"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16359964"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214A5B36"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9DDD7" w14:textId="77777777" w:rsidR="00B90E4D" w:rsidRPr="00032D3A"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E055EC" w14:textId="77777777" w:rsidR="00B90E4D" w:rsidRPr="00032D3A" w:rsidRDefault="00B90E4D" w:rsidP="005A2897">
            <w:pPr>
              <w:pStyle w:val="TAC"/>
              <w:rPr>
                <w:lang w:eastAsia="zh-CN"/>
              </w:rPr>
            </w:pPr>
            <w:r>
              <w:rPr>
                <w:rFonts w:hint="eastAsia"/>
                <w:lang w:val="en-US" w:eastAsia="zh-CN"/>
              </w:rPr>
              <w:t>0</w:t>
            </w:r>
          </w:p>
        </w:tc>
      </w:tr>
      <w:tr w:rsidR="00B90E4D" w:rsidRPr="00032D3A" w14:paraId="1FB4525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E40E848"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5B1BF49C"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A83F86F"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EAC85"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08D16E6" w14:textId="77777777" w:rsidR="00B90E4D" w:rsidRPr="00032D3A" w:rsidRDefault="00B90E4D" w:rsidP="005A2897">
            <w:pPr>
              <w:pStyle w:val="TAC"/>
              <w:rPr>
                <w:lang w:eastAsia="zh-CN"/>
              </w:rPr>
            </w:pPr>
          </w:p>
        </w:tc>
      </w:tr>
      <w:tr w:rsidR="00B90E4D" w:rsidRPr="00032D3A" w14:paraId="4098DEE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3C6C251"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1995E9"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F98E87A"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B928C" w14:textId="77777777" w:rsidR="00B90E4D" w:rsidRPr="00032D3A" w:rsidRDefault="00B90E4D" w:rsidP="005A2897">
            <w:pPr>
              <w:pStyle w:val="TAC"/>
              <w:rPr>
                <w:lang w:val="en-US" w:bidi="ar"/>
              </w:rPr>
            </w:pPr>
            <w:r>
              <w:rPr>
                <w:rFonts w:hint="eastAsia"/>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D1D302" w14:textId="77777777" w:rsidR="00B90E4D" w:rsidRPr="00032D3A" w:rsidRDefault="00B90E4D" w:rsidP="005A2897">
            <w:pPr>
              <w:pStyle w:val="TAC"/>
              <w:rPr>
                <w:lang w:eastAsia="zh-CN"/>
              </w:rPr>
            </w:pPr>
          </w:p>
        </w:tc>
      </w:tr>
      <w:tr w:rsidR="00B90E4D" w:rsidRPr="00032D3A" w14:paraId="7DD2BFE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3AB0779" w14:textId="77777777" w:rsidR="00B90E4D" w:rsidRPr="00032D3A" w:rsidRDefault="00B90E4D" w:rsidP="005A2897">
            <w:pPr>
              <w:pStyle w:val="TAC"/>
            </w:pPr>
            <w:r>
              <w:rPr>
                <w:rFonts w:cs="Arial" w:hint="eastAsia"/>
                <w:szCs w:val="18"/>
                <w:lang w:val="en-US" w:eastAsia="zh-CN"/>
              </w:rPr>
              <w:t>CA_n41A-n79A-n258L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4A8D78"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2E21E646"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658BCF50"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3F9D1FA2"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34F17" w14:textId="77777777" w:rsidR="00B90E4D" w:rsidRPr="00032D3A"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8DD28A" w14:textId="77777777" w:rsidR="00B90E4D" w:rsidRPr="00032D3A" w:rsidRDefault="00B90E4D" w:rsidP="005A2897">
            <w:pPr>
              <w:pStyle w:val="TAC"/>
              <w:rPr>
                <w:lang w:eastAsia="zh-CN"/>
              </w:rPr>
            </w:pPr>
            <w:r>
              <w:rPr>
                <w:rFonts w:hint="eastAsia"/>
                <w:lang w:val="en-US" w:eastAsia="zh-CN"/>
              </w:rPr>
              <w:t>0</w:t>
            </w:r>
          </w:p>
        </w:tc>
      </w:tr>
      <w:tr w:rsidR="00B90E4D" w:rsidRPr="00032D3A" w14:paraId="6A78CBD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9194E4D"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7ADD8ECD"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0BC3C78"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893F1"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7008846" w14:textId="77777777" w:rsidR="00B90E4D" w:rsidRPr="00032D3A" w:rsidRDefault="00B90E4D" w:rsidP="005A2897">
            <w:pPr>
              <w:pStyle w:val="TAC"/>
              <w:rPr>
                <w:lang w:eastAsia="zh-CN"/>
              </w:rPr>
            </w:pPr>
          </w:p>
        </w:tc>
      </w:tr>
      <w:tr w:rsidR="00B90E4D" w:rsidRPr="00032D3A" w14:paraId="04298CB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7317616"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8C088C"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A30EBE7"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6DF4E" w14:textId="77777777" w:rsidR="00B90E4D" w:rsidRPr="00032D3A" w:rsidRDefault="00B90E4D" w:rsidP="005A2897">
            <w:pPr>
              <w:pStyle w:val="TAC"/>
              <w:rPr>
                <w:lang w:val="en-US" w:bidi="ar"/>
              </w:rPr>
            </w:pPr>
            <w:r>
              <w:rPr>
                <w:rFonts w:hint="eastAsia"/>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415368" w14:textId="77777777" w:rsidR="00B90E4D" w:rsidRPr="00032D3A" w:rsidRDefault="00B90E4D" w:rsidP="005A2897">
            <w:pPr>
              <w:pStyle w:val="TAC"/>
              <w:rPr>
                <w:lang w:eastAsia="zh-CN"/>
              </w:rPr>
            </w:pPr>
          </w:p>
        </w:tc>
      </w:tr>
      <w:tr w:rsidR="00B90E4D" w:rsidRPr="00032D3A" w14:paraId="3C165FD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908CB82" w14:textId="77777777" w:rsidR="00B90E4D" w:rsidRPr="00032D3A" w:rsidRDefault="00B90E4D" w:rsidP="005A2897">
            <w:pPr>
              <w:pStyle w:val="TAC"/>
            </w:pPr>
            <w:r>
              <w:rPr>
                <w:rFonts w:cs="Arial" w:hint="eastAsia"/>
                <w:szCs w:val="18"/>
                <w:lang w:val="en-US" w:eastAsia="zh-CN"/>
              </w:rPr>
              <w:t>CA_n41A-n79A-n258M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741171"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0CCE0661"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56D7611F"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1FB5D0B5"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47F8E" w14:textId="77777777" w:rsidR="00B90E4D" w:rsidRPr="00032D3A"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6E2F39" w14:textId="77777777" w:rsidR="00B90E4D" w:rsidRPr="00032D3A" w:rsidRDefault="00B90E4D" w:rsidP="005A2897">
            <w:pPr>
              <w:pStyle w:val="TAC"/>
              <w:rPr>
                <w:lang w:eastAsia="zh-CN"/>
              </w:rPr>
            </w:pPr>
            <w:r>
              <w:rPr>
                <w:rFonts w:hint="eastAsia"/>
                <w:lang w:val="en-US" w:eastAsia="zh-CN"/>
              </w:rPr>
              <w:t>0</w:t>
            </w:r>
          </w:p>
        </w:tc>
      </w:tr>
      <w:tr w:rsidR="00B90E4D" w:rsidRPr="00032D3A" w14:paraId="0945441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168B066"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8441058"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633F143"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B6364"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CE0DB2D" w14:textId="77777777" w:rsidR="00B90E4D" w:rsidRPr="00032D3A" w:rsidRDefault="00B90E4D" w:rsidP="005A2897">
            <w:pPr>
              <w:pStyle w:val="TAC"/>
              <w:rPr>
                <w:lang w:eastAsia="zh-CN"/>
              </w:rPr>
            </w:pPr>
          </w:p>
        </w:tc>
      </w:tr>
      <w:tr w:rsidR="00B90E4D" w:rsidRPr="00032D3A" w14:paraId="3D109A3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152BC44"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0D4B3B"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F0BD7B1"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EA986" w14:textId="77777777" w:rsidR="00B90E4D" w:rsidRPr="00032D3A" w:rsidRDefault="00B90E4D" w:rsidP="005A2897">
            <w:pPr>
              <w:pStyle w:val="TAC"/>
              <w:rPr>
                <w:lang w:val="en-US" w:bidi="ar"/>
              </w:rPr>
            </w:pPr>
            <w:r>
              <w:rPr>
                <w:rFonts w:hint="eastAsia"/>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9A35D9" w14:textId="77777777" w:rsidR="00B90E4D" w:rsidRPr="00032D3A" w:rsidRDefault="00B90E4D" w:rsidP="005A2897">
            <w:pPr>
              <w:pStyle w:val="TAC"/>
              <w:rPr>
                <w:lang w:eastAsia="zh-CN"/>
              </w:rPr>
            </w:pPr>
          </w:p>
        </w:tc>
      </w:tr>
      <w:tr w:rsidR="00B90E4D" w:rsidRPr="00032D3A" w14:paraId="4086C85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0F88499" w14:textId="77777777" w:rsidR="00B90E4D" w:rsidRPr="00032D3A" w:rsidRDefault="00B90E4D" w:rsidP="005A2897">
            <w:pPr>
              <w:pStyle w:val="TAC"/>
            </w:pPr>
            <w:r>
              <w:rPr>
                <w:rFonts w:cs="Arial" w:hint="eastAsia"/>
                <w:szCs w:val="18"/>
                <w:lang w:val="en-US" w:eastAsia="zh-CN"/>
              </w:rPr>
              <w:t>CA_n41C-n79A-n258A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03B4E8"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3E3FDB28"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32C7742F"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28C10312"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F94C5" w14:textId="77777777" w:rsidR="00B90E4D" w:rsidRPr="00032D3A" w:rsidRDefault="00B90E4D" w:rsidP="005A2897">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1B0B20" w14:textId="77777777" w:rsidR="00B90E4D" w:rsidRPr="00032D3A" w:rsidRDefault="00B90E4D" w:rsidP="005A2897">
            <w:pPr>
              <w:pStyle w:val="TAC"/>
              <w:rPr>
                <w:lang w:eastAsia="zh-CN"/>
              </w:rPr>
            </w:pPr>
            <w:r>
              <w:rPr>
                <w:rFonts w:hint="eastAsia"/>
                <w:lang w:val="en-US" w:eastAsia="zh-CN"/>
              </w:rPr>
              <w:t>0</w:t>
            </w:r>
          </w:p>
        </w:tc>
      </w:tr>
      <w:tr w:rsidR="00B90E4D" w:rsidRPr="00032D3A" w14:paraId="010CD7A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DC11D1C"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44866AAD"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3B74ED4"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80F01"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F447A18" w14:textId="77777777" w:rsidR="00B90E4D" w:rsidRPr="00032D3A" w:rsidRDefault="00B90E4D" w:rsidP="005A2897">
            <w:pPr>
              <w:pStyle w:val="TAC"/>
              <w:rPr>
                <w:lang w:eastAsia="zh-CN"/>
              </w:rPr>
            </w:pPr>
          </w:p>
        </w:tc>
      </w:tr>
      <w:tr w:rsidR="00B90E4D" w:rsidRPr="00032D3A" w14:paraId="5B25466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4BA72CA"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D2AE03"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06A8D58"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D4429" w14:textId="5142A326" w:rsidR="00B90E4D" w:rsidRPr="00032D3A" w:rsidRDefault="00301020" w:rsidP="005A2897">
            <w:pPr>
              <w:pStyle w:val="TAC"/>
              <w:rPr>
                <w:lang w:val="en-US" w:bidi="ar"/>
              </w:rPr>
            </w:pPr>
            <w:ins w:id="12" w:author="Per Lindell" w:date="2023-11-02T08:58:00Z">
              <w:r w:rsidRPr="00301020">
                <w:rPr>
                  <w:lang w:val="en-US" w:bidi="ar"/>
                </w:rPr>
                <w:t>50, 100, 200, 400</w:t>
              </w:r>
            </w:ins>
            <w:del w:id="13" w:author="Per Lindell" w:date="2023-11-02T08:58:00Z">
              <w:r w:rsidR="00B90E4D" w:rsidDel="00301020">
                <w:rPr>
                  <w:rFonts w:hint="eastAsia"/>
                  <w:lang w:val="en-US" w:bidi="ar"/>
                </w:rPr>
                <w:delText>CA_n258B</w:delText>
              </w:r>
            </w:del>
          </w:p>
        </w:tc>
        <w:tc>
          <w:tcPr>
            <w:tcW w:w="2230" w:type="dxa"/>
            <w:tcBorders>
              <w:top w:val="nil"/>
              <w:left w:val="single" w:sz="4" w:space="0" w:color="auto"/>
              <w:bottom w:val="single" w:sz="4" w:space="0" w:color="auto"/>
              <w:right w:val="single" w:sz="4" w:space="0" w:color="auto"/>
            </w:tcBorders>
            <w:shd w:val="clear" w:color="auto" w:fill="auto"/>
            <w:vAlign w:val="center"/>
          </w:tcPr>
          <w:p w14:paraId="31EC8E8B" w14:textId="77777777" w:rsidR="00B90E4D" w:rsidRPr="00032D3A" w:rsidRDefault="00B90E4D" w:rsidP="005A2897">
            <w:pPr>
              <w:pStyle w:val="TAC"/>
              <w:rPr>
                <w:lang w:eastAsia="zh-CN"/>
              </w:rPr>
            </w:pPr>
          </w:p>
        </w:tc>
      </w:tr>
      <w:tr w:rsidR="00B90E4D" w:rsidRPr="00032D3A" w14:paraId="7A453A2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00BFC4C" w14:textId="77777777" w:rsidR="00B90E4D" w:rsidRPr="00032D3A" w:rsidRDefault="00B90E4D" w:rsidP="005A2897">
            <w:pPr>
              <w:pStyle w:val="TAC"/>
            </w:pPr>
            <w:r>
              <w:rPr>
                <w:rFonts w:cs="Arial" w:hint="eastAsia"/>
                <w:szCs w:val="18"/>
                <w:lang w:val="en-US" w:eastAsia="zh-CN"/>
              </w:rPr>
              <w:t>CA_n41C-n79A-n258B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26DABFA2"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30F68364"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7C1B6F7D"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4390F849"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1D553" w14:textId="77777777" w:rsidR="00B90E4D" w:rsidRPr="00032D3A" w:rsidRDefault="00B90E4D" w:rsidP="005A2897">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B18B99" w14:textId="77777777" w:rsidR="00B90E4D" w:rsidRPr="00032D3A" w:rsidRDefault="00B90E4D" w:rsidP="005A2897">
            <w:pPr>
              <w:pStyle w:val="TAC"/>
              <w:rPr>
                <w:lang w:eastAsia="zh-CN"/>
              </w:rPr>
            </w:pPr>
            <w:r>
              <w:rPr>
                <w:rFonts w:hint="eastAsia"/>
                <w:lang w:val="en-US" w:eastAsia="zh-CN"/>
              </w:rPr>
              <w:t>0</w:t>
            </w:r>
          </w:p>
        </w:tc>
      </w:tr>
      <w:tr w:rsidR="00B90E4D" w:rsidRPr="00032D3A" w14:paraId="1C6E11F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CD4041D"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7CAEBDC0"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6B25A32"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B1C4A"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DB8FA7A" w14:textId="77777777" w:rsidR="00B90E4D" w:rsidRPr="00032D3A" w:rsidRDefault="00B90E4D" w:rsidP="005A2897">
            <w:pPr>
              <w:pStyle w:val="TAC"/>
              <w:rPr>
                <w:lang w:eastAsia="zh-CN"/>
              </w:rPr>
            </w:pPr>
          </w:p>
        </w:tc>
      </w:tr>
      <w:tr w:rsidR="00B90E4D" w:rsidRPr="00032D3A" w14:paraId="2880EDB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5B4A718"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7B268D"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582B91B"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3F808" w14:textId="77777777" w:rsidR="00B90E4D" w:rsidRPr="00032D3A" w:rsidRDefault="00B90E4D" w:rsidP="005A2897">
            <w:pPr>
              <w:pStyle w:val="TAC"/>
              <w:rPr>
                <w:lang w:val="en-US" w:bidi="ar"/>
              </w:rPr>
            </w:pPr>
            <w:r>
              <w:rPr>
                <w:rFonts w:hint="eastAsia"/>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4F1FB9" w14:textId="77777777" w:rsidR="00B90E4D" w:rsidRPr="00032D3A" w:rsidRDefault="00B90E4D" w:rsidP="005A2897">
            <w:pPr>
              <w:pStyle w:val="TAC"/>
              <w:rPr>
                <w:lang w:eastAsia="zh-CN"/>
              </w:rPr>
            </w:pPr>
          </w:p>
        </w:tc>
      </w:tr>
      <w:tr w:rsidR="00B90E4D" w:rsidRPr="00032D3A" w14:paraId="54E96CF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52CB329" w14:textId="77777777" w:rsidR="00B90E4D" w:rsidRPr="00032D3A" w:rsidRDefault="00B90E4D" w:rsidP="005A2897">
            <w:pPr>
              <w:pStyle w:val="TAC"/>
            </w:pPr>
            <w:r>
              <w:rPr>
                <w:rFonts w:cs="Arial" w:hint="eastAsia"/>
                <w:szCs w:val="18"/>
                <w:lang w:val="en-US" w:eastAsia="zh-CN"/>
              </w:rPr>
              <w:t>CA_n41C-n79A-n258C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E22DBF"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5601C9FC"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1DAE9AF8"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4E7BEE70"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7306F" w14:textId="77777777" w:rsidR="00B90E4D" w:rsidRPr="00032D3A" w:rsidRDefault="00B90E4D" w:rsidP="005A2897">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89BB77" w14:textId="77777777" w:rsidR="00B90E4D" w:rsidRPr="00032D3A" w:rsidRDefault="00B90E4D" w:rsidP="005A2897">
            <w:pPr>
              <w:pStyle w:val="TAC"/>
              <w:rPr>
                <w:lang w:eastAsia="zh-CN"/>
              </w:rPr>
            </w:pPr>
            <w:r>
              <w:rPr>
                <w:rFonts w:hint="eastAsia"/>
                <w:lang w:val="en-US" w:eastAsia="zh-CN"/>
              </w:rPr>
              <w:t>0</w:t>
            </w:r>
          </w:p>
        </w:tc>
      </w:tr>
      <w:tr w:rsidR="00B90E4D" w:rsidRPr="00032D3A" w14:paraId="545472E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A071EEC"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1E3A04A0"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2D02D24"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08EB3"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E4F53F3" w14:textId="77777777" w:rsidR="00B90E4D" w:rsidRPr="00032D3A" w:rsidRDefault="00B90E4D" w:rsidP="005A2897">
            <w:pPr>
              <w:pStyle w:val="TAC"/>
              <w:rPr>
                <w:lang w:eastAsia="zh-CN"/>
              </w:rPr>
            </w:pPr>
          </w:p>
        </w:tc>
      </w:tr>
      <w:tr w:rsidR="00B90E4D" w:rsidRPr="00032D3A" w14:paraId="0E20CE1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6C9221F"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2ED20F"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83D5845"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05290" w14:textId="77777777" w:rsidR="00B90E4D" w:rsidRPr="00032D3A" w:rsidRDefault="00B90E4D" w:rsidP="005A2897">
            <w:pPr>
              <w:pStyle w:val="TAC"/>
              <w:rPr>
                <w:lang w:val="en-US" w:bidi="ar"/>
              </w:rPr>
            </w:pPr>
            <w:r>
              <w:rPr>
                <w:rFonts w:hint="eastAsia"/>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1C561F" w14:textId="77777777" w:rsidR="00B90E4D" w:rsidRPr="00032D3A" w:rsidRDefault="00B90E4D" w:rsidP="005A2897">
            <w:pPr>
              <w:pStyle w:val="TAC"/>
              <w:rPr>
                <w:lang w:eastAsia="zh-CN"/>
              </w:rPr>
            </w:pPr>
          </w:p>
        </w:tc>
      </w:tr>
      <w:tr w:rsidR="00B90E4D" w:rsidRPr="00032D3A" w14:paraId="753A3D4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B8FE2C3" w14:textId="77777777" w:rsidR="00B90E4D" w:rsidRPr="00032D3A" w:rsidRDefault="00B90E4D" w:rsidP="005A2897">
            <w:pPr>
              <w:pStyle w:val="TAC"/>
            </w:pPr>
            <w:r>
              <w:rPr>
                <w:rFonts w:cs="Arial" w:hint="eastAsia"/>
                <w:szCs w:val="18"/>
                <w:lang w:val="en-US" w:eastAsia="zh-CN"/>
              </w:rPr>
              <w:lastRenderedPageBreak/>
              <w:t>CA_n41C-n79A-n258D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FB1D77"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31A65B23"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56031FC3"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50E651B5"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96CBD" w14:textId="77777777" w:rsidR="00B90E4D" w:rsidRPr="00032D3A" w:rsidRDefault="00B90E4D" w:rsidP="005A2897">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2D5C49" w14:textId="77777777" w:rsidR="00B90E4D" w:rsidRPr="00032D3A" w:rsidRDefault="00B90E4D" w:rsidP="005A2897">
            <w:pPr>
              <w:pStyle w:val="TAC"/>
              <w:rPr>
                <w:lang w:eastAsia="zh-CN"/>
              </w:rPr>
            </w:pPr>
            <w:r>
              <w:rPr>
                <w:rFonts w:hint="eastAsia"/>
                <w:lang w:val="en-US" w:eastAsia="zh-CN"/>
              </w:rPr>
              <w:t>0</w:t>
            </w:r>
          </w:p>
        </w:tc>
      </w:tr>
      <w:tr w:rsidR="00B90E4D" w:rsidRPr="00032D3A" w14:paraId="412FD42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64CAD32"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569D3533"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80EBDCA"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3ED8A"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E0C83F9" w14:textId="77777777" w:rsidR="00B90E4D" w:rsidRPr="00032D3A" w:rsidRDefault="00B90E4D" w:rsidP="005A2897">
            <w:pPr>
              <w:pStyle w:val="TAC"/>
              <w:rPr>
                <w:lang w:eastAsia="zh-CN"/>
              </w:rPr>
            </w:pPr>
          </w:p>
        </w:tc>
      </w:tr>
      <w:tr w:rsidR="00B90E4D" w:rsidRPr="00032D3A" w14:paraId="43DA127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2EBB1C4"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0F89DE"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A28BF12"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02F0" w14:textId="77777777" w:rsidR="00B90E4D" w:rsidRPr="00032D3A" w:rsidRDefault="00B90E4D" w:rsidP="005A2897">
            <w:pPr>
              <w:pStyle w:val="TAC"/>
              <w:rPr>
                <w:lang w:val="en-US" w:bidi="ar"/>
              </w:rPr>
            </w:pPr>
            <w:r>
              <w:rPr>
                <w:rFonts w:hint="eastAsia"/>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786C28" w14:textId="77777777" w:rsidR="00B90E4D" w:rsidRPr="00032D3A" w:rsidRDefault="00B90E4D" w:rsidP="005A2897">
            <w:pPr>
              <w:pStyle w:val="TAC"/>
              <w:rPr>
                <w:lang w:eastAsia="zh-CN"/>
              </w:rPr>
            </w:pPr>
          </w:p>
        </w:tc>
      </w:tr>
      <w:tr w:rsidR="00B90E4D" w:rsidRPr="00032D3A" w14:paraId="56EEEBA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004756B" w14:textId="77777777" w:rsidR="00B90E4D" w:rsidRPr="00032D3A" w:rsidRDefault="00B90E4D" w:rsidP="005A2897">
            <w:pPr>
              <w:pStyle w:val="TAC"/>
            </w:pPr>
            <w:r>
              <w:rPr>
                <w:rFonts w:cs="Arial" w:hint="eastAsia"/>
                <w:szCs w:val="18"/>
                <w:lang w:val="en-US" w:eastAsia="zh-CN"/>
              </w:rPr>
              <w:t>CA_n41C-n79A-n258E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195732"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75330462"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413C2108"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3ACC0C71"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63167" w14:textId="77777777" w:rsidR="00B90E4D" w:rsidRPr="00032D3A" w:rsidRDefault="00B90E4D" w:rsidP="005A2897">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A21AE8" w14:textId="77777777" w:rsidR="00B90E4D" w:rsidRPr="00032D3A" w:rsidRDefault="00B90E4D" w:rsidP="005A2897">
            <w:pPr>
              <w:pStyle w:val="TAC"/>
              <w:rPr>
                <w:lang w:eastAsia="zh-CN"/>
              </w:rPr>
            </w:pPr>
            <w:r>
              <w:rPr>
                <w:rFonts w:hint="eastAsia"/>
                <w:lang w:val="en-US" w:eastAsia="zh-CN"/>
              </w:rPr>
              <w:t>0</w:t>
            </w:r>
          </w:p>
        </w:tc>
      </w:tr>
      <w:tr w:rsidR="00B90E4D" w:rsidRPr="00032D3A" w14:paraId="442CA9F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6D265EB"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709CA775"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4D13175"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33C62"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2103E24" w14:textId="77777777" w:rsidR="00B90E4D" w:rsidRPr="00032D3A" w:rsidRDefault="00B90E4D" w:rsidP="005A2897">
            <w:pPr>
              <w:pStyle w:val="TAC"/>
              <w:rPr>
                <w:lang w:eastAsia="zh-CN"/>
              </w:rPr>
            </w:pPr>
          </w:p>
        </w:tc>
      </w:tr>
      <w:tr w:rsidR="00B90E4D" w:rsidRPr="00032D3A" w14:paraId="0C118B2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0806B9B"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ACD6C0"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6B75B7E"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DCA9D" w14:textId="77777777" w:rsidR="00B90E4D" w:rsidRPr="00032D3A" w:rsidRDefault="00B90E4D" w:rsidP="005A2897">
            <w:pPr>
              <w:pStyle w:val="TAC"/>
              <w:rPr>
                <w:lang w:val="en-US" w:bidi="ar"/>
              </w:rPr>
            </w:pPr>
            <w:r>
              <w:rPr>
                <w:rFonts w:hint="eastAsia"/>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92BAB6" w14:textId="77777777" w:rsidR="00B90E4D" w:rsidRPr="00032D3A" w:rsidRDefault="00B90E4D" w:rsidP="005A2897">
            <w:pPr>
              <w:pStyle w:val="TAC"/>
              <w:rPr>
                <w:lang w:eastAsia="zh-CN"/>
              </w:rPr>
            </w:pPr>
          </w:p>
        </w:tc>
      </w:tr>
      <w:tr w:rsidR="00B90E4D" w:rsidRPr="00032D3A" w14:paraId="30866C3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813D8AB" w14:textId="77777777" w:rsidR="00B90E4D" w:rsidRPr="00032D3A" w:rsidRDefault="00B90E4D" w:rsidP="005A2897">
            <w:pPr>
              <w:pStyle w:val="TAC"/>
            </w:pPr>
            <w:r>
              <w:rPr>
                <w:rFonts w:cs="Arial" w:hint="eastAsia"/>
                <w:szCs w:val="18"/>
                <w:lang w:val="en-US" w:eastAsia="zh-CN"/>
              </w:rPr>
              <w:t>CA_n41C-n79A-n258F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4C6BE3E0"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6211D45A"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610C6193"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33083F49"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0A929" w14:textId="77777777" w:rsidR="00B90E4D" w:rsidRPr="00032D3A" w:rsidRDefault="00B90E4D" w:rsidP="005A2897">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167B57" w14:textId="77777777" w:rsidR="00B90E4D" w:rsidRPr="00032D3A" w:rsidRDefault="00B90E4D" w:rsidP="005A2897">
            <w:pPr>
              <w:pStyle w:val="TAC"/>
              <w:rPr>
                <w:lang w:eastAsia="zh-CN"/>
              </w:rPr>
            </w:pPr>
            <w:r>
              <w:rPr>
                <w:rFonts w:hint="eastAsia"/>
                <w:lang w:val="en-US" w:eastAsia="zh-CN"/>
              </w:rPr>
              <w:t>0</w:t>
            </w:r>
          </w:p>
        </w:tc>
      </w:tr>
      <w:tr w:rsidR="00B90E4D" w:rsidRPr="00032D3A" w14:paraId="79D7269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FF2F30B"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1662BE25"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525606A"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0AD94"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D3FF642" w14:textId="77777777" w:rsidR="00B90E4D" w:rsidRPr="00032D3A" w:rsidRDefault="00B90E4D" w:rsidP="005A2897">
            <w:pPr>
              <w:pStyle w:val="TAC"/>
              <w:rPr>
                <w:lang w:eastAsia="zh-CN"/>
              </w:rPr>
            </w:pPr>
          </w:p>
        </w:tc>
      </w:tr>
      <w:tr w:rsidR="00B90E4D" w:rsidRPr="00032D3A" w14:paraId="20F154A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DF0DFF9"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CD4161"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951EB9F"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9143F" w14:textId="77777777" w:rsidR="00B90E4D" w:rsidRPr="00032D3A" w:rsidRDefault="00B90E4D" w:rsidP="005A2897">
            <w:pPr>
              <w:pStyle w:val="TAC"/>
              <w:rPr>
                <w:lang w:val="en-US" w:bidi="ar"/>
              </w:rPr>
            </w:pPr>
            <w:r>
              <w:rPr>
                <w:rFonts w:hint="eastAsia"/>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1A746D" w14:textId="77777777" w:rsidR="00B90E4D" w:rsidRPr="00032D3A" w:rsidRDefault="00B90E4D" w:rsidP="005A2897">
            <w:pPr>
              <w:pStyle w:val="TAC"/>
              <w:rPr>
                <w:lang w:eastAsia="zh-CN"/>
              </w:rPr>
            </w:pPr>
          </w:p>
        </w:tc>
      </w:tr>
      <w:tr w:rsidR="00B90E4D" w:rsidRPr="00032D3A" w14:paraId="5BF51AA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548BF4A" w14:textId="77777777" w:rsidR="00B90E4D" w:rsidRPr="00032D3A" w:rsidRDefault="00B90E4D" w:rsidP="005A2897">
            <w:pPr>
              <w:pStyle w:val="TAC"/>
            </w:pPr>
            <w:r>
              <w:rPr>
                <w:rFonts w:cs="Arial" w:hint="eastAsia"/>
                <w:szCs w:val="18"/>
                <w:lang w:val="en-US" w:eastAsia="zh-CN"/>
              </w:rPr>
              <w:t>CA_n41C-n79A-n258G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DF5E10"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3E286008"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2DF8F30A"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4290A232"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B30A8" w14:textId="77777777" w:rsidR="00B90E4D" w:rsidRPr="00032D3A" w:rsidRDefault="00B90E4D" w:rsidP="005A2897">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76645D" w14:textId="77777777" w:rsidR="00B90E4D" w:rsidRPr="00032D3A" w:rsidRDefault="00B90E4D" w:rsidP="005A2897">
            <w:pPr>
              <w:pStyle w:val="TAC"/>
              <w:rPr>
                <w:lang w:eastAsia="zh-CN"/>
              </w:rPr>
            </w:pPr>
            <w:r>
              <w:rPr>
                <w:rFonts w:hint="eastAsia"/>
                <w:lang w:val="en-US" w:eastAsia="zh-CN"/>
              </w:rPr>
              <w:t>0</w:t>
            </w:r>
          </w:p>
        </w:tc>
      </w:tr>
      <w:tr w:rsidR="00B90E4D" w:rsidRPr="00032D3A" w14:paraId="77B6E6B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50B59F8"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7F8763DE"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80F479E"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B3790"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3CF6DDF" w14:textId="77777777" w:rsidR="00B90E4D" w:rsidRPr="00032D3A" w:rsidRDefault="00B90E4D" w:rsidP="005A2897">
            <w:pPr>
              <w:pStyle w:val="TAC"/>
              <w:rPr>
                <w:lang w:eastAsia="zh-CN"/>
              </w:rPr>
            </w:pPr>
          </w:p>
        </w:tc>
      </w:tr>
      <w:tr w:rsidR="00B90E4D" w:rsidRPr="00032D3A" w14:paraId="75C97F0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EBCF6AF"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505E14"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036228D"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82350" w14:textId="77777777" w:rsidR="00B90E4D" w:rsidRPr="00032D3A" w:rsidRDefault="00B90E4D" w:rsidP="005A2897">
            <w:pPr>
              <w:pStyle w:val="TAC"/>
              <w:rPr>
                <w:lang w:val="en-US" w:bidi="ar"/>
              </w:rPr>
            </w:pPr>
            <w:r>
              <w:rPr>
                <w:rFonts w:hint="eastAsia"/>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CF6E5C" w14:textId="77777777" w:rsidR="00B90E4D" w:rsidRPr="00032D3A" w:rsidRDefault="00B90E4D" w:rsidP="005A2897">
            <w:pPr>
              <w:pStyle w:val="TAC"/>
              <w:rPr>
                <w:lang w:eastAsia="zh-CN"/>
              </w:rPr>
            </w:pPr>
          </w:p>
        </w:tc>
      </w:tr>
      <w:tr w:rsidR="00B90E4D" w:rsidRPr="00032D3A" w14:paraId="316D825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E1B5E46" w14:textId="77777777" w:rsidR="00B90E4D" w:rsidRPr="00032D3A" w:rsidRDefault="00B90E4D" w:rsidP="005A2897">
            <w:pPr>
              <w:pStyle w:val="TAC"/>
            </w:pPr>
            <w:r>
              <w:rPr>
                <w:rFonts w:cs="Arial" w:hint="eastAsia"/>
                <w:szCs w:val="18"/>
                <w:lang w:val="en-US" w:eastAsia="zh-CN"/>
              </w:rPr>
              <w:t>CA_n41C-n79A-n258H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FC93C0"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16BCEAF1"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688DF03F"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284692C8"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9B9BB" w14:textId="77777777" w:rsidR="00B90E4D" w:rsidRPr="00032D3A" w:rsidRDefault="00B90E4D" w:rsidP="005A2897">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D701D0" w14:textId="77777777" w:rsidR="00B90E4D" w:rsidRPr="00032D3A" w:rsidRDefault="00B90E4D" w:rsidP="005A2897">
            <w:pPr>
              <w:pStyle w:val="TAC"/>
              <w:rPr>
                <w:lang w:eastAsia="zh-CN"/>
              </w:rPr>
            </w:pPr>
            <w:r>
              <w:rPr>
                <w:rFonts w:hint="eastAsia"/>
                <w:lang w:val="en-US" w:eastAsia="zh-CN"/>
              </w:rPr>
              <w:t>0</w:t>
            </w:r>
          </w:p>
        </w:tc>
      </w:tr>
      <w:tr w:rsidR="00B90E4D" w:rsidRPr="00032D3A" w14:paraId="2BE6590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12D6412"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5564F00A"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C597FE2"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BC92F"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DB1DFDF" w14:textId="77777777" w:rsidR="00B90E4D" w:rsidRPr="00032D3A" w:rsidRDefault="00B90E4D" w:rsidP="005A2897">
            <w:pPr>
              <w:pStyle w:val="TAC"/>
              <w:rPr>
                <w:lang w:eastAsia="zh-CN"/>
              </w:rPr>
            </w:pPr>
          </w:p>
        </w:tc>
      </w:tr>
      <w:tr w:rsidR="00B90E4D" w:rsidRPr="00032D3A" w14:paraId="35830FE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EF18A40"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51A200"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DC0B14A"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E552C" w14:textId="77777777" w:rsidR="00B90E4D" w:rsidRPr="00032D3A" w:rsidRDefault="00B90E4D" w:rsidP="005A2897">
            <w:pPr>
              <w:pStyle w:val="TAC"/>
              <w:rPr>
                <w:lang w:val="en-US" w:bidi="ar"/>
              </w:rPr>
            </w:pPr>
            <w:r>
              <w:rPr>
                <w:rFonts w:hint="eastAsia"/>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F66B67" w14:textId="77777777" w:rsidR="00B90E4D" w:rsidRPr="00032D3A" w:rsidRDefault="00B90E4D" w:rsidP="005A2897">
            <w:pPr>
              <w:pStyle w:val="TAC"/>
              <w:rPr>
                <w:lang w:eastAsia="zh-CN"/>
              </w:rPr>
            </w:pPr>
          </w:p>
        </w:tc>
      </w:tr>
      <w:tr w:rsidR="00B90E4D" w:rsidRPr="00032D3A" w14:paraId="2901588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00607AF" w14:textId="77777777" w:rsidR="00B90E4D" w:rsidRPr="00032D3A" w:rsidRDefault="00B90E4D" w:rsidP="005A2897">
            <w:pPr>
              <w:pStyle w:val="TAC"/>
            </w:pPr>
            <w:r>
              <w:rPr>
                <w:rFonts w:cs="Arial" w:hint="eastAsia"/>
                <w:szCs w:val="18"/>
                <w:lang w:val="en-US" w:eastAsia="zh-CN"/>
              </w:rPr>
              <w:t>CA_n41C-n79A-n258I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61743C"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6FB4C2FD"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04A95D51"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706DA1FF"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CAEF8" w14:textId="77777777" w:rsidR="00B90E4D" w:rsidRPr="00032D3A" w:rsidRDefault="00B90E4D" w:rsidP="005A2897">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013955" w14:textId="77777777" w:rsidR="00B90E4D" w:rsidRPr="00032D3A" w:rsidRDefault="00B90E4D" w:rsidP="005A2897">
            <w:pPr>
              <w:pStyle w:val="TAC"/>
              <w:rPr>
                <w:lang w:eastAsia="zh-CN"/>
              </w:rPr>
            </w:pPr>
            <w:r>
              <w:rPr>
                <w:rFonts w:hint="eastAsia"/>
                <w:lang w:val="en-US" w:eastAsia="zh-CN"/>
              </w:rPr>
              <w:t>0</w:t>
            </w:r>
          </w:p>
        </w:tc>
      </w:tr>
      <w:tr w:rsidR="00B90E4D" w:rsidRPr="00032D3A" w14:paraId="78B9CD7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3AE2D8D"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3C165363"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F89DCA6"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2A46C"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FCA8E16" w14:textId="77777777" w:rsidR="00B90E4D" w:rsidRPr="00032D3A" w:rsidRDefault="00B90E4D" w:rsidP="005A2897">
            <w:pPr>
              <w:pStyle w:val="TAC"/>
              <w:rPr>
                <w:lang w:eastAsia="zh-CN"/>
              </w:rPr>
            </w:pPr>
          </w:p>
        </w:tc>
      </w:tr>
      <w:tr w:rsidR="00B90E4D" w:rsidRPr="00032D3A" w14:paraId="32E9ABB7"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B0B2DAA"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E37C7E"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02BCE49"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57832" w14:textId="77777777" w:rsidR="00B90E4D" w:rsidRPr="00032D3A" w:rsidRDefault="00B90E4D" w:rsidP="005A2897">
            <w:pPr>
              <w:pStyle w:val="TAC"/>
              <w:rPr>
                <w:lang w:val="en-US" w:bidi="ar"/>
              </w:rPr>
            </w:pPr>
            <w:r>
              <w:rPr>
                <w:rFonts w:hint="eastAsia"/>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31006A" w14:textId="77777777" w:rsidR="00B90E4D" w:rsidRPr="00032D3A" w:rsidRDefault="00B90E4D" w:rsidP="005A2897">
            <w:pPr>
              <w:pStyle w:val="TAC"/>
              <w:rPr>
                <w:lang w:eastAsia="zh-CN"/>
              </w:rPr>
            </w:pPr>
          </w:p>
        </w:tc>
      </w:tr>
      <w:tr w:rsidR="00B90E4D" w:rsidRPr="00032D3A" w14:paraId="3FE0F74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96D50B7" w14:textId="77777777" w:rsidR="00B90E4D" w:rsidRPr="00032D3A" w:rsidRDefault="00B90E4D" w:rsidP="005A2897">
            <w:pPr>
              <w:pStyle w:val="TAC"/>
            </w:pPr>
            <w:r>
              <w:rPr>
                <w:rFonts w:cs="Arial" w:hint="eastAsia"/>
                <w:szCs w:val="18"/>
                <w:lang w:val="en-US" w:eastAsia="zh-CN"/>
              </w:rPr>
              <w:t>CA_n41C-n79A-n258J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BE5008"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7D10E452"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0C141E72"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7AE0C12B"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F92F2" w14:textId="77777777" w:rsidR="00B90E4D" w:rsidRPr="00032D3A" w:rsidRDefault="00B90E4D" w:rsidP="005A2897">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951F5D" w14:textId="77777777" w:rsidR="00B90E4D" w:rsidRPr="00032D3A" w:rsidRDefault="00B90E4D" w:rsidP="005A2897">
            <w:pPr>
              <w:pStyle w:val="TAC"/>
              <w:rPr>
                <w:lang w:eastAsia="zh-CN"/>
              </w:rPr>
            </w:pPr>
            <w:r>
              <w:rPr>
                <w:rFonts w:hint="eastAsia"/>
                <w:lang w:val="en-US" w:eastAsia="zh-CN"/>
              </w:rPr>
              <w:t>0</w:t>
            </w:r>
          </w:p>
        </w:tc>
      </w:tr>
      <w:tr w:rsidR="00B90E4D" w:rsidRPr="00032D3A" w14:paraId="3A5BC1B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47AECA8"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AD5B3A8"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35A30F0"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4393C"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0E488AA" w14:textId="77777777" w:rsidR="00B90E4D" w:rsidRPr="00032D3A" w:rsidRDefault="00B90E4D" w:rsidP="005A2897">
            <w:pPr>
              <w:pStyle w:val="TAC"/>
              <w:rPr>
                <w:lang w:eastAsia="zh-CN"/>
              </w:rPr>
            </w:pPr>
          </w:p>
        </w:tc>
      </w:tr>
      <w:tr w:rsidR="00B90E4D" w:rsidRPr="00032D3A" w14:paraId="39A946C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D2463A6"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0FB80A"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E141E49"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AE1BC" w14:textId="77777777" w:rsidR="00B90E4D" w:rsidRPr="00032D3A" w:rsidRDefault="00B90E4D" w:rsidP="005A2897">
            <w:pPr>
              <w:pStyle w:val="TAC"/>
              <w:rPr>
                <w:lang w:val="en-US" w:bidi="ar"/>
              </w:rPr>
            </w:pPr>
            <w:r>
              <w:rPr>
                <w:rFonts w:hint="eastAsia"/>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12D605" w14:textId="77777777" w:rsidR="00B90E4D" w:rsidRPr="00032D3A" w:rsidRDefault="00B90E4D" w:rsidP="005A2897">
            <w:pPr>
              <w:pStyle w:val="TAC"/>
              <w:rPr>
                <w:lang w:eastAsia="zh-CN"/>
              </w:rPr>
            </w:pPr>
          </w:p>
        </w:tc>
      </w:tr>
      <w:tr w:rsidR="00B90E4D" w:rsidRPr="00032D3A" w14:paraId="01DB4CF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E0DD6CE" w14:textId="77777777" w:rsidR="00B90E4D" w:rsidRPr="00032D3A" w:rsidRDefault="00B90E4D" w:rsidP="005A2897">
            <w:pPr>
              <w:pStyle w:val="TAC"/>
            </w:pPr>
            <w:r>
              <w:rPr>
                <w:rFonts w:cs="Arial" w:hint="eastAsia"/>
                <w:szCs w:val="18"/>
                <w:lang w:val="en-US" w:eastAsia="zh-CN"/>
              </w:rPr>
              <w:t>CA_n41C-n79A-n258K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F65661"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7C5CB441"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0B7C2CD5"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35D0ADBD"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5F4A4" w14:textId="77777777" w:rsidR="00B90E4D" w:rsidRPr="00032D3A" w:rsidRDefault="00B90E4D" w:rsidP="005A2897">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A70E44" w14:textId="77777777" w:rsidR="00B90E4D" w:rsidRPr="00032D3A" w:rsidRDefault="00B90E4D" w:rsidP="005A2897">
            <w:pPr>
              <w:pStyle w:val="TAC"/>
              <w:rPr>
                <w:lang w:eastAsia="zh-CN"/>
              </w:rPr>
            </w:pPr>
            <w:r>
              <w:rPr>
                <w:rFonts w:hint="eastAsia"/>
                <w:lang w:val="en-US" w:eastAsia="zh-CN"/>
              </w:rPr>
              <w:t>0</w:t>
            </w:r>
          </w:p>
        </w:tc>
      </w:tr>
      <w:tr w:rsidR="00B90E4D" w:rsidRPr="00032D3A" w14:paraId="23E88BF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524D97A"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01B8022E"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B385590"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7274C"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DEB38A2" w14:textId="77777777" w:rsidR="00B90E4D" w:rsidRPr="00032D3A" w:rsidRDefault="00B90E4D" w:rsidP="005A2897">
            <w:pPr>
              <w:pStyle w:val="TAC"/>
              <w:rPr>
                <w:lang w:eastAsia="zh-CN"/>
              </w:rPr>
            </w:pPr>
          </w:p>
        </w:tc>
      </w:tr>
      <w:tr w:rsidR="00B90E4D" w:rsidRPr="00032D3A" w14:paraId="769519A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B4EC2B3"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900E72"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C86CE7B"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C1ED3" w14:textId="77777777" w:rsidR="00B90E4D" w:rsidRPr="00032D3A" w:rsidRDefault="00B90E4D" w:rsidP="005A2897">
            <w:pPr>
              <w:pStyle w:val="TAC"/>
              <w:rPr>
                <w:lang w:val="en-US" w:bidi="ar"/>
              </w:rPr>
            </w:pPr>
            <w:r>
              <w:rPr>
                <w:rFonts w:hint="eastAsia"/>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274BD5" w14:textId="77777777" w:rsidR="00B90E4D" w:rsidRPr="00032D3A" w:rsidRDefault="00B90E4D" w:rsidP="005A2897">
            <w:pPr>
              <w:pStyle w:val="TAC"/>
              <w:rPr>
                <w:lang w:eastAsia="zh-CN"/>
              </w:rPr>
            </w:pPr>
          </w:p>
        </w:tc>
      </w:tr>
      <w:tr w:rsidR="00B90E4D" w:rsidRPr="00032D3A" w14:paraId="349265D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105C507" w14:textId="77777777" w:rsidR="00B90E4D" w:rsidRPr="00032D3A" w:rsidRDefault="00B90E4D" w:rsidP="005A2897">
            <w:pPr>
              <w:pStyle w:val="TAC"/>
            </w:pPr>
            <w:r>
              <w:rPr>
                <w:rFonts w:cs="Arial" w:hint="eastAsia"/>
                <w:szCs w:val="18"/>
                <w:lang w:val="en-US" w:eastAsia="zh-CN"/>
              </w:rPr>
              <w:t>CA_n41C-n79A-n258L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648192"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5BCBAAAF"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2F5FE3F3"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0CB8BC18"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49DE4" w14:textId="77777777" w:rsidR="00B90E4D" w:rsidRPr="00032D3A" w:rsidRDefault="00B90E4D" w:rsidP="005A2897">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F9FE01" w14:textId="77777777" w:rsidR="00B90E4D" w:rsidRPr="00032D3A" w:rsidRDefault="00B90E4D" w:rsidP="005A2897">
            <w:pPr>
              <w:pStyle w:val="TAC"/>
              <w:rPr>
                <w:lang w:eastAsia="zh-CN"/>
              </w:rPr>
            </w:pPr>
            <w:r>
              <w:rPr>
                <w:rFonts w:hint="eastAsia"/>
                <w:lang w:val="en-US" w:eastAsia="zh-CN"/>
              </w:rPr>
              <w:t>0</w:t>
            </w:r>
          </w:p>
        </w:tc>
      </w:tr>
      <w:tr w:rsidR="00B90E4D" w:rsidRPr="00032D3A" w14:paraId="3CC5276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F59140F"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47637D6F"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ECFDA13"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DE113"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EE04508" w14:textId="77777777" w:rsidR="00B90E4D" w:rsidRPr="00032D3A" w:rsidRDefault="00B90E4D" w:rsidP="005A2897">
            <w:pPr>
              <w:pStyle w:val="TAC"/>
              <w:rPr>
                <w:lang w:eastAsia="zh-CN"/>
              </w:rPr>
            </w:pPr>
          </w:p>
        </w:tc>
      </w:tr>
      <w:tr w:rsidR="00B90E4D" w:rsidRPr="00032D3A" w14:paraId="7786943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285C95F"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8B46BD"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72572A4"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BB6F9" w14:textId="77777777" w:rsidR="00B90E4D" w:rsidRPr="00032D3A" w:rsidRDefault="00B90E4D" w:rsidP="005A2897">
            <w:pPr>
              <w:pStyle w:val="TAC"/>
              <w:rPr>
                <w:lang w:val="en-US" w:bidi="ar"/>
              </w:rPr>
            </w:pPr>
            <w:r>
              <w:rPr>
                <w:rFonts w:hint="eastAsia"/>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974D8A" w14:textId="77777777" w:rsidR="00B90E4D" w:rsidRPr="00032D3A" w:rsidRDefault="00B90E4D" w:rsidP="005A2897">
            <w:pPr>
              <w:pStyle w:val="TAC"/>
              <w:rPr>
                <w:lang w:eastAsia="zh-CN"/>
              </w:rPr>
            </w:pPr>
          </w:p>
        </w:tc>
      </w:tr>
      <w:tr w:rsidR="00B90E4D" w:rsidRPr="00032D3A" w14:paraId="7A7D22A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0F160E5" w14:textId="77777777" w:rsidR="00B90E4D" w:rsidRPr="00032D3A" w:rsidRDefault="00B90E4D" w:rsidP="005A2897">
            <w:pPr>
              <w:pStyle w:val="TAC"/>
            </w:pPr>
            <w:r>
              <w:rPr>
                <w:rFonts w:cs="Arial" w:hint="eastAsia"/>
                <w:szCs w:val="18"/>
                <w:lang w:val="en-US" w:eastAsia="zh-CN"/>
              </w:rPr>
              <w:lastRenderedPageBreak/>
              <w:t>CA_n41C-n79A-n258M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1EF35A" w14:textId="77777777" w:rsidR="00B90E4D" w:rsidRDefault="00B90E4D" w:rsidP="005A2897">
            <w:pPr>
              <w:pStyle w:val="TAC"/>
              <w:rPr>
                <w:rFonts w:cs="Arial"/>
                <w:szCs w:val="18"/>
                <w:lang w:val="en-US" w:eastAsia="zh-CN"/>
              </w:rPr>
            </w:pPr>
            <w:r>
              <w:rPr>
                <w:rFonts w:cs="Arial" w:hint="eastAsia"/>
                <w:szCs w:val="18"/>
                <w:lang w:val="en-US" w:eastAsia="zh-CN"/>
              </w:rPr>
              <w:t>CA_n41A-n79A</w:t>
            </w:r>
          </w:p>
          <w:p w14:paraId="096AAC73" w14:textId="77777777" w:rsidR="00B90E4D" w:rsidRDefault="00B90E4D" w:rsidP="005A2897">
            <w:pPr>
              <w:pStyle w:val="TAC"/>
              <w:rPr>
                <w:rFonts w:cs="Arial"/>
                <w:szCs w:val="18"/>
                <w:lang w:val="en-US" w:eastAsia="zh-CN"/>
              </w:rPr>
            </w:pPr>
            <w:r>
              <w:rPr>
                <w:rFonts w:cs="Arial" w:hint="eastAsia"/>
                <w:szCs w:val="18"/>
                <w:lang w:val="en-US" w:eastAsia="zh-CN"/>
              </w:rPr>
              <w:t>CA_n41A-n258A</w:t>
            </w:r>
          </w:p>
          <w:p w14:paraId="5C66742B" w14:textId="77777777" w:rsidR="00B90E4D" w:rsidRPr="00032D3A" w:rsidRDefault="00B90E4D" w:rsidP="005A2897">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61837EE5"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7F8E7" w14:textId="77777777" w:rsidR="00B90E4D" w:rsidRPr="00032D3A" w:rsidRDefault="00B90E4D" w:rsidP="005A2897">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046400" w14:textId="77777777" w:rsidR="00B90E4D" w:rsidRPr="00032D3A" w:rsidRDefault="00B90E4D" w:rsidP="005A2897">
            <w:pPr>
              <w:pStyle w:val="TAC"/>
              <w:rPr>
                <w:lang w:eastAsia="zh-CN"/>
              </w:rPr>
            </w:pPr>
            <w:r>
              <w:rPr>
                <w:rFonts w:hint="eastAsia"/>
                <w:lang w:val="en-US" w:eastAsia="zh-CN"/>
              </w:rPr>
              <w:t>0</w:t>
            </w:r>
          </w:p>
        </w:tc>
      </w:tr>
      <w:tr w:rsidR="00B90E4D" w:rsidRPr="00032D3A" w14:paraId="5F8E127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DA8160C"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2462A40D"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73C4A74"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4C22" w14:textId="77777777" w:rsidR="00B90E4D" w:rsidRPr="00032D3A" w:rsidRDefault="00B90E4D" w:rsidP="005A2897">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FD2A844" w14:textId="77777777" w:rsidR="00B90E4D" w:rsidRPr="00032D3A" w:rsidRDefault="00B90E4D" w:rsidP="005A2897">
            <w:pPr>
              <w:pStyle w:val="TAC"/>
              <w:rPr>
                <w:lang w:eastAsia="zh-CN"/>
              </w:rPr>
            </w:pPr>
          </w:p>
        </w:tc>
      </w:tr>
      <w:tr w:rsidR="00B90E4D" w:rsidRPr="00032D3A" w14:paraId="5AEBC768"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867504C"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E80511E"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BB4E01C" w14:textId="77777777" w:rsidR="00B90E4D" w:rsidRPr="00032D3A" w:rsidRDefault="00B90E4D" w:rsidP="005A2897">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687CF" w14:textId="77777777" w:rsidR="00B90E4D" w:rsidRPr="00032D3A" w:rsidRDefault="00B90E4D" w:rsidP="005A2897">
            <w:pPr>
              <w:pStyle w:val="TAC"/>
              <w:rPr>
                <w:lang w:val="en-US" w:bidi="ar"/>
              </w:rPr>
            </w:pPr>
            <w:r>
              <w:rPr>
                <w:rFonts w:hint="eastAsia"/>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94F0EE" w14:textId="77777777" w:rsidR="00B90E4D" w:rsidRPr="00032D3A" w:rsidRDefault="00B90E4D" w:rsidP="005A2897">
            <w:pPr>
              <w:pStyle w:val="TAC"/>
              <w:rPr>
                <w:lang w:eastAsia="zh-CN"/>
              </w:rPr>
            </w:pPr>
          </w:p>
        </w:tc>
      </w:tr>
      <w:tr w:rsidR="00B90E4D" w:rsidRPr="005A029E" w14:paraId="4C06FA1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24DBEAB" w14:textId="77777777" w:rsidR="00B90E4D" w:rsidRPr="005A029E" w:rsidRDefault="00B90E4D" w:rsidP="005A2897">
            <w:pPr>
              <w:pStyle w:val="TAC"/>
            </w:pPr>
            <w:r w:rsidRPr="005A029E">
              <w:t>CA_n48A-n66A-n260A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B987074" w14:textId="77777777" w:rsidR="00B90E4D" w:rsidRPr="005A029E" w:rsidRDefault="00B90E4D" w:rsidP="005A2897">
            <w:pPr>
              <w:pStyle w:val="TAC"/>
              <w:rPr>
                <w:rFonts w:cs="Arial"/>
                <w:lang w:eastAsia="zh-CN"/>
              </w:rPr>
            </w:pPr>
            <w:r w:rsidRPr="005A029E">
              <w:rPr>
                <w:rFonts w:cs="Arial"/>
                <w:lang w:eastAsia="zh-CN"/>
              </w:rPr>
              <w:t>CA_n48A-n260A</w:t>
            </w:r>
          </w:p>
          <w:p w14:paraId="421ECCCF" w14:textId="77777777" w:rsidR="00B90E4D" w:rsidRPr="005A029E" w:rsidRDefault="00B90E4D" w:rsidP="005A2897">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A403A8"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D116E"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029B27" w14:textId="77777777" w:rsidR="00B90E4D" w:rsidRPr="005A029E" w:rsidRDefault="00B90E4D" w:rsidP="005A2897">
            <w:pPr>
              <w:pStyle w:val="TAC"/>
              <w:rPr>
                <w:lang w:eastAsia="zh-CN"/>
              </w:rPr>
            </w:pPr>
            <w:r w:rsidRPr="005A029E">
              <w:rPr>
                <w:lang w:eastAsia="zh-CN"/>
              </w:rPr>
              <w:t>0</w:t>
            </w:r>
          </w:p>
        </w:tc>
      </w:tr>
      <w:tr w:rsidR="00B90E4D" w:rsidRPr="005A029E" w14:paraId="2BE8B36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2B6074C"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C42C38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52FDFD"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68961"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1315078" w14:textId="77777777" w:rsidR="00B90E4D" w:rsidRPr="005A029E" w:rsidRDefault="00B90E4D" w:rsidP="005A2897">
            <w:pPr>
              <w:pStyle w:val="TAC"/>
              <w:rPr>
                <w:lang w:eastAsia="zh-CN"/>
              </w:rPr>
            </w:pPr>
          </w:p>
        </w:tc>
      </w:tr>
      <w:tr w:rsidR="00B90E4D" w:rsidRPr="005A029E" w14:paraId="2C8138E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9367B63"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A28551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542752"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54CD5" w14:textId="77777777" w:rsidR="00B90E4D" w:rsidRPr="005A029E" w:rsidRDefault="00B90E4D" w:rsidP="005A2897">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2114B44" w14:textId="77777777" w:rsidR="00B90E4D" w:rsidRPr="005A029E" w:rsidRDefault="00B90E4D" w:rsidP="005A2897">
            <w:pPr>
              <w:pStyle w:val="TAC"/>
              <w:rPr>
                <w:lang w:eastAsia="zh-CN"/>
              </w:rPr>
            </w:pPr>
          </w:p>
        </w:tc>
      </w:tr>
      <w:tr w:rsidR="00B90E4D" w:rsidRPr="005A029E" w14:paraId="3A52D12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47107E0" w14:textId="77777777" w:rsidR="00B90E4D" w:rsidRPr="005A029E" w:rsidRDefault="00B90E4D" w:rsidP="005A2897">
            <w:pPr>
              <w:pStyle w:val="TAC"/>
            </w:pPr>
            <w:r w:rsidRPr="005A029E">
              <w:t>CA_n48A-n66A-n260G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F481649"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w:t>
            </w:r>
          </w:p>
          <w:p w14:paraId="7B8BB65F" w14:textId="77777777" w:rsidR="00B90E4D" w:rsidRPr="005A029E" w:rsidRDefault="00B90E4D" w:rsidP="005A2897">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E06222"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1837F"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BE9479" w14:textId="77777777" w:rsidR="00B90E4D" w:rsidRPr="005A029E" w:rsidRDefault="00B90E4D" w:rsidP="005A2897">
            <w:pPr>
              <w:pStyle w:val="TAC"/>
              <w:rPr>
                <w:lang w:eastAsia="zh-CN"/>
              </w:rPr>
            </w:pPr>
            <w:r w:rsidRPr="005A029E">
              <w:rPr>
                <w:lang w:eastAsia="zh-CN"/>
              </w:rPr>
              <w:t>0</w:t>
            </w:r>
          </w:p>
        </w:tc>
      </w:tr>
      <w:tr w:rsidR="00B90E4D" w:rsidRPr="005A029E" w14:paraId="5987A70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62FA8C8"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D6AB6AE"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EF09A0"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125DB"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625F728" w14:textId="77777777" w:rsidR="00B90E4D" w:rsidRPr="005A029E" w:rsidRDefault="00B90E4D" w:rsidP="005A2897">
            <w:pPr>
              <w:pStyle w:val="TAC"/>
              <w:rPr>
                <w:lang w:eastAsia="zh-CN"/>
              </w:rPr>
            </w:pPr>
          </w:p>
        </w:tc>
      </w:tr>
      <w:tr w:rsidR="00B90E4D" w:rsidRPr="005A029E" w14:paraId="4D6544F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41E934D"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405C4D1"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5C6994"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B42F0" w14:textId="77777777" w:rsidR="00B90E4D" w:rsidRPr="005A029E" w:rsidRDefault="00B90E4D" w:rsidP="005A2897">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3253A171" w14:textId="77777777" w:rsidR="00B90E4D" w:rsidRPr="005A029E" w:rsidRDefault="00B90E4D" w:rsidP="005A2897">
            <w:pPr>
              <w:pStyle w:val="TAC"/>
              <w:rPr>
                <w:lang w:eastAsia="zh-CN"/>
              </w:rPr>
            </w:pPr>
          </w:p>
        </w:tc>
      </w:tr>
      <w:tr w:rsidR="00B90E4D" w:rsidRPr="005A029E" w14:paraId="65142A08"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1148F0D" w14:textId="77777777" w:rsidR="00B90E4D" w:rsidRPr="005A029E" w:rsidRDefault="00B90E4D" w:rsidP="005A2897">
            <w:pPr>
              <w:pStyle w:val="TAC"/>
            </w:pPr>
            <w:r w:rsidRPr="005A029E">
              <w:t>CA_n48A-n66A-n260H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CC0CA33"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w:t>
            </w:r>
          </w:p>
          <w:p w14:paraId="1B19F69F" w14:textId="77777777" w:rsidR="00B90E4D" w:rsidRPr="005A029E" w:rsidRDefault="00B90E4D" w:rsidP="005A2897">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170169"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DF634"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FB19A8" w14:textId="77777777" w:rsidR="00B90E4D" w:rsidRPr="005A029E" w:rsidRDefault="00B90E4D" w:rsidP="005A2897">
            <w:pPr>
              <w:pStyle w:val="TAC"/>
              <w:rPr>
                <w:lang w:eastAsia="zh-CN"/>
              </w:rPr>
            </w:pPr>
            <w:r w:rsidRPr="005A029E">
              <w:rPr>
                <w:lang w:eastAsia="zh-CN"/>
              </w:rPr>
              <w:t>0</w:t>
            </w:r>
          </w:p>
        </w:tc>
      </w:tr>
      <w:tr w:rsidR="00B90E4D" w:rsidRPr="005A029E" w14:paraId="6E9BCE4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19D533D"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B8F3F4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7C3547"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4C97E"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982EBC6" w14:textId="77777777" w:rsidR="00B90E4D" w:rsidRPr="005A029E" w:rsidRDefault="00B90E4D" w:rsidP="005A2897">
            <w:pPr>
              <w:pStyle w:val="TAC"/>
              <w:rPr>
                <w:lang w:eastAsia="zh-CN"/>
              </w:rPr>
            </w:pPr>
          </w:p>
        </w:tc>
      </w:tr>
      <w:tr w:rsidR="00B90E4D" w:rsidRPr="005A029E" w14:paraId="4A35EFE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A45D209"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3978581"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E95E5C"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5C79D" w14:textId="77777777" w:rsidR="00B90E4D" w:rsidRPr="005A029E" w:rsidRDefault="00B90E4D" w:rsidP="005A2897">
            <w:pPr>
              <w:pStyle w:val="TAC"/>
              <w:rPr>
                <w:lang w:val="en-US" w:bidi="ar"/>
              </w:rPr>
            </w:pPr>
            <w:r w:rsidRPr="005A029E">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7157A3DB" w14:textId="77777777" w:rsidR="00B90E4D" w:rsidRPr="005A029E" w:rsidRDefault="00B90E4D" w:rsidP="005A2897">
            <w:pPr>
              <w:pStyle w:val="TAC"/>
              <w:rPr>
                <w:lang w:eastAsia="zh-CN"/>
              </w:rPr>
            </w:pPr>
          </w:p>
        </w:tc>
      </w:tr>
      <w:tr w:rsidR="00B90E4D" w:rsidRPr="005A029E" w14:paraId="5C53901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2409D87" w14:textId="77777777" w:rsidR="00B90E4D" w:rsidRPr="005A029E" w:rsidRDefault="00B90E4D" w:rsidP="005A2897">
            <w:pPr>
              <w:pStyle w:val="TAC"/>
            </w:pPr>
            <w:r w:rsidRPr="005A029E">
              <w:t>CA_n48A-n66A-n260I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3E7F126"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041B25FC" w14:textId="77777777" w:rsidR="00B90E4D" w:rsidRPr="005A029E" w:rsidRDefault="00B90E4D" w:rsidP="005A2897">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8CEC98"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D57F6"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0462EA" w14:textId="77777777" w:rsidR="00B90E4D" w:rsidRPr="005A029E" w:rsidRDefault="00B90E4D" w:rsidP="005A2897">
            <w:pPr>
              <w:pStyle w:val="TAC"/>
              <w:rPr>
                <w:lang w:eastAsia="zh-CN"/>
              </w:rPr>
            </w:pPr>
            <w:r w:rsidRPr="005A029E">
              <w:rPr>
                <w:lang w:eastAsia="zh-CN"/>
              </w:rPr>
              <w:t>0</w:t>
            </w:r>
          </w:p>
        </w:tc>
      </w:tr>
      <w:tr w:rsidR="00B90E4D" w:rsidRPr="005A029E" w14:paraId="5180754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CCB772F"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4A7FBB8"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70C424"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1947C"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34A392F" w14:textId="77777777" w:rsidR="00B90E4D" w:rsidRPr="005A029E" w:rsidRDefault="00B90E4D" w:rsidP="005A2897">
            <w:pPr>
              <w:pStyle w:val="TAC"/>
              <w:rPr>
                <w:lang w:eastAsia="zh-CN"/>
              </w:rPr>
            </w:pPr>
          </w:p>
        </w:tc>
      </w:tr>
      <w:tr w:rsidR="00B90E4D" w:rsidRPr="005A029E" w14:paraId="65444AB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81FD6EC"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884FA13"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7A5250"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4B5BC" w14:textId="77777777" w:rsidR="00B90E4D" w:rsidRPr="005A029E" w:rsidRDefault="00B90E4D" w:rsidP="005A2897">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72ACABB6" w14:textId="77777777" w:rsidR="00B90E4D" w:rsidRPr="005A029E" w:rsidRDefault="00B90E4D" w:rsidP="005A2897">
            <w:pPr>
              <w:pStyle w:val="TAC"/>
              <w:rPr>
                <w:lang w:eastAsia="zh-CN"/>
              </w:rPr>
            </w:pPr>
          </w:p>
        </w:tc>
      </w:tr>
      <w:tr w:rsidR="00B90E4D" w:rsidRPr="005A029E" w14:paraId="7813FF6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7F35A60" w14:textId="77777777" w:rsidR="00B90E4D" w:rsidRPr="005A029E" w:rsidRDefault="00B90E4D" w:rsidP="005A2897">
            <w:pPr>
              <w:pStyle w:val="TAC"/>
            </w:pPr>
            <w:r w:rsidRPr="005A029E">
              <w:t>CA_n48A-n66A-n260J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DECD13"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076E0E39" w14:textId="77777777" w:rsidR="00B90E4D" w:rsidRPr="005A029E" w:rsidRDefault="00B90E4D" w:rsidP="005A2897">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245CA7"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33222"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A7166B" w14:textId="77777777" w:rsidR="00B90E4D" w:rsidRPr="005A029E" w:rsidRDefault="00B90E4D" w:rsidP="005A2897">
            <w:pPr>
              <w:pStyle w:val="TAC"/>
              <w:rPr>
                <w:lang w:eastAsia="zh-CN"/>
              </w:rPr>
            </w:pPr>
            <w:r w:rsidRPr="005A029E">
              <w:rPr>
                <w:lang w:eastAsia="zh-CN"/>
              </w:rPr>
              <w:t>0</w:t>
            </w:r>
          </w:p>
        </w:tc>
      </w:tr>
      <w:tr w:rsidR="00B90E4D" w:rsidRPr="005A029E" w14:paraId="4128B39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23B02D7"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CE8D0E4"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A28C0D"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3A4AB"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030F4B6" w14:textId="77777777" w:rsidR="00B90E4D" w:rsidRPr="005A029E" w:rsidRDefault="00B90E4D" w:rsidP="005A2897">
            <w:pPr>
              <w:pStyle w:val="TAC"/>
              <w:rPr>
                <w:lang w:eastAsia="zh-CN"/>
              </w:rPr>
            </w:pPr>
          </w:p>
        </w:tc>
      </w:tr>
      <w:tr w:rsidR="00B90E4D" w:rsidRPr="005A029E" w14:paraId="62A2997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17FBBDE"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C571D13"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032B2F"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C7648" w14:textId="77777777" w:rsidR="00B90E4D" w:rsidRPr="005A029E" w:rsidRDefault="00B90E4D" w:rsidP="005A2897">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5E725137" w14:textId="77777777" w:rsidR="00B90E4D" w:rsidRPr="005A029E" w:rsidRDefault="00B90E4D" w:rsidP="005A2897">
            <w:pPr>
              <w:pStyle w:val="TAC"/>
              <w:rPr>
                <w:lang w:eastAsia="zh-CN"/>
              </w:rPr>
            </w:pPr>
          </w:p>
        </w:tc>
      </w:tr>
      <w:tr w:rsidR="00B90E4D" w:rsidRPr="005A029E" w14:paraId="10284F6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2E79A45" w14:textId="77777777" w:rsidR="00B90E4D" w:rsidRPr="005A029E" w:rsidRDefault="00B90E4D" w:rsidP="005A2897">
            <w:pPr>
              <w:pStyle w:val="TAC"/>
            </w:pPr>
            <w:r w:rsidRPr="005A029E">
              <w:t>CA_n48A-n66A-n260K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160994"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1A7A5BAB" w14:textId="77777777" w:rsidR="00B90E4D" w:rsidRPr="005A029E" w:rsidRDefault="00B90E4D" w:rsidP="005A2897">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1B6DFC"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74599"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15CB62" w14:textId="77777777" w:rsidR="00B90E4D" w:rsidRPr="005A029E" w:rsidRDefault="00B90E4D" w:rsidP="005A2897">
            <w:pPr>
              <w:pStyle w:val="TAC"/>
              <w:rPr>
                <w:lang w:eastAsia="zh-CN"/>
              </w:rPr>
            </w:pPr>
            <w:r w:rsidRPr="005A029E">
              <w:rPr>
                <w:lang w:eastAsia="zh-CN"/>
              </w:rPr>
              <w:t>0</w:t>
            </w:r>
          </w:p>
        </w:tc>
      </w:tr>
      <w:tr w:rsidR="00B90E4D" w:rsidRPr="005A029E" w14:paraId="66755A0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57B3CB1"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3D4526E"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6B10D0"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0E702"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F5B23B2" w14:textId="77777777" w:rsidR="00B90E4D" w:rsidRPr="005A029E" w:rsidRDefault="00B90E4D" w:rsidP="005A2897">
            <w:pPr>
              <w:pStyle w:val="TAC"/>
              <w:rPr>
                <w:lang w:eastAsia="zh-CN"/>
              </w:rPr>
            </w:pPr>
          </w:p>
        </w:tc>
      </w:tr>
      <w:tr w:rsidR="00B90E4D" w:rsidRPr="005A029E" w14:paraId="5D25D4B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F0C7E43"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D54AC8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6A9460"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AF39A" w14:textId="77777777" w:rsidR="00B90E4D" w:rsidRPr="005A029E" w:rsidRDefault="00B90E4D" w:rsidP="005A2897">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1FF034C9" w14:textId="77777777" w:rsidR="00B90E4D" w:rsidRPr="005A029E" w:rsidRDefault="00B90E4D" w:rsidP="005A2897">
            <w:pPr>
              <w:pStyle w:val="TAC"/>
              <w:rPr>
                <w:lang w:eastAsia="zh-CN"/>
              </w:rPr>
            </w:pPr>
          </w:p>
        </w:tc>
      </w:tr>
      <w:tr w:rsidR="00B90E4D" w:rsidRPr="005A029E" w14:paraId="61868ED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F5D63B2" w14:textId="77777777" w:rsidR="00B90E4D" w:rsidRPr="005A029E" w:rsidRDefault="00B90E4D" w:rsidP="005A2897">
            <w:pPr>
              <w:pStyle w:val="TAC"/>
            </w:pPr>
            <w:r w:rsidRPr="005A029E">
              <w:t>CA_n48A-n66A-n260L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C64B88"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2E4C45CC" w14:textId="77777777" w:rsidR="00B90E4D" w:rsidRPr="005A029E" w:rsidRDefault="00B90E4D" w:rsidP="005A2897">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1E6F16"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87FE1"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6E88E5" w14:textId="77777777" w:rsidR="00B90E4D" w:rsidRPr="005A029E" w:rsidRDefault="00B90E4D" w:rsidP="005A2897">
            <w:pPr>
              <w:pStyle w:val="TAC"/>
              <w:rPr>
                <w:lang w:eastAsia="zh-CN"/>
              </w:rPr>
            </w:pPr>
            <w:r w:rsidRPr="005A029E">
              <w:rPr>
                <w:lang w:eastAsia="zh-CN"/>
              </w:rPr>
              <w:t>0</w:t>
            </w:r>
          </w:p>
        </w:tc>
      </w:tr>
      <w:tr w:rsidR="00B90E4D" w:rsidRPr="005A029E" w14:paraId="0CC341B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22272D3"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7E9BBC46"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92CF68"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B8AA5"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F72A8D2" w14:textId="77777777" w:rsidR="00B90E4D" w:rsidRPr="005A029E" w:rsidRDefault="00B90E4D" w:rsidP="005A2897">
            <w:pPr>
              <w:pStyle w:val="TAC"/>
              <w:rPr>
                <w:lang w:eastAsia="zh-CN"/>
              </w:rPr>
            </w:pPr>
          </w:p>
        </w:tc>
      </w:tr>
      <w:tr w:rsidR="00B90E4D" w:rsidRPr="005A029E" w14:paraId="06D9F31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9BC5FD2"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B4D56E"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6CA424"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1E859" w14:textId="77777777" w:rsidR="00B90E4D" w:rsidRPr="005A029E" w:rsidRDefault="00B90E4D" w:rsidP="005A2897">
            <w:pPr>
              <w:pStyle w:val="TAC"/>
              <w:rPr>
                <w:lang w:val="en-US" w:bidi="ar"/>
              </w:rPr>
            </w:pPr>
            <w:r w:rsidRPr="005A029E">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9B6E0F" w14:textId="77777777" w:rsidR="00B90E4D" w:rsidRPr="005A029E" w:rsidRDefault="00B90E4D" w:rsidP="005A2897">
            <w:pPr>
              <w:pStyle w:val="TAC"/>
              <w:rPr>
                <w:lang w:eastAsia="zh-CN"/>
              </w:rPr>
            </w:pPr>
          </w:p>
        </w:tc>
      </w:tr>
      <w:tr w:rsidR="00B90E4D" w:rsidRPr="005A029E" w14:paraId="7B2620C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2508C2E" w14:textId="77777777" w:rsidR="00B90E4D" w:rsidRPr="005A029E" w:rsidRDefault="00B90E4D" w:rsidP="005A2897">
            <w:pPr>
              <w:pStyle w:val="TAC"/>
            </w:pPr>
            <w:r w:rsidRPr="005A029E">
              <w:t>CA_n48A-n66A-n260M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1EA917"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0E498BE2" w14:textId="77777777" w:rsidR="00B90E4D" w:rsidRPr="005A029E" w:rsidRDefault="00B90E4D" w:rsidP="005A2897">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881D3E"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69995"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CEBC9A" w14:textId="77777777" w:rsidR="00B90E4D" w:rsidRPr="005A029E" w:rsidRDefault="00B90E4D" w:rsidP="005A2897">
            <w:pPr>
              <w:pStyle w:val="TAC"/>
              <w:rPr>
                <w:lang w:eastAsia="zh-CN"/>
              </w:rPr>
            </w:pPr>
            <w:r w:rsidRPr="005A029E">
              <w:rPr>
                <w:lang w:eastAsia="zh-CN"/>
              </w:rPr>
              <w:t>0</w:t>
            </w:r>
          </w:p>
        </w:tc>
      </w:tr>
      <w:tr w:rsidR="00B90E4D" w:rsidRPr="005A029E" w14:paraId="45F1928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0C390E4"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99A2935"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2BC0CD"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06903"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E19918C" w14:textId="77777777" w:rsidR="00B90E4D" w:rsidRPr="005A029E" w:rsidRDefault="00B90E4D" w:rsidP="005A2897">
            <w:pPr>
              <w:pStyle w:val="TAC"/>
              <w:rPr>
                <w:lang w:eastAsia="zh-CN"/>
              </w:rPr>
            </w:pPr>
          </w:p>
        </w:tc>
      </w:tr>
      <w:tr w:rsidR="00B90E4D" w:rsidRPr="005A029E" w14:paraId="6D06057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F904499"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CA49AD1"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D419B9"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B80DD" w14:textId="77777777" w:rsidR="00B90E4D" w:rsidRPr="005A029E" w:rsidRDefault="00B90E4D" w:rsidP="005A2897">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35BB49AB" w14:textId="77777777" w:rsidR="00B90E4D" w:rsidRPr="005A029E" w:rsidRDefault="00B90E4D" w:rsidP="005A2897">
            <w:pPr>
              <w:pStyle w:val="TAC"/>
              <w:rPr>
                <w:lang w:eastAsia="zh-CN"/>
              </w:rPr>
            </w:pPr>
          </w:p>
        </w:tc>
      </w:tr>
      <w:tr w:rsidR="00B90E4D" w:rsidRPr="005A029E" w14:paraId="3F1C72B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B0D09CA" w14:textId="77777777" w:rsidR="00B90E4D" w:rsidRPr="005A029E" w:rsidRDefault="00B90E4D" w:rsidP="005A2897">
            <w:pPr>
              <w:pStyle w:val="TAC"/>
            </w:pPr>
            <w:r w:rsidRPr="005A029E">
              <w:t>CA_n48B-n66A-n260A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E3D5695" w14:textId="77777777" w:rsidR="00B90E4D" w:rsidRPr="005A029E" w:rsidRDefault="00B90E4D" w:rsidP="005A2897">
            <w:pPr>
              <w:pStyle w:val="TAC"/>
              <w:rPr>
                <w:rFonts w:cs="Arial"/>
                <w:lang w:eastAsia="zh-CN"/>
              </w:rPr>
            </w:pPr>
            <w:r w:rsidRPr="005A029E">
              <w:rPr>
                <w:rFonts w:cs="Arial"/>
                <w:lang w:eastAsia="zh-CN"/>
              </w:rPr>
              <w:t>CA_n48A-n260A</w:t>
            </w:r>
          </w:p>
          <w:p w14:paraId="722F87EA" w14:textId="77777777" w:rsidR="00B90E4D" w:rsidRPr="005A029E" w:rsidRDefault="00B90E4D" w:rsidP="005A2897">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7E0A87"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6B3E3"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0FD2F3" w14:textId="77777777" w:rsidR="00B90E4D" w:rsidRPr="005A029E" w:rsidRDefault="00B90E4D" w:rsidP="005A2897">
            <w:pPr>
              <w:pStyle w:val="TAC"/>
              <w:rPr>
                <w:lang w:eastAsia="zh-CN"/>
              </w:rPr>
            </w:pPr>
            <w:r w:rsidRPr="005A029E">
              <w:rPr>
                <w:lang w:eastAsia="zh-CN"/>
              </w:rPr>
              <w:t>0</w:t>
            </w:r>
          </w:p>
        </w:tc>
      </w:tr>
      <w:tr w:rsidR="00B90E4D" w:rsidRPr="005A029E" w14:paraId="2B8D646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168D5E7"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DE2E471"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62C7FA"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E7E49"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75FA6C2" w14:textId="77777777" w:rsidR="00B90E4D" w:rsidRPr="005A029E" w:rsidRDefault="00B90E4D" w:rsidP="005A2897">
            <w:pPr>
              <w:pStyle w:val="TAC"/>
              <w:rPr>
                <w:lang w:eastAsia="zh-CN"/>
              </w:rPr>
            </w:pPr>
          </w:p>
        </w:tc>
      </w:tr>
      <w:tr w:rsidR="00B90E4D" w:rsidRPr="005A029E" w14:paraId="6E4F0DC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A527E7D"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9CB79E4"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102308"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C9F7C" w14:textId="77777777" w:rsidR="00B90E4D" w:rsidRPr="005A029E" w:rsidRDefault="00B90E4D" w:rsidP="005A2897">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11F06A8" w14:textId="77777777" w:rsidR="00B90E4D" w:rsidRPr="005A029E" w:rsidRDefault="00B90E4D" w:rsidP="005A2897">
            <w:pPr>
              <w:pStyle w:val="TAC"/>
              <w:rPr>
                <w:lang w:eastAsia="zh-CN"/>
              </w:rPr>
            </w:pPr>
          </w:p>
        </w:tc>
      </w:tr>
      <w:tr w:rsidR="00B90E4D" w:rsidRPr="005A029E" w14:paraId="7049BAD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9CFA430" w14:textId="77777777" w:rsidR="00B90E4D" w:rsidRPr="005A029E" w:rsidRDefault="00B90E4D" w:rsidP="005A2897">
            <w:pPr>
              <w:pStyle w:val="TAC"/>
            </w:pPr>
            <w:r w:rsidRPr="005A029E">
              <w:t>CA_n48B-n66A-n260G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DDAC809"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w:t>
            </w:r>
          </w:p>
          <w:p w14:paraId="2D38F21D" w14:textId="77777777" w:rsidR="00B90E4D" w:rsidRPr="005A029E" w:rsidRDefault="00B90E4D" w:rsidP="005A2897">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AD0B23"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13E4B"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0F9167" w14:textId="77777777" w:rsidR="00B90E4D" w:rsidRPr="005A029E" w:rsidRDefault="00B90E4D" w:rsidP="005A2897">
            <w:pPr>
              <w:pStyle w:val="TAC"/>
              <w:rPr>
                <w:lang w:eastAsia="zh-CN"/>
              </w:rPr>
            </w:pPr>
            <w:r w:rsidRPr="005A029E">
              <w:rPr>
                <w:lang w:eastAsia="zh-CN"/>
              </w:rPr>
              <w:t>0</w:t>
            </w:r>
          </w:p>
        </w:tc>
      </w:tr>
      <w:tr w:rsidR="00B90E4D" w:rsidRPr="005A029E" w14:paraId="3D1E6EB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7919A34"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7D5AB1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12326E"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576F5"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C517C67" w14:textId="77777777" w:rsidR="00B90E4D" w:rsidRPr="005A029E" w:rsidRDefault="00B90E4D" w:rsidP="005A2897">
            <w:pPr>
              <w:pStyle w:val="TAC"/>
              <w:rPr>
                <w:lang w:eastAsia="zh-CN"/>
              </w:rPr>
            </w:pPr>
          </w:p>
        </w:tc>
      </w:tr>
      <w:tr w:rsidR="00B90E4D" w:rsidRPr="005A029E" w14:paraId="23EB101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38AEAAD"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359DA86"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20FAD4"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3810B" w14:textId="77777777" w:rsidR="00B90E4D" w:rsidRPr="005A029E" w:rsidRDefault="00B90E4D" w:rsidP="005A2897">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15BA3760" w14:textId="77777777" w:rsidR="00B90E4D" w:rsidRPr="005A029E" w:rsidRDefault="00B90E4D" w:rsidP="005A2897">
            <w:pPr>
              <w:pStyle w:val="TAC"/>
              <w:rPr>
                <w:lang w:eastAsia="zh-CN"/>
              </w:rPr>
            </w:pPr>
          </w:p>
        </w:tc>
      </w:tr>
      <w:tr w:rsidR="00B90E4D" w:rsidRPr="005A029E" w14:paraId="036C941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BD4A912" w14:textId="77777777" w:rsidR="00B90E4D" w:rsidRPr="005A029E" w:rsidRDefault="00B90E4D" w:rsidP="005A2897">
            <w:pPr>
              <w:pStyle w:val="TAC"/>
            </w:pPr>
            <w:r w:rsidRPr="005A029E">
              <w:t>CA_n48B-n66A-n260H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866D28B"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w:t>
            </w:r>
          </w:p>
          <w:p w14:paraId="1BA80D21" w14:textId="77777777" w:rsidR="00B90E4D" w:rsidRPr="005A029E" w:rsidRDefault="00B90E4D" w:rsidP="005A2897">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0C7924"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01EDE"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FCD462" w14:textId="77777777" w:rsidR="00B90E4D" w:rsidRPr="005A029E" w:rsidRDefault="00B90E4D" w:rsidP="005A2897">
            <w:pPr>
              <w:pStyle w:val="TAC"/>
              <w:rPr>
                <w:lang w:eastAsia="zh-CN"/>
              </w:rPr>
            </w:pPr>
            <w:r w:rsidRPr="005A029E">
              <w:rPr>
                <w:lang w:eastAsia="zh-CN"/>
              </w:rPr>
              <w:t>0</w:t>
            </w:r>
          </w:p>
        </w:tc>
      </w:tr>
      <w:tr w:rsidR="00B90E4D" w:rsidRPr="005A029E" w14:paraId="0CDD167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77ACE36"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D45D7DE"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772901"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CDE88"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CA1F913" w14:textId="77777777" w:rsidR="00B90E4D" w:rsidRPr="005A029E" w:rsidRDefault="00B90E4D" w:rsidP="005A2897">
            <w:pPr>
              <w:pStyle w:val="TAC"/>
              <w:rPr>
                <w:lang w:eastAsia="zh-CN"/>
              </w:rPr>
            </w:pPr>
          </w:p>
        </w:tc>
      </w:tr>
      <w:tr w:rsidR="00B90E4D" w:rsidRPr="005A029E" w14:paraId="1BB2E62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8B27393"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1087A5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49137A"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CDC94" w14:textId="77777777" w:rsidR="00B90E4D" w:rsidRPr="005A029E" w:rsidRDefault="00B90E4D" w:rsidP="005A2897">
            <w:pPr>
              <w:pStyle w:val="TAC"/>
              <w:rPr>
                <w:lang w:val="en-US" w:bidi="ar"/>
              </w:rPr>
            </w:pPr>
            <w:r w:rsidRPr="005A029E">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1C26E885" w14:textId="77777777" w:rsidR="00B90E4D" w:rsidRPr="005A029E" w:rsidRDefault="00B90E4D" w:rsidP="005A2897">
            <w:pPr>
              <w:pStyle w:val="TAC"/>
              <w:rPr>
                <w:lang w:eastAsia="zh-CN"/>
              </w:rPr>
            </w:pPr>
          </w:p>
        </w:tc>
      </w:tr>
      <w:tr w:rsidR="00B90E4D" w:rsidRPr="005A029E" w14:paraId="638F371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93308C1" w14:textId="77777777" w:rsidR="00B90E4D" w:rsidRPr="005A029E" w:rsidRDefault="00B90E4D" w:rsidP="005A2897">
            <w:pPr>
              <w:pStyle w:val="TAC"/>
            </w:pPr>
            <w:r w:rsidRPr="005A029E">
              <w:t>CA_n48B-n66A-n260I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E3B79D"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3C080AA1" w14:textId="77777777" w:rsidR="00B90E4D" w:rsidRPr="005A029E" w:rsidRDefault="00B90E4D" w:rsidP="005A2897">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8CA16D"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98B64"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056F64" w14:textId="77777777" w:rsidR="00B90E4D" w:rsidRPr="005A029E" w:rsidRDefault="00B90E4D" w:rsidP="005A2897">
            <w:pPr>
              <w:pStyle w:val="TAC"/>
              <w:rPr>
                <w:lang w:eastAsia="zh-CN"/>
              </w:rPr>
            </w:pPr>
            <w:r w:rsidRPr="005A029E">
              <w:rPr>
                <w:lang w:eastAsia="zh-CN"/>
              </w:rPr>
              <w:t>0</w:t>
            </w:r>
          </w:p>
        </w:tc>
      </w:tr>
      <w:tr w:rsidR="00B90E4D" w:rsidRPr="005A029E" w14:paraId="4AAE7A0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841D03E"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FDE8E4C"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05E727"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1B270"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BA7427D" w14:textId="77777777" w:rsidR="00B90E4D" w:rsidRPr="005A029E" w:rsidRDefault="00B90E4D" w:rsidP="005A2897">
            <w:pPr>
              <w:pStyle w:val="TAC"/>
              <w:rPr>
                <w:lang w:eastAsia="zh-CN"/>
              </w:rPr>
            </w:pPr>
          </w:p>
        </w:tc>
      </w:tr>
      <w:tr w:rsidR="00B90E4D" w:rsidRPr="005A029E" w14:paraId="279299C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28CE086"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18E3712"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E35E78"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BEC87" w14:textId="77777777" w:rsidR="00B90E4D" w:rsidRPr="005A029E" w:rsidRDefault="00B90E4D" w:rsidP="005A2897">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469D9CBB" w14:textId="77777777" w:rsidR="00B90E4D" w:rsidRPr="005A029E" w:rsidRDefault="00B90E4D" w:rsidP="005A2897">
            <w:pPr>
              <w:pStyle w:val="TAC"/>
              <w:rPr>
                <w:lang w:eastAsia="zh-CN"/>
              </w:rPr>
            </w:pPr>
          </w:p>
        </w:tc>
      </w:tr>
      <w:tr w:rsidR="00B90E4D" w:rsidRPr="005A029E" w14:paraId="1C17E30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E22846B" w14:textId="77777777" w:rsidR="00B90E4D" w:rsidRPr="005A029E" w:rsidRDefault="00B90E4D" w:rsidP="005A2897">
            <w:pPr>
              <w:pStyle w:val="TAC"/>
            </w:pPr>
            <w:r w:rsidRPr="005A029E">
              <w:t>CA_n48B-n66A-n260J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D3ED2E3"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7E2D3C62" w14:textId="77777777" w:rsidR="00B90E4D" w:rsidRPr="005A029E" w:rsidRDefault="00B90E4D" w:rsidP="005A2897">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72675A"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3A2F7"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BFAB34" w14:textId="77777777" w:rsidR="00B90E4D" w:rsidRPr="005A029E" w:rsidRDefault="00B90E4D" w:rsidP="005A2897">
            <w:pPr>
              <w:pStyle w:val="TAC"/>
              <w:rPr>
                <w:lang w:eastAsia="zh-CN"/>
              </w:rPr>
            </w:pPr>
            <w:r w:rsidRPr="005A029E">
              <w:rPr>
                <w:lang w:eastAsia="zh-CN"/>
              </w:rPr>
              <w:t>0</w:t>
            </w:r>
          </w:p>
        </w:tc>
      </w:tr>
      <w:tr w:rsidR="00B90E4D" w:rsidRPr="005A029E" w14:paraId="6538B5F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B6E388C"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E7C2FFF"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4A1B02"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AFF9B"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E2CBC19" w14:textId="77777777" w:rsidR="00B90E4D" w:rsidRPr="005A029E" w:rsidRDefault="00B90E4D" w:rsidP="005A2897">
            <w:pPr>
              <w:pStyle w:val="TAC"/>
              <w:rPr>
                <w:lang w:eastAsia="zh-CN"/>
              </w:rPr>
            </w:pPr>
          </w:p>
        </w:tc>
      </w:tr>
      <w:tr w:rsidR="00B90E4D" w:rsidRPr="005A029E" w14:paraId="532A827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BA8B47E"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2212CBA"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BDA513"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2AB03" w14:textId="77777777" w:rsidR="00B90E4D" w:rsidRPr="005A029E" w:rsidRDefault="00B90E4D" w:rsidP="005A2897">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0D175527" w14:textId="77777777" w:rsidR="00B90E4D" w:rsidRPr="005A029E" w:rsidRDefault="00B90E4D" w:rsidP="005A2897">
            <w:pPr>
              <w:pStyle w:val="TAC"/>
              <w:rPr>
                <w:lang w:eastAsia="zh-CN"/>
              </w:rPr>
            </w:pPr>
          </w:p>
        </w:tc>
      </w:tr>
      <w:tr w:rsidR="00B90E4D" w:rsidRPr="005A029E" w14:paraId="5646726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0DB41FB" w14:textId="77777777" w:rsidR="00B90E4D" w:rsidRPr="005A029E" w:rsidRDefault="00B90E4D" w:rsidP="005A2897">
            <w:pPr>
              <w:pStyle w:val="TAC"/>
            </w:pPr>
            <w:r w:rsidRPr="005A029E">
              <w:t>CA_n48B-n66A-n260K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7F099C"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22A06DD4" w14:textId="77777777" w:rsidR="00B90E4D" w:rsidRPr="005A029E" w:rsidRDefault="00B90E4D" w:rsidP="005A2897">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A234C7"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FC389"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8D2162" w14:textId="77777777" w:rsidR="00B90E4D" w:rsidRPr="005A029E" w:rsidRDefault="00B90E4D" w:rsidP="005A2897">
            <w:pPr>
              <w:pStyle w:val="TAC"/>
              <w:rPr>
                <w:lang w:eastAsia="zh-CN"/>
              </w:rPr>
            </w:pPr>
            <w:r w:rsidRPr="005A029E">
              <w:rPr>
                <w:lang w:eastAsia="zh-CN"/>
              </w:rPr>
              <w:t>0</w:t>
            </w:r>
          </w:p>
        </w:tc>
      </w:tr>
      <w:tr w:rsidR="00B90E4D" w:rsidRPr="005A029E" w14:paraId="6C02900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7A0F140"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45417CB"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217DAB"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EE86F"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6879F9A" w14:textId="77777777" w:rsidR="00B90E4D" w:rsidRPr="005A029E" w:rsidRDefault="00B90E4D" w:rsidP="005A2897">
            <w:pPr>
              <w:pStyle w:val="TAC"/>
              <w:rPr>
                <w:lang w:eastAsia="zh-CN"/>
              </w:rPr>
            </w:pPr>
          </w:p>
        </w:tc>
      </w:tr>
      <w:tr w:rsidR="00B90E4D" w:rsidRPr="005A029E" w14:paraId="585B6FB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95CB935"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539FD8C"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C0AECB"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E476F" w14:textId="77777777" w:rsidR="00B90E4D" w:rsidRPr="005A029E" w:rsidRDefault="00B90E4D" w:rsidP="005A2897">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7407552C" w14:textId="77777777" w:rsidR="00B90E4D" w:rsidRPr="005A029E" w:rsidRDefault="00B90E4D" w:rsidP="005A2897">
            <w:pPr>
              <w:pStyle w:val="TAC"/>
              <w:rPr>
                <w:lang w:eastAsia="zh-CN"/>
              </w:rPr>
            </w:pPr>
          </w:p>
        </w:tc>
      </w:tr>
      <w:tr w:rsidR="00B90E4D" w:rsidRPr="005A029E" w14:paraId="01C165F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6DAC87B" w14:textId="77777777" w:rsidR="00B90E4D" w:rsidRPr="005A029E" w:rsidRDefault="00B90E4D" w:rsidP="005A2897">
            <w:pPr>
              <w:pStyle w:val="TAC"/>
            </w:pPr>
            <w:r w:rsidRPr="005A029E">
              <w:t>CA_n48B-n66A-n260L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249E535"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77EB09E0" w14:textId="77777777" w:rsidR="00B90E4D" w:rsidRPr="005A029E" w:rsidRDefault="00B90E4D" w:rsidP="005A2897">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E6DE99"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64FC0"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5E4D1F" w14:textId="77777777" w:rsidR="00B90E4D" w:rsidRPr="005A029E" w:rsidRDefault="00B90E4D" w:rsidP="005A2897">
            <w:pPr>
              <w:pStyle w:val="TAC"/>
              <w:rPr>
                <w:lang w:eastAsia="zh-CN"/>
              </w:rPr>
            </w:pPr>
            <w:r w:rsidRPr="005A029E">
              <w:rPr>
                <w:lang w:eastAsia="zh-CN"/>
              </w:rPr>
              <w:t>0</w:t>
            </w:r>
          </w:p>
        </w:tc>
      </w:tr>
      <w:tr w:rsidR="00B90E4D" w:rsidRPr="005A029E" w14:paraId="2FFBD58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371AE69"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B3CF1BF"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132A0B"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0B300"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B1FDA06" w14:textId="77777777" w:rsidR="00B90E4D" w:rsidRPr="005A029E" w:rsidRDefault="00B90E4D" w:rsidP="005A2897">
            <w:pPr>
              <w:pStyle w:val="TAC"/>
              <w:rPr>
                <w:lang w:eastAsia="zh-CN"/>
              </w:rPr>
            </w:pPr>
          </w:p>
        </w:tc>
      </w:tr>
      <w:tr w:rsidR="00B90E4D" w:rsidRPr="005A029E" w14:paraId="07731A0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B3C2CA1"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E891558"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04D0B8"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81783" w14:textId="77777777" w:rsidR="00B90E4D" w:rsidRPr="005A029E" w:rsidRDefault="00B90E4D" w:rsidP="005A2897">
            <w:pPr>
              <w:pStyle w:val="TAC"/>
              <w:rPr>
                <w:lang w:val="en-US" w:bidi="ar"/>
              </w:rPr>
            </w:pPr>
            <w:r w:rsidRPr="005A029E">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0A3AA907" w14:textId="77777777" w:rsidR="00B90E4D" w:rsidRPr="005A029E" w:rsidRDefault="00B90E4D" w:rsidP="005A2897">
            <w:pPr>
              <w:pStyle w:val="TAC"/>
              <w:rPr>
                <w:lang w:eastAsia="zh-CN"/>
              </w:rPr>
            </w:pPr>
          </w:p>
        </w:tc>
      </w:tr>
      <w:tr w:rsidR="00B90E4D" w:rsidRPr="005A029E" w14:paraId="344E761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5B9757F" w14:textId="77777777" w:rsidR="00B90E4D" w:rsidRPr="005A029E" w:rsidRDefault="00B90E4D" w:rsidP="005A2897">
            <w:pPr>
              <w:pStyle w:val="TAC"/>
            </w:pPr>
            <w:r w:rsidRPr="005A029E">
              <w:t>CA_n48B-n66A-n260M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DD80E0"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4AA5CEE4" w14:textId="77777777" w:rsidR="00B90E4D" w:rsidRPr="005A029E" w:rsidRDefault="00B90E4D" w:rsidP="005A2897">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FEDF89"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27B63"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D45F06" w14:textId="77777777" w:rsidR="00B90E4D" w:rsidRPr="005A029E" w:rsidRDefault="00B90E4D" w:rsidP="005A2897">
            <w:pPr>
              <w:pStyle w:val="TAC"/>
              <w:rPr>
                <w:lang w:eastAsia="zh-CN"/>
              </w:rPr>
            </w:pPr>
            <w:r w:rsidRPr="005A029E">
              <w:rPr>
                <w:lang w:eastAsia="zh-CN"/>
              </w:rPr>
              <w:t>0</w:t>
            </w:r>
          </w:p>
        </w:tc>
      </w:tr>
      <w:tr w:rsidR="00B90E4D" w:rsidRPr="005A029E" w14:paraId="5932CFF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116505D"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015D61B"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C386E0"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A1AA3"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C7CC231" w14:textId="77777777" w:rsidR="00B90E4D" w:rsidRPr="005A029E" w:rsidRDefault="00B90E4D" w:rsidP="005A2897">
            <w:pPr>
              <w:pStyle w:val="TAC"/>
              <w:rPr>
                <w:lang w:eastAsia="zh-CN"/>
              </w:rPr>
            </w:pPr>
          </w:p>
        </w:tc>
      </w:tr>
      <w:tr w:rsidR="00B90E4D" w:rsidRPr="005A029E" w14:paraId="0605801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D61A588"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618019C"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02A826"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971A1" w14:textId="77777777" w:rsidR="00B90E4D" w:rsidRPr="005A029E" w:rsidRDefault="00B90E4D" w:rsidP="005A2897">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1E88ED54" w14:textId="77777777" w:rsidR="00B90E4D" w:rsidRPr="005A029E" w:rsidRDefault="00B90E4D" w:rsidP="005A2897">
            <w:pPr>
              <w:pStyle w:val="TAC"/>
              <w:rPr>
                <w:lang w:eastAsia="zh-CN"/>
              </w:rPr>
            </w:pPr>
          </w:p>
        </w:tc>
      </w:tr>
      <w:tr w:rsidR="00B90E4D" w:rsidRPr="005A029E" w14:paraId="72B58425"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C0EC9C5" w14:textId="77777777" w:rsidR="00B90E4D" w:rsidRPr="005A029E" w:rsidRDefault="00B90E4D" w:rsidP="005A2897">
            <w:pPr>
              <w:pStyle w:val="TAC"/>
            </w:pPr>
            <w:r w:rsidRPr="005A029E">
              <w:t>CA_n48(2A)-n66A-n260A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E5F49E1" w14:textId="77777777" w:rsidR="00B90E4D" w:rsidRPr="005A029E" w:rsidRDefault="00B90E4D" w:rsidP="005A2897">
            <w:pPr>
              <w:pStyle w:val="TAC"/>
              <w:rPr>
                <w:rFonts w:cs="Arial"/>
                <w:lang w:eastAsia="zh-CN"/>
              </w:rPr>
            </w:pPr>
            <w:r w:rsidRPr="005A029E">
              <w:rPr>
                <w:rFonts w:cs="Arial"/>
                <w:lang w:eastAsia="zh-CN"/>
              </w:rPr>
              <w:t>CA_n48A-n260A</w:t>
            </w:r>
          </w:p>
          <w:p w14:paraId="28A2293C" w14:textId="77777777" w:rsidR="00B90E4D" w:rsidRPr="005A029E" w:rsidRDefault="00B90E4D" w:rsidP="005A2897">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14BD3C"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C89DA"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314F22" w14:textId="77777777" w:rsidR="00B90E4D" w:rsidRPr="005A029E" w:rsidRDefault="00B90E4D" w:rsidP="005A2897">
            <w:pPr>
              <w:pStyle w:val="TAC"/>
              <w:rPr>
                <w:lang w:eastAsia="zh-CN"/>
              </w:rPr>
            </w:pPr>
            <w:r w:rsidRPr="005A029E">
              <w:rPr>
                <w:lang w:eastAsia="zh-CN"/>
              </w:rPr>
              <w:t>0</w:t>
            </w:r>
          </w:p>
        </w:tc>
      </w:tr>
      <w:tr w:rsidR="00B90E4D" w:rsidRPr="005A029E" w14:paraId="541ECD4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89B7382"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EAB03A4"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B77402"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A4ADE"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846EDD4" w14:textId="77777777" w:rsidR="00B90E4D" w:rsidRPr="005A029E" w:rsidRDefault="00B90E4D" w:rsidP="005A2897">
            <w:pPr>
              <w:pStyle w:val="TAC"/>
              <w:rPr>
                <w:lang w:eastAsia="zh-CN"/>
              </w:rPr>
            </w:pPr>
          </w:p>
        </w:tc>
      </w:tr>
      <w:tr w:rsidR="00B90E4D" w:rsidRPr="005A029E" w14:paraId="2A90DBB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CB63952"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5C1C36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72EEC2"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E713B" w14:textId="77777777" w:rsidR="00B90E4D" w:rsidRPr="005A029E" w:rsidRDefault="00B90E4D" w:rsidP="005A2897">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78A955D" w14:textId="77777777" w:rsidR="00B90E4D" w:rsidRPr="005A029E" w:rsidRDefault="00B90E4D" w:rsidP="005A2897">
            <w:pPr>
              <w:pStyle w:val="TAC"/>
              <w:rPr>
                <w:lang w:eastAsia="zh-CN"/>
              </w:rPr>
            </w:pPr>
          </w:p>
        </w:tc>
      </w:tr>
      <w:tr w:rsidR="00B90E4D" w:rsidRPr="005A029E" w14:paraId="270B60D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249C789" w14:textId="77777777" w:rsidR="00B90E4D" w:rsidRPr="005A029E" w:rsidRDefault="00B90E4D" w:rsidP="005A2897">
            <w:pPr>
              <w:pStyle w:val="TAC"/>
            </w:pPr>
            <w:r w:rsidRPr="005A029E">
              <w:t>CA_n48(2A)-n66A-n260G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3789442"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w:t>
            </w:r>
          </w:p>
          <w:p w14:paraId="33DC7860" w14:textId="77777777" w:rsidR="00B90E4D" w:rsidRPr="005A029E" w:rsidRDefault="00B90E4D" w:rsidP="005A2897">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02D0E5"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4A8C1"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9A9322" w14:textId="77777777" w:rsidR="00B90E4D" w:rsidRPr="005A029E" w:rsidRDefault="00B90E4D" w:rsidP="005A2897">
            <w:pPr>
              <w:pStyle w:val="TAC"/>
              <w:rPr>
                <w:lang w:eastAsia="zh-CN"/>
              </w:rPr>
            </w:pPr>
            <w:r w:rsidRPr="005A029E">
              <w:rPr>
                <w:lang w:eastAsia="zh-CN"/>
              </w:rPr>
              <w:t>0</w:t>
            </w:r>
          </w:p>
        </w:tc>
      </w:tr>
      <w:tr w:rsidR="00B90E4D" w:rsidRPr="005A029E" w14:paraId="7A5AFA7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A8EC848"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2A66A7E"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5032D2"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A9456"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0D945E4" w14:textId="77777777" w:rsidR="00B90E4D" w:rsidRPr="005A029E" w:rsidRDefault="00B90E4D" w:rsidP="005A2897">
            <w:pPr>
              <w:pStyle w:val="TAC"/>
              <w:rPr>
                <w:lang w:eastAsia="zh-CN"/>
              </w:rPr>
            </w:pPr>
          </w:p>
        </w:tc>
      </w:tr>
      <w:tr w:rsidR="00B90E4D" w:rsidRPr="005A029E" w14:paraId="12FFFF1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F47AD3E"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BCDE516"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DA545C"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31F52" w14:textId="77777777" w:rsidR="00B90E4D" w:rsidRPr="005A029E" w:rsidRDefault="00B90E4D" w:rsidP="005A2897">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423554B8" w14:textId="77777777" w:rsidR="00B90E4D" w:rsidRPr="005A029E" w:rsidRDefault="00B90E4D" w:rsidP="005A2897">
            <w:pPr>
              <w:pStyle w:val="TAC"/>
              <w:rPr>
                <w:lang w:eastAsia="zh-CN"/>
              </w:rPr>
            </w:pPr>
          </w:p>
        </w:tc>
      </w:tr>
      <w:tr w:rsidR="00B90E4D" w:rsidRPr="005A029E" w14:paraId="02FDAC1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1E9226B" w14:textId="77777777" w:rsidR="00B90E4D" w:rsidRPr="005A029E" w:rsidRDefault="00B90E4D" w:rsidP="005A2897">
            <w:pPr>
              <w:pStyle w:val="TAC"/>
            </w:pPr>
            <w:r w:rsidRPr="005A029E">
              <w:t>CA_n48(2A)-n66A-n260H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7DA2448"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w:t>
            </w:r>
          </w:p>
          <w:p w14:paraId="36AECDF4" w14:textId="77777777" w:rsidR="00B90E4D" w:rsidRPr="005A029E" w:rsidRDefault="00B90E4D" w:rsidP="005A2897">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1FD46B"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4F15A"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4BD381" w14:textId="77777777" w:rsidR="00B90E4D" w:rsidRPr="005A029E" w:rsidRDefault="00B90E4D" w:rsidP="005A2897">
            <w:pPr>
              <w:pStyle w:val="TAC"/>
              <w:rPr>
                <w:lang w:eastAsia="zh-CN"/>
              </w:rPr>
            </w:pPr>
            <w:r w:rsidRPr="005A029E">
              <w:rPr>
                <w:lang w:eastAsia="zh-CN"/>
              </w:rPr>
              <w:t>0</w:t>
            </w:r>
          </w:p>
        </w:tc>
      </w:tr>
      <w:tr w:rsidR="00B90E4D" w:rsidRPr="005A029E" w14:paraId="494ABF5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8C0D3D6"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88BA9E2"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013E96"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AC128"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860EC01" w14:textId="77777777" w:rsidR="00B90E4D" w:rsidRPr="005A029E" w:rsidRDefault="00B90E4D" w:rsidP="005A2897">
            <w:pPr>
              <w:pStyle w:val="TAC"/>
              <w:rPr>
                <w:lang w:eastAsia="zh-CN"/>
              </w:rPr>
            </w:pPr>
          </w:p>
        </w:tc>
      </w:tr>
      <w:tr w:rsidR="00B90E4D" w:rsidRPr="005A029E" w14:paraId="75752FC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39BA321"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4CE151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0CB122"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36A7" w14:textId="77777777" w:rsidR="00B90E4D" w:rsidRPr="005A029E" w:rsidRDefault="00B90E4D" w:rsidP="005A2897">
            <w:pPr>
              <w:pStyle w:val="TAC"/>
              <w:rPr>
                <w:lang w:val="en-US" w:bidi="ar"/>
              </w:rPr>
            </w:pPr>
            <w:r w:rsidRPr="005A029E">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19E15B38" w14:textId="77777777" w:rsidR="00B90E4D" w:rsidRPr="005A029E" w:rsidRDefault="00B90E4D" w:rsidP="005A2897">
            <w:pPr>
              <w:pStyle w:val="TAC"/>
              <w:rPr>
                <w:lang w:eastAsia="zh-CN"/>
              </w:rPr>
            </w:pPr>
          </w:p>
        </w:tc>
      </w:tr>
      <w:tr w:rsidR="00B90E4D" w:rsidRPr="005A029E" w14:paraId="6EACBF3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BB80872" w14:textId="77777777" w:rsidR="00B90E4D" w:rsidRPr="005A029E" w:rsidRDefault="00B90E4D" w:rsidP="005A2897">
            <w:pPr>
              <w:pStyle w:val="TAC"/>
            </w:pPr>
            <w:r w:rsidRPr="005A029E">
              <w:t>CA_n48(2A)-n66A-n260I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E28B4C9"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0AAC65C7" w14:textId="77777777" w:rsidR="00B90E4D" w:rsidRPr="005A029E" w:rsidRDefault="00B90E4D" w:rsidP="005A2897">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C94635"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71A99"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E43407" w14:textId="77777777" w:rsidR="00B90E4D" w:rsidRPr="005A029E" w:rsidRDefault="00B90E4D" w:rsidP="005A2897">
            <w:pPr>
              <w:pStyle w:val="TAC"/>
              <w:rPr>
                <w:lang w:eastAsia="zh-CN"/>
              </w:rPr>
            </w:pPr>
            <w:r w:rsidRPr="005A029E">
              <w:rPr>
                <w:lang w:eastAsia="zh-CN"/>
              </w:rPr>
              <w:t>0</w:t>
            </w:r>
          </w:p>
        </w:tc>
      </w:tr>
      <w:tr w:rsidR="00B90E4D" w:rsidRPr="005A029E" w14:paraId="02E5BC6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430968A"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70C2C3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07F13F"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EE67D"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69D12C3" w14:textId="77777777" w:rsidR="00B90E4D" w:rsidRPr="005A029E" w:rsidRDefault="00B90E4D" w:rsidP="005A2897">
            <w:pPr>
              <w:pStyle w:val="TAC"/>
              <w:rPr>
                <w:lang w:eastAsia="zh-CN"/>
              </w:rPr>
            </w:pPr>
          </w:p>
        </w:tc>
      </w:tr>
      <w:tr w:rsidR="00B90E4D" w:rsidRPr="005A029E" w14:paraId="768CEAA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2787A54"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2F9BEF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20AB8D"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2308B" w14:textId="77777777" w:rsidR="00B90E4D" w:rsidRPr="005A029E" w:rsidRDefault="00B90E4D" w:rsidP="005A2897">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43ED02B0" w14:textId="77777777" w:rsidR="00B90E4D" w:rsidRPr="005A029E" w:rsidRDefault="00B90E4D" w:rsidP="005A2897">
            <w:pPr>
              <w:pStyle w:val="TAC"/>
              <w:rPr>
                <w:lang w:eastAsia="zh-CN"/>
              </w:rPr>
            </w:pPr>
          </w:p>
        </w:tc>
      </w:tr>
      <w:tr w:rsidR="00B90E4D" w:rsidRPr="005A029E" w14:paraId="7E0B76D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7123ABF" w14:textId="77777777" w:rsidR="00B90E4D" w:rsidRPr="005A029E" w:rsidRDefault="00B90E4D" w:rsidP="005A2897">
            <w:pPr>
              <w:pStyle w:val="TAC"/>
            </w:pPr>
            <w:r w:rsidRPr="005A029E">
              <w:t>CA_n48(2A)-n66A-n260J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1646876"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74083DBF" w14:textId="77777777" w:rsidR="00B90E4D" w:rsidRPr="005A029E" w:rsidRDefault="00B90E4D" w:rsidP="005A2897">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35C224"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5E5B9"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2AD3C8" w14:textId="77777777" w:rsidR="00B90E4D" w:rsidRPr="005A029E" w:rsidRDefault="00B90E4D" w:rsidP="005A2897">
            <w:pPr>
              <w:pStyle w:val="TAC"/>
              <w:rPr>
                <w:lang w:eastAsia="zh-CN"/>
              </w:rPr>
            </w:pPr>
            <w:r w:rsidRPr="005A029E">
              <w:rPr>
                <w:lang w:eastAsia="zh-CN"/>
              </w:rPr>
              <w:t>0</w:t>
            </w:r>
          </w:p>
        </w:tc>
      </w:tr>
      <w:tr w:rsidR="00B90E4D" w:rsidRPr="005A029E" w14:paraId="536EA79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8DC3356"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2AA3A7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92BBDA"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D905C"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BD7DE0E" w14:textId="77777777" w:rsidR="00B90E4D" w:rsidRPr="005A029E" w:rsidRDefault="00B90E4D" w:rsidP="005A2897">
            <w:pPr>
              <w:pStyle w:val="TAC"/>
              <w:rPr>
                <w:lang w:eastAsia="zh-CN"/>
              </w:rPr>
            </w:pPr>
          </w:p>
        </w:tc>
      </w:tr>
      <w:tr w:rsidR="00B90E4D" w:rsidRPr="005A029E" w14:paraId="0B86E1F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7210B6C"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9C022D3"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04C468"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F95C3" w14:textId="77777777" w:rsidR="00B90E4D" w:rsidRPr="005A029E" w:rsidRDefault="00B90E4D" w:rsidP="005A2897">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5251145C" w14:textId="77777777" w:rsidR="00B90E4D" w:rsidRPr="005A029E" w:rsidRDefault="00B90E4D" w:rsidP="005A2897">
            <w:pPr>
              <w:pStyle w:val="TAC"/>
              <w:rPr>
                <w:lang w:eastAsia="zh-CN"/>
              </w:rPr>
            </w:pPr>
          </w:p>
        </w:tc>
      </w:tr>
      <w:tr w:rsidR="00B90E4D" w:rsidRPr="005A029E" w14:paraId="7885DD5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096B031" w14:textId="77777777" w:rsidR="00B90E4D" w:rsidRPr="005A029E" w:rsidRDefault="00B90E4D" w:rsidP="005A2897">
            <w:pPr>
              <w:pStyle w:val="TAC"/>
            </w:pPr>
            <w:r w:rsidRPr="005A029E">
              <w:t>CA_n48(2A)-n66A-n260K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FF2393E"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4A8AD983" w14:textId="77777777" w:rsidR="00B90E4D" w:rsidRPr="005A029E" w:rsidRDefault="00B90E4D" w:rsidP="005A2897">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C75633"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2B3AD"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F3C2D2" w14:textId="77777777" w:rsidR="00B90E4D" w:rsidRPr="005A029E" w:rsidRDefault="00B90E4D" w:rsidP="005A2897">
            <w:pPr>
              <w:pStyle w:val="TAC"/>
              <w:rPr>
                <w:lang w:eastAsia="zh-CN"/>
              </w:rPr>
            </w:pPr>
            <w:r w:rsidRPr="005A029E">
              <w:rPr>
                <w:lang w:eastAsia="zh-CN"/>
              </w:rPr>
              <w:t>0</w:t>
            </w:r>
          </w:p>
        </w:tc>
      </w:tr>
      <w:tr w:rsidR="00B90E4D" w:rsidRPr="005A029E" w14:paraId="148B4AF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28A01EA"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37852A3"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070EE1"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2BB81"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E70481C" w14:textId="77777777" w:rsidR="00B90E4D" w:rsidRPr="005A029E" w:rsidRDefault="00B90E4D" w:rsidP="005A2897">
            <w:pPr>
              <w:pStyle w:val="TAC"/>
              <w:rPr>
                <w:lang w:eastAsia="zh-CN"/>
              </w:rPr>
            </w:pPr>
          </w:p>
        </w:tc>
      </w:tr>
      <w:tr w:rsidR="00B90E4D" w:rsidRPr="005A029E" w14:paraId="500D1BA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EC6C130"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9EE2CC5"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3875B4"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86910" w14:textId="77777777" w:rsidR="00B90E4D" w:rsidRPr="005A029E" w:rsidRDefault="00B90E4D" w:rsidP="005A2897">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43B3493A" w14:textId="77777777" w:rsidR="00B90E4D" w:rsidRPr="005A029E" w:rsidRDefault="00B90E4D" w:rsidP="005A2897">
            <w:pPr>
              <w:pStyle w:val="TAC"/>
              <w:rPr>
                <w:lang w:eastAsia="zh-CN"/>
              </w:rPr>
            </w:pPr>
          </w:p>
        </w:tc>
      </w:tr>
      <w:tr w:rsidR="00B90E4D" w:rsidRPr="005A029E" w14:paraId="41086F9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1EB7B04" w14:textId="77777777" w:rsidR="00B90E4D" w:rsidRPr="005A029E" w:rsidRDefault="00B90E4D" w:rsidP="005A2897">
            <w:pPr>
              <w:pStyle w:val="TAC"/>
            </w:pPr>
            <w:r w:rsidRPr="005A029E">
              <w:t>CA_n48(2A)-n66A-n260L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1DB00A6"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29B4C2FD" w14:textId="77777777" w:rsidR="00B90E4D" w:rsidRPr="005A029E" w:rsidRDefault="00B90E4D" w:rsidP="005A2897">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A91FDB"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7D405"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CDBE41" w14:textId="77777777" w:rsidR="00B90E4D" w:rsidRPr="005A029E" w:rsidRDefault="00B90E4D" w:rsidP="005A2897">
            <w:pPr>
              <w:pStyle w:val="TAC"/>
              <w:rPr>
                <w:lang w:eastAsia="zh-CN"/>
              </w:rPr>
            </w:pPr>
            <w:r w:rsidRPr="005A029E">
              <w:rPr>
                <w:lang w:eastAsia="zh-CN"/>
              </w:rPr>
              <w:t>0</w:t>
            </w:r>
          </w:p>
        </w:tc>
      </w:tr>
      <w:tr w:rsidR="00B90E4D" w:rsidRPr="005A029E" w14:paraId="088D9A4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BAE0BF5"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F0DABD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8732D9"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68873"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89D608C" w14:textId="77777777" w:rsidR="00B90E4D" w:rsidRPr="005A029E" w:rsidRDefault="00B90E4D" w:rsidP="005A2897">
            <w:pPr>
              <w:pStyle w:val="TAC"/>
              <w:rPr>
                <w:lang w:eastAsia="zh-CN"/>
              </w:rPr>
            </w:pPr>
          </w:p>
        </w:tc>
      </w:tr>
      <w:tr w:rsidR="00B90E4D" w:rsidRPr="005A029E" w14:paraId="602670F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B63565A"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CF49103"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6C0384"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FE0A8" w14:textId="77777777" w:rsidR="00B90E4D" w:rsidRPr="005A029E" w:rsidRDefault="00B90E4D" w:rsidP="005A2897">
            <w:pPr>
              <w:pStyle w:val="TAC"/>
              <w:rPr>
                <w:lang w:val="en-US" w:bidi="ar"/>
              </w:rPr>
            </w:pPr>
            <w:r w:rsidRPr="005A029E">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48EA50B1" w14:textId="77777777" w:rsidR="00B90E4D" w:rsidRPr="005A029E" w:rsidRDefault="00B90E4D" w:rsidP="005A2897">
            <w:pPr>
              <w:pStyle w:val="TAC"/>
              <w:rPr>
                <w:lang w:eastAsia="zh-CN"/>
              </w:rPr>
            </w:pPr>
          </w:p>
        </w:tc>
      </w:tr>
      <w:tr w:rsidR="00B90E4D" w:rsidRPr="005A029E" w14:paraId="2B16B6B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DC88554" w14:textId="77777777" w:rsidR="00B90E4D" w:rsidRPr="005A029E" w:rsidRDefault="00B90E4D" w:rsidP="005A2897">
            <w:pPr>
              <w:pStyle w:val="TAC"/>
            </w:pPr>
            <w:r w:rsidRPr="005A029E">
              <w:t>CA_n48(2A)-n66A-n260M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0AFB9F0"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007CFE8A" w14:textId="77777777" w:rsidR="00B90E4D" w:rsidRPr="005A029E" w:rsidRDefault="00B90E4D" w:rsidP="005A2897">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3D9925"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9164F"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4988EE" w14:textId="77777777" w:rsidR="00B90E4D" w:rsidRPr="005A029E" w:rsidRDefault="00B90E4D" w:rsidP="005A2897">
            <w:pPr>
              <w:pStyle w:val="TAC"/>
              <w:rPr>
                <w:lang w:eastAsia="zh-CN"/>
              </w:rPr>
            </w:pPr>
            <w:r w:rsidRPr="005A029E">
              <w:rPr>
                <w:lang w:eastAsia="zh-CN"/>
              </w:rPr>
              <w:t>0</w:t>
            </w:r>
          </w:p>
        </w:tc>
      </w:tr>
      <w:tr w:rsidR="00B90E4D" w:rsidRPr="005A029E" w14:paraId="5E1AFD6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16CD41D"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7122E81"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8F0020"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4AFBA"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AD66630" w14:textId="77777777" w:rsidR="00B90E4D" w:rsidRPr="005A029E" w:rsidRDefault="00B90E4D" w:rsidP="005A2897">
            <w:pPr>
              <w:pStyle w:val="TAC"/>
              <w:rPr>
                <w:lang w:eastAsia="zh-CN"/>
              </w:rPr>
            </w:pPr>
          </w:p>
        </w:tc>
      </w:tr>
      <w:tr w:rsidR="00B90E4D" w:rsidRPr="005A029E" w14:paraId="3CBDF6B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C783A93"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B6BF14B"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14A68F"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68D66" w14:textId="77777777" w:rsidR="00B90E4D" w:rsidRPr="005A029E" w:rsidRDefault="00B90E4D" w:rsidP="005A2897">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63AB468A" w14:textId="77777777" w:rsidR="00B90E4D" w:rsidRPr="005A029E" w:rsidRDefault="00B90E4D" w:rsidP="005A2897">
            <w:pPr>
              <w:pStyle w:val="TAC"/>
              <w:rPr>
                <w:lang w:eastAsia="zh-CN"/>
              </w:rPr>
            </w:pPr>
          </w:p>
        </w:tc>
      </w:tr>
      <w:tr w:rsidR="00B90E4D" w:rsidRPr="005A029E" w14:paraId="356BDD3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EAEE1D6" w14:textId="77777777" w:rsidR="00B90E4D" w:rsidRPr="005A029E" w:rsidRDefault="00B90E4D" w:rsidP="005A2897">
            <w:pPr>
              <w:pStyle w:val="TAC"/>
            </w:pPr>
            <w:r w:rsidRPr="005A029E">
              <w:t>CA_n48A-n66A-n261A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1AA548" w14:textId="77777777" w:rsidR="00B90E4D" w:rsidRPr="005A029E" w:rsidRDefault="00B90E4D" w:rsidP="005A2897">
            <w:pPr>
              <w:pStyle w:val="TAC"/>
              <w:rPr>
                <w:rFonts w:cs="Arial"/>
                <w:lang w:eastAsia="zh-CN"/>
              </w:rPr>
            </w:pPr>
            <w:r w:rsidRPr="005A029E">
              <w:rPr>
                <w:rFonts w:cs="Arial"/>
                <w:lang w:eastAsia="zh-CN"/>
              </w:rPr>
              <w:t>CA_n48A-n261A</w:t>
            </w:r>
          </w:p>
          <w:p w14:paraId="7743B37D" w14:textId="77777777" w:rsidR="00B90E4D" w:rsidRPr="005A029E" w:rsidRDefault="00B90E4D" w:rsidP="005A2897">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49B7D2"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DE567"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F692D5" w14:textId="77777777" w:rsidR="00B90E4D" w:rsidRPr="005A029E" w:rsidRDefault="00B90E4D" w:rsidP="005A2897">
            <w:pPr>
              <w:pStyle w:val="TAC"/>
              <w:rPr>
                <w:lang w:eastAsia="zh-CN"/>
              </w:rPr>
            </w:pPr>
            <w:r w:rsidRPr="005A029E">
              <w:rPr>
                <w:lang w:eastAsia="zh-CN"/>
              </w:rPr>
              <w:t>0</w:t>
            </w:r>
          </w:p>
        </w:tc>
      </w:tr>
      <w:tr w:rsidR="00B90E4D" w:rsidRPr="005A029E" w14:paraId="2BFDE15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612F0D6"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FADF166"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129D9C"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5556B"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11ACB80" w14:textId="77777777" w:rsidR="00B90E4D" w:rsidRPr="005A029E" w:rsidRDefault="00B90E4D" w:rsidP="005A2897">
            <w:pPr>
              <w:pStyle w:val="TAC"/>
              <w:rPr>
                <w:lang w:eastAsia="zh-CN"/>
              </w:rPr>
            </w:pPr>
          </w:p>
        </w:tc>
      </w:tr>
      <w:tr w:rsidR="00B90E4D" w:rsidRPr="005A029E" w14:paraId="73B22B2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5BA998D"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2A192FC"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90A271"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49B2C" w14:textId="77777777" w:rsidR="00B90E4D" w:rsidRPr="005A029E" w:rsidRDefault="00B90E4D" w:rsidP="005A2897">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9B1C3D2" w14:textId="77777777" w:rsidR="00B90E4D" w:rsidRPr="005A029E" w:rsidRDefault="00B90E4D" w:rsidP="005A2897">
            <w:pPr>
              <w:pStyle w:val="TAC"/>
              <w:rPr>
                <w:lang w:eastAsia="zh-CN"/>
              </w:rPr>
            </w:pPr>
          </w:p>
        </w:tc>
      </w:tr>
      <w:tr w:rsidR="00B90E4D" w:rsidRPr="005A029E" w14:paraId="5ECC3BF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52E452C" w14:textId="77777777" w:rsidR="00B90E4D" w:rsidRPr="005A029E" w:rsidRDefault="00B90E4D" w:rsidP="005A2897">
            <w:pPr>
              <w:pStyle w:val="TAC"/>
            </w:pPr>
            <w:r w:rsidRPr="005A029E">
              <w:t>CA_n48A-n66A-n261G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B205FE9"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w:t>
            </w:r>
          </w:p>
          <w:p w14:paraId="140C2698"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314A7E"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3A33B"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99F801" w14:textId="77777777" w:rsidR="00B90E4D" w:rsidRPr="005A029E" w:rsidRDefault="00B90E4D" w:rsidP="005A2897">
            <w:pPr>
              <w:pStyle w:val="TAC"/>
              <w:rPr>
                <w:lang w:eastAsia="zh-CN"/>
              </w:rPr>
            </w:pPr>
            <w:r w:rsidRPr="005A029E">
              <w:rPr>
                <w:lang w:eastAsia="zh-CN"/>
              </w:rPr>
              <w:t>0</w:t>
            </w:r>
          </w:p>
        </w:tc>
      </w:tr>
      <w:tr w:rsidR="00B90E4D" w:rsidRPr="005A029E" w14:paraId="086018E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C2476DF"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DF13F8B"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1FC556"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2483C"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FFA1764" w14:textId="77777777" w:rsidR="00B90E4D" w:rsidRPr="005A029E" w:rsidRDefault="00B90E4D" w:rsidP="005A2897">
            <w:pPr>
              <w:pStyle w:val="TAC"/>
              <w:rPr>
                <w:lang w:eastAsia="zh-CN"/>
              </w:rPr>
            </w:pPr>
          </w:p>
        </w:tc>
      </w:tr>
      <w:tr w:rsidR="00B90E4D" w:rsidRPr="005A029E" w14:paraId="2E3E936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9A7BA31"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29EE20F"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5347BF"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42C41" w14:textId="77777777" w:rsidR="00B90E4D" w:rsidRPr="005A029E" w:rsidRDefault="00B90E4D" w:rsidP="005A2897">
            <w:pPr>
              <w:pStyle w:val="TAC"/>
              <w:rPr>
                <w:lang w:val="en-US" w:bidi="ar"/>
              </w:rPr>
            </w:pPr>
            <w:r w:rsidRPr="005A029E">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77526020" w14:textId="77777777" w:rsidR="00B90E4D" w:rsidRPr="005A029E" w:rsidRDefault="00B90E4D" w:rsidP="005A2897">
            <w:pPr>
              <w:pStyle w:val="TAC"/>
              <w:rPr>
                <w:lang w:eastAsia="zh-CN"/>
              </w:rPr>
            </w:pPr>
          </w:p>
        </w:tc>
      </w:tr>
      <w:tr w:rsidR="00B90E4D" w:rsidRPr="005A029E" w14:paraId="1BC8F0A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1A99FEC" w14:textId="77777777" w:rsidR="00B90E4D" w:rsidRPr="005A029E" w:rsidRDefault="00B90E4D" w:rsidP="005A2897">
            <w:pPr>
              <w:pStyle w:val="TAC"/>
            </w:pPr>
            <w:r w:rsidRPr="005A029E">
              <w:t>CA_n48A-n66A-n261H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36901D7"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7E787E87"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9AF0AF"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05C4B"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B16051" w14:textId="77777777" w:rsidR="00B90E4D" w:rsidRPr="005A029E" w:rsidRDefault="00B90E4D" w:rsidP="005A2897">
            <w:pPr>
              <w:pStyle w:val="TAC"/>
              <w:rPr>
                <w:lang w:eastAsia="zh-CN"/>
              </w:rPr>
            </w:pPr>
            <w:r w:rsidRPr="005A029E">
              <w:rPr>
                <w:lang w:eastAsia="zh-CN"/>
              </w:rPr>
              <w:t>0</w:t>
            </w:r>
          </w:p>
        </w:tc>
      </w:tr>
      <w:tr w:rsidR="00B90E4D" w:rsidRPr="005A029E" w14:paraId="2ED0B5E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6C5C9E2"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CDE9CF2"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37D272"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133DB"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07F4D9A" w14:textId="77777777" w:rsidR="00B90E4D" w:rsidRPr="005A029E" w:rsidRDefault="00B90E4D" w:rsidP="005A2897">
            <w:pPr>
              <w:pStyle w:val="TAC"/>
              <w:rPr>
                <w:lang w:eastAsia="zh-CN"/>
              </w:rPr>
            </w:pPr>
          </w:p>
        </w:tc>
      </w:tr>
      <w:tr w:rsidR="00B90E4D" w:rsidRPr="005A029E" w14:paraId="0CC1A04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7E05304"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3DD807B"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96BD79"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F916E" w14:textId="77777777" w:rsidR="00B90E4D" w:rsidRPr="005A029E" w:rsidRDefault="00B90E4D" w:rsidP="005A2897">
            <w:pPr>
              <w:pStyle w:val="TAC"/>
              <w:rPr>
                <w:lang w:val="en-US" w:bidi="ar"/>
              </w:rPr>
            </w:pPr>
            <w:r w:rsidRPr="005A029E">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59AAE936" w14:textId="77777777" w:rsidR="00B90E4D" w:rsidRPr="005A029E" w:rsidRDefault="00B90E4D" w:rsidP="005A2897">
            <w:pPr>
              <w:pStyle w:val="TAC"/>
              <w:rPr>
                <w:lang w:eastAsia="zh-CN"/>
              </w:rPr>
            </w:pPr>
          </w:p>
        </w:tc>
      </w:tr>
      <w:tr w:rsidR="00B90E4D" w:rsidRPr="005A029E" w14:paraId="0737953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B2E673B" w14:textId="77777777" w:rsidR="00B90E4D" w:rsidRPr="005A029E" w:rsidRDefault="00B90E4D" w:rsidP="005A2897">
            <w:pPr>
              <w:pStyle w:val="TAC"/>
            </w:pPr>
            <w:r w:rsidRPr="005A029E">
              <w:t>CA_n48A-n66A-n261I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E3B3F6A"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01FC9E74"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576C8E"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C6811"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6134E9" w14:textId="77777777" w:rsidR="00B90E4D" w:rsidRPr="005A029E" w:rsidRDefault="00B90E4D" w:rsidP="005A2897">
            <w:pPr>
              <w:pStyle w:val="TAC"/>
              <w:rPr>
                <w:lang w:eastAsia="zh-CN"/>
              </w:rPr>
            </w:pPr>
            <w:r w:rsidRPr="005A029E">
              <w:rPr>
                <w:lang w:eastAsia="zh-CN"/>
              </w:rPr>
              <w:t>0</w:t>
            </w:r>
          </w:p>
        </w:tc>
      </w:tr>
      <w:tr w:rsidR="00B90E4D" w:rsidRPr="005A029E" w14:paraId="61BE54A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A64AFF4"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3BF1456"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7BE1E9"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68A1A"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D3CD4D9" w14:textId="77777777" w:rsidR="00B90E4D" w:rsidRPr="005A029E" w:rsidRDefault="00B90E4D" w:rsidP="005A2897">
            <w:pPr>
              <w:pStyle w:val="TAC"/>
              <w:rPr>
                <w:lang w:eastAsia="zh-CN"/>
              </w:rPr>
            </w:pPr>
          </w:p>
        </w:tc>
      </w:tr>
      <w:tr w:rsidR="00B90E4D" w:rsidRPr="005A029E" w14:paraId="52CA0E3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DC2AA57"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00DA85F"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00F30A"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8BF1D" w14:textId="77777777" w:rsidR="00B90E4D" w:rsidRPr="005A029E" w:rsidRDefault="00B90E4D" w:rsidP="005A2897">
            <w:pPr>
              <w:pStyle w:val="TAC"/>
              <w:rPr>
                <w:lang w:val="en-US" w:bidi="ar"/>
              </w:rPr>
            </w:pPr>
            <w:r w:rsidRPr="005A029E">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0548BEBD" w14:textId="77777777" w:rsidR="00B90E4D" w:rsidRPr="005A029E" w:rsidRDefault="00B90E4D" w:rsidP="005A2897">
            <w:pPr>
              <w:pStyle w:val="TAC"/>
              <w:rPr>
                <w:lang w:eastAsia="zh-CN"/>
              </w:rPr>
            </w:pPr>
          </w:p>
        </w:tc>
      </w:tr>
      <w:tr w:rsidR="00B90E4D" w:rsidRPr="005A029E" w14:paraId="6078E33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C90E8C4" w14:textId="77777777" w:rsidR="00B90E4D" w:rsidRPr="005A029E" w:rsidRDefault="00B90E4D" w:rsidP="005A2897">
            <w:pPr>
              <w:pStyle w:val="TAC"/>
            </w:pPr>
            <w:r w:rsidRPr="005A029E">
              <w:t>CA_n48A-n66A-n261J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E3E804B"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4ECC95F6"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A1DA9B"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C36C9"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DEABFE" w14:textId="77777777" w:rsidR="00B90E4D" w:rsidRPr="005A029E" w:rsidRDefault="00B90E4D" w:rsidP="005A2897">
            <w:pPr>
              <w:pStyle w:val="TAC"/>
              <w:rPr>
                <w:lang w:eastAsia="zh-CN"/>
              </w:rPr>
            </w:pPr>
            <w:r w:rsidRPr="005A029E">
              <w:rPr>
                <w:lang w:eastAsia="zh-CN"/>
              </w:rPr>
              <w:t>0</w:t>
            </w:r>
          </w:p>
        </w:tc>
      </w:tr>
      <w:tr w:rsidR="00B90E4D" w:rsidRPr="005A029E" w14:paraId="0019ADE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8B0F0A6"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70CD0F7"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B98A92"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5B9A9"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4B07232" w14:textId="77777777" w:rsidR="00B90E4D" w:rsidRPr="005A029E" w:rsidRDefault="00B90E4D" w:rsidP="005A2897">
            <w:pPr>
              <w:pStyle w:val="TAC"/>
              <w:rPr>
                <w:lang w:eastAsia="zh-CN"/>
              </w:rPr>
            </w:pPr>
          </w:p>
        </w:tc>
      </w:tr>
      <w:tr w:rsidR="00B90E4D" w:rsidRPr="005A029E" w14:paraId="3456B5D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43214B1"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050C1F7"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2DE4FD"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6A9F4" w14:textId="77777777" w:rsidR="00B90E4D" w:rsidRPr="005A029E" w:rsidRDefault="00B90E4D" w:rsidP="005A2897">
            <w:pPr>
              <w:pStyle w:val="TAC"/>
              <w:rPr>
                <w:lang w:val="en-US" w:bidi="ar"/>
              </w:rPr>
            </w:pPr>
            <w:r w:rsidRPr="005A029E">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06A2F326" w14:textId="77777777" w:rsidR="00B90E4D" w:rsidRPr="005A029E" w:rsidRDefault="00B90E4D" w:rsidP="005A2897">
            <w:pPr>
              <w:pStyle w:val="TAC"/>
              <w:rPr>
                <w:lang w:eastAsia="zh-CN"/>
              </w:rPr>
            </w:pPr>
          </w:p>
        </w:tc>
      </w:tr>
      <w:tr w:rsidR="00B90E4D" w:rsidRPr="005A029E" w14:paraId="21FA251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D8C0745" w14:textId="77777777" w:rsidR="00B90E4D" w:rsidRPr="005A029E" w:rsidRDefault="00B90E4D" w:rsidP="005A2897">
            <w:pPr>
              <w:pStyle w:val="TAC"/>
            </w:pPr>
            <w:r w:rsidRPr="005A029E">
              <w:t>CA_n48A-n66A-n261K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FFFEB68"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17F6F30A"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D67CA7"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91172"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9F2925" w14:textId="77777777" w:rsidR="00B90E4D" w:rsidRPr="005A029E" w:rsidRDefault="00B90E4D" w:rsidP="005A2897">
            <w:pPr>
              <w:pStyle w:val="TAC"/>
              <w:rPr>
                <w:lang w:eastAsia="zh-CN"/>
              </w:rPr>
            </w:pPr>
            <w:r w:rsidRPr="005A029E">
              <w:rPr>
                <w:lang w:eastAsia="zh-CN"/>
              </w:rPr>
              <w:t>0</w:t>
            </w:r>
          </w:p>
        </w:tc>
      </w:tr>
      <w:tr w:rsidR="00B90E4D" w:rsidRPr="005A029E" w14:paraId="58D27CA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46EBDFA"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77ADDA2"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958A6F"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CA475"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F6DF812" w14:textId="77777777" w:rsidR="00B90E4D" w:rsidRPr="005A029E" w:rsidRDefault="00B90E4D" w:rsidP="005A2897">
            <w:pPr>
              <w:pStyle w:val="TAC"/>
              <w:rPr>
                <w:lang w:eastAsia="zh-CN"/>
              </w:rPr>
            </w:pPr>
          </w:p>
        </w:tc>
      </w:tr>
      <w:tr w:rsidR="00B90E4D" w:rsidRPr="005A029E" w14:paraId="5F6313D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E057375"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22AFFFB"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AB2E07"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1A753" w14:textId="77777777" w:rsidR="00B90E4D" w:rsidRPr="005A029E" w:rsidRDefault="00B90E4D" w:rsidP="005A2897">
            <w:pPr>
              <w:pStyle w:val="TAC"/>
              <w:rPr>
                <w:lang w:val="en-US" w:bidi="ar"/>
              </w:rPr>
            </w:pPr>
            <w:r w:rsidRPr="005A029E">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404CDA64" w14:textId="77777777" w:rsidR="00B90E4D" w:rsidRPr="005A029E" w:rsidRDefault="00B90E4D" w:rsidP="005A2897">
            <w:pPr>
              <w:pStyle w:val="TAC"/>
              <w:rPr>
                <w:lang w:eastAsia="zh-CN"/>
              </w:rPr>
            </w:pPr>
          </w:p>
        </w:tc>
      </w:tr>
      <w:tr w:rsidR="00B90E4D" w:rsidRPr="005A029E" w14:paraId="7D50419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6FDA4C1" w14:textId="77777777" w:rsidR="00B90E4D" w:rsidRPr="005A029E" w:rsidRDefault="00B90E4D" w:rsidP="005A2897">
            <w:pPr>
              <w:pStyle w:val="TAC"/>
            </w:pPr>
            <w:r w:rsidRPr="005A029E">
              <w:t>CA_n48A-n66A-n261L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BA6650A"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397F243F"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9E6937"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74524"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64279B" w14:textId="77777777" w:rsidR="00B90E4D" w:rsidRPr="005A029E" w:rsidRDefault="00B90E4D" w:rsidP="005A2897">
            <w:pPr>
              <w:pStyle w:val="TAC"/>
              <w:rPr>
                <w:lang w:eastAsia="zh-CN"/>
              </w:rPr>
            </w:pPr>
            <w:r w:rsidRPr="005A029E">
              <w:rPr>
                <w:lang w:eastAsia="zh-CN"/>
              </w:rPr>
              <w:t>0</w:t>
            </w:r>
          </w:p>
        </w:tc>
      </w:tr>
      <w:tr w:rsidR="00B90E4D" w:rsidRPr="005A029E" w14:paraId="1703AF6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AF24236"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AE2D62E"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3F5DE8"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253CB"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955434D" w14:textId="77777777" w:rsidR="00B90E4D" w:rsidRPr="005A029E" w:rsidRDefault="00B90E4D" w:rsidP="005A2897">
            <w:pPr>
              <w:pStyle w:val="TAC"/>
              <w:rPr>
                <w:lang w:eastAsia="zh-CN"/>
              </w:rPr>
            </w:pPr>
          </w:p>
        </w:tc>
      </w:tr>
      <w:tr w:rsidR="00B90E4D" w:rsidRPr="005A029E" w14:paraId="2CBA0EF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36DA2E5"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00EEACF"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52C2D7"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9A26C" w14:textId="77777777" w:rsidR="00B90E4D" w:rsidRPr="005A029E" w:rsidRDefault="00B90E4D" w:rsidP="005A2897">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35A8EDDD" w14:textId="77777777" w:rsidR="00B90E4D" w:rsidRPr="005A029E" w:rsidRDefault="00B90E4D" w:rsidP="005A2897">
            <w:pPr>
              <w:pStyle w:val="TAC"/>
              <w:rPr>
                <w:lang w:eastAsia="zh-CN"/>
              </w:rPr>
            </w:pPr>
          </w:p>
        </w:tc>
      </w:tr>
      <w:tr w:rsidR="00B90E4D" w:rsidRPr="005A029E" w14:paraId="1FB8BE35"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8DC6E0B" w14:textId="77777777" w:rsidR="00B90E4D" w:rsidRPr="005A029E" w:rsidRDefault="00B90E4D" w:rsidP="005A2897">
            <w:pPr>
              <w:pStyle w:val="TAC"/>
            </w:pPr>
            <w:r w:rsidRPr="005A029E">
              <w:t>CA_n48A-n66A-n261M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B76A02C"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50EB7B58"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E7C41E"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BB57"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2EEFF8" w14:textId="77777777" w:rsidR="00B90E4D" w:rsidRPr="005A029E" w:rsidRDefault="00B90E4D" w:rsidP="005A2897">
            <w:pPr>
              <w:pStyle w:val="TAC"/>
              <w:rPr>
                <w:lang w:eastAsia="zh-CN"/>
              </w:rPr>
            </w:pPr>
            <w:r w:rsidRPr="005A029E">
              <w:rPr>
                <w:lang w:eastAsia="zh-CN"/>
              </w:rPr>
              <w:t>0</w:t>
            </w:r>
          </w:p>
        </w:tc>
      </w:tr>
      <w:tr w:rsidR="00B90E4D" w:rsidRPr="005A029E" w14:paraId="68F0627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D65CB2D"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530419C"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51C35A"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0510E"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AF23537" w14:textId="77777777" w:rsidR="00B90E4D" w:rsidRPr="005A029E" w:rsidRDefault="00B90E4D" w:rsidP="005A2897">
            <w:pPr>
              <w:pStyle w:val="TAC"/>
              <w:rPr>
                <w:lang w:eastAsia="zh-CN"/>
              </w:rPr>
            </w:pPr>
          </w:p>
        </w:tc>
      </w:tr>
      <w:tr w:rsidR="00B90E4D" w:rsidRPr="005A029E" w14:paraId="360528A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8FF1147"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C46AFA8"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CD71DB"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5D6BF" w14:textId="77777777" w:rsidR="00B90E4D" w:rsidRPr="005A029E" w:rsidRDefault="00B90E4D" w:rsidP="005A2897">
            <w:pPr>
              <w:pStyle w:val="TAC"/>
              <w:rPr>
                <w:lang w:val="en-US" w:bidi="ar"/>
              </w:rPr>
            </w:pPr>
            <w:r w:rsidRPr="005A029E">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5C1E5A" w14:textId="77777777" w:rsidR="00B90E4D" w:rsidRPr="005A029E" w:rsidRDefault="00B90E4D" w:rsidP="005A2897">
            <w:pPr>
              <w:pStyle w:val="TAC"/>
              <w:rPr>
                <w:lang w:eastAsia="zh-CN"/>
              </w:rPr>
            </w:pPr>
          </w:p>
        </w:tc>
      </w:tr>
      <w:tr w:rsidR="00B90E4D" w:rsidRPr="005A029E" w14:paraId="68526B0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EF667B6" w14:textId="77777777" w:rsidR="00B90E4D" w:rsidRPr="005A029E" w:rsidRDefault="00B90E4D" w:rsidP="005A2897">
            <w:pPr>
              <w:pStyle w:val="TAC"/>
            </w:pPr>
            <w:r w:rsidRPr="005A029E">
              <w:t>CA_n48A-n66A-n261(2</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F59C6A" w14:textId="77777777" w:rsidR="00B90E4D" w:rsidRPr="005A029E" w:rsidRDefault="00B90E4D" w:rsidP="005A2897">
            <w:pPr>
              <w:pStyle w:val="TAC"/>
              <w:rPr>
                <w:rFonts w:cs="Arial"/>
                <w:lang w:eastAsia="zh-CN"/>
              </w:rPr>
            </w:pPr>
            <w:r w:rsidRPr="005A029E">
              <w:rPr>
                <w:rFonts w:cs="Arial"/>
                <w:lang w:eastAsia="zh-CN"/>
              </w:rPr>
              <w:t>CA_n48A-n261A</w:t>
            </w:r>
          </w:p>
          <w:p w14:paraId="627E6C8B" w14:textId="77777777" w:rsidR="00B90E4D" w:rsidRPr="005A029E" w:rsidRDefault="00B90E4D" w:rsidP="005A2897">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16E8C3"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C59A2"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3758B1" w14:textId="77777777" w:rsidR="00B90E4D" w:rsidRPr="005A029E" w:rsidRDefault="00B90E4D" w:rsidP="005A2897">
            <w:pPr>
              <w:pStyle w:val="TAC"/>
              <w:rPr>
                <w:lang w:eastAsia="zh-CN"/>
              </w:rPr>
            </w:pPr>
            <w:r w:rsidRPr="005A029E">
              <w:rPr>
                <w:lang w:eastAsia="zh-CN"/>
              </w:rPr>
              <w:t>0</w:t>
            </w:r>
          </w:p>
        </w:tc>
      </w:tr>
      <w:tr w:rsidR="00B90E4D" w:rsidRPr="005A029E" w14:paraId="669C0AA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3CE08E29"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0DBA9197"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700766"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8C113"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B73DAC2" w14:textId="77777777" w:rsidR="00B90E4D" w:rsidRPr="005A029E" w:rsidRDefault="00B90E4D" w:rsidP="005A2897">
            <w:pPr>
              <w:pStyle w:val="TAC"/>
              <w:rPr>
                <w:lang w:eastAsia="zh-CN"/>
              </w:rPr>
            </w:pPr>
          </w:p>
        </w:tc>
      </w:tr>
      <w:tr w:rsidR="00B90E4D" w:rsidRPr="005A029E" w14:paraId="60B40CD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B52BCFC"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28C81F"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92060F"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3B26" w14:textId="77777777" w:rsidR="00B90E4D" w:rsidRPr="005A029E" w:rsidRDefault="00B90E4D" w:rsidP="005A2897">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8D16E5" w14:textId="77777777" w:rsidR="00B90E4D" w:rsidRPr="005A029E" w:rsidRDefault="00B90E4D" w:rsidP="005A2897">
            <w:pPr>
              <w:pStyle w:val="TAC"/>
              <w:rPr>
                <w:lang w:eastAsia="zh-CN"/>
              </w:rPr>
            </w:pPr>
          </w:p>
        </w:tc>
      </w:tr>
      <w:tr w:rsidR="00B90E4D" w:rsidRPr="005A029E" w14:paraId="74FBDF5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65E1A34" w14:textId="77777777" w:rsidR="00B90E4D" w:rsidRPr="005A029E" w:rsidRDefault="00B90E4D" w:rsidP="005A2897">
            <w:pPr>
              <w:pStyle w:val="TAC"/>
            </w:pPr>
            <w:r w:rsidRPr="005A029E">
              <w:t>CA_n48A-n66A-n261(</w:t>
            </w:r>
            <w:r>
              <w:t>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202545" w14:textId="77777777" w:rsidR="00B90E4D" w:rsidRPr="005A029E" w:rsidRDefault="00B90E4D" w:rsidP="005A2897">
            <w:pPr>
              <w:pStyle w:val="TAC"/>
              <w:rPr>
                <w:rFonts w:cs="Arial"/>
                <w:lang w:eastAsia="zh-CN"/>
              </w:rPr>
            </w:pPr>
            <w:r w:rsidRPr="005A029E">
              <w:rPr>
                <w:rFonts w:cs="Arial"/>
                <w:lang w:eastAsia="zh-CN"/>
              </w:rPr>
              <w:t>CA_n48A-n261A</w:t>
            </w:r>
          </w:p>
          <w:p w14:paraId="53427C97" w14:textId="77777777" w:rsidR="00B90E4D" w:rsidRPr="005A029E" w:rsidRDefault="00B90E4D" w:rsidP="005A2897">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B2935C"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BF67B"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BBA027" w14:textId="77777777" w:rsidR="00B90E4D" w:rsidRPr="005A029E" w:rsidRDefault="00B90E4D" w:rsidP="005A2897">
            <w:pPr>
              <w:pStyle w:val="TAC"/>
              <w:rPr>
                <w:lang w:eastAsia="zh-CN"/>
              </w:rPr>
            </w:pPr>
            <w:r w:rsidRPr="005A029E">
              <w:rPr>
                <w:lang w:eastAsia="zh-CN"/>
              </w:rPr>
              <w:t>0</w:t>
            </w:r>
          </w:p>
        </w:tc>
      </w:tr>
      <w:tr w:rsidR="00B90E4D" w:rsidRPr="005A029E" w14:paraId="4EE258F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DB41173"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000E6AEF"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28F391"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4E9FA"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760FD4E" w14:textId="77777777" w:rsidR="00B90E4D" w:rsidRPr="005A029E" w:rsidRDefault="00B90E4D" w:rsidP="005A2897">
            <w:pPr>
              <w:pStyle w:val="TAC"/>
              <w:rPr>
                <w:lang w:eastAsia="zh-CN"/>
              </w:rPr>
            </w:pPr>
          </w:p>
        </w:tc>
      </w:tr>
      <w:tr w:rsidR="00B90E4D" w:rsidRPr="005A029E" w14:paraId="2613F55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5C7B4448"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F76E78"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55FC83"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4FE70" w14:textId="77777777" w:rsidR="00B90E4D" w:rsidRPr="005A029E" w:rsidRDefault="00B90E4D" w:rsidP="005A2897">
            <w:pPr>
              <w:pStyle w:val="TAC"/>
              <w:rPr>
                <w:lang w:val="en-US" w:bidi="ar"/>
              </w:rPr>
            </w:pPr>
            <w:r w:rsidRPr="005A029E">
              <w:rPr>
                <w:lang w:val="en-US" w:bidi="ar"/>
              </w:rPr>
              <w:t>CA_n261(</w:t>
            </w:r>
            <w:r>
              <w:rPr>
                <w:lang w:val="en-US" w:bidi="ar"/>
              </w:rPr>
              <w:t>3A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61E826" w14:textId="77777777" w:rsidR="00B90E4D" w:rsidRPr="005A029E" w:rsidRDefault="00B90E4D" w:rsidP="005A2897">
            <w:pPr>
              <w:pStyle w:val="TAC"/>
              <w:rPr>
                <w:lang w:eastAsia="zh-CN"/>
              </w:rPr>
            </w:pPr>
          </w:p>
        </w:tc>
      </w:tr>
      <w:tr w:rsidR="00B90E4D" w:rsidRPr="005A029E" w14:paraId="2090004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6B8B87D" w14:textId="77777777" w:rsidR="00B90E4D" w:rsidRPr="005A029E" w:rsidRDefault="00B90E4D" w:rsidP="005A2897">
            <w:pPr>
              <w:pStyle w:val="TAC"/>
            </w:pPr>
            <w:r w:rsidRPr="005A029E">
              <w:t>CA_n48A-n66A-n261(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8A8D18"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w:t>
            </w:r>
          </w:p>
          <w:p w14:paraId="7953AAF5"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D25FA9"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C842D"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578B84" w14:textId="77777777" w:rsidR="00B90E4D" w:rsidRPr="005A029E" w:rsidRDefault="00B90E4D" w:rsidP="005A2897">
            <w:pPr>
              <w:pStyle w:val="TAC"/>
              <w:rPr>
                <w:lang w:eastAsia="zh-CN"/>
              </w:rPr>
            </w:pPr>
            <w:r w:rsidRPr="005A029E">
              <w:rPr>
                <w:lang w:eastAsia="zh-CN"/>
              </w:rPr>
              <w:t>0</w:t>
            </w:r>
          </w:p>
        </w:tc>
      </w:tr>
      <w:tr w:rsidR="00B90E4D" w:rsidRPr="005A029E" w14:paraId="18D4690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F67558B"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4A49A6B6"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8D7F91"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3A348"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27BF78A" w14:textId="77777777" w:rsidR="00B90E4D" w:rsidRPr="005A029E" w:rsidRDefault="00B90E4D" w:rsidP="005A2897">
            <w:pPr>
              <w:pStyle w:val="TAC"/>
              <w:rPr>
                <w:lang w:eastAsia="zh-CN"/>
              </w:rPr>
            </w:pPr>
          </w:p>
        </w:tc>
      </w:tr>
      <w:tr w:rsidR="00B90E4D" w:rsidRPr="005A029E" w14:paraId="4BE873E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7CE5A82"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72F7B5"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95A35B"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8DAA3" w14:textId="77777777" w:rsidR="00B90E4D" w:rsidRPr="005A029E" w:rsidRDefault="00B90E4D" w:rsidP="005A2897">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D86D5E" w14:textId="77777777" w:rsidR="00B90E4D" w:rsidRPr="005A029E" w:rsidRDefault="00B90E4D" w:rsidP="005A2897">
            <w:pPr>
              <w:pStyle w:val="TAC"/>
              <w:rPr>
                <w:lang w:eastAsia="zh-CN"/>
              </w:rPr>
            </w:pPr>
          </w:p>
        </w:tc>
      </w:tr>
      <w:tr w:rsidR="00B90E4D" w:rsidRPr="005A029E" w14:paraId="7594ADC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FB467ED" w14:textId="77777777" w:rsidR="00B90E4D" w:rsidRPr="005A029E" w:rsidRDefault="00B90E4D" w:rsidP="005A2897">
            <w:pPr>
              <w:pStyle w:val="TAC"/>
            </w:pPr>
            <w:r w:rsidRPr="005A029E">
              <w:t>CA_n48A-n66A-n261(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703A93E"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22808791"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DD8990"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32284"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800D8D" w14:textId="77777777" w:rsidR="00B90E4D" w:rsidRPr="005A029E" w:rsidRDefault="00B90E4D" w:rsidP="005A2897">
            <w:pPr>
              <w:pStyle w:val="TAC"/>
              <w:rPr>
                <w:lang w:eastAsia="zh-CN"/>
              </w:rPr>
            </w:pPr>
            <w:r w:rsidRPr="005A029E">
              <w:rPr>
                <w:lang w:eastAsia="zh-CN"/>
              </w:rPr>
              <w:t>0</w:t>
            </w:r>
          </w:p>
        </w:tc>
      </w:tr>
      <w:tr w:rsidR="00B90E4D" w:rsidRPr="005A029E" w14:paraId="70683F9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3DB2659"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95AFEC5"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ECAE9F"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3E88C"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42D1415" w14:textId="77777777" w:rsidR="00B90E4D" w:rsidRPr="005A029E" w:rsidRDefault="00B90E4D" w:rsidP="005A2897">
            <w:pPr>
              <w:pStyle w:val="TAC"/>
              <w:rPr>
                <w:lang w:eastAsia="zh-CN"/>
              </w:rPr>
            </w:pPr>
          </w:p>
        </w:tc>
      </w:tr>
      <w:tr w:rsidR="00B90E4D" w:rsidRPr="005A029E" w14:paraId="1735C5A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A5BAAFD"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9BB9BE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59C225"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9C043" w14:textId="77777777" w:rsidR="00B90E4D" w:rsidRPr="005A029E" w:rsidRDefault="00B90E4D" w:rsidP="005A2897">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D1945F" w14:textId="77777777" w:rsidR="00B90E4D" w:rsidRPr="005A029E" w:rsidRDefault="00B90E4D" w:rsidP="005A2897">
            <w:pPr>
              <w:pStyle w:val="TAC"/>
              <w:rPr>
                <w:lang w:eastAsia="zh-CN"/>
              </w:rPr>
            </w:pPr>
          </w:p>
        </w:tc>
      </w:tr>
      <w:tr w:rsidR="00B90E4D" w:rsidRPr="005A029E" w14:paraId="781CE36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4ED2411" w14:textId="77777777" w:rsidR="00B90E4D" w:rsidRPr="005A029E" w:rsidRDefault="00B90E4D" w:rsidP="005A2897">
            <w:pPr>
              <w:pStyle w:val="TAC"/>
            </w:pPr>
            <w:r w:rsidRPr="005A029E">
              <w:t>CA_n48A-n66A-n261(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8D45B8"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7EB85764"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FD9656"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D103A"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E43047" w14:textId="77777777" w:rsidR="00B90E4D" w:rsidRPr="005A029E" w:rsidRDefault="00B90E4D" w:rsidP="005A2897">
            <w:pPr>
              <w:pStyle w:val="TAC"/>
              <w:rPr>
                <w:lang w:eastAsia="zh-CN"/>
              </w:rPr>
            </w:pPr>
            <w:r w:rsidRPr="005A029E">
              <w:rPr>
                <w:lang w:eastAsia="zh-CN"/>
              </w:rPr>
              <w:t>0</w:t>
            </w:r>
          </w:p>
        </w:tc>
      </w:tr>
      <w:tr w:rsidR="00B90E4D" w:rsidRPr="005A029E" w14:paraId="57A3D3A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74CD32E"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294E4508"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BB1C06"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EDD09"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BE2675B" w14:textId="77777777" w:rsidR="00B90E4D" w:rsidRPr="005A029E" w:rsidRDefault="00B90E4D" w:rsidP="005A2897">
            <w:pPr>
              <w:pStyle w:val="TAC"/>
              <w:rPr>
                <w:lang w:eastAsia="zh-CN"/>
              </w:rPr>
            </w:pPr>
          </w:p>
        </w:tc>
      </w:tr>
      <w:tr w:rsidR="00B90E4D" w:rsidRPr="005A029E" w14:paraId="59DAE40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2FC1725"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10BFFB"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A1DC59"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F05D8" w14:textId="77777777" w:rsidR="00B90E4D" w:rsidRPr="005A029E" w:rsidRDefault="00B90E4D" w:rsidP="005A2897">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DFFC33" w14:textId="77777777" w:rsidR="00B90E4D" w:rsidRPr="005A029E" w:rsidRDefault="00B90E4D" w:rsidP="005A2897">
            <w:pPr>
              <w:pStyle w:val="TAC"/>
              <w:rPr>
                <w:lang w:eastAsia="zh-CN"/>
              </w:rPr>
            </w:pPr>
          </w:p>
        </w:tc>
      </w:tr>
      <w:tr w:rsidR="00B90E4D" w:rsidRPr="005A029E" w14:paraId="6EC1307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D69CC09" w14:textId="77777777" w:rsidR="00B90E4D" w:rsidRPr="005A029E" w:rsidRDefault="00B90E4D" w:rsidP="005A2897">
            <w:pPr>
              <w:pStyle w:val="TAC"/>
            </w:pPr>
            <w:r w:rsidRPr="005A029E">
              <w:t>CA_n48A-n66A-n261(G-H)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EC54EA9"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1267779F"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64DA84"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FC5EF"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F91C59" w14:textId="77777777" w:rsidR="00B90E4D" w:rsidRPr="005A029E" w:rsidRDefault="00B90E4D" w:rsidP="005A2897">
            <w:pPr>
              <w:pStyle w:val="TAC"/>
              <w:rPr>
                <w:lang w:eastAsia="zh-CN"/>
              </w:rPr>
            </w:pPr>
            <w:r w:rsidRPr="005A029E">
              <w:rPr>
                <w:lang w:eastAsia="zh-CN"/>
              </w:rPr>
              <w:t>0</w:t>
            </w:r>
          </w:p>
        </w:tc>
      </w:tr>
      <w:tr w:rsidR="00B90E4D" w:rsidRPr="005A029E" w14:paraId="44D405D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46E010F"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B2B413E"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72A21F"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23462"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A608B7C" w14:textId="77777777" w:rsidR="00B90E4D" w:rsidRPr="005A029E" w:rsidRDefault="00B90E4D" w:rsidP="005A2897">
            <w:pPr>
              <w:pStyle w:val="TAC"/>
              <w:rPr>
                <w:lang w:eastAsia="zh-CN"/>
              </w:rPr>
            </w:pPr>
          </w:p>
        </w:tc>
      </w:tr>
      <w:tr w:rsidR="00B90E4D" w:rsidRPr="005A029E" w14:paraId="6AACE4D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4F1C5C1"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A3C481E"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A779EC"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D101A" w14:textId="77777777" w:rsidR="00B90E4D" w:rsidRPr="005A029E" w:rsidRDefault="00B90E4D" w:rsidP="005A2897">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0B5F8639" w14:textId="77777777" w:rsidR="00B90E4D" w:rsidRPr="005A029E" w:rsidRDefault="00B90E4D" w:rsidP="005A2897">
            <w:pPr>
              <w:pStyle w:val="TAC"/>
              <w:rPr>
                <w:lang w:eastAsia="zh-CN"/>
              </w:rPr>
            </w:pPr>
          </w:p>
        </w:tc>
      </w:tr>
      <w:tr w:rsidR="00B90E4D" w:rsidRPr="005A029E" w14:paraId="5981DBC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5D3E56D" w14:textId="77777777" w:rsidR="00B90E4D" w:rsidRPr="005A029E" w:rsidRDefault="00B90E4D" w:rsidP="005A2897">
            <w:pPr>
              <w:pStyle w:val="TAC"/>
            </w:pPr>
            <w:r w:rsidRPr="005A029E">
              <w:t>CA_n48A-n66A-n261(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15277E"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w:t>
            </w:r>
          </w:p>
          <w:p w14:paraId="1F98DCA6"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5597E8"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183AF"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15B9B3" w14:textId="77777777" w:rsidR="00B90E4D" w:rsidRPr="005A029E" w:rsidRDefault="00B90E4D" w:rsidP="005A2897">
            <w:pPr>
              <w:pStyle w:val="TAC"/>
              <w:rPr>
                <w:lang w:eastAsia="zh-CN"/>
              </w:rPr>
            </w:pPr>
            <w:r w:rsidRPr="005A029E">
              <w:rPr>
                <w:lang w:eastAsia="zh-CN"/>
              </w:rPr>
              <w:t>0</w:t>
            </w:r>
          </w:p>
        </w:tc>
      </w:tr>
      <w:tr w:rsidR="00B90E4D" w:rsidRPr="005A029E" w14:paraId="2E12144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5D9FDCB"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76EA4908"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00B484"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9E220"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04CBFB" w14:textId="77777777" w:rsidR="00B90E4D" w:rsidRPr="005A029E" w:rsidRDefault="00B90E4D" w:rsidP="005A2897">
            <w:pPr>
              <w:pStyle w:val="TAC"/>
              <w:rPr>
                <w:lang w:eastAsia="zh-CN"/>
              </w:rPr>
            </w:pPr>
          </w:p>
        </w:tc>
      </w:tr>
      <w:tr w:rsidR="00B90E4D" w:rsidRPr="005A029E" w14:paraId="7626493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6A1D00D"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B742CA"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89FE78"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43F8C" w14:textId="77777777" w:rsidR="00B90E4D" w:rsidRPr="005A029E" w:rsidRDefault="00B90E4D" w:rsidP="005A2897">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36C4BC" w14:textId="77777777" w:rsidR="00B90E4D" w:rsidRPr="005A029E" w:rsidRDefault="00B90E4D" w:rsidP="005A2897">
            <w:pPr>
              <w:pStyle w:val="TAC"/>
              <w:rPr>
                <w:lang w:eastAsia="zh-CN"/>
              </w:rPr>
            </w:pPr>
          </w:p>
        </w:tc>
      </w:tr>
      <w:tr w:rsidR="00B90E4D" w:rsidRPr="005A029E" w14:paraId="41D1682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5D2E865" w14:textId="77777777" w:rsidR="00B90E4D" w:rsidRPr="005A029E" w:rsidRDefault="00B90E4D" w:rsidP="005A2897">
            <w:pPr>
              <w:pStyle w:val="TAC"/>
            </w:pPr>
            <w:r w:rsidRPr="005A029E">
              <w:t>CA_n48A-n66A-n261(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72A2D73"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281E8EEA"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5D5D7B"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8138C"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72AFDC" w14:textId="77777777" w:rsidR="00B90E4D" w:rsidRPr="005A029E" w:rsidRDefault="00B90E4D" w:rsidP="005A2897">
            <w:pPr>
              <w:pStyle w:val="TAC"/>
              <w:rPr>
                <w:lang w:eastAsia="zh-CN"/>
              </w:rPr>
            </w:pPr>
            <w:r w:rsidRPr="005A029E">
              <w:rPr>
                <w:lang w:eastAsia="zh-CN"/>
              </w:rPr>
              <w:t>0</w:t>
            </w:r>
          </w:p>
        </w:tc>
      </w:tr>
      <w:tr w:rsidR="00B90E4D" w:rsidRPr="005A029E" w14:paraId="0962600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994B8B2"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97E3E0E"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1FA488"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7E295"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BBC1444" w14:textId="77777777" w:rsidR="00B90E4D" w:rsidRPr="005A029E" w:rsidRDefault="00B90E4D" w:rsidP="005A2897">
            <w:pPr>
              <w:pStyle w:val="TAC"/>
              <w:rPr>
                <w:lang w:eastAsia="zh-CN"/>
              </w:rPr>
            </w:pPr>
          </w:p>
        </w:tc>
      </w:tr>
      <w:tr w:rsidR="00B90E4D" w:rsidRPr="005A029E" w14:paraId="7C9DF1B2"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E09BE0A"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6CC3788"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7B5B90"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4603A" w14:textId="77777777" w:rsidR="00B90E4D" w:rsidRPr="005A029E" w:rsidRDefault="00B90E4D" w:rsidP="005A2897">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9C84C2" w14:textId="77777777" w:rsidR="00B90E4D" w:rsidRPr="005A029E" w:rsidRDefault="00B90E4D" w:rsidP="005A2897">
            <w:pPr>
              <w:pStyle w:val="TAC"/>
              <w:rPr>
                <w:lang w:eastAsia="zh-CN"/>
              </w:rPr>
            </w:pPr>
          </w:p>
        </w:tc>
      </w:tr>
      <w:tr w:rsidR="00B90E4D" w:rsidRPr="005A029E" w14:paraId="039DCF0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24E3718" w14:textId="77777777" w:rsidR="00B90E4D" w:rsidRPr="005A029E" w:rsidRDefault="00B90E4D" w:rsidP="005A2897">
            <w:pPr>
              <w:pStyle w:val="TAC"/>
            </w:pPr>
            <w:r w:rsidRPr="005A029E">
              <w:t>CA_n48A-n66A-n261(A-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A47042"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w:t>
            </w:r>
          </w:p>
          <w:p w14:paraId="487353F7"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690938"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35EB1"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A492BA" w14:textId="77777777" w:rsidR="00B90E4D" w:rsidRPr="005A029E" w:rsidRDefault="00B90E4D" w:rsidP="005A2897">
            <w:pPr>
              <w:pStyle w:val="TAC"/>
              <w:rPr>
                <w:lang w:eastAsia="zh-CN"/>
              </w:rPr>
            </w:pPr>
            <w:r w:rsidRPr="005A029E">
              <w:rPr>
                <w:lang w:eastAsia="zh-CN"/>
              </w:rPr>
              <w:t>0</w:t>
            </w:r>
          </w:p>
        </w:tc>
      </w:tr>
      <w:tr w:rsidR="00B90E4D" w:rsidRPr="005A029E" w14:paraId="6C1DC57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81BF0C5"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2F09C5E"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ABA415"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27C9E"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2337BB5" w14:textId="77777777" w:rsidR="00B90E4D" w:rsidRPr="005A029E" w:rsidRDefault="00B90E4D" w:rsidP="005A2897">
            <w:pPr>
              <w:pStyle w:val="TAC"/>
              <w:rPr>
                <w:lang w:eastAsia="zh-CN"/>
              </w:rPr>
            </w:pPr>
          </w:p>
        </w:tc>
      </w:tr>
      <w:tr w:rsidR="00B90E4D" w:rsidRPr="005A029E" w14:paraId="2B81D1E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D2C4F1A"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7E36433"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87C482"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A69BF" w14:textId="77777777" w:rsidR="00B90E4D" w:rsidRPr="005A029E" w:rsidRDefault="00B90E4D" w:rsidP="005A2897">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0798E8" w14:textId="77777777" w:rsidR="00B90E4D" w:rsidRPr="005A029E" w:rsidRDefault="00B90E4D" w:rsidP="005A2897">
            <w:pPr>
              <w:pStyle w:val="TAC"/>
              <w:rPr>
                <w:lang w:eastAsia="zh-CN"/>
              </w:rPr>
            </w:pPr>
          </w:p>
        </w:tc>
      </w:tr>
      <w:tr w:rsidR="00B90E4D" w:rsidRPr="005A029E" w14:paraId="17BC7B4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E5F3C2D" w14:textId="77777777" w:rsidR="00B90E4D" w:rsidRPr="005A029E" w:rsidRDefault="00B90E4D" w:rsidP="005A2897">
            <w:pPr>
              <w:pStyle w:val="TAC"/>
            </w:pPr>
            <w:r w:rsidRPr="005A029E">
              <w:t>CA_n48A-n66A-n261(A-G-H)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946457"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55DA16DA"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AB7A58"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150F2"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0B189F" w14:textId="77777777" w:rsidR="00B90E4D" w:rsidRPr="005A029E" w:rsidRDefault="00B90E4D" w:rsidP="005A2897">
            <w:pPr>
              <w:pStyle w:val="TAC"/>
              <w:rPr>
                <w:lang w:eastAsia="zh-CN"/>
              </w:rPr>
            </w:pPr>
            <w:r w:rsidRPr="005A029E">
              <w:rPr>
                <w:lang w:eastAsia="zh-CN"/>
              </w:rPr>
              <w:t>0</w:t>
            </w:r>
          </w:p>
        </w:tc>
      </w:tr>
      <w:tr w:rsidR="00B90E4D" w:rsidRPr="005A029E" w14:paraId="033500E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4D1513E"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D268F3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501236"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75911"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580A48A" w14:textId="77777777" w:rsidR="00B90E4D" w:rsidRPr="005A029E" w:rsidRDefault="00B90E4D" w:rsidP="005A2897">
            <w:pPr>
              <w:pStyle w:val="TAC"/>
              <w:rPr>
                <w:lang w:eastAsia="zh-CN"/>
              </w:rPr>
            </w:pPr>
          </w:p>
        </w:tc>
      </w:tr>
      <w:tr w:rsidR="00B90E4D" w:rsidRPr="005A029E" w14:paraId="7B5E29E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3713FD1"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AAA05DA"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AF4D44"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41813" w14:textId="77777777" w:rsidR="00B90E4D" w:rsidRPr="005A029E" w:rsidRDefault="00B90E4D" w:rsidP="005A2897">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388C59CF" w14:textId="77777777" w:rsidR="00B90E4D" w:rsidRPr="005A029E" w:rsidRDefault="00B90E4D" w:rsidP="005A2897">
            <w:pPr>
              <w:pStyle w:val="TAC"/>
              <w:rPr>
                <w:lang w:eastAsia="zh-CN"/>
              </w:rPr>
            </w:pPr>
          </w:p>
        </w:tc>
      </w:tr>
      <w:tr w:rsidR="00B90E4D" w:rsidRPr="005A029E" w14:paraId="4B22046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67B26C3" w14:textId="77777777" w:rsidR="00B90E4D" w:rsidRPr="005A029E" w:rsidRDefault="00B90E4D" w:rsidP="005A2897">
            <w:pPr>
              <w:pStyle w:val="TAC"/>
            </w:pPr>
            <w:r w:rsidRPr="005A029E">
              <w:t>CA_n48A-n66A-n261(2</w:t>
            </w:r>
            <w:r>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8AF390"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w:t>
            </w:r>
          </w:p>
          <w:p w14:paraId="76AEA44A"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E1A7F1"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4822B"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329F9C" w14:textId="77777777" w:rsidR="00B90E4D" w:rsidRPr="005A029E" w:rsidRDefault="00B90E4D" w:rsidP="005A2897">
            <w:pPr>
              <w:pStyle w:val="TAC"/>
              <w:rPr>
                <w:lang w:eastAsia="zh-CN"/>
              </w:rPr>
            </w:pPr>
            <w:r w:rsidRPr="005A029E">
              <w:rPr>
                <w:lang w:eastAsia="zh-CN"/>
              </w:rPr>
              <w:t>0</w:t>
            </w:r>
          </w:p>
        </w:tc>
      </w:tr>
      <w:tr w:rsidR="00B90E4D" w:rsidRPr="005A029E" w14:paraId="77EF987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30FD05C"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0B95DAC"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4B59E4"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44177"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7105090" w14:textId="77777777" w:rsidR="00B90E4D" w:rsidRPr="005A029E" w:rsidRDefault="00B90E4D" w:rsidP="005A2897">
            <w:pPr>
              <w:pStyle w:val="TAC"/>
              <w:rPr>
                <w:lang w:eastAsia="zh-CN"/>
              </w:rPr>
            </w:pPr>
          </w:p>
        </w:tc>
      </w:tr>
      <w:tr w:rsidR="00B90E4D" w:rsidRPr="005A029E" w14:paraId="5F0D57C9"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DB86272"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5A59431"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330168"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9B1F2" w14:textId="77777777" w:rsidR="00B90E4D" w:rsidRPr="005A029E" w:rsidRDefault="00B90E4D" w:rsidP="005A2897">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BC6F7A" w14:textId="77777777" w:rsidR="00B90E4D" w:rsidRPr="005A029E" w:rsidRDefault="00B90E4D" w:rsidP="005A2897">
            <w:pPr>
              <w:pStyle w:val="TAC"/>
              <w:rPr>
                <w:lang w:eastAsia="zh-CN"/>
              </w:rPr>
            </w:pPr>
          </w:p>
        </w:tc>
      </w:tr>
      <w:tr w:rsidR="00B90E4D" w:rsidRPr="005A029E" w14:paraId="02B1A6F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DEDAA44" w14:textId="77777777" w:rsidR="00B90E4D" w:rsidRPr="005A029E" w:rsidRDefault="00B90E4D" w:rsidP="005A2897">
            <w:pPr>
              <w:pStyle w:val="TAC"/>
            </w:pPr>
            <w:r w:rsidRPr="005A029E">
              <w:t>CA_n48A-n66A-n261(2H)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1A9A9ED"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24E8BDEB"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CAAB87"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314A2"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DB8CB3" w14:textId="77777777" w:rsidR="00B90E4D" w:rsidRPr="005A029E" w:rsidRDefault="00B90E4D" w:rsidP="005A2897">
            <w:pPr>
              <w:pStyle w:val="TAC"/>
              <w:rPr>
                <w:lang w:eastAsia="zh-CN"/>
              </w:rPr>
            </w:pPr>
            <w:r w:rsidRPr="005A029E">
              <w:rPr>
                <w:lang w:eastAsia="zh-CN"/>
              </w:rPr>
              <w:t>0</w:t>
            </w:r>
          </w:p>
        </w:tc>
      </w:tr>
      <w:tr w:rsidR="00B90E4D" w:rsidRPr="005A029E" w14:paraId="3880456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4600A67"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37C111A"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A8CA6A"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A38A6"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50C009D" w14:textId="77777777" w:rsidR="00B90E4D" w:rsidRPr="005A029E" w:rsidRDefault="00B90E4D" w:rsidP="005A2897">
            <w:pPr>
              <w:pStyle w:val="TAC"/>
              <w:rPr>
                <w:lang w:eastAsia="zh-CN"/>
              </w:rPr>
            </w:pPr>
          </w:p>
        </w:tc>
      </w:tr>
      <w:tr w:rsidR="00B90E4D" w:rsidRPr="005A029E" w14:paraId="60B3058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BF25283"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A542EE1"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97258F"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8C526" w14:textId="77777777" w:rsidR="00B90E4D" w:rsidRPr="005A029E" w:rsidRDefault="00B90E4D" w:rsidP="005A2897">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610039B7" w14:textId="77777777" w:rsidR="00B90E4D" w:rsidRPr="005A029E" w:rsidRDefault="00B90E4D" w:rsidP="005A2897">
            <w:pPr>
              <w:pStyle w:val="TAC"/>
              <w:rPr>
                <w:lang w:eastAsia="zh-CN"/>
              </w:rPr>
            </w:pPr>
          </w:p>
        </w:tc>
      </w:tr>
      <w:tr w:rsidR="00B90E4D" w:rsidRPr="005A029E" w14:paraId="2F80F6C0"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EE738DF" w14:textId="77777777" w:rsidR="00B90E4D" w:rsidRPr="005A029E" w:rsidRDefault="00B90E4D" w:rsidP="005A2897">
            <w:pPr>
              <w:pStyle w:val="TAC"/>
            </w:pPr>
            <w:r w:rsidRPr="005A029E">
              <w:t>CA_n48A-n66A-n261(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7DAB64"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4B24CFC7"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43E4D3"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E6331"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204842" w14:textId="77777777" w:rsidR="00B90E4D" w:rsidRPr="005A029E" w:rsidRDefault="00B90E4D" w:rsidP="005A2897">
            <w:pPr>
              <w:pStyle w:val="TAC"/>
              <w:rPr>
                <w:lang w:eastAsia="zh-CN"/>
              </w:rPr>
            </w:pPr>
            <w:r w:rsidRPr="005A029E">
              <w:rPr>
                <w:lang w:eastAsia="zh-CN"/>
              </w:rPr>
              <w:t>0</w:t>
            </w:r>
          </w:p>
        </w:tc>
      </w:tr>
      <w:tr w:rsidR="00B90E4D" w:rsidRPr="005A029E" w14:paraId="43426AB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186F760"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1CCC643"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DECE83"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53238"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1848080" w14:textId="77777777" w:rsidR="00B90E4D" w:rsidRPr="005A029E" w:rsidRDefault="00B90E4D" w:rsidP="005A2897">
            <w:pPr>
              <w:pStyle w:val="TAC"/>
              <w:rPr>
                <w:lang w:eastAsia="zh-CN"/>
              </w:rPr>
            </w:pPr>
          </w:p>
        </w:tc>
      </w:tr>
      <w:tr w:rsidR="00B90E4D" w:rsidRPr="005A029E" w14:paraId="0C478BCF"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605D65C"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8FD716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F31D34"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4FF8" w14:textId="77777777" w:rsidR="00B90E4D" w:rsidRPr="005A029E" w:rsidRDefault="00B90E4D" w:rsidP="005A2897">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6CD582" w14:textId="77777777" w:rsidR="00B90E4D" w:rsidRPr="005A029E" w:rsidRDefault="00B90E4D" w:rsidP="005A2897">
            <w:pPr>
              <w:pStyle w:val="TAC"/>
              <w:rPr>
                <w:lang w:eastAsia="zh-CN"/>
              </w:rPr>
            </w:pPr>
          </w:p>
        </w:tc>
      </w:tr>
      <w:tr w:rsidR="00B90E4D" w:rsidRPr="005A029E" w14:paraId="5FF8633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FCB44CA" w14:textId="77777777" w:rsidR="00B90E4D" w:rsidRPr="005A029E" w:rsidRDefault="00B90E4D" w:rsidP="005A2897">
            <w:pPr>
              <w:pStyle w:val="TAC"/>
            </w:pPr>
            <w:r w:rsidRPr="005A029E">
              <w:t>CA_n48A-n66A-n261(A-G-I)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41AC2E4"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31B35F93"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664D77"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69782"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DF48CB" w14:textId="77777777" w:rsidR="00B90E4D" w:rsidRPr="005A029E" w:rsidRDefault="00B90E4D" w:rsidP="005A2897">
            <w:pPr>
              <w:pStyle w:val="TAC"/>
              <w:rPr>
                <w:lang w:eastAsia="zh-CN"/>
              </w:rPr>
            </w:pPr>
            <w:r w:rsidRPr="005A029E">
              <w:rPr>
                <w:lang w:eastAsia="zh-CN"/>
              </w:rPr>
              <w:t>0</w:t>
            </w:r>
          </w:p>
        </w:tc>
      </w:tr>
      <w:tr w:rsidR="00B90E4D" w:rsidRPr="005A029E" w14:paraId="01DE069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7043703"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7BF40BC"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23538C"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9073C"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1A77FC9" w14:textId="77777777" w:rsidR="00B90E4D" w:rsidRPr="005A029E" w:rsidRDefault="00B90E4D" w:rsidP="005A2897">
            <w:pPr>
              <w:pStyle w:val="TAC"/>
              <w:rPr>
                <w:lang w:eastAsia="zh-CN"/>
              </w:rPr>
            </w:pPr>
          </w:p>
        </w:tc>
      </w:tr>
      <w:tr w:rsidR="00B90E4D" w:rsidRPr="005A029E" w14:paraId="03F19A1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DAF3D53"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6D05FAB"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F2C452"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21CCF" w14:textId="77777777" w:rsidR="00B90E4D" w:rsidRPr="005A029E" w:rsidRDefault="00B90E4D" w:rsidP="005A2897">
            <w:pPr>
              <w:pStyle w:val="TAC"/>
              <w:rPr>
                <w:lang w:val="en-US" w:bidi="ar"/>
              </w:rPr>
            </w:pPr>
            <w:r w:rsidRPr="005A029E">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6CF812AE" w14:textId="77777777" w:rsidR="00B90E4D" w:rsidRPr="005A029E" w:rsidRDefault="00B90E4D" w:rsidP="005A2897">
            <w:pPr>
              <w:pStyle w:val="TAC"/>
              <w:rPr>
                <w:lang w:eastAsia="zh-CN"/>
              </w:rPr>
            </w:pPr>
          </w:p>
        </w:tc>
      </w:tr>
      <w:tr w:rsidR="00B90E4D" w:rsidRPr="005A029E" w14:paraId="7FB8D4C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6B242F1" w14:textId="77777777" w:rsidR="00B90E4D" w:rsidRPr="005A029E" w:rsidRDefault="00B90E4D" w:rsidP="005A2897">
            <w:pPr>
              <w:pStyle w:val="TAC"/>
            </w:pPr>
            <w:r w:rsidRPr="005A029E">
              <w:t>CA_n48A-n66A-n261(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FBF13C8"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4066BFA4"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D2C434"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DDF9F"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38C3B5" w14:textId="77777777" w:rsidR="00B90E4D" w:rsidRPr="005A029E" w:rsidRDefault="00B90E4D" w:rsidP="005A2897">
            <w:pPr>
              <w:pStyle w:val="TAC"/>
              <w:rPr>
                <w:lang w:eastAsia="zh-CN"/>
              </w:rPr>
            </w:pPr>
            <w:r w:rsidRPr="005A029E">
              <w:rPr>
                <w:lang w:eastAsia="zh-CN"/>
              </w:rPr>
              <w:t>0</w:t>
            </w:r>
          </w:p>
        </w:tc>
      </w:tr>
      <w:tr w:rsidR="00B90E4D" w:rsidRPr="005A029E" w14:paraId="4A70AE6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0C821A5"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8BFB63F"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BF59BD"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2931C"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F325EED" w14:textId="77777777" w:rsidR="00B90E4D" w:rsidRPr="005A029E" w:rsidRDefault="00B90E4D" w:rsidP="005A2897">
            <w:pPr>
              <w:pStyle w:val="TAC"/>
              <w:rPr>
                <w:lang w:eastAsia="zh-CN"/>
              </w:rPr>
            </w:pPr>
          </w:p>
        </w:tc>
      </w:tr>
      <w:tr w:rsidR="00B90E4D" w:rsidRPr="005A029E" w14:paraId="53750813"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FE036AE"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79E9C0F"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D5C609"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B3843" w14:textId="77777777" w:rsidR="00B90E4D" w:rsidRPr="005A029E" w:rsidRDefault="00B90E4D" w:rsidP="005A2897">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4A38E1" w14:textId="77777777" w:rsidR="00B90E4D" w:rsidRPr="005A029E" w:rsidRDefault="00B90E4D" w:rsidP="005A2897">
            <w:pPr>
              <w:pStyle w:val="TAC"/>
              <w:rPr>
                <w:lang w:eastAsia="zh-CN"/>
              </w:rPr>
            </w:pPr>
          </w:p>
        </w:tc>
      </w:tr>
      <w:tr w:rsidR="00B90E4D" w:rsidRPr="005A029E" w14:paraId="10B16EB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BC38FF4" w14:textId="77777777" w:rsidR="00B90E4D" w:rsidRPr="005A029E" w:rsidRDefault="00B90E4D" w:rsidP="005A2897">
            <w:pPr>
              <w:pStyle w:val="TAC"/>
            </w:pPr>
            <w:r w:rsidRPr="005A029E">
              <w:t>CA_n48A-n66A-n261(H-I)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8764F52"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5DCDC1CC"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90941D"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EF0AD"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B41C60" w14:textId="77777777" w:rsidR="00B90E4D" w:rsidRPr="005A029E" w:rsidRDefault="00B90E4D" w:rsidP="005A2897">
            <w:pPr>
              <w:pStyle w:val="TAC"/>
              <w:rPr>
                <w:lang w:eastAsia="zh-CN"/>
              </w:rPr>
            </w:pPr>
            <w:r w:rsidRPr="005A029E">
              <w:rPr>
                <w:lang w:eastAsia="zh-CN"/>
              </w:rPr>
              <w:t>0</w:t>
            </w:r>
          </w:p>
        </w:tc>
      </w:tr>
      <w:tr w:rsidR="00B90E4D" w:rsidRPr="005A029E" w14:paraId="623AFAE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1F0FBCF"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4F8F6D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214F66"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FD19F"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149AB3C" w14:textId="77777777" w:rsidR="00B90E4D" w:rsidRPr="005A029E" w:rsidRDefault="00B90E4D" w:rsidP="005A2897">
            <w:pPr>
              <w:pStyle w:val="TAC"/>
              <w:rPr>
                <w:lang w:eastAsia="zh-CN"/>
              </w:rPr>
            </w:pPr>
          </w:p>
        </w:tc>
      </w:tr>
      <w:tr w:rsidR="00B90E4D" w:rsidRPr="005A029E" w14:paraId="1A47570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BB87585"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E811D9F"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5A4057"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332CD" w14:textId="77777777" w:rsidR="00B90E4D" w:rsidRPr="005A029E" w:rsidRDefault="00B90E4D" w:rsidP="005A2897">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3FA0E393" w14:textId="77777777" w:rsidR="00B90E4D" w:rsidRPr="005A029E" w:rsidRDefault="00B90E4D" w:rsidP="005A2897">
            <w:pPr>
              <w:pStyle w:val="TAC"/>
              <w:rPr>
                <w:lang w:eastAsia="zh-CN"/>
              </w:rPr>
            </w:pPr>
          </w:p>
        </w:tc>
      </w:tr>
      <w:tr w:rsidR="00B90E4D" w:rsidRPr="005A029E" w14:paraId="620ABDB8"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DE31644" w14:textId="77777777" w:rsidR="00B90E4D" w:rsidRPr="005A029E" w:rsidRDefault="00B90E4D" w:rsidP="005A2897">
            <w:pPr>
              <w:pStyle w:val="TAC"/>
            </w:pPr>
            <w:r w:rsidRPr="005A029E">
              <w:t>CA_n48B-n66A-n261A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BD9FD4D" w14:textId="77777777" w:rsidR="00B90E4D" w:rsidRPr="005A029E" w:rsidRDefault="00B90E4D" w:rsidP="005A2897">
            <w:pPr>
              <w:pStyle w:val="TAC"/>
              <w:rPr>
                <w:rFonts w:cs="Arial"/>
                <w:lang w:eastAsia="zh-CN"/>
              </w:rPr>
            </w:pPr>
            <w:r w:rsidRPr="005A029E">
              <w:rPr>
                <w:rFonts w:cs="Arial"/>
                <w:lang w:eastAsia="zh-CN"/>
              </w:rPr>
              <w:t>CA_n48A-n261A</w:t>
            </w:r>
          </w:p>
          <w:p w14:paraId="04D76192" w14:textId="77777777" w:rsidR="00B90E4D" w:rsidRPr="005A029E" w:rsidRDefault="00B90E4D" w:rsidP="005A2897">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C6D569"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5FFE6"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6703D4" w14:textId="77777777" w:rsidR="00B90E4D" w:rsidRPr="005A029E" w:rsidRDefault="00B90E4D" w:rsidP="005A2897">
            <w:pPr>
              <w:pStyle w:val="TAC"/>
              <w:rPr>
                <w:lang w:eastAsia="zh-CN"/>
              </w:rPr>
            </w:pPr>
            <w:r w:rsidRPr="005A029E">
              <w:rPr>
                <w:lang w:eastAsia="zh-CN"/>
              </w:rPr>
              <w:t>0</w:t>
            </w:r>
          </w:p>
        </w:tc>
      </w:tr>
      <w:tr w:rsidR="00B90E4D" w:rsidRPr="005A029E" w14:paraId="6CEA8AD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11D36A7"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8C67357"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43C62C"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6393C"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69E95ED" w14:textId="77777777" w:rsidR="00B90E4D" w:rsidRPr="005A029E" w:rsidRDefault="00B90E4D" w:rsidP="005A2897">
            <w:pPr>
              <w:pStyle w:val="TAC"/>
              <w:rPr>
                <w:lang w:eastAsia="zh-CN"/>
              </w:rPr>
            </w:pPr>
          </w:p>
        </w:tc>
      </w:tr>
      <w:tr w:rsidR="00B90E4D" w:rsidRPr="005A029E" w14:paraId="045CEDD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CDD9A4B"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C752C0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25E67A"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78E11" w14:textId="77777777" w:rsidR="00B90E4D" w:rsidRPr="005A029E" w:rsidRDefault="00B90E4D" w:rsidP="005A2897">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7E2016A" w14:textId="77777777" w:rsidR="00B90E4D" w:rsidRPr="005A029E" w:rsidRDefault="00B90E4D" w:rsidP="005A2897">
            <w:pPr>
              <w:pStyle w:val="TAC"/>
              <w:rPr>
                <w:lang w:eastAsia="zh-CN"/>
              </w:rPr>
            </w:pPr>
          </w:p>
        </w:tc>
      </w:tr>
      <w:tr w:rsidR="00B90E4D" w:rsidRPr="005A029E" w14:paraId="0352446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C1C2824" w14:textId="77777777" w:rsidR="00B90E4D" w:rsidRPr="005A029E" w:rsidRDefault="00B90E4D" w:rsidP="005A2897">
            <w:pPr>
              <w:pStyle w:val="TAC"/>
            </w:pPr>
            <w:r w:rsidRPr="005A029E">
              <w:t>CA_n48B-n66A-n261G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F3CD647"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w:t>
            </w:r>
          </w:p>
          <w:p w14:paraId="3BF53C88"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2005F9"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1EFC2"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A7B832" w14:textId="77777777" w:rsidR="00B90E4D" w:rsidRPr="005A029E" w:rsidRDefault="00B90E4D" w:rsidP="005A2897">
            <w:pPr>
              <w:pStyle w:val="TAC"/>
              <w:rPr>
                <w:lang w:eastAsia="zh-CN"/>
              </w:rPr>
            </w:pPr>
            <w:r w:rsidRPr="005A029E">
              <w:rPr>
                <w:lang w:eastAsia="zh-CN"/>
              </w:rPr>
              <w:t>0</w:t>
            </w:r>
          </w:p>
        </w:tc>
      </w:tr>
      <w:tr w:rsidR="00B90E4D" w:rsidRPr="005A029E" w14:paraId="42B566B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61644F0"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F5F5CCB"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77ABA8"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12769"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1519B08" w14:textId="77777777" w:rsidR="00B90E4D" w:rsidRPr="005A029E" w:rsidRDefault="00B90E4D" w:rsidP="005A2897">
            <w:pPr>
              <w:pStyle w:val="TAC"/>
              <w:rPr>
                <w:lang w:eastAsia="zh-CN"/>
              </w:rPr>
            </w:pPr>
          </w:p>
        </w:tc>
      </w:tr>
      <w:tr w:rsidR="00B90E4D" w:rsidRPr="005A029E" w14:paraId="337C031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4329D13"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4C0C1E2"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DAEF17"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32616" w14:textId="77777777" w:rsidR="00B90E4D" w:rsidRPr="005A029E" w:rsidRDefault="00B90E4D" w:rsidP="005A2897">
            <w:pPr>
              <w:pStyle w:val="TAC"/>
              <w:rPr>
                <w:lang w:val="en-US" w:bidi="ar"/>
              </w:rPr>
            </w:pPr>
            <w:r w:rsidRPr="005A029E">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14A906F1" w14:textId="77777777" w:rsidR="00B90E4D" w:rsidRPr="005A029E" w:rsidRDefault="00B90E4D" w:rsidP="005A2897">
            <w:pPr>
              <w:pStyle w:val="TAC"/>
              <w:rPr>
                <w:lang w:eastAsia="zh-CN"/>
              </w:rPr>
            </w:pPr>
          </w:p>
        </w:tc>
      </w:tr>
      <w:tr w:rsidR="00B90E4D" w:rsidRPr="005A029E" w14:paraId="437FA61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78EBA3B" w14:textId="77777777" w:rsidR="00B90E4D" w:rsidRPr="005A029E" w:rsidRDefault="00B90E4D" w:rsidP="005A2897">
            <w:pPr>
              <w:pStyle w:val="TAC"/>
            </w:pPr>
            <w:r w:rsidRPr="005A029E">
              <w:t>CA_n48B-n66A-n261H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98B4A76"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6FB499AF"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78C27C"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A0F3F"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B7DBFF" w14:textId="77777777" w:rsidR="00B90E4D" w:rsidRPr="005A029E" w:rsidRDefault="00B90E4D" w:rsidP="005A2897">
            <w:pPr>
              <w:pStyle w:val="TAC"/>
              <w:rPr>
                <w:lang w:eastAsia="zh-CN"/>
              </w:rPr>
            </w:pPr>
            <w:r w:rsidRPr="005A029E">
              <w:rPr>
                <w:lang w:eastAsia="zh-CN"/>
              </w:rPr>
              <w:t>0</w:t>
            </w:r>
          </w:p>
        </w:tc>
      </w:tr>
      <w:tr w:rsidR="00B90E4D" w:rsidRPr="005A029E" w14:paraId="5660C8E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312D19D"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4003C0A"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0C3AD4"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99FC5"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5B330B7" w14:textId="77777777" w:rsidR="00B90E4D" w:rsidRPr="005A029E" w:rsidRDefault="00B90E4D" w:rsidP="005A2897">
            <w:pPr>
              <w:pStyle w:val="TAC"/>
              <w:rPr>
                <w:lang w:eastAsia="zh-CN"/>
              </w:rPr>
            </w:pPr>
          </w:p>
        </w:tc>
      </w:tr>
      <w:tr w:rsidR="00B90E4D" w:rsidRPr="005A029E" w14:paraId="7C1B9C8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A081963"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3C2D225"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048D7C"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4C928" w14:textId="77777777" w:rsidR="00B90E4D" w:rsidRPr="005A029E" w:rsidRDefault="00B90E4D" w:rsidP="005A2897">
            <w:pPr>
              <w:pStyle w:val="TAC"/>
              <w:rPr>
                <w:lang w:val="en-US" w:bidi="ar"/>
              </w:rPr>
            </w:pPr>
            <w:r w:rsidRPr="005A029E">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3B95C7B7" w14:textId="77777777" w:rsidR="00B90E4D" w:rsidRPr="005A029E" w:rsidRDefault="00B90E4D" w:rsidP="005A2897">
            <w:pPr>
              <w:pStyle w:val="TAC"/>
              <w:rPr>
                <w:lang w:eastAsia="zh-CN"/>
              </w:rPr>
            </w:pPr>
          </w:p>
        </w:tc>
      </w:tr>
      <w:tr w:rsidR="00B90E4D" w:rsidRPr="005A029E" w14:paraId="503AB99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A51F510" w14:textId="77777777" w:rsidR="00B90E4D" w:rsidRPr="005A029E" w:rsidRDefault="00B90E4D" w:rsidP="005A2897">
            <w:pPr>
              <w:pStyle w:val="TAC"/>
            </w:pPr>
            <w:r w:rsidRPr="005A029E">
              <w:t>CA_n48B-n66A-n261I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5333BDB"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598C209E"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CC21FD"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0E9E4"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59706D" w14:textId="77777777" w:rsidR="00B90E4D" w:rsidRPr="005A029E" w:rsidRDefault="00B90E4D" w:rsidP="005A2897">
            <w:pPr>
              <w:pStyle w:val="TAC"/>
              <w:rPr>
                <w:lang w:eastAsia="zh-CN"/>
              </w:rPr>
            </w:pPr>
            <w:r w:rsidRPr="005A029E">
              <w:rPr>
                <w:lang w:eastAsia="zh-CN"/>
              </w:rPr>
              <w:t>0</w:t>
            </w:r>
          </w:p>
        </w:tc>
      </w:tr>
      <w:tr w:rsidR="00B90E4D" w:rsidRPr="005A029E" w14:paraId="605ECC2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7EEFEAA"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6ACC907"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A8E264"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1EFCA"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C5913F0" w14:textId="77777777" w:rsidR="00B90E4D" w:rsidRPr="005A029E" w:rsidRDefault="00B90E4D" w:rsidP="005A2897">
            <w:pPr>
              <w:pStyle w:val="TAC"/>
              <w:rPr>
                <w:lang w:eastAsia="zh-CN"/>
              </w:rPr>
            </w:pPr>
          </w:p>
        </w:tc>
      </w:tr>
      <w:tr w:rsidR="00B90E4D" w:rsidRPr="005A029E" w14:paraId="0F099A7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FCBF36D"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E4679F5"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C19248"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5ABAD" w14:textId="77777777" w:rsidR="00B90E4D" w:rsidRPr="005A029E" w:rsidRDefault="00B90E4D" w:rsidP="005A2897">
            <w:pPr>
              <w:pStyle w:val="TAC"/>
              <w:rPr>
                <w:lang w:val="en-US" w:bidi="ar"/>
              </w:rPr>
            </w:pPr>
            <w:r w:rsidRPr="005A029E">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1367C552" w14:textId="77777777" w:rsidR="00B90E4D" w:rsidRPr="005A029E" w:rsidRDefault="00B90E4D" w:rsidP="005A2897">
            <w:pPr>
              <w:pStyle w:val="TAC"/>
              <w:rPr>
                <w:lang w:eastAsia="zh-CN"/>
              </w:rPr>
            </w:pPr>
          </w:p>
        </w:tc>
      </w:tr>
      <w:tr w:rsidR="00B90E4D" w:rsidRPr="005A029E" w14:paraId="599AEF7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E78234B" w14:textId="77777777" w:rsidR="00B90E4D" w:rsidRPr="005A029E" w:rsidRDefault="00B90E4D" w:rsidP="005A2897">
            <w:pPr>
              <w:pStyle w:val="TAC"/>
            </w:pPr>
            <w:r w:rsidRPr="005A029E">
              <w:t>CA_n48B-n66A-n261J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1EEE071"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242533FB"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47F15C"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33B5"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E38610" w14:textId="77777777" w:rsidR="00B90E4D" w:rsidRPr="005A029E" w:rsidRDefault="00B90E4D" w:rsidP="005A2897">
            <w:pPr>
              <w:pStyle w:val="TAC"/>
              <w:rPr>
                <w:lang w:eastAsia="zh-CN"/>
              </w:rPr>
            </w:pPr>
            <w:r w:rsidRPr="005A029E">
              <w:rPr>
                <w:lang w:eastAsia="zh-CN"/>
              </w:rPr>
              <w:t>0</w:t>
            </w:r>
          </w:p>
        </w:tc>
      </w:tr>
      <w:tr w:rsidR="00B90E4D" w:rsidRPr="005A029E" w14:paraId="62C0F16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7E0EE3D"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B205D5E"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AADCBB"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2B5E4"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068E25D" w14:textId="77777777" w:rsidR="00B90E4D" w:rsidRPr="005A029E" w:rsidRDefault="00B90E4D" w:rsidP="005A2897">
            <w:pPr>
              <w:pStyle w:val="TAC"/>
              <w:rPr>
                <w:lang w:eastAsia="zh-CN"/>
              </w:rPr>
            </w:pPr>
          </w:p>
        </w:tc>
      </w:tr>
      <w:tr w:rsidR="00B90E4D" w:rsidRPr="005A029E" w14:paraId="42A83F2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EFA2B01"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E508161"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805308"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E5037" w14:textId="77777777" w:rsidR="00B90E4D" w:rsidRPr="005A029E" w:rsidRDefault="00B90E4D" w:rsidP="005A2897">
            <w:pPr>
              <w:pStyle w:val="TAC"/>
              <w:rPr>
                <w:lang w:val="en-US" w:bidi="ar"/>
              </w:rPr>
            </w:pPr>
            <w:r w:rsidRPr="005A029E">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515846FD" w14:textId="77777777" w:rsidR="00B90E4D" w:rsidRPr="005A029E" w:rsidRDefault="00B90E4D" w:rsidP="005A2897">
            <w:pPr>
              <w:pStyle w:val="TAC"/>
              <w:rPr>
                <w:lang w:eastAsia="zh-CN"/>
              </w:rPr>
            </w:pPr>
          </w:p>
        </w:tc>
      </w:tr>
      <w:tr w:rsidR="00B90E4D" w:rsidRPr="005A029E" w14:paraId="550F4B4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B8BED46" w14:textId="77777777" w:rsidR="00B90E4D" w:rsidRPr="005A029E" w:rsidRDefault="00B90E4D" w:rsidP="005A2897">
            <w:pPr>
              <w:pStyle w:val="TAC"/>
            </w:pPr>
            <w:r w:rsidRPr="005A029E">
              <w:t>CA_n48B-n66A-n261K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21A670D"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59F048A5"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1FC37F"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BCC02"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EE3FB8" w14:textId="77777777" w:rsidR="00B90E4D" w:rsidRPr="005A029E" w:rsidRDefault="00B90E4D" w:rsidP="005A2897">
            <w:pPr>
              <w:pStyle w:val="TAC"/>
              <w:rPr>
                <w:lang w:eastAsia="zh-CN"/>
              </w:rPr>
            </w:pPr>
            <w:r w:rsidRPr="005A029E">
              <w:rPr>
                <w:lang w:eastAsia="zh-CN"/>
              </w:rPr>
              <w:t>0</w:t>
            </w:r>
          </w:p>
        </w:tc>
      </w:tr>
      <w:tr w:rsidR="00B90E4D" w:rsidRPr="005A029E" w14:paraId="6732B73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6C725E0"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104E8BA"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61060F"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222CC"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36DD289" w14:textId="77777777" w:rsidR="00B90E4D" w:rsidRPr="005A029E" w:rsidRDefault="00B90E4D" w:rsidP="005A2897">
            <w:pPr>
              <w:pStyle w:val="TAC"/>
              <w:rPr>
                <w:lang w:eastAsia="zh-CN"/>
              </w:rPr>
            </w:pPr>
          </w:p>
        </w:tc>
      </w:tr>
      <w:tr w:rsidR="00B90E4D" w:rsidRPr="005A029E" w14:paraId="68D0E26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FABDD4D"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F55936A"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050514"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09341" w14:textId="77777777" w:rsidR="00B90E4D" w:rsidRPr="005A029E" w:rsidRDefault="00B90E4D" w:rsidP="005A2897">
            <w:pPr>
              <w:pStyle w:val="TAC"/>
              <w:rPr>
                <w:lang w:val="en-US" w:bidi="ar"/>
              </w:rPr>
            </w:pPr>
            <w:r w:rsidRPr="005A029E">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333DE6ED" w14:textId="77777777" w:rsidR="00B90E4D" w:rsidRPr="005A029E" w:rsidRDefault="00B90E4D" w:rsidP="005A2897">
            <w:pPr>
              <w:pStyle w:val="TAC"/>
              <w:rPr>
                <w:lang w:eastAsia="zh-CN"/>
              </w:rPr>
            </w:pPr>
          </w:p>
        </w:tc>
      </w:tr>
      <w:tr w:rsidR="00B90E4D" w:rsidRPr="005A029E" w14:paraId="171EAEB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08B1849" w14:textId="77777777" w:rsidR="00B90E4D" w:rsidRPr="005A029E" w:rsidRDefault="00B90E4D" w:rsidP="005A2897">
            <w:pPr>
              <w:pStyle w:val="TAC"/>
            </w:pPr>
            <w:r w:rsidRPr="005A029E">
              <w:t>CA_n48B-n66A-n261L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32F7432"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2E898D8A"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07A5C5"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F7113"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51BF24" w14:textId="77777777" w:rsidR="00B90E4D" w:rsidRPr="005A029E" w:rsidRDefault="00B90E4D" w:rsidP="005A2897">
            <w:pPr>
              <w:pStyle w:val="TAC"/>
              <w:rPr>
                <w:lang w:eastAsia="zh-CN"/>
              </w:rPr>
            </w:pPr>
            <w:r w:rsidRPr="005A029E">
              <w:rPr>
                <w:lang w:eastAsia="zh-CN"/>
              </w:rPr>
              <w:t>0</w:t>
            </w:r>
          </w:p>
        </w:tc>
      </w:tr>
      <w:tr w:rsidR="00B90E4D" w:rsidRPr="005A029E" w14:paraId="7C1FA86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F221015"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8CFA86F"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7D63A5"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48910"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5EACF4D" w14:textId="77777777" w:rsidR="00B90E4D" w:rsidRPr="005A029E" w:rsidRDefault="00B90E4D" w:rsidP="005A2897">
            <w:pPr>
              <w:pStyle w:val="TAC"/>
              <w:rPr>
                <w:lang w:eastAsia="zh-CN"/>
              </w:rPr>
            </w:pPr>
          </w:p>
        </w:tc>
      </w:tr>
      <w:tr w:rsidR="00B90E4D" w:rsidRPr="005A029E" w14:paraId="3ABD371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58D13D8"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03F32C9"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8C49BF"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6009F" w14:textId="77777777" w:rsidR="00B90E4D" w:rsidRPr="005A029E" w:rsidRDefault="00B90E4D" w:rsidP="005A2897">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3382C49B" w14:textId="77777777" w:rsidR="00B90E4D" w:rsidRPr="005A029E" w:rsidRDefault="00B90E4D" w:rsidP="005A2897">
            <w:pPr>
              <w:pStyle w:val="TAC"/>
              <w:rPr>
                <w:lang w:eastAsia="zh-CN"/>
              </w:rPr>
            </w:pPr>
          </w:p>
        </w:tc>
      </w:tr>
      <w:tr w:rsidR="00B90E4D" w:rsidRPr="005A029E" w14:paraId="63CA8FD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7F648F7" w14:textId="77777777" w:rsidR="00B90E4D" w:rsidRPr="005A029E" w:rsidRDefault="00B90E4D" w:rsidP="005A2897">
            <w:pPr>
              <w:pStyle w:val="TAC"/>
            </w:pPr>
            <w:r w:rsidRPr="005A029E">
              <w:t>CA_n48B-n66A-n261M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E59F1A4"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2B97E61D"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63AF96"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41183"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30D0E4" w14:textId="77777777" w:rsidR="00B90E4D" w:rsidRPr="005A029E" w:rsidRDefault="00B90E4D" w:rsidP="005A2897">
            <w:pPr>
              <w:pStyle w:val="TAC"/>
              <w:rPr>
                <w:lang w:eastAsia="zh-CN"/>
              </w:rPr>
            </w:pPr>
            <w:r w:rsidRPr="005A029E">
              <w:rPr>
                <w:lang w:eastAsia="zh-CN"/>
              </w:rPr>
              <w:t>0</w:t>
            </w:r>
          </w:p>
        </w:tc>
      </w:tr>
      <w:tr w:rsidR="00B90E4D" w:rsidRPr="005A029E" w14:paraId="30A02D2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CFE3E11"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0A00D21"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24AE0A"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583A2"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107BB10" w14:textId="77777777" w:rsidR="00B90E4D" w:rsidRPr="005A029E" w:rsidRDefault="00B90E4D" w:rsidP="005A2897">
            <w:pPr>
              <w:pStyle w:val="TAC"/>
              <w:rPr>
                <w:lang w:eastAsia="zh-CN"/>
              </w:rPr>
            </w:pPr>
          </w:p>
        </w:tc>
      </w:tr>
      <w:tr w:rsidR="00B90E4D" w:rsidRPr="005A029E" w14:paraId="4486235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BF110EE"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A23332F"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6F58CE"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EC2A9" w14:textId="77777777" w:rsidR="00B90E4D" w:rsidRPr="005A029E" w:rsidRDefault="00B90E4D" w:rsidP="005A2897">
            <w:pPr>
              <w:pStyle w:val="TAC"/>
              <w:rPr>
                <w:lang w:val="en-US" w:bidi="ar"/>
              </w:rPr>
            </w:pPr>
            <w:r w:rsidRPr="005A029E">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6E8F8E" w14:textId="77777777" w:rsidR="00B90E4D" w:rsidRPr="005A029E" w:rsidRDefault="00B90E4D" w:rsidP="005A2897">
            <w:pPr>
              <w:pStyle w:val="TAC"/>
              <w:rPr>
                <w:lang w:eastAsia="zh-CN"/>
              </w:rPr>
            </w:pPr>
          </w:p>
        </w:tc>
      </w:tr>
      <w:tr w:rsidR="00B90E4D" w:rsidRPr="005A029E" w14:paraId="5416695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90671AE" w14:textId="77777777" w:rsidR="00B90E4D" w:rsidRPr="005A029E" w:rsidRDefault="00B90E4D" w:rsidP="005A2897">
            <w:pPr>
              <w:pStyle w:val="TAC"/>
            </w:pPr>
            <w:r w:rsidRPr="005A029E">
              <w:t>CA_n48B-n66A-n261(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441F71"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w:t>
            </w:r>
          </w:p>
          <w:p w14:paraId="4B76F5DC"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C2E186"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29B09"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127B72" w14:textId="77777777" w:rsidR="00B90E4D" w:rsidRPr="005A029E" w:rsidRDefault="00B90E4D" w:rsidP="005A2897">
            <w:pPr>
              <w:pStyle w:val="TAC"/>
              <w:rPr>
                <w:lang w:eastAsia="zh-CN"/>
              </w:rPr>
            </w:pPr>
            <w:r w:rsidRPr="005A029E">
              <w:rPr>
                <w:lang w:eastAsia="zh-CN"/>
              </w:rPr>
              <w:t>0</w:t>
            </w:r>
          </w:p>
        </w:tc>
      </w:tr>
      <w:tr w:rsidR="00B90E4D" w:rsidRPr="005A029E" w14:paraId="5A74AFB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AD49096"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47BBC41A"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5EEBCC"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89620"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7F41920" w14:textId="77777777" w:rsidR="00B90E4D" w:rsidRPr="005A029E" w:rsidRDefault="00B90E4D" w:rsidP="005A2897">
            <w:pPr>
              <w:pStyle w:val="TAC"/>
              <w:rPr>
                <w:lang w:eastAsia="zh-CN"/>
              </w:rPr>
            </w:pPr>
          </w:p>
        </w:tc>
      </w:tr>
      <w:tr w:rsidR="00B90E4D" w:rsidRPr="005A029E" w14:paraId="4BF597DB"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9872B65"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98A8F1"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960AEE"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E1D15" w14:textId="77777777" w:rsidR="00B90E4D" w:rsidRPr="005A029E" w:rsidRDefault="00B90E4D" w:rsidP="005A2897">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1E998D" w14:textId="77777777" w:rsidR="00B90E4D" w:rsidRPr="005A029E" w:rsidRDefault="00B90E4D" w:rsidP="005A2897">
            <w:pPr>
              <w:pStyle w:val="TAC"/>
              <w:rPr>
                <w:lang w:eastAsia="zh-CN"/>
              </w:rPr>
            </w:pPr>
          </w:p>
        </w:tc>
      </w:tr>
      <w:tr w:rsidR="00B90E4D" w:rsidRPr="005A029E" w14:paraId="612E989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7CF7A09" w14:textId="77777777" w:rsidR="00B90E4D" w:rsidRPr="005A029E" w:rsidRDefault="00B90E4D" w:rsidP="005A2897">
            <w:pPr>
              <w:pStyle w:val="TAC"/>
            </w:pPr>
            <w:r w:rsidRPr="005A029E">
              <w:t>CA_n48B-n66A-n261(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D897E10"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7EB620FF"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1CDA23"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94229"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9C09BE" w14:textId="77777777" w:rsidR="00B90E4D" w:rsidRPr="005A029E" w:rsidRDefault="00B90E4D" w:rsidP="005A2897">
            <w:pPr>
              <w:pStyle w:val="TAC"/>
              <w:rPr>
                <w:lang w:eastAsia="zh-CN"/>
              </w:rPr>
            </w:pPr>
            <w:r w:rsidRPr="005A029E">
              <w:rPr>
                <w:lang w:eastAsia="zh-CN"/>
              </w:rPr>
              <w:t>0</w:t>
            </w:r>
          </w:p>
        </w:tc>
      </w:tr>
      <w:tr w:rsidR="00B90E4D" w:rsidRPr="005A029E" w14:paraId="31F0C22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3A189AA"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72B154C"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DCFCF2"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09EF7"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63F3569" w14:textId="77777777" w:rsidR="00B90E4D" w:rsidRPr="005A029E" w:rsidRDefault="00B90E4D" w:rsidP="005A2897">
            <w:pPr>
              <w:pStyle w:val="TAC"/>
              <w:rPr>
                <w:lang w:eastAsia="zh-CN"/>
              </w:rPr>
            </w:pPr>
          </w:p>
        </w:tc>
      </w:tr>
      <w:tr w:rsidR="00B90E4D" w:rsidRPr="005A029E" w14:paraId="04FAD603"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C55372B"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C32672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AB363A"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C35CD" w14:textId="77777777" w:rsidR="00B90E4D" w:rsidRPr="005A029E" w:rsidRDefault="00B90E4D" w:rsidP="005A2897">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B8AE12" w14:textId="77777777" w:rsidR="00B90E4D" w:rsidRPr="005A029E" w:rsidRDefault="00B90E4D" w:rsidP="005A2897">
            <w:pPr>
              <w:pStyle w:val="TAC"/>
              <w:rPr>
                <w:lang w:eastAsia="zh-CN"/>
              </w:rPr>
            </w:pPr>
          </w:p>
        </w:tc>
      </w:tr>
      <w:tr w:rsidR="00B90E4D" w:rsidRPr="005A029E" w14:paraId="1E52520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5F0F307" w14:textId="77777777" w:rsidR="00B90E4D" w:rsidRPr="005A029E" w:rsidRDefault="00B90E4D" w:rsidP="005A2897">
            <w:pPr>
              <w:pStyle w:val="TAC"/>
            </w:pPr>
            <w:r w:rsidRPr="005A029E">
              <w:t>CA_n48B-n66A-n261(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A82764"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78FBE49E"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7E7190"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79E5D"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E35C22" w14:textId="77777777" w:rsidR="00B90E4D" w:rsidRPr="005A029E" w:rsidRDefault="00B90E4D" w:rsidP="005A2897">
            <w:pPr>
              <w:pStyle w:val="TAC"/>
              <w:rPr>
                <w:lang w:eastAsia="zh-CN"/>
              </w:rPr>
            </w:pPr>
            <w:r w:rsidRPr="005A029E">
              <w:rPr>
                <w:lang w:eastAsia="zh-CN"/>
              </w:rPr>
              <w:t>0</w:t>
            </w:r>
          </w:p>
        </w:tc>
      </w:tr>
      <w:tr w:rsidR="00B90E4D" w:rsidRPr="005A029E" w14:paraId="26B97203"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722A46C"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70AAC0F"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7799B6"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0A1ED"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260CD87" w14:textId="77777777" w:rsidR="00B90E4D" w:rsidRPr="005A029E" w:rsidRDefault="00B90E4D" w:rsidP="005A2897">
            <w:pPr>
              <w:pStyle w:val="TAC"/>
              <w:rPr>
                <w:lang w:eastAsia="zh-CN"/>
              </w:rPr>
            </w:pPr>
          </w:p>
        </w:tc>
      </w:tr>
      <w:tr w:rsidR="00B90E4D" w:rsidRPr="005A029E" w14:paraId="2B7C49D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35798E2"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290EDFE"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070596"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E1CF1" w14:textId="77777777" w:rsidR="00B90E4D" w:rsidRPr="005A029E" w:rsidRDefault="00B90E4D" w:rsidP="005A2897">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590E0A" w14:textId="77777777" w:rsidR="00B90E4D" w:rsidRPr="005A029E" w:rsidRDefault="00B90E4D" w:rsidP="005A2897">
            <w:pPr>
              <w:pStyle w:val="TAC"/>
              <w:rPr>
                <w:lang w:eastAsia="zh-CN"/>
              </w:rPr>
            </w:pPr>
          </w:p>
        </w:tc>
      </w:tr>
      <w:tr w:rsidR="00B90E4D" w:rsidRPr="005A029E" w14:paraId="2C94FBD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A2A478D" w14:textId="77777777" w:rsidR="00B90E4D" w:rsidRPr="005A029E" w:rsidRDefault="00B90E4D" w:rsidP="005A2897">
            <w:pPr>
              <w:pStyle w:val="TAC"/>
            </w:pPr>
            <w:r w:rsidRPr="005A029E">
              <w:t>CA_n48B-n66A-n261(G-H)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07C2C4"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7BC7AB2C"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FEAC40"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2D112"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BB4D66" w14:textId="77777777" w:rsidR="00B90E4D" w:rsidRPr="005A029E" w:rsidRDefault="00B90E4D" w:rsidP="005A2897">
            <w:pPr>
              <w:pStyle w:val="TAC"/>
              <w:rPr>
                <w:lang w:eastAsia="zh-CN"/>
              </w:rPr>
            </w:pPr>
            <w:r w:rsidRPr="005A029E">
              <w:rPr>
                <w:lang w:eastAsia="zh-CN"/>
              </w:rPr>
              <w:t>0</w:t>
            </w:r>
          </w:p>
        </w:tc>
      </w:tr>
      <w:tr w:rsidR="00B90E4D" w:rsidRPr="005A029E" w14:paraId="1B6BDAE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A8DA937"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7A186F9"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C3D479"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B13E0"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4F66420" w14:textId="77777777" w:rsidR="00B90E4D" w:rsidRPr="005A029E" w:rsidRDefault="00B90E4D" w:rsidP="005A2897">
            <w:pPr>
              <w:pStyle w:val="TAC"/>
              <w:rPr>
                <w:lang w:eastAsia="zh-CN"/>
              </w:rPr>
            </w:pPr>
          </w:p>
        </w:tc>
      </w:tr>
      <w:tr w:rsidR="00B90E4D" w:rsidRPr="005A029E" w14:paraId="59CFD5F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3B950AC"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75882EB"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A34033"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29B4C" w14:textId="77777777" w:rsidR="00B90E4D" w:rsidRPr="005A029E" w:rsidRDefault="00B90E4D" w:rsidP="005A2897">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6E6CAA58" w14:textId="77777777" w:rsidR="00B90E4D" w:rsidRPr="005A029E" w:rsidRDefault="00B90E4D" w:rsidP="005A2897">
            <w:pPr>
              <w:pStyle w:val="TAC"/>
              <w:rPr>
                <w:lang w:eastAsia="zh-CN"/>
              </w:rPr>
            </w:pPr>
          </w:p>
        </w:tc>
      </w:tr>
      <w:tr w:rsidR="00B90E4D" w:rsidRPr="005A029E" w14:paraId="4515B44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1551845C" w14:textId="77777777" w:rsidR="00B90E4D" w:rsidRPr="005A029E" w:rsidRDefault="00B90E4D" w:rsidP="005A2897">
            <w:pPr>
              <w:pStyle w:val="TAC"/>
            </w:pPr>
            <w:r w:rsidRPr="005A029E">
              <w:t>CA_n48B-n66A-n261(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734F8666"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w:t>
            </w:r>
          </w:p>
          <w:p w14:paraId="4CE3F41C"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18B627"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0EA29"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F3E144" w14:textId="77777777" w:rsidR="00B90E4D" w:rsidRPr="005A029E" w:rsidRDefault="00B90E4D" w:rsidP="005A2897">
            <w:pPr>
              <w:pStyle w:val="TAC"/>
              <w:rPr>
                <w:lang w:eastAsia="zh-CN"/>
              </w:rPr>
            </w:pPr>
            <w:r w:rsidRPr="005A029E">
              <w:rPr>
                <w:lang w:eastAsia="zh-CN"/>
              </w:rPr>
              <w:t>0</w:t>
            </w:r>
          </w:p>
        </w:tc>
      </w:tr>
      <w:tr w:rsidR="00B90E4D" w:rsidRPr="005A029E" w14:paraId="7C768D1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CB23267"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0B448A1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733534"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CEE58"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DE099BD" w14:textId="77777777" w:rsidR="00B90E4D" w:rsidRPr="005A029E" w:rsidRDefault="00B90E4D" w:rsidP="005A2897">
            <w:pPr>
              <w:pStyle w:val="TAC"/>
              <w:rPr>
                <w:lang w:eastAsia="zh-CN"/>
              </w:rPr>
            </w:pPr>
          </w:p>
        </w:tc>
      </w:tr>
      <w:tr w:rsidR="00B90E4D" w:rsidRPr="005A029E" w14:paraId="528FF48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B10D791"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2AD8E1"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CEE551"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00308" w14:textId="77777777" w:rsidR="00B90E4D" w:rsidRPr="005A029E" w:rsidRDefault="00B90E4D" w:rsidP="005A2897">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C13160" w14:textId="77777777" w:rsidR="00B90E4D" w:rsidRPr="005A029E" w:rsidRDefault="00B90E4D" w:rsidP="005A2897">
            <w:pPr>
              <w:pStyle w:val="TAC"/>
              <w:rPr>
                <w:lang w:eastAsia="zh-CN"/>
              </w:rPr>
            </w:pPr>
          </w:p>
        </w:tc>
      </w:tr>
      <w:tr w:rsidR="00B90E4D" w:rsidRPr="005A029E" w14:paraId="41C0B22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7A407C0" w14:textId="77777777" w:rsidR="00B90E4D" w:rsidRPr="005A029E" w:rsidRDefault="00B90E4D" w:rsidP="005A2897">
            <w:pPr>
              <w:pStyle w:val="TAC"/>
            </w:pPr>
            <w:r w:rsidRPr="005A029E">
              <w:t>CA_n48B-n66A-n261(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ACA397F"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6B0CBAF0"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6C887D"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D14A0"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CD2993" w14:textId="77777777" w:rsidR="00B90E4D" w:rsidRPr="005A029E" w:rsidRDefault="00B90E4D" w:rsidP="005A2897">
            <w:pPr>
              <w:pStyle w:val="TAC"/>
              <w:rPr>
                <w:lang w:eastAsia="zh-CN"/>
              </w:rPr>
            </w:pPr>
            <w:r w:rsidRPr="005A029E">
              <w:rPr>
                <w:lang w:eastAsia="zh-CN"/>
              </w:rPr>
              <w:t>0</w:t>
            </w:r>
          </w:p>
        </w:tc>
      </w:tr>
      <w:tr w:rsidR="00B90E4D" w:rsidRPr="005A029E" w14:paraId="45359AE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87FACDB"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5171EDA"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079479"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7A26D"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F7EF979" w14:textId="77777777" w:rsidR="00B90E4D" w:rsidRPr="005A029E" w:rsidRDefault="00B90E4D" w:rsidP="005A2897">
            <w:pPr>
              <w:pStyle w:val="TAC"/>
              <w:rPr>
                <w:lang w:eastAsia="zh-CN"/>
              </w:rPr>
            </w:pPr>
          </w:p>
        </w:tc>
      </w:tr>
      <w:tr w:rsidR="00B90E4D" w:rsidRPr="005A029E" w14:paraId="7FA0E5E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4848B2D"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BDC0F78"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4A4B6F"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C96D3" w14:textId="77777777" w:rsidR="00B90E4D" w:rsidRPr="005A029E" w:rsidRDefault="00B90E4D" w:rsidP="005A2897">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72EAA8" w14:textId="77777777" w:rsidR="00B90E4D" w:rsidRPr="005A029E" w:rsidRDefault="00B90E4D" w:rsidP="005A2897">
            <w:pPr>
              <w:pStyle w:val="TAC"/>
              <w:rPr>
                <w:lang w:eastAsia="zh-CN"/>
              </w:rPr>
            </w:pPr>
          </w:p>
        </w:tc>
      </w:tr>
      <w:tr w:rsidR="00B90E4D" w:rsidRPr="005A029E" w14:paraId="05308885"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A9FC114" w14:textId="77777777" w:rsidR="00B90E4D" w:rsidRPr="005A029E" w:rsidRDefault="00B90E4D" w:rsidP="005A2897">
            <w:pPr>
              <w:pStyle w:val="TAC"/>
            </w:pPr>
            <w:r w:rsidRPr="005A029E">
              <w:t>CA_n48B-n66A-n261(A-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DBEFC19"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w:t>
            </w:r>
          </w:p>
          <w:p w14:paraId="62DA3122"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9BCE53"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73259"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636543" w14:textId="77777777" w:rsidR="00B90E4D" w:rsidRPr="005A029E" w:rsidRDefault="00B90E4D" w:rsidP="005A2897">
            <w:pPr>
              <w:pStyle w:val="TAC"/>
              <w:rPr>
                <w:lang w:eastAsia="zh-CN"/>
              </w:rPr>
            </w:pPr>
            <w:r w:rsidRPr="005A029E">
              <w:rPr>
                <w:lang w:eastAsia="zh-CN"/>
              </w:rPr>
              <w:t>0</w:t>
            </w:r>
          </w:p>
        </w:tc>
      </w:tr>
      <w:tr w:rsidR="00B90E4D" w:rsidRPr="005A029E" w14:paraId="0EFA1FA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1F20D3D"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DF2BC78"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35233B"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56DE5"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0A5AD68" w14:textId="77777777" w:rsidR="00B90E4D" w:rsidRPr="005A029E" w:rsidRDefault="00B90E4D" w:rsidP="005A2897">
            <w:pPr>
              <w:pStyle w:val="TAC"/>
              <w:rPr>
                <w:lang w:eastAsia="zh-CN"/>
              </w:rPr>
            </w:pPr>
          </w:p>
        </w:tc>
      </w:tr>
      <w:tr w:rsidR="00B90E4D" w:rsidRPr="005A029E" w14:paraId="6E89BB48"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C9C742D"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21B286"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CA7FCA"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562AB" w14:textId="77777777" w:rsidR="00B90E4D" w:rsidRPr="005A029E" w:rsidRDefault="00B90E4D" w:rsidP="005A2897">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F6FE62" w14:textId="77777777" w:rsidR="00B90E4D" w:rsidRPr="005A029E" w:rsidRDefault="00B90E4D" w:rsidP="005A2897">
            <w:pPr>
              <w:pStyle w:val="TAC"/>
              <w:rPr>
                <w:lang w:eastAsia="zh-CN"/>
              </w:rPr>
            </w:pPr>
          </w:p>
        </w:tc>
      </w:tr>
      <w:tr w:rsidR="00B90E4D" w:rsidRPr="005A029E" w14:paraId="1AF6092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4E2B683" w14:textId="77777777" w:rsidR="00B90E4D" w:rsidRPr="005A029E" w:rsidRDefault="00B90E4D" w:rsidP="005A2897">
            <w:pPr>
              <w:pStyle w:val="TAC"/>
            </w:pPr>
            <w:r w:rsidRPr="005A029E">
              <w:t>CA_n48B-n66A-n261(A-G-H)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8809514"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77E42A21"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313C96"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DFF11"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5EE7F8" w14:textId="77777777" w:rsidR="00B90E4D" w:rsidRPr="005A029E" w:rsidRDefault="00B90E4D" w:rsidP="005A2897">
            <w:pPr>
              <w:pStyle w:val="TAC"/>
              <w:rPr>
                <w:lang w:eastAsia="zh-CN"/>
              </w:rPr>
            </w:pPr>
            <w:r w:rsidRPr="005A029E">
              <w:rPr>
                <w:lang w:eastAsia="zh-CN"/>
              </w:rPr>
              <w:t>0</w:t>
            </w:r>
          </w:p>
        </w:tc>
      </w:tr>
      <w:tr w:rsidR="00B90E4D" w:rsidRPr="005A029E" w14:paraId="44E9868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BCA2B4E"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5EC3F21"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3EAF21"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14C2B"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663FCE5" w14:textId="77777777" w:rsidR="00B90E4D" w:rsidRPr="005A029E" w:rsidRDefault="00B90E4D" w:rsidP="005A2897">
            <w:pPr>
              <w:pStyle w:val="TAC"/>
              <w:rPr>
                <w:lang w:eastAsia="zh-CN"/>
              </w:rPr>
            </w:pPr>
          </w:p>
        </w:tc>
      </w:tr>
      <w:tr w:rsidR="00B90E4D" w:rsidRPr="005A029E" w14:paraId="32CC004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DDBB340"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0788AE6"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755B91"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6A47D" w14:textId="77777777" w:rsidR="00B90E4D" w:rsidRPr="005A029E" w:rsidRDefault="00B90E4D" w:rsidP="005A2897">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41213A72" w14:textId="77777777" w:rsidR="00B90E4D" w:rsidRPr="005A029E" w:rsidRDefault="00B90E4D" w:rsidP="005A2897">
            <w:pPr>
              <w:pStyle w:val="TAC"/>
              <w:rPr>
                <w:lang w:eastAsia="zh-CN"/>
              </w:rPr>
            </w:pPr>
          </w:p>
        </w:tc>
      </w:tr>
      <w:tr w:rsidR="00B90E4D" w:rsidRPr="005A029E" w14:paraId="360FDEF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57338DF7" w14:textId="77777777" w:rsidR="00B90E4D" w:rsidRPr="005A029E" w:rsidRDefault="00B90E4D" w:rsidP="005A2897">
            <w:pPr>
              <w:pStyle w:val="TAC"/>
            </w:pPr>
            <w:r w:rsidRPr="005A029E">
              <w:t>CA_n48B-n66A-n261(2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DA2554" w14:textId="77777777" w:rsidR="00B90E4D" w:rsidRPr="005A029E" w:rsidRDefault="00B90E4D" w:rsidP="005A2897">
            <w:pPr>
              <w:pStyle w:val="TAC"/>
              <w:rPr>
                <w:rFonts w:cs="Arial"/>
                <w:lang w:eastAsia="zh-CN"/>
              </w:rPr>
            </w:pPr>
            <w:r w:rsidRPr="005A029E">
              <w:rPr>
                <w:rFonts w:cs="Arial"/>
                <w:lang w:eastAsia="zh-CN"/>
              </w:rPr>
              <w:t>CA_n48A-n261A</w:t>
            </w:r>
          </w:p>
          <w:p w14:paraId="1ED6F73C" w14:textId="77777777" w:rsidR="00B90E4D" w:rsidRPr="005A029E" w:rsidRDefault="00B90E4D" w:rsidP="005A2897">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D78C0B"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45444"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C19F7B" w14:textId="77777777" w:rsidR="00B90E4D" w:rsidRPr="005A029E" w:rsidRDefault="00B90E4D" w:rsidP="005A2897">
            <w:pPr>
              <w:pStyle w:val="TAC"/>
              <w:rPr>
                <w:lang w:eastAsia="zh-CN"/>
              </w:rPr>
            </w:pPr>
            <w:r w:rsidRPr="005A029E">
              <w:rPr>
                <w:lang w:eastAsia="zh-CN"/>
              </w:rPr>
              <w:t>0</w:t>
            </w:r>
          </w:p>
        </w:tc>
      </w:tr>
      <w:tr w:rsidR="00B90E4D" w:rsidRPr="005A029E" w14:paraId="30246C6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9E8924E"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0A416A25"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91BC93"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C108C"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81386BA" w14:textId="77777777" w:rsidR="00B90E4D" w:rsidRPr="005A029E" w:rsidRDefault="00B90E4D" w:rsidP="005A2897">
            <w:pPr>
              <w:pStyle w:val="TAC"/>
              <w:rPr>
                <w:lang w:eastAsia="zh-CN"/>
              </w:rPr>
            </w:pPr>
          </w:p>
        </w:tc>
      </w:tr>
      <w:tr w:rsidR="00B90E4D" w:rsidRPr="005A029E" w14:paraId="28A0445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0609028"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86F9FE"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31463D"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06683" w14:textId="77777777" w:rsidR="00B90E4D" w:rsidRPr="005A029E" w:rsidRDefault="00B90E4D" w:rsidP="005A2897">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497F2B" w14:textId="77777777" w:rsidR="00B90E4D" w:rsidRPr="005A029E" w:rsidRDefault="00B90E4D" w:rsidP="005A2897">
            <w:pPr>
              <w:pStyle w:val="TAC"/>
              <w:rPr>
                <w:lang w:eastAsia="zh-CN"/>
              </w:rPr>
            </w:pPr>
          </w:p>
        </w:tc>
      </w:tr>
      <w:tr w:rsidR="00B90E4D" w:rsidRPr="005A029E" w14:paraId="09C6084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76AFF39" w14:textId="77777777" w:rsidR="00B90E4D" w:rsidRPr="005A029E" w:rsidRDefault="00B90E4D" w:rsidP="005A2897">
            <w:pPr>
              <w:pStyle w:val="TAC"/>
            </w:pPr>
            <w:r w:rsidRPr="005A029E">
              <w:t>CA_n48B-n66A-n261(</w:t>
            </w:r>
            <w:r>
              <w:t>3A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CDEEF8" w14:textId="77777777" w:rsidR="00B90E4D" w:rsidRPr="005A029E" w:rsidRDefault="00B90E4D" w:rsidP="005A2897">
            <w:pPr>
              <w:pStyle w:val="TAC"/>
              <w:rPr>
                <w:rFonts w:cs="Arial"/>
                <w:lang w:eastAsia="zh-CN"/>
              </w:rPr>
            </w:pPr>
            <w:r w:rsidRPr="005A029E">
              <w:rPr>
                <w:rFonts w:cs="Arial"/>
                <w:lang w:eastAsia="zh-CN"/>
              </w:rPr>
              <w:t>CA_n48A-n261A</w:t>
            </w:r>
          </w:p>
          <w:p w14:paraId="4D5581F3" w14:textId="77777777" w:rsidR="00B90E4D" w:rsidRPr="005A029E" w:rsidRDefault="00B90E4D" w:rsidP="005A2897">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6729A8"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5FED3"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FDDAF7" w14:textId="77777777" w:rsidR="00B90E4D" w:rsidRPr="005A029E" w:rsidRDefault="00B90E4D" w:rsidP="005A2897">
            <w:pPr>
              <w:pStyle w:val="TAC"/>
              <w:rPr>
                <w:lang w:eastAsia="zh-CN"/>
              </w:rPr>
            </w:pPr>
            <w:r w:rsidRPr="005A029E">
              <w:rPr>
                <w:lang w:eastAsia="zh-CN"/>
              </w:rPr>
              <w:t>0</w:t>
            </w:r>
          </w:p>
        </w:tc>
      </w:tr>
      <w:tr w:rsidR="00B90E4D" w:rsidRPr="005A029E" w14:paraId="4714C869"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D395242"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B15711C"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A135C9"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9282D"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5A71D1E" w14:textId="77777777" w:rsidR="00B90E4D" w:rsidRPr="005A029E" w:rsidRDefault="00B90E4D" w:rsidP="005A2897">
            <w:pPr>
              <w:pStyle w:val="TAC"/>
              <w:rPr>
                <w:lang w:eastAsia="zh-CN"/>
              </w:rPr>
            </w:pPr>
          </w:p>
        </w:tc>
      </w:tr>
      <w:tr w:rsidR="00B90E4D" w:rsidRPr="005A029E" w14:paraId="7611EF7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3594D0C"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ED843A"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F667C2"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74A48" w14:textId="77777777" w:rsidR="00B90E4D" w:rsidRPr="005A029E" w:rsidRDefault="00B90E4D" w:rsidP="005A2897">
            <w:pPr>
              <w:pStyle w:val="TAC"/>
              <w:rPr>
                <w:lang w:val="en-US" w:bidi="ar"/>
              </w:rPr>
            </w:pPr>
            <w:r w:rsidRPr="005A029E">
              <w:rPr>
                <w:lang w:val="en-US" w:bidi="ar"/>
              </w:rPr>
              <w:t>CA_n261(</w:t>
            </w:r>
            <w:r>
              <w:rPr>
                <w:lang w:val="en-US" w:bidi="ar"/>
              </w:rPr>
              <w:t>3A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E96699" w14:textId="77777777" w:rsidR="00B90E4D" w:rsidRPr="005A029E" w:rsidRDefault="00B90E4D" w:rsidP="005A2897">
            <w:pPr>
              <w:pStyle w:val="TAC"/>
              <w:rPr>
                <w:lang w:eastAsia="zh-CN"/>
              </w:rPr>
            </w:pPr>
          </w:p>
        </w:tc>
      </w:tr>
      <w:tr w:rsidR="00B90E4D" w:rsidRPr="005A029E" w14:paraId="2CF73AB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91DB4E7" w14:textId="77777777" w:rsidR="00B90E4D" w:rsidRPr="005A029E" w:rsidRDefault="00B90E4D" w:rsidP="005A2897">
            <w:pPr>
              <w:pStyle w:val="TAC"/>
            </w:pPr>
            <w:r w:rsidRPr="005A029E">
              <w:t>CA_n48B-n66A-n261(2</w:t>
            </w:r>
            <w:r>
              <w:t>G</w:t>
            </w:r>
            <w:r w:rsidRPr="005A029E">
              <w:t>)</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3B1CCC5"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w:t>
            </w:r>
          </w:p>
          <w:p w14:paraId="07098D04"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739837"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32D94"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185810" w14:textId="77777777" w:rsidR="00B90E4D" w:rsidRPr="005A029E" w:rsidRDefault="00B90E4D" w:rsidP="005A2897">
            <w:pPr>
              <w:pStyle w:val="TAC"/>
              <w:rPr>
                <w:lang w:eastAsia="zh-CN"/>
              </w:rPr>
            </w:pPr>
            <w:r w:rsidRPr="005A029E">
              <w:rPr>
                <w:lang w:eastAsia="zh-CN"/>
              </w:rPr>
              <w:t>0</w:t>
            </w:r>
          </w:p>
        </w:tc>
      </w:tr>
      <w:tr w:rsidR="00B90E4D" w:rsidRPr="005A029E" w14:paraId="2144EDE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394AE0A"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9E57F84"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59A22E"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F6D2A"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DFBD5C6" w14:textId="77777777" w:rsidR="00B90E4D" w:rsidRPr="005A029E" w:rsidRDefault="00B90E4D" w:rsidP="005A2897">
            <w:pPr>
              <w:pStyle w:val="TAC"/>
              <w:rPr>
                <w:lang w:eastAsia="zh-CN"/>
              </w:rPr>
            </w:pPr>
          </w:p>
        </w:tc>
      </w:tr>
      <w:tr w:rsidR="00B90E4D" w:rsidRPr="005A029E" w14:paraId="741FAFE5"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C66F8F3"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5697A2A"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8068B5"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DE496" w14:textId="77777777" w:rsidR="00B90E4D" w:rsidRPr="005A029E" w:rsidRDefault="00B90E4D" w:rsidP="005A2897">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7719A6" w14:textId="77777777" w:rsidR="00B90E4D" w:rsidRPr="005A029E" w:rsidRDefault="00B90E4D" w:rsidP="005A2897">
            <w:pPr>
              <w:pStyle w:val="TAC"/>
              <w:rPr>
                <w:lang w:eastAsia="zh-CN"/>
              </w:rPr>
            </w:pPr>
          </w:p>
        </w:tc>
      </w:tr>
      <w:tr w:rsidR="00B90E4D" w:rsidRPr="005A029E" w14:paraId="48FB4360"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EABE60A" w14:textId="77777777" w:rsidR="00B90E4D" w:rsidRPr="005A029E" w:rsidRDefault="00B90E4D" w:rsidP="005A2897">
            <w:pPr>
              <w:pStyle w:val="TAC"/>
            </w:pPr>
            <w:r w:rsidRPr="005A029E">
              <w:t>CA_n48B-n66A-n261(2H)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A51122"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0E8F16CD"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6A7AF6"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BE397"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5708D8" w14:textId="77777777" w:rsidR="00B90E4D" w:rsidRPr="005A029E" w:rsidRDefault="00B90E4D" w:rsidP="005A2897">
            <w:pPr>
              <w:pStyle w:val="TAC"/>
              <w:rPr>
                <w:lang w:eastAsia="zh-CN"/>
              </w:rPr>
            </w:pPr>
            <w:r w:rsidRPr="005A029E">
              <w:rPr>
                <w:lang w:eastAsia="zh-CN"/>
              </w:rPr>
              <w:t>0</w:t>
            </w:r>
          </w:p>
        </w:tc>
      </w:tr>
      <w:tr w:rsidR="00B90E4D" w:rsidRPr="005A029E" w14:paraId="5DF9EB3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A548BEB"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888B29A"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389DEE"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F8115"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FD809BA" w14:textId="77777777" w:rsidR="00B90E4D" w:rsidRPr="005A029E" w:rsidRDefault="00B90E4D" w:rsidP="005A2897">
            <w:pPr>
              <w:pStyle w:val="TAC"/>
              <w:rPr>
                <w:lang w:eastAsia="zh-CN"/>
              </w:rPr>
            </w:pPr>
          </w:p>
        </w:tc>
      </w:tr>
      <w:tr w:rsidR="00B90E4D" w:rsidRPr="005A029E" w14:paraId="3BBF08F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7C1F4EC"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6DDEE4E"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0C07BE"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1E2F6" w14:textId="77777777" w:rsidR="00B90E4D" w:rsidRPr="005A029E" w:rsidRDefault="00B90E4D" w:rsidP="005A2897">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22BCB02A" w14:textId="77777777" w:rsidR="00B90E4D" w:rsidRPr="005A029E" w:rsidRDefault="00B90E4D" w:rsidP="005A2897">
            <w:pPr>
              <w:pStyle w:val="TAC"/>
              <w:rPr>
                <w:lang w:eastAsia="zh-CN"/>
              </w:rPr>
            </w:pPr>
          </w:p>
        </w:tc>
      </w:tr>
      <w:tr w:rsidR="00B90E4D" w:rsidRPr="005A029E" w14:paraId="45B431E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AC786B5" w14:textId="77777777" w:rsidR="00B90E4D" w:rsidRPr="005A029E" w:rsidRDefault="00B90E4D" w:rsidP="005A2897">
            <w:pPr>
              <w:pStyle w:val="TAC"/>
            </w:pPr>
            <w:r w:rsidRPr="005A029E">
              <w:t>CA_n48B-n66A-n261(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3879037"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42B46C3E"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A94D55"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8824E"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7BCEAA" w14:textId="77777777" w:rsidR="00B90E4D" w:rsidRPr="005A029E" w:rsidRDefault="00B90E4D" w:rsidP="005A2897">
            <w:pPr>
              <w:pStyle w:val="TAC"/>
              <w:rPr>
                <w:lang w:eastAsia="zh-CN"/>
              </w:rPr>
            </w:pPr>
            <w:r w:rsidRPr="005A029E">
              <w:rPr>
                <w:lang w:eastAsia="zh-CN"/>
              </w:rPr>
              <w:t>0</w:t>
            </w:r>
          </w:p>
        </w:tc>
      </w:tr>
      <w:tr w:rsidR="00B90E4D" w:rsidRPr="005A029E" w14:paraId="42B3B95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CEBB5E6"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9AE14D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635A18"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43591"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707D644" w14:textId="77777777" w:rsidR="00B90E4D" w:rsidRPr="005A029E" w:rsidRDefault="00B90E4D" w:rsidP="005A2897">
            <w:pPr>
              <w:pStyle w:val="TAC"/>
              <w:rPr>
                <w:lang w:eastAsia="zh-CN"/>
              </w:rPr>
            </w:pPr>
          </w:p>
        </w:tc>
      </w:tr>
      <w:tr w:rsidR="00B90E4D" w:rsidRPr="005A029E" w14:paraId="1D152E78"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3D9C86D"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4EAA934"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6A2527"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02D47" w14:textId="77777777" w:rsidR="00B90E4D" w:rsidRPr="005A029E" w:rsidRDefault="00B90E4D" w:rsidP="005A2897">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75A3AE" w14:textId="77777777" w:rsidR="00B90E4D" w:rsidRPr="005A029E" w:rsidRDefault="00B90E4D" w:rsidP="005A2897">
            <w:pPr>
              <w:pStyle w:val="TAC"/>
              <w:rPr>
                <w:lang w:eastAsia="zh-CN"/>
              </w:rPr>
            </w:pPr>
          </w:p>
        </w:tc>
      </w:tr>
      <w:tr w:rsidR="00B90E4D" w:rsidRPr="005A029E" w14:paraId="1FCF09C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0A4666B" w14:textId="77777777" w:rsidR="00B90E4D" w:rsidRPr="005A029E" w:rsidRDefault="00B90E4D" w:rsidP="005A2897">
            <w:pPr>
              <w:pStyle w:val="TAC"/>
            </w:pPr>
            <w:r w:rsidRPr="005A029E">
              <w:t>CA_n48B-n66A-n261(H-I)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DF9F2E2"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08E7A40B"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8CE89A"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43508"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3372FD" w14:textId="77777777" w:rsidR="00B90E4D" w:rsidRPr="005A029E" w:rsidRDefault="00B90E4D" w:rsidP="005A2897">
            <w:pPr>
              <w:pStyle w:val="TAC"/>
              <w:rPr>
                <w:lang w:eastAsia="zh-CN"/>
              </w:rPr>
            </w:pPr>
            <w:r w:rsidRPr="005A029E">
              <w:rPr>
                <w:lang w:eastAsia="zh-CN"/>
              </w:rPr>
              <w:t>0</w:t>
            </w:r>
          </w:p>
        </w:tc>
      </w:tr>
      <w:tr w:rsidR="00B90E4D" w:rsidRPr="005A029E" w14:paraId="1A1235D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4B72E7F"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27FAD1B"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20BF05"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D1755"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E84DCAB" w14:textId="77777777" w:rsidR="00B90E4D" w:rsidRPr="005A029E" w:rsidRDefault="00B90E4D" w:rsidP="005A2897">
            <w:pPr>
              <w:pStyle w:val="TAC"/>
              <w:rPr>
                <w:lang w:eastAsia="zh-CN"/>
              </w:rPr>
            </w:pPr>
          </w:p>
        </w:tc>
      </w:tr>
      <w:tr w:rsidR="00B90E4D" w:rsidRPr="005A029E" w14:paraId="013AFA1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7A8F311"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781AB38"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92473C"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36BA3" w14:textId="77777777" w:rsidR="00B90E4D" w:rsidRPr="005A029E" w:rsidRDefault="00B90E4D" w:rsidP="005A2897">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360537D0" w14:textId="77777777" w:rsidR="00B90E4D" w:rsidRPr="005A029E" w:rsidRDefault="00B90E4D" w:rsidP="005A2897">
            <w:pPr>
              <w:pStyle w:val="TAC"/>
              <w:rPr>
                <w:lang w:eastAsia="zh-CN"/>
              </w:rPr>
            </w:pPr>
          </w:p>
        </w:tc>
      </w:tr>
      <w:tr w:rsidR="00B90E4D" w:rsidRPr="005A029E" w14:paraId="33AF48F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E99CBF4" w14:textId="77777777" w:rsidR="00B90E4D" w:rsidRPr="005A029E" w:rsidRDefault="00B90E4D" w:rsidP="005A2897">
            <w:pPr>
              <w:pStyle w:val="TAC"/>
            </w:pPr>
            <w:r w:rsidRPr="005A029E">
              <w:t>CA_n48B-n66A-n261(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D3229ED"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087F700C"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FA3515"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32D5C"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800E3F" w14:textId="77777777" w:rsidR="00B90E4D" w:rsidRPr="005A029E" w:rsidRDefault="00B90E4D" w:rsidP="005A2897">
            <w:pPr>
              <w:pStyle w:val="TAC"/>
              <w:rPr>
                <w:lang w:eastAsia="zh-CN"/>
              </w:rPr>
            </w:pPr>
            <w:r w:rsidRPr="005A029E">
              <w:rPr>
                <w:lang w:eastAsia="zh-CN"/>
              </w:rPr>
              <w:t>0</w:t>
            </w:r>
          </w:p>
        </w:tc>
      </w:tr>
      <w:tr w:rsidR="00B90E4D" w:rsidRPr="005A029E" w14:paraId="467AA97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68F5A3D"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485B193"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FA1EF5"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26C95"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38C3FDB" w14:textId="77777777" w:rsidR="00B90E4D" w:rsidRPr="005A029E" w:rsidRDefault="00B90E4D" w:rsidP="005A2897">
            <w:pPr>
              <w:pStyle w:val="TAC"/>
              <w:rPr>
                <w:lang w:eastAsia="zh-CN"/>
              </w:rPr>
            </w:pPr>
          </w:p>
        </w:tc>
      </w:tr>
      <w:tr w:rsidR="00B90E4D" w:rsidRPr="005A029E" w14:paraId="74BEC7F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AC3620A"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494FB7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80CCCB"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D4E2D" w14:textId="77777777" w:rsidR="00B90E4D" w:rsidRPr="005A029E" w:rsidRDefault="00B90E4D" w:rsidP="005A2897">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ED0AA8" w14:textId="77777777" w:rsidR="00B90E4D" w:rsidRPr="005A029E" w:rsidRDefault="00B90E4D" w:rsidP="005A2897">
            <w:pPr>
              <w:pStyle w:val="TAC"/>
              <w:rPr>
                <w:lang w:eastAsia="zh-CN"/>
              </w:rPr>
            </w:pPr>
          </w:p>
        </w:tc>
      </w:tr>
      <w:tr w:rsidR="00B90E4D" w:rsidRPr="005A029E" w14:paraId="61006EB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60A2F03" w14:textId="77777777" w:rsidR="00B90E4D" w:rsidRPr="005A029E" w:rsidRDefault="00B90E4D" w:rsidP="005A2897">
            <w:pPr>
              <w:pStyle w:val="TAC"/>
            </w:pPr>
            <w:r w:rsidRPr="005A029E">
              <w:t>CA_n48B-n66A-n261(A-G-I)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FBA6FAA"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0E5AA3FA"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5171C8"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6D5D4" w14:textId="77777777" w:rsidR="00B90E4D" w:rsidRPr="005A029E" w:rsidRDefault="00B90E4D" w:rsidP="005A2897">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C60D7D" w14:textId="77777777" w:rsidR="00B90E4D" w:rsidRPr="005A029E" w:rsidRDefault="00B90E4D" w:rsidP="005A2897">
            <w:pPr>
              <w:pStyle w:val="TAC"/>
              <w:rPr>
                <w:lang w:eastAsia="zh-CN"/>
              </w:rPr>
            </w:pPr>
            <w:r w:rsidRPr="005A029E">
              <w:rPr>
                <w:lang w:eastAsia="zh-CN"/>
              </w:rPr>
              <w:t>0</w:t>
            </w:r>
          </w:p>
        </w:tc>
      </w:tr>
      <w:tr w:rsidR="00B90E4D" w:rsidRPr="005A029E" w14:paraId="39C7AF6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8A366EC"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FB057C8"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246AA7"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37BA"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89290BE" w14:textId="77777777" w:rsidR="00B90E4D" w:rsidRPr="005A029E" w:rsidRDefault="00B90E4D" w:rsidP="005A2897">
            <w:pPr>
              <w:pStyle w:val="TAC"/>
              <w:rPr>
                <w:lang w:eastAsia="zh-CN"/>
              </w:rPr>
            </w:pPr>
          </w:p>
        </w:tc>
      </w:tr>
      <w:tr w:rsidR="00B90E4D" w:rsidRPr="005A029E" w14:paraId="07FFD9B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C9FD45C"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AA2A922"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3F63C8"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3AEBE" w14:textId="77777777" w:rsidR="00B90E4D" w:rsidRPr="005A029E" w:rsidRDefault="00B90E4D" w:rsidP="005A2897">
            <w:pPr>
              <w:pStyle w:val="TAC"/>
              <w:rPr>
                <w:lang w:val="en-US" w:bidi="ar"/>
              </w:rPr>
            </w:pPr>
            <w:r w:rsidRPr="005A029E">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00B3ACFB" w14:textId="77777777" w:rsidR="00B90E4D" w:rsidRPr="005A029E" w:rsidRDefault="00B90E4D" w:rsidP="005A2897">
            <w:pPr>
              <w:pStyle w:val="TAC"/>
              <w:rPr>
                <w:lang w:eastAsia="zh-CN"/>
              </w:rPr>
            </w:pPr>
          </w:p>
        </w:tc>
      </w:tr>
      <w:tr w:rsidR="00B90E4D" w:rsidRPr="005A029E" w14:paraId="4F80E7F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D4F6A90" w14:textId="77777777" w:rsidR="00B90E4D" w:rsidRPr="005A029E" w:rsidRDefault="00B90E4D" w:rsidP="005A2897">
            <w:pPr>
              <w:pStyle w:val="TAC"/>
            </w:pPr>
            <w:r w:rsidRPr="005A029E">
              <w:t>CA_n48(2A)-n66A-n261A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AB8070A" w14:textId="77777777" w:rsidR="00B90E4D" w:rsidRPr="005A029E" w:rsidRDefault="00B90E4D" w:rsidP="005A2897">
            <w:pPr>
              <w:pStyle w:val="TAC"/>
              <w:rPr>
                <w:rFonts w:cs="Arial"/>
                <w:lang w:eastAsia="zh-CN"/>
              </w:rPr>
            </w:pPr>
            <w:r w:rsidRPr="005A029E">
              <w:rPr>
                <w:rFonts w:cs="Arial"/>
                <w:lang w:eastAsia="zh-CN"/>
              </w:rPr>
              <w:t>CA_n48A-n261A</w:t>
            </w:r>
          </w:p>
          <w:p w14:paraId="30F30272" w14:textId="77777777" w:rsidR="00B90E4D" w:rsidRPr="005A029E" w:rsidRDefault="00B90E4D" w:rsidP="005A2897">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B193E5"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3B925"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628B25" w14:textId="77777777" w:rsidR="00B90E4D" w:rsidRPr="005A029E" w:rsidRDefault="00B90E4D" w:rsidP="005A2897">
            <w:pPr>
              <w:pStyle w:val="TAC"/>
              <w:rPr>
                <w:lang w:eastAsia="zh-CN"/>
              </w:rPr>
            </w:pPr>
            <w:r w:rsidRPr="005A029E">
              <w:rPr>
                <w:lang w:eastAsia="zh-CN"/>
              </w:rPr>
              <w:t>0</w:t>
            </w:r>
          </w:p>
        </w:tc>
      </w:tr>
      <w:tr w:rsidR="00B90E4D" w:rsidRPr="005A029E" w14:paraId="31449AD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F4F497E"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FC3360C"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FD4AF1"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0DE90"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BD6FA13" w14:textId="77777777" w:rsidR="00B90E4D" w:rsidRPr="005A029E" w:rsidRDefault="00B90E4D" w:rsidP="005A2897">
            <w:pPr>
              <w:pStyle w:val="TAC"/>
              <w:rPr>
                <w:lang w:eastAsia="zh-CN"/>
              </w:rPr>
            </w:pPr>
          </w:p>
        </w:tc>
      </w:tr>
      <w:tr w:rsidR="00B90E4D" w:rsidRPr="005A029E" w14:paraId="5A10BC1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FF538B2"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D8CD18A"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4F82E8"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DEE26" w14:textId="77777777" w:rsidR="00B90E4D" w:rsidRPr="005A029E" w:rsidRDefault="00B90E4D" w:rsidP="005A2897">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D8608EA" w14:textId="77777777" w:rsidR="00B90E4D" w:rsidRPr="005A029E" w:rsidRDefault="00B90E4D" w:rsidP="005A2897">
            <w:pPr>
              <w:pStyle w:val="TAC"/>
              <w:rPr>
                <w:lang w:eastAsia="zh-CN"/>
              </w:rPr>
            </w:pPr>
          </w:p>
        </w:tc>
      </w:tr>
      <w:tr w:rsidR="00B90E4D" w:rsidRPr="005A029E" w14:paraId="7945179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F0BC7D1" w14:textId="77777777" w:rsidR="00B90E4D" w:rsidRPr="005A029E" w:rsidRDefault="00B90E4D" w:rsidP="005A2897">
            <w:pPr>
              <w:pStyle w:val="TAC"/>
            </w:pPr>
            <w:r w:rsidRPr="005A029E">
              <w:t>CA_n48(2A)-n66A-n261G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1FD8F7F"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w:t>
            </w:r>
          </w:p>
          <w:p w14:paraId="4776A433"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8600AF"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51058"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E0C07B" w14:textId="77777777" w:rsidR="00B90E4D" w:rsidRPr="005A029E" w:rsidRDefault="00B90E4D" w:rsidP="005A2897">
            <w:pPr>
              <w:pStyle w:val="TAC"/>
              <w:rPr>
                <w:lang w:eastAsia="zh-CN"/>
              </w:rPr>
            </w:pPr>
            <w:r w:rsidRPr="005A029E">
              <w:rPr>
                <w:lang w:eastAsia="zh-CN"/>
              </w:rPr>
              <w:t>0</w:t>
            </w:r>
          </w:p>
        </w:tc>
      </w:tr>
      <w:tr w:rsidR="00B90E4D" w:rsidRPr="005A029E" w14:paraId="7A0773B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AA6945B"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396503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8EEED9"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DB127"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1321976" w14:textId="77777777" w:rsidR="00B90E4D" w:rsidRPr="005A029E" w:rsidRDefault="00B90E4D" w:rsidP="005A2897">
            <w:pPr>
              <w:pStyle w:val="TAC"/>
              <w:rPr>
                <w:lang w:eastAsia="zh-CN"/>
              </w:rPr>
            </w:pPr>
          </w:p>
        </w:tc>
      </w:tr>
      <w:tr w:rsidR="00B90E4D" w:rsidRPr="005A029E" w14:paraId="311D971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AF042DA"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E4169C1"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82F2AB"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476FE" w14:textId="77777777" w:rsidR="00B90E4D" w:rsidRPr="005A029E" w:rsidRDefault="00B90E4D" w:rsidP="005A2897">
            <w:pPr>
              <w:pStyle w:val="TAC"/>
              <w:rPr>
                <w:lang w:val="en-US" w:bidi="ar"/>
              </w:rPr>
            </w:pPr>
            <w:r w:rsidRPr="005A029E">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3075C544" w14:textId="77777777" w:rsidR="00B90E4D" w:rsidRPr="005A029E" w:rsidRDefault="00B90E4D" w:rsidP="005A2897">
            <w:pPr>
              <w:pStyle w:val="TAC"/>
              <w:rPr>
                <w:lang w:eastAsia="zh-CN"/>
              </w:rPr>
            </w:pPr>
          </w:p>
        </w:tc>
      </w:tr>
      <w:tr w:rsidR="00B90E4D" w:rsidRPr="005A029E" w14:paraId="4040FA58"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73B5CCC" w14:textId="77777777" w:rsidR="00B90E4D" w:rsidRPr="005A029E" w:rsidRDefault="00B90E4D" w:rsidP="005A2897">
            <w:pPr>
              <w:pStyle w:val="TAC"/>
            </w:pPr>
            <w:r w:rsidRPr="005A029E">
              <w:t>CA_n48(2A)-n66A-n261H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B63E477"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6240615A"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E39568"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79D35"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86DFB5" w14:textId="77777777" w:rsidR="00B90E4D" w:rsidRPr="005A029E" w:rsidRDefault="00B90E4D" w:rsidP="005A2897">
            <w:pPr>
              <w:pStyle w:val="TAC"/>
              <w:rPr>
                <w:lang w:eastAsia="zh-CN"/>
              </w:rPr>
            </w:pPr>
            <w:r w:rsidRPr="005A029E">
              <w:rPr>
                <w:lang w:eastAsia="zh-CN"/>
              </w:rPr>
              <w:t>0</w:t>
            </w:r>
          </w:p>
        </w:tc>
      </w:tr>
      <w:tr w:rsidR="00B90E4D" w:rsidRPr="005A029E" w14:paraId="2DF0AE7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7D0E8C6"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47EAF7F"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1F847C"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A71BA"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E599687" w14:textId="77777777" w:rsidR="00B90E4D" w:rsidRPr="005A029E" w:rsidRDefault="00B90E4D" w:rsidP="005A2897">
            <w:pPr>
              <w:pStyle w:val="TAC"/>
              <w:rPr>
                <w:lang w:eastAsia="zh-CN"/>
              </w:rPr>
            </w:pPr>
          </w:p>
        </w:tc>
      </w:tr>
      <w:tr w:rsidR="00B90E4D" w:rsidRPr="005A029E" w14:paraId="74E7394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5618A2F"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9FEF216"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99F4A3"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ABEFE" w14:textId="77777777" w:rsidR="00B90E4D" w:rsidRPr="005A029E" w:rsidRDefault="00B90E4D" w:rsidP="005A2897">
            <w:pPr>
              <w:pStyle w:val="TAC"/>
              <w:rPr>
                <w:lang w:val="en-US" w:bidi="ar"/>
              </w:rPr>
            </w:pPr>
            <w:r w:rsidRPr="005A029E">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5B8E15CD" w14:textId="77777777" w:rsidR="00B90E4D" w:rsidRPr="005A029E" w:rsidRDefault="00B90E4D" w:rsidP="005A2897">
            <w:pPr>
              <w:pStyle w:val="TAC"/>
              <w:rPr>
                <w:lang w:eastAsia="zh-CN"/>
              </w:rPr>
            </w:pPr>
          </w:p>
        </w:tc>
      </w:tr>
      <w:tr w:rsidR="00B90E4D" w:rsidRPr="005A029E" w14:paraId="476FA2A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58E4B63" w14:textId="77777777" w:rsidR="00B90E4D" w:rsidRPr="005A029E" w:rsidRDefault="00B90E4D" w:rsidP="005A2897">
            <w:pPr>
              <w:pStyle w:val="TAC"/>
            </w:pPr>
            <w:r w:rsidRPr="005A029E">
              <w:t>CA_n48(2A)-n66A-n261I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EEEFE17"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51968C20"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8A8450"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2BEFD"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65C627" w14:textId="77777777" w:rsidR="00B90E4D" w:rsidRPr="005A029E" w:rsidRDefault="00B90E4D" w:rsidP="005A2897">
            <w:pPr>
              <w:pStyle w:val="TAC"/>
              <w:rPr>
                <w:lang w:eastAsia="zh-CN"/>
              </w:rPr>
            </w:pPr>
            <w:r w:rsidRPr="005A029E">
              <w:rPr>
                <w:lang w:eastAsia="zh-CN"/>
              </w:rPr>
              <w:t>0</w:t>
            </w:r>
          </w:p>
        </w:tc>
      </w:tr>
      <w:tr w:rsidR="00B90E4D" w:rsidRPr="005A029E" w14:paraId="649B8DE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0BED9E0"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4B9229E"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71E2BC"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4303E"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28BB495" w14:textId="77777777" w:rsidR="00B90E4D" w:rsidRPr="005A029E" w:rsidRDefault="00B90E4D" w:rsidP="005A2897">
            <w:pPr>
              <w:pStyle w:val="TAC"/>
              <w:rPr>
                <w:lang w:eastAsia="zh-CN"/>
              </w:rPr>
            </w:pPr>
          </w:p>
        </w:tc>
      </w:tr>
      <w:tr w:rsidR="00B90E4D" w:rsidRPr="005A029E" w14:paraId="6515411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EA06FC0"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BEBEA8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8FEA7F"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3D43D" w14:textId="77777777" w:rsidR="00B90E4D" w:rsidRPr="005A029E" w:rsidRDefault="00B90E4D" w:rsidP="005A2897">
            <w:pPr>
              <w:pStyle w:val="TAC"/>
              <w:rPr>
                <w:lang w:val="en-US" w:bidi="ar"/>
              </w:rPr>
            </w:pPr>
            <w:r w:rsidRPr="005A029E">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29921AA7" w14:textId="77777777" w:rsidR="00B90E4D" w:rsidRPr="005A029E" w:rsidRDefault="00B90E4D" w:rsidP="005A2897">
            <w:pPr>
              <w:pStyle w:val="TAC"/>
              <w:rPr>
                <w:lang w:eastAsia="zh-CN"/>
              </w:rPr>
            </w:pPr>
          </w:p>
        </w:tc>
      </w:tr>
      <w:tr w:rsidR="00B90E4D" w:rsidRPr="005A029E" w14:paraId="4C95112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B7034E6" w14:textId="77777777" w:rsidR="00B90E4D" w:rsidRPr="005A029E" w:rsidRDefault="00B90E4D" w:rsidP="005A2897">
            <w:pPr>
              <w:pStyle w:val="TAC"/>
            </w:pPr>
            <w:r w:rsidRPr="005A029E">
              <w:t>CA_n48(2A)-n66A-n261J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AAA5850"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140AB92D"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6EAB17"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696F5"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F9E362" w14:textId="77777777" w:rsidR="00B90E4D" w:rsidRPr="005A029E" w:rsidRDefault="00B90E4D" w:rsidP="005A2897">
            <w:pPr>
              <w:pStyle w:val="TAC"/>
              <w:rPr>
                <w:lang w:eastAsia="zh-CN"/>
              </w:rPr>
            </w:pPr>
            <w:r w:rsidRPr="005A029E">
              <w:rPr>
                <w:lang w:eastAsia="zh-CN"/>
              </w:rPr>
              <w:t>0</w:t>
            </w:r>
          </w:p>
        </w:tc>
      </w:tr>
      <w:tr w:rsidR="00B90E4D" w:rsidRPr="005A029E" w14:paraId="0726820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DBFDAE4"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43D0884"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7C5F76"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6EB7D"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164E809" w14:textId="77777777" w:rsidR="00B90E4D" w:rsidRPr="005A029E" w:rsidRDefault="00B90E4D" w:rsidP="005A2897">
            <w:pPr>
              <w:pStyle w:val="TAC"/>
              <w:rPr>
                <w:lang w:eastAsia="zh-CN"/>
              </w:rPr>
            </w:pPr>
          </w:p>
        </w:tc>
      </w:tr>
      <w:tr w:rsidR="00B90E4D" w:rsidRPr="005A029E" w14:paraId="26E937D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B5626F2"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320EFCC"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9C55E1"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75A60" w14:textId="77777777" w:rsidR="00B90E4D" w:rsidRPr="005A029E" w:rsidRDefault="00B90E4D" w:rsidP="005A2897">
            <w:pPr>
              <w:pStyle w:val="TAC"/>
              <w:rPr>
                <w:lang w:val="en-US" w:bidi="ar"/>
              </w:rPr>
            </w:pPr>
            <w:r w:rsidRPr="005A029E">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7A72F335" w14:textId="77777777" w:rsidR="00B90E4D" w:rsidRPr="005A029E" w:rsidRDefault="00B90E4D" w:rsidP="005A2897">
            <w:pPr>
              <w:pStyle w:val="TAC"/>
              <w:rPr>
                <w:lang w:eastAsia="zh-CN"/>
              </w:rPr>
            </w:pPr>
          </w:p>
        </w:tc>
      </w:tr>
      <w:tr w:rsidR="00B90E4D" w:rsidRPr="005A029E" w14:paraId="1D9542C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C10B349" w14:textId="77777777" w:rsidR="00B90E4D" w:rsidRPr="005A029E" w:rsidRDefault="00B90E4D" w:rsidP="005A2897">
            <w:pPr>
              <w:pStyle w:val="TAC"/>
            </w:pPr>
            <w:r w:rsidRPr="005A029E">
              <w:t>CA_n48(2A)-n66A-n261K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7BAD27C"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2529A628"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D80E78"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FE571"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01DD57" w14:textId="77777777" w:rsidR="00B90E4D" w:rsidRPr="005A029E" w:rsidRDefault="00B90E4D" w:rsidP="005A2897">
            <w:pPr>
              <w:pStyle w:val="TAC"/>
              <w:rPr>
                <w:lang w:eastAsia="zh-CN"/>
              </w:rPr>
            </w:pPr>
            <w:r w:rsidRPr="005A029E">
              <w:rPr>
                <w:lang w:eastAsia="zh-CN"/>
              </w:rPr>
              <w:t>0</w:t>
            </w:r>
          </w:p>
        </w:tc>
      </w:tr>
      <w:tr w:rsidR="00B90E4D" w:rsidRPr="005A029E" w14:paraId="0D3E2C7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22F882A"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4876BC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3DA34F"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ED028"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2749328" w14:textId="77777777" w:rsidR="00B90E4D" w:rsidRPr="005A029E" w:rsidRDefault="00B90E4D" w:rsidP="005A2897">
            <w:pPr>
              <w:pStyle w:val="TAC"/>
              <w:rPr>
                <w:lang w:eastAsia="zh-CN"/>
              </w:rPr>
            </w:pPr>
          </w:p>
        </w:tc>
      </w:tr>
      <w:tr w:rsidR="00B90E4D" w:rsidRPr="005A029E" w14:paraId="025241C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53D91C7"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60E3504"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14BD5C"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14344" w14:textId="77777777" w:rsidR="00B90E4D" w:rsidRPr="005A029E" w:rsidRDefault="00B90E4D" w:rsidP="005A2897">
            <w:pPr>
              <w:pStyle w:val="TAC"/>
              <w:rPr>
                <w:lang w:val="en-US" w:bidi="ar"/>
              </w:rPr>
            </w:pPr>
            <w:r w:rsidRPr="005A029E">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436E8788" w14:textId="77777777" w:rsidR="00B90E4D" w:rsidRPr="005A029E" w:rsidRDefault="00B90E4D" w:rsidP="005A2897">
            <w:pPr>
              <w:pStyle w:val="TAC"/>
              <w:rPr>
                <w:lang w:eastAsia="zh-CN"/>
              </w:rPr>
            </w:pPr>
          </w:p>
        </w:tc>
      </w:tr>
      <w:tr w:rsidR="00B90E4D" w:rsidRPr="005A029E" w14:paraId="0013207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8B13852" w14:textId="77777777" w:rsidR="00B90E4D" w:rsidRPr="005A029E" w:rsidRDefault="00B90E4D" w:rsidP="005A2897">
            <w:pPr>
              <w:pStyle w:val="TAC"/>
            </w:pPr>
            <w:r w:rsidRPr="005A029E">
              <w:t>CA_n48(2A)-n66A-n261L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1CA65E7"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3CB41DAB"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E2FF49"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88F60"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513962" w14:textId="77777777" w:rsidR="00B90E4D" w:rsidRPr="005A029E" w:rsidRDefault="00B90E4D" w:rsidP="005A2897">
            <w:pPr>
              <w:pStyle w:val="TAC"/>
              <w:rPr>
                <w:lang w:eastAsia="zh-CN"/>
              </w:rPr>
            </w:pPr>
            <w:r w:rsidRPr="005A029E">
              <w:rPr>
                <w:lang w:eastAsia="zh-CN"/>
              </w:rPr>
              <w:t>0</w:t>
            </w:r>
          </w:p>
        </w:tc>
      </w:tr>
      <w:tr w:rsidR="00B90E4D" w:rsidRPr="005A029E" w14:paraId="584BC85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8D17A73"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7538C56"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3B7869"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744B0"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762E72E" w14:textId="77777777" w:rsidR="00B90E4D" w:rsidRPr="005A029E" w:rsidRDefault="00B90E4D" w:rsidP="005A2897">
            <w:pPr>
              <w:pStyle w:val="TAC"/>
              <w:rPr>
                <w:lang w:eastAsia="zh-CN"/>
              </w:rPr>
            </w:pPr>
          </w:p>
        </w:tc>
      </w:tr>
      <w:tr w:rsidR="00B90E4D" w:rsidRPr="005A029E" w14:paraId="518AA69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E51C2BD"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1A8C6A5"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D976B1"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B3A77" w14:textId="77777777" w:rsidR="00B90E4D" w:rsidRPr="005A029E" w:rsidRDefault="00B90E4D" w:rsidP="005A2897">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72EEE316" w14:textId="77777777" w:rsidR="00B90E4D" w:rsidRPr="005A029E" w:rsidRDefault="00B90E4D" w:rsidP="005A2897">
            <w:pPr>
              <w:pStyle w:val="TAC"/>
              <w:rPr>
                <w:lang w:eastAsia="zh-CN"/>
              </w:rPr>
            </w:pPr>
          </w:p>
        </w:tc>
      </w:tr>
      <w:tr w:rsidR="00B90E4D" w:rsidRPr="005A029E" w14:paraId="713F560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F251850" w14:textId="77777777" w:rsidR="00B90E4D" w:rsidRPr="005A029E" w:rsidRDefault="00B90E4D" w:rsidP="005A2897">
            <w:pPr>
              <w:pStyle w:val="TAC"/>
            </w:pPr>
            <w:r w:rsidRPr="005A029E">
              <w:t>CA_n48(2A)-n66A-n261M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D2296C4"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12FED803"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B1B9C3"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06368"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624008" w14:textId="77777777" w:rsidR="00B90E4D" w:rsidRPr="005A029E" w:rsidRDefault="00B90E4D" w:rsidP="005A2897">
            <w:pPr>
              <w:pStyle w:val="TAC"/>
              <w:rPr>
                <w:lang w:eastAsia="zh-CN"/>
              </w:rPr>
            </w:pPr>
            <w:r w:rsidRPr="005A029E">
              <w:rPr>
                <w:lang w:eastAsia="zh-CN"/>
              </w:rPr>
              <w:t>0</w:t>
            </w:r>
          </w:p>
        </w:tc>
      </w:tr>
      <w:tr w:rsidR="00B90E4D" w:rsidRPr="005A029E" w14:paraId="67E678C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5D47D06"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3CD1C6E"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C88C37"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7F52A"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2454EA1" w14:textId="77777777" w:rsidR="00B90E4D" w:rsidRPr="005A029E" w:rsidRDefault="00B90E4D" w:rsidP="005A2897">
            <w:pPr>
              <w:pStyle w:val="TAC"/>
              <w:rPr>
                <w:lang w:eastAsia="zh-CN"/>
              </w:rPr>
            </w:pPr>
          </w:p>
        </w:tc>
      </w:tr>
      <w:tr w:rsidR="00B90E4D" w:rsidRPr="005A029E" w14:paraId="0664B6C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FB4B26E"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2DDFA8"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EA04A0"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04ABD" w14:textId="77777777" w:rsidR="00B90E4D" w:rsidRPr="005A029E" w:rsidRDefault="00B90E4D" w:rsidP="005A2897">
            <w:pPr>
              <w:pStyle w:val="TAC"/>
              <w:rPr>
                <w:lang w:val="en-US" w:bidi="ar"/>
              </w:rPr>
            </w:pPr>
            <w:r w:rsidRPr="005A029E">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FFFB9E" w14:textId="77777777" w:rsidR="00B90E4D" w:rsidRPr="005A029E" w:rsidRDefault="00B90E4D" w:rsidP="005A2897">
            <w:pPr>
              <w:pStyle w:val="TAC"/>
              <w:rPr>
                <w:lang w:eastAsia="zh-CN"/>
              </w:rPr>
            </w:pPr>
          </w:p>
        </w:tc>
      </w:tr>
      <w:tr w:rsidR="00B90E4D" w:rsidRPr="005A029E" w14:paraId="655DADDF"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0C432ED" w14:textId="77777777" w:rsidR="00B90E4D" w:rsidRPr="005A029E" w:rsidRDefault="00B90E4D" w:rsidP="005A2897">
            <w:pPr>
              <w:pStyle w:val="TAC"/>
            </w:pPr>
            <w:r w:rsidRPr="005A029E">
              <w:t>CA_n48(2A)-n66A-n261(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E29100"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w:t>
            </w:r>
          </w:p>
          <w:p w14:paraId="4BE1A436"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658515"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F4BD3"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FCA549" w14:textId="77777777" w:rsidR="00B90E4D" w:rsidRPr="005A029E" w:rsidRDefault="00B90E4D" w:rsidP="005A2897">
            <w:pPr>
              <w:pStyle w:val="TAC"/>
              <w:rPr>
                <w:lang w:eastAsia="zh-CN"/>
              </w:rPr>
            </w:pPr>
            <w:r w:rsidRPr="005A029E">
              <w:rPr>
                <w:lang w:eastAsia="zh-CN"/>
              </w:rPr>
              <w:t>0</w:t>
            </w:r>
          </w:p>
        </w:tc>
      </w:tr>
      <w:tr w:rsidR="00B90E4D" w:rsidRPr="005A029E" w14:paraId="566CD84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5E4215F"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2BE11FCA"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8D5FE5"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4DA64"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75AEE17" w14:textId="77777777" w:rsidR="00B90E4D" w:rsidRPr="005A029E" w:rsidRDefault="00B90E4D" w:rsidP="005A2897">
            <w:pPr>
              <w:pStyle w:val="TAC"/>
              <w:rPr>
                <w:lang w:eastAsia="zh-CN"/>
              </w:rPr>
            </w:pPr>
          </w:p>
        </w:tc>
      </w:tr>
      <w:tr w:rsidR="00B90E4D" w:rsidRPr="005A029E" w14:paraId="7964769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8B2C3B0"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09F5E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2A8265"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92573" w14:textId="77777777" w:rsidR="00B90E4D" w:rsidRPr="005A029E" w:rsidRDefault="00B90E4D" w:rsidP="005A2897">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7E6E90" w14:textId="77777777" w:rsidR="00B90E4D" w:rsidRPr="005A029E" w:rsidRDefault="00B90E4D" w:rsidP="005A2897">
            <w:pPr>
              <w:pStyle w:val="TAC"/>
              <w:rPr>
                <w:lang w:eastAsia="zh-CN"/>
              </w:rPr>
            </w:pPr>
          </w:p>
        </w:tc>
      </w:tr>
      <w:tr w:rsidR="00B90E4D" w:rsidRPr="005A029E" w14:paraId="3DA498B0"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E261E07" w14:textId="77777777" w:rsidR="00B90E4D" w:rsidRPr="005A029E" w:rsidRDefault="00B90E4D" w:rsidP="005A2897">
            <w:pPr>
              <w:pStyle w:val="TAC"/>
            </w:pPr>
            <w:r w:rsidRPr="005A029E">
              <w:t>CA_n48(2A)-n66A-n261(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75ABB99"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2EDBBA3E"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84B850"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F9C19"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34260C" w14:textId="77777777" w:rsidR="00B90E4D" w:rsidRPr="005A029E" w:rsidRDefault="00B90E4D" w:rsidP="005A2897">
            <w:pPr>
              <w:pStyle w:val="TAC"/>
              <w:rPr>
                <w:lang w:eastAsia="zh-CN"/>
              </w:rPr>
            </w:pPr>
            <w:r w:rsidRPr="005A029E">
              <w:rPr>
                <w:lang w:eastAsia="zh-CN"/>
              </w:rPr>
              <w:t>0</w:t>
            </w:r>
          </w:p>
        </w:tc>
      </w:tr>
      <w:tr w:rsidR="00B90E4D" w:rsidRPr="005A029E" w14:paraId="0DA982A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E827B5D"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EC3A06A"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EDBF46"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FC62F"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5F2C62D" w14:textId="77777777" w:rsidR="00B90E4D" w:rsidRPr="005A029E" w:rsidRDefault="00B90E4D" w:rsidP="005A2897">
            <w:pPr>
              <w:pStyle w:val="TAC"/>
              <w:rPr>
                <w:lang w:eastAsia="zh-CN"/>
              </w:rPr>
            </w:pPr>
          </w:p>
        </w:tc>
      </w:tr>
      <w:tr w:rsidR="00B90E4D" w:rsidRPr="005A029E" w14:paraId="1C88DBA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B069730"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E2E7B4"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DFA102"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0A18B" w14:textId="77777777" w:rsidR="00B90E4D" w:rsidRPr="005A029E" w:rsidRDefault="00B90E4D" w:rsidP="005A2897">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B226D8" w14:textId="77777777" w:rsidR="00B90E4D" w:rsidRPr="005A029E" w:rsidRDefault="00B90E4D" w:rsidP="005A2897">
            <w:pPr>
              <w:pStyle w:val="TAC"/>
              <w:rPr>
                <w:lang w:eastAsia="zh-CN"/>
              </w:rPr>
            </w:pPr>
          </w:p>
        </w:tc>
      </w:tr>
      <w:tr w:rsidR="00B90E4D" w:rsidRPr="005A029E" w14:paraId="72C8B9A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9603FF5" w14:textId="77777777" w:rsidR="00B90E4D" w:rsidRPr="005A029E" w:rsidRDefault="00B90E4D" w:rsidP="005A2897">
            <w:pPr>
              <w:pStyle w:val="TAC"/>
            </w:pPr>
            <w:r w:rsidRPr="005A029E">
              <w:t>CA_n48(2A)-n66A-n261(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82781E"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0446CFC6"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9D8D3D"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01A60"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40BE12" w14:textId="77777777" w:rsidR="00B90E4D" w:rsidRPr="005A029E" w:rsidRDefault="00B90E4D" w:rsidP="005A2897">
            <w:pPr>
              <w:pStyle w:val="TAC"/>
              <w:rPr>
                <w:lang w:eastAsia="zh-CN"/>
              </w:rPr>
            </w:pPr>
            <w:r w:rsidRPr="005A029E">
              <w:rPr>
                <w:lang w:eastAsia="zh-CN"/>
              </w:rPr>
              <w:t>0</w:t>
            </w:r>
          </w:p>
        </w:tc>
      </w:tr>
      <w:tr w:rsidR="00B90E4D" w:rsidRPr="005A029E" w14:paraId="6E3D8EE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986A139"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5CE3B6B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E45382"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46657"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6B6CF5A" w14:textId="77777777" w:rsidR="00B90E4D" w:rsidRPr="005A029E" w:rsidRDefault="00B90E4D" w:rsidP="005A2897">
            <w:pPr>
              <w:pStyle w:val="TAC"/>
              <w:rPr>
                <w:lang w:eastAsia="zh-CN"/>
              </w:rPr>
            </w:pPr>
          </w:p>
        </w:tc>
      </w:tr>
      <w:tr w:rsidR="00B90E4D" w:rsidRPr="005A029E" w14:paraId="3AD9807C"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AA11521"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B476B8"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3B419E"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11CE4" w14:textId="77777777" w:rsidR="00B90E4D" w:rsidRPr="005A029E" w:rsidRDefault="00B90E4D" w:rsidP="005A2897">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CE5682" w14:textId="77777777" w:rsidR="00B90E4D" w:rsidRPr="005A029E" w:rsidRDefault="00B90E4D" w:rsidP="005A2897">
            <w:pPr>
              <w:pStyle w:val="TAC"/>
              <w:rPr>
                <w:lang w:eastAsia="zh-CN"/>
              </w:rPr>
            </w:pPr>
          </w:p>
        </w:tc>
      </w:tr>
      <w:tr w:rsidR="00B90E4D" w:rsidRPr="005A029E" w14:paraId="5C7BF7D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522E4EC" w14:textId="77777777" w:rsidR="00B90E4D" w:rsidRPr="005A029E" w:rsidRDefault="00B90E4D" w:rsidP="005A2897">
            <w:pPr>
              <w:pStyle w:val="TAC"/>
            </w:pPr>
            <w:r w:rsidRPr="005A029E">
              <w:t>CA_n48(2A)-n66A-n261(G-H)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6B4FD56"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4867B0A5"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F09311"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6C6F2"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4B0E99" w14:textId="77777777" w:rsidR="00B90E4D" w:rsidRPr="005A029E" w:rsidRDefault="00B90E4D" w:rsidP="005A2897">
            <w:pPr>
              <w:pStyle w:val="TAC"/>
              <w:rPr>
                <w:lang w:eastAsia="zh-CN"/>
              </w:rPr>
            </w:pPr>
            <w:r w:rsidRPr="005A029E">
              <w:rPr>
                <w:lang w:eastAsia="zh-CN"/>
              </w:rPr>
              <w:t>0</w:t>
            </w:r>
          </w:p>
        </w:tc>
      </w:tr>
      <w:tr w:rsidR="00B90E4D" w:rsidRPr="005A029E" w14:paraId="288C5E5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AE0FC42"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43A2613"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D3864A"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38121"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30D83F7" w14:textId="77777777" w:rsidR="00B90E4D" w:rsidRPr="005A029E" w:rsidRDefault="00B90E4D" w:rsidP="005A2897">
            <w:pPr>
              <w:pStyle w:val="TAC"/>
              <w:rPr>
                <w:lang w:eastAsia="zh-CN"/>
              </w:rPr>
            </w:pPr>
          </w:p>
        </w:tc>
      </w:tr>
      <w:tr w:rsidR="00B90E4D" w:rsidRPr="005A029E" w14:paraId="5D0DDC5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C0B1D1F"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16903FB"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CA863A"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C5B4E" w14:textId="77777777" w:rsidR="00B90E4D" w:rsidRPr="005A029E" w:rsidRDefault="00B90E4D" w:rsidP="005A2897">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5B97791B" w14:textId="77777777" w:rsidR="00B90E4D" w:rsidRPr="005A029E" w:rsidRDefault="00B90E4D" w:rsidP="005A2897">
            <w:pPr>
              <w:pStyle w:val="TAC"/>
              <w:rPr>
                <w:lang w:eastAsia="zh-CN"/>
              </w:rPr>
            </w:pPr>
          </w:p>
        </w:tc>
      </w:tr>
      <w:tr w:rsidR="00B90E4D" w:rsidRPr="005A029E" w14:paraId="69F7C033"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7CC0100" w14:textId="77777777" w:rsidR="00B90E4D" w:rsidRPr="005A029E" w:rsidRDefault="00B90E4D" w:rsidP="005A2897">
            <w:pPr>
              <w:pStyle w:val="TAC"/>
            </w:pPr>
            <w:r w:rsidRPr="005A029E">
              <w:t>CA_n48(2A)-n66A-n261(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684F4AB1"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w:t>
            </w:r>
          </w:p>
          <w:p w14:paraId="44F16582"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CFF3B4"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54B88"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EF8615" w14:textId="77777777" w:rsidR="00B90E4D" w:rsidRPr="005A029E" w:rsidRDefault="00B90E4D" w:rsidP="005A2897">
            <w:pPr>
              <w:pStyle w:val="TAC"/>
              <w:rPr>
                <w:lang w:eastAsia="zh-CN"/>
              </w:rPr>
            </w:pPr>
            <w:r w:rsidRPr="005A029E">
              <w:rPr>
                <w:lang w:eastAsia="zh-CN"/>
              </w:rPr>
              <w:t>0</w:t>
            </w:r>
          </w:p>
        </w:tc>
      </w:tr>
      <w:tr w:rsidR="00B90E4D" w:rsidRPr="005A029E" w14:paraId="7BF6628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0954602"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59ABA0A1"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3E1B87"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2D81E"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519DB13" w14:textId="77777777" w:rsidR="00B90E4D" w:rsidRPr="005A029E" w:rsidRDefault="00B90E4D" w:rsidP="005A2897">
            <w:pPr>
              <w:pStyle w:val="TAC"/>
              <w:rPr>
                <w:lang w:eastAsia="zh-CN"/>
              </w:rPr>
            </w:pPr>
          </w:p>
        </w:tc>
      </w:tr>
      <w:tr w:rsidR="00B90E4D" w:rsidRPr="005A029E" w14:paraId="5087B1BA"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62FEF20"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F57D1C"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CD76E2"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6A288" w14:textId="77777777" w:rsidR="00B90E4D" w:rsidRPr="005A029E" w:rsidRDefault="00B90E4D" w:rsidP="005A2897">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A5FA7F" w14:textId="77777777" w:rsidR="00B90E4D" w:rsidRPr="005A029E" w:rsidRDefault="00B90E4D" w:rsidP="005A2897">
            <w:pPr>
              <w:pStyle w:val="TAC"/>
              <w:rPr>
                <w:lang w:eastAsia="zh-CN"/>
              </w:rPr>
            </w:pPr>
          </w:p>
        </w:tc>
      </w:tr>
      <w:tr w:rsidR="00B90E4D" w:rsidRPr="005A029E" w14:paraId="0CAE127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0BA1360" w14:textId="77777777" w:rsidR="00B90E4D" w:rsidRPr="005A029E" w:rsidRDefault="00B90E4D" w:rsidP="005A2897">
            <w:pPr>
              <w:pStyle w:val="TAC"/>
            </w:pPr>
            <w:r w:rsidRPr="005A029E">
              <w:t>CA_n48(2A)-n66A-n261(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D860571"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198BA967"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EEA245"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40057"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1DEA30" w14:textId="77777777" w:rsidR="00B90E4D" w:rsidRPr="005A029E" w:rsidRDefault="00B90E4D" w:rsidP="005A2897">
            <w:pPr>
              <w:pStyle w:val="TAC"/>
              <w:rPr>
                <w:lang w:eastAsia="zh-CN"/>
              </w:rPr>
            </w:pPr>
            <w:r w:rsidRPr="005A029E">
              <w:rPr>
                <w:lang w:eastAsia="zh-CN"/>
              </w:rPr>
              <w:t>0</w:t>
            </w:r>
          </w:p>
        </w:tc>
      </w:tr>
      <w:tr w:rsidR="00B90E4D" w:rsidRPr="005A029E" w14:paraId="7A16CED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D06858B"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E3DEF13"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0993FA"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EC320"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D106C47" w14:textId="77777777" w:rsidR="00B90E4D" w:rsidRPr="005A029E" w:rsidRDefault="00B90E4D" w:rsidP="005A2897">
            <w:pPr>
              <w:pStyle w:val="TAC"/>
              <w:rPr>
                <w:lang w:eastAsia="zh-CN"/>
              </w:rPr>
            </w:pPr>
          </w:p>
        </w:tc>
      </w:tr>
      <w:tr w:rsidR="00B90E4D" w:rsidRPr="005A029E" w14:paraId="3F6691F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809C913"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A73B5F2"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17C8CD"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F29AD" w14:textId="77777777" w:rsidR="00B90E4D" w:rsidRPr="005A029E" w:rsidRDefault="00B90E4D" w:rsidP="005A2897">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6EBD71" w14:textId="77777777" w:rsidR="00B90E4D" w:rsidRPr="005A029E" w:rsidRDefault="00B90E4D" w:rsidP="005A2897">
            <w:pPr>
              <w:pStyle w:val="TAC"/>
              <w:rPr>
                <w:lang w:eastAsia="zh-CN"/>
              </w:rPr>
            </w:pPr>
          </w:p>
        </w:tc>
      </w:tr>
      <w:tr w:rsidR="00B90E4D" w:rsidRPr="005A029E" w14:paraId="19C6BC5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CFA5239" w14:textId="77777777" w:rsidR="00B90E4D" w:rsidRPr="005A029E" w:rsidRDefault="00B90E4D" w:rsidP="005A2897">
            <w:pPr>
              <w:pStyle w:val="TAC"/>
            </w:pPr>
            <w:r w:rsidRPr="005A029E">
              <w:t>CA_n48(2A)-n66A-n261(A-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A3135F8"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1CF015BB"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7E67F9"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78869"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E8EC87" w14:textId="77777777" w:rsidR="00B90E4D" w:rsidRPr="005A029E" w:rsidRDefault="00B90E4D" w:rsidP="005A2897">
            <w:pPr>
              <w:pStyle w:val="TAC"/>
              <w:rPr>
                <w:lang w:eastAsia="zh-CN"/>
              </w:rPr>
            </w:pPr>
            <w:r w:rsidRPr="005A029E">
              <w:rPr>
                <w:lang w:eastAsia="zh-CN"/>
              </w:rPr>
              <w:t>0</w:t>
            </w:r>
          </w:p>
        </w:tc>
      </w:tr>
      <w:tr w:rsidR="00B90E4D" w:rsidRPr="005A029E" w14:paraId="1E75B43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834A335"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6661248"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D80887"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21F9"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8401BC3" w14:textId="77777777" w:rsidR="00B90E4D" w:rsidRPr="005A029E" w:rsidRDefault="00B90E4D" w:rsidP="005A2897">
            <w:pPr>
              <w:pStyle w:val="TAC"/>
              <w:rPr>
                <w:lang w:eastAsia="zh-CN"/>
              </w:rPr>
            </w:pPr>
          </w:p>
        </w:tc>
      </w:tr>
      <w:tr w:rsidR="00B90E4D" w:rsidRPr="005A029E" w14:paraId="7DE5D47B"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48ED063"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5DD20D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4268EB"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FE6C6" w14:textId="77777777" w:rsidR="00B90E4D" w:rsidRPr="005A029E" w:rsidRDefault="00B90E4D" w:rsidP="005A2897">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0506E2" w14:textId="77777777" w:rsidR="00B90E4D" w:rsidRPr="005A029E" w:rsidRDefault="00B90E4D" w:rsidP="005A2897">
            <w:pPr>
              <w:pStyle w:val="TAC"/>
              <w:rPr>
                <w:lang w:eastAsia="zh-CN"/>
              </w:rPr>
            </w:pPr>
          </w:p>
        </w:tc>
      </w:tr>
      <w:tr w:rsidR="00B90E4D" w:rsidRPr="005A029E" w14:paraId="2F04205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5155E5A" w14:textId="77777777" w:rsidR="00B90E4D" w:rsidRPr="005A029E" w:rsidRDefault="00B90E4D" w:rsidP="005A2897">
            <w:pPr>
              <w:pStyle w:val="TAC"/>
            </w:pPr>
            <w:r w:rsidRPr="005A029E">
              <w:t>CA_n48(2A)-n66A-n261(A-G-H)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FD1A3A5"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387FE202"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0E443D"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CA603"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59905D" w14:textId="77777777" w:rsidR="00B90E4D" w:rsidRPr="005A029E" w:rsidRDefault="00B90E4D" w:rsidP="005A2897">
            <w:pPr>
              <w:pStyle w:val="TAC"/>
              <w:rPr>
                <w:lang w:eastAsia="zh-CN"/>
              </w:rPr>
            </w:pPr>
            <w:r w:rsidRPr="005A029E">
              <w:rPr>
                <w:lang w:eastAsia="zh-CN"/>
              </w:rPr>
              <w:t>0</w:t>
            </w:r>
          </w:p>
        </w:tc>
      </w:tr>
      <w:tr w:rsidR="00B90E4D" w:rsidRPr="005A029E" w14:paraId="2D7716C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C5A9528"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A1905A9"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FAEDFA"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85189"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5ACB3B5" w14:textId="77777777" w:rsidR="00B90E4D" w:rsidRPr="005A029E" w:rsidRDefault="00B90E4D" w:rsidP="005A2897">
            <w:pPr>
              <w:pStyle w:val="TAC"/>
              <w:rPr>
                <w:lang w:eastAsia="zh-CN"/>
              </w:rPr>
            </w:pPr>
          </w:p>
        </w:tc>
      </w:tr>
      <w:tr w:rsidR="00B90E4D" w:rsidRPr="005A029E" w14:paraId="5101C17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CB17E13"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03E7811"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9103DD"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DE709" w14:textId="77777777" w:rsidR="00B90E4D" w:rsidRPr="005A029E" w:rsidRDefault="00B90E4D" w:rsidP="005A2897">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04A5357D" w14:textId="77777777" w:rsidR="00B90E4D" w:rsidRPr="005A029E" w:rsidRDefault="00B90E4D" w:rsidP="005A2897">
            <w:pPr>
              <w:pStyle w:val="TAC"/>
              <w:rPr>
                <w:lang w:eastAsia="zh-CN"/>
              </w:rPr>
            </w:pPr>
          </w:p>
        </w:tc>
      </w:tr>
      <w:tr w:rsidR="00B90E4D" w:rsidRPr="005A029E" w14:paraId="383E64F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B68EABF" w14:textId="77777777" w:rsidR="00B90E4D" w:rsidRPr="005A029E" w:rsidRDefault="00B90E4D" w:rsidP="005A2897">
            <w:pPr>
              <w:pStyle w:val="TAC"/>
            </w:pPr>
            <w:r w:rsidRPr="005A029E">
              <w:t>CA_n48(2A)-n66A-n261(2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02716A" w14:textId="77777777" w:rsidR="00B90E4D" w:rsidRPr="005A029E" w:rsidRDefault="00B90E4D" w:rsidP="005A2897">
            <w:pPr>
              <w:pStyle w:val="TAC"/>
              <w:rPr>
                <w:rFonts w:cs="Arial"/>
                <w:lang w:eastAsia="zh-CN"/>
              </w:rPr>
            </w:pPr>
            <w:r w:rsidRPr="005A029E">
              <w:rPr>
                <w:rFonts w:cs="Arial"/>
                <w:lang w:eastAsia="zh-CN"/>
              </w:rPr>
              <w:t>CA_n48A-n261A</w:t>
            </w:r>
          </w:p>
          <w:p w14:paraId="5FC5A2AF" w14:textId="77777777" w:rsidR="00B90E4D" w:rsidRPr="005A029E" w:rsidRDefault="00B90E4D" w:rsidP="005A2897">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FEEFBD"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FE92C"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E109B6" w14:textId="77777777" w:rsidR="00B90E4D" w:rsidRPr="005A029E" w:rsidRDefault="00B90E4D" w:rsidP="005A2897">
            <w:pPr>
              <w:pStyle w:val="TAC"/>
              <w:rPr>
                <w:lang w:eastAsia="zh-CN"/>
              </w:rPr>
            </w:pPr>
            <w:r w:rsidRPr="005A029E">
              <w:rPr>
                <w:lang w:eastAsia="zh-CN"/>
              </w:rPr>
              <w:t>0</w:t>
            </w:r>
          </w:p>
        </w:tc>
      </w:tr>
      <w:tr w:rsidR="00B90E4D" w:rsidRPr="005A029E" w14:paraId="0B3AF42D"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CB3DCAD"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2B25B23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339C62"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34DB8"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4C957D3" w14:textId="77777777" w:rsidR="00B90E4D" w:rsidRPr="005A029E" w:rsidRDefault="00B90E4D" w:rsidP="005A2897">
            <w:pPr>
              <w:pStyle w:val="TAC"/>
              <w:rPr>
                <w:lang w:eastAsia="zh-CN"/>
              </w:rPr>
            </w:pPr>
          </w:p>
        </w:tc>
      </w:tr>
      <w:tr w:rsidR="00B90E4D" w:rsidRPr="005A029E" w14:paraId="584EDF3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FB61080"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A3FA82"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CE1861"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A2232" w14:textId="77777777" w:rsidR="00B90E4D" w:rsidRPr="005A029E" w:rsidRDefault="00B90E4D" w:rsidP="005A2897">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4EB3A7" w14:textId="77777777" w:rsidR="00B90E4D" w:rsidRPr="005A029E" w:rsidRDefault="00B90E4D" w:rsidP="005A2897">
            <w:pPr>
              <w:pStyle w:val="TAC"/>
              <w:rPr>
                <w:lang w:eastAsia="zh-CN"/>
              </w:rPr>
            </w:pPr>
          </w:p>
        </w:tc>
      </w:tr>
      <w:tr w:rsidR="00B90E4D" w:rsidRPr="005A029E" w:rsidDel="00BB0378" w14:paraId="79112E79" w14:textId="4B38043C" w:rsidTr="00F92DE7">
        <w:trPr>
          <w:trHeight w:val="187"/>
          <w:jc w:val="center"/>
          <w:del w:id="14" w:author="Per Lindell" w:date="2023-11-02T11:37:00Z"/>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4D52640" w14:textId="3AA5DF86" w:rsidR="00B90E4D" w:rsidRPr="005A029E" w:rsidDel="00BB0378" w:rsidRDefault="00B90E4D" w:rsidP="005A2897">
            <w:pPr>
              <w:pStyle w:val="TAC"/>
              <w:rPr>
                <w:del w:id="15" w:author="Per Lindell" w:date="2023-11-02T11:37:00Z"/>
              </w:rPr>
            </w:pPr>
            <w:del w:id="16" w:author="Per Lindell" w:date="2023-11-02T11:37:00Z">
              <w:r w:rsidRPr="005A029E" w:rsidDel="00BB0378">
                <w:delText>CA_n48(2A)-n66A-n261(2</w:delText>
              </w:r>
              <w:r w:rsidDel="00BB0378">
                <w:delText>A</w:delText>
              </w:r>
              <w:r w:rsidRPr="005A029E" w:rsidDel="00BB0378">
                <w:delText>)</w:delText>
              </w:r>
            </w:del>
          </w:p>
        </w:tc>
        <w:tc>
          <w:tcPr>
            <w:tcW w:w="3238" w:type="dxa"/>
            <w:tcBorders>
              <w:top w:val="single" w:sz="4" w:space="0" w:color="auto"/>
              <w:left w:val="single" w:sz="4" w:space="0" w:color="auto"/>
              <w:bottom w:val="nil"/>
              <w:right w:val="single" w:sz="4" w:space="0" w:color="auto"/>
            </w:tcBorders>
            <w:shd w:val="clear" w:color="auto" w:fill="auto"/>
            <w:vAlign w:val="center"/>
          </w:tcPr>
          <w:p w14:paraId="60296214" w14:textId="39A3EB83" w:rsidR="00B90E4D" w:rsidRPr="005A029E" w:rsidDel="00BB0378" w:rsidRDefault="00B90E4D" w:rsidP="005A2897">
            <w:pPr>
              <w:pStyle w:val="TAC"/>
              <w:rPr>
                <w:del w:id="17" w:author="Per Lindell" w:date="2023-11-02T11:37:00Z"/>
                <w:rFonts w:cs="Arial"/>
                <w:lang w:eastAsia="zh-CN"/>
              </w:rPr>
            </w:pPr>
            <w:del w:id="18" w:author="Per Lindell" w:date="2023-11-02T11:37:00Z">
              <w:r w:rsidRPr="005A029E" w:rsidDel="00BB0378">
                <w:rPr>
                  <w:rFonts w:cs="Arial"/>
                  <w:lang w:eastAsia="zh-CN"/>
                </w:rPr>
                <w:delText>CA_n48A-n261A</w:delText>
              </w:r>
            </w:del>
          </w:p>
          <w:p w14:paraId="2EA48AA2" w14:textId="5F92EB58" w:rsidR="00B90E4D" w:rsidRPr="005A029E" w:rsidDel="00BB0378" w:rsidRDefault="00B90E4D" w:rsidP="005A2897">
            <w:pPr>
              <w:pStyle w:val="TAC"/>
              <w:rPr>
                <w:del w:id="19" w:author="Per Lindell" w:date="2023-11-02T11:37:00Z"/>
                <w:rFonts w:cs="Arial"/>
                <w:lang w:eastAsia="zh-CN"/>
              </w:rPr>
            </w:pPr>
            <w:del w:id="20" w:author="Per Lindell" w:date="2023-11-02T11:37:00Z">
              <w:r w:rsidRPr="005A029E" w:rsidDel="00BB0378">
                <w:rPr>
                  <w:rFonts w:cs="Arial"/>
                  <w:lang w:eastAsia="zh-CN"/>
                </w:rPr>
                <w:delText>CA_n66A-n261A</w:delText>
              </w:r>
            </w:del>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673BDE" w14:textId="29858B37" w:rsidR="00B90E4D" w:rsidRPr="005A029E" w:rsidDel="00BB0378" w:rsidRDefault="00B90E4D" w:rsidP="005A2897">
            <w:pPr>
              <w:pStyle w:val="TAC"/>
              <w:rPr>
                <w:del w:id="21" w:author="Per Lindell" w:date="2023-11-02T11:37:00Z"/>
              </w:rPr>
            </w:pPr>
            <w:del w:id="22" w:author="Per Lindell" w:date="2023-11-02T11:37:00Z">
              <w:r w:rsidRPr="005A029E" w:rsidDel="00BB0378">
                <w:delText>n48</w:delText>
              </w:r>
            </w:del>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0BDBF" w14:textId="77C49E76" w:rsidR="00B90E4D" w:rsidRPr="005A029E" w:rsidDel="00BB0378" w:rsidRDefault="00B90E4D" w:rsidP="005A2897">
            <w:pPr>
              <w:pStyle w:val="TAC"/>
              <w:rPr>
                <w:del w:id="23" w:author="Per Lindell" w:date="2023-11-02T11:37:00Z"/>
                <w:lang w:val="en-US" w:bidi="ar"/>
              </w:rPr>
            </w:pPr>
            <w:del w:id="24" w:author="Per Lindell" w:date="2023-11-02T11:37:00Z">
              <w:r w:rsidRPr="005A029E" w:rsidDel="00BB0378">
                <w:rPr>
                  <w:lang w:val="en-US" w:bidi="ar"/>
                </w:rPr>
                <w:delText>CA_n48(2A)_BCS1</w:delText>
              </w:r>
            </w:del>
          </w:p>
        </w:tc>
        <w:tc>
          <w:tcPr>
            <w:tcW w:w="2230" w:type="dxa"/>
            <w:tcBorders>
              <w:top w:val="single" w:sz="4" w:space="0" w:color="auto"/>
              <w:left w:val="single" w:sz="4" w:space="0" w:color="auto"/>
              <w:bottom w:val="nil"/>
              <w:right w:val="single" w:sz="4" w:space="0" w:color="auto"/>
            </w:tcBorders>
            <w:shd w:val="clear" w:color="auto" w:fill="auto"/>
            <w:vAlign w:val="center"/>
          </w:tcPr>
          <w:p w14:paraId="682BF2DE" w14:textId="155DD16D" w:rsidR="00B90E4D" w:rsidRPr="005A029E" w:rsidDel="00BB0378" w:rsidRDefault="00B90E4D" w:rsidP="005A2897">
            <w:pPr>
              <w:pStyle w:val="TAC"/>
              <w:rPr>
                <w:del w:id="25" w:author="Per Lindell" w:date="2023-11-02T11:37:00Z"/>
                <w:lang w:eastAsia="zh-CN"/>
              </w:rPr>
            </w:pPr>
            <w:del w:id="26" w:author="Per Lindell" w:date="2023-11-02T11:37:00Z">
              <w:r w:rsidRPr="005A029E" w:rsidDel="00BB0378">
                <w:rPr>
                  <w:lang w:eastAsia="zh-CN"/>
                </w:rPr>
                <w:delText>0</w:delText>
              </w:r>
            </w:del>
          </w:p>
        </w:tc>
      </w:tr>
      <w:tr w:rsidR="00B90E4D" w:rsidRPr="005A029E" w:rsidDel="00BB0378" w14:paraId="230CD222" w14:textId="4A0D362A" w:rsidTr="00F92DE7">
        <w:trPr>
          <w:trHeight w:val="187"/>
          <w:jc w:val="center"/>
          <w:del w:id="27" w:author="Per Lindell" w:date="2023-11-02T11:37:00Z"/>
        </w:trPr>
        <w:tc>
          <w:tcPr>
            <w:tcW w:w="2535" w:type="dxa"/>
            <w:gridSpan w:val="2"/>
            <w:tcBorders>
              <w:top w:val="nil"/>
              <w:left w:val="single" w:sz="4" w:space="0" w:color="auto"/>
              <w:bottom w:val="nil"/>
              <w:right w:val="single" w:sz="4" w:space="0" w:color="auto"/>
            </w:tcBorders>
            <w:shd w:val="clear" w:color="auto" w:fill="auto"/>
            <w:vAlign w:val="center"/>
          </w:tcPr>
          <w:p w14:paraId="2330D384" w14:textId="3F075022" w:rsidR="00B90E4D" w:rsidRPr="005A029E" w:rsidDel="00BB0378" w:rsidRDefault="00B90E4D" w:rsidP="005A2897">
            <w:pPr>
              <w:pStyle w:val="TAC"/>
              <w:rPr>
                <w:del w:id="28" w:author="Per Lindell" w:date="2023-11-02T11:37:00Z"/>
              </w:rPr>
            </w:pPr>
          </w:p>
        </w:tc>
        <w:tc>
          <w:tcPr>
            <w:tcW w:w="3238" w:type="dxa"/>
            <w:tcBorders>
              <w:top w:val="nil"/>
              <w:left w:val="single" w:sz="4" w:space="0" w:color="auto"/>
              <w:bottom w:val="nil"/>
              <w:right w:val="single" w:sz="4" w:space="0" w:color="auto"/>
            </w:tcBorders>
            <w:shd w:val="clear" w:color="auto" w:fill="auto"/>
            <w:vAlign w:val="center"/>
          </w:tcPr>
          <w:p w14:paraId="232F36A9" w14:textId="1699F621" w:rsidR="00B90E4D" w:rsidRPr="005A029E" w:rsidDel="00BB0378" w:rsidRDefault="00B90E4D" w:rsidP="005A2897">
            <w:pPr>
              <w:pStyle w:val="TAC"/>
              <w:rPr>
                <w:del w:id="29" w:author="Per Lindell" w:date="2023-11-02T11:37:00Z"/>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50C4B6" w14:textId="05A4D9F4" w:rsidR="00B90E4D" w:rsidRPr="005A029E" w:rsidDel="00BB0378" w:rsidRDefault="00B90E4D" w:rsidP="005A2897">
            <w:pPr>
              <w:pStyle w:val="TAC"/>
              <w:rPr>
                <w:del w:id="30" w:author="Per Lindell" w:date="2023-11-02T11:37:00Z"/>
              </w:rPr>
            </w:pPr>
            <w:del w:id="31" w:author="Per Lindell" w:date="2023-11-02T11:37:00Z">
              <w:r w:rsidRPr="005A029E" w:rsidDel="00BB0378">
                <w:delText>n66</w:delText>
              </w:r>
            </w:del>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779B8" w14:textId="566A5D4B" w:rsidR="00B90E4D" w:rsidRPr="005A029E" w:rsidDel="00BB0378" w:rsidRDefault="00B90E4D" w:rsidP="005A2897">
            <w:pPr>
              <w:pStyle w:val="TAC"/>
              <w:rPr>
                <w:del w:id="32" w:author="Per Lindell" w:date="2023-11-02T11:37:00Z"/>
                <w:lang w:val="en-US" w:bidi="ar"/>
              </w:rPr>
            </w:pPr>
            <w:del w:id="33" w:author="Per Lindell" w:date="2023-11-02T11:37:00Z">
              <w:r w:rsidRPr="005A029E" w:rsidDel="00BB0378">
                <w:rPr>
                  <w:lang w:val="en-US" w:bidi="ar"/>
                </w:rPr>
                <w:delText>5, 10, 15, 20, 40</w:delText>
              </w:r>
            </w:del>
          </w:p>
        </w:tc>
        <w:tc>
          <w:tcPr>
            <w:tcW w:w="2230" w:type="dxa"/>
            <w:tcBorders>
              <w:top w:val="nil"/>
              <w:left w:val="single" w:sz="4" w:space="0" w:color="auto"/>
              <w:bottom w:val="nil"/>
              <w:right w:val="single" w:sz="4" w:space="0" w:color="auto"/>
            </w:tcBorders>
            <w:shd w:val="clear" w:color="auto" w:fill="auto"/>
            <w:vAlign w:val="center"/>
          </w:tcPr>
          <w:p w14:paraId="5C256E7E" w14:textId="4989E46E" w:rsidR="00B90E4D" w:rsidRPr="005A029E" w:rsidDel="00BB0378" w:rsidRDefault="00B90E4D" w:rsidP="005A2897">
            <w:pPr>
              <w:pStyle w:val="TAC"/>
              <w:rPr>
                <w:del w:id="34" w:author="Per Lindell" w:date="2023-11-02T11:37:00Z"/>
                <w:lang w:eastAsia="zh-CN"/>
              </w:rPr>
            </w:pPr>
          </w:p>
        </w:tc>
      </w:tr>
      <w:tr w:rsidR="00B90E4D" w:rsidRPr="005A029E" w:rsidDel="00BB0378" w14:paraId="741EB39C" w14:textId="568A0173" w:rsidTr="00F92DE7">
        <w:trPr>
          <w:trHeight w:val="187"/>
          <w:jc w:val="center"/>
          <w:del w:id="35" w:author="Per Lindell" w:date="2023-11-02T11:37:00Z"/>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DE62D94" w14:textId="77E3B9CD" w:rsidR="00B90E4D" w:rsidRPr="005A029E" w:rsidDel="00BB0378" w:rsidRDefault="00B90E4D" w:rsidP="005A2897">
            <w:pPr>
              <w:pStyle w:val="TAC"/>
              <w:rPr>
                <w:del w:id="36" w:author="Per Lindell" w:date="2023-11-02T11:37: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26F6EB1" w14:textId="765BF7CA" w:rsidR="00B90E4D" w:rsidRPr="005A029E" w:rsidDel="00BB0378" w:rsidRDefault="00B90E4D" w:rsidP="005A2897">
            <w:pPr>
              <w:pStyle w:val="TAC"/>
              <w:rPr>
                <w:del w:id="37" w:author="Per Lindell" w:date="2023-11-02T11:37:00Z"/>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F653AB" w14:textId="7EB579C2" w:rsidR="00B90E4D" w:rsidRPr="005A029E" w:rsidDel="00BB0378" w:rsidRDefault="00B90E4D" w:rsidP="005A2897">
            <w:pPr>
              <w:pStyle w:val="TAC"/>
              <w:rPr>
                <w:del w:id="38" w:author="Per Lindell" w:date="2023-11-02T11:37:00Z"/>
              </w:rPr>
            </w:pPr>
            <w:del w:id="39" w:author="Per Lindell" w:date="2023-11-02T11:37:00Z">
              <w:r w:rsidRPr="005A029E" w:rsidDel="00BB0378">
                <w:delText>n261</w:delText>
              </w:r>
            </w:del>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49904" w14:textId="1EB6541B" w:rsidR="00B90E4D" w:rsidRPr="005A029E" w:rsidDel="00BB0378" w:rsidRDefault="00B90E4D" w:rsidP="005A2897">
            <w:pPr>
              <w:pStyle w:val="TAC"/>
              <w:rPr>
                <w:del w:id="40" w:author="Per Lindell" w:date="2023-11-02T11:37:00Z"/>
                <w:lang w:val="en-US" w:bidi="ar"/>
              </w:rPr>
            </w:pPr>
            <w:del w:id="41" w:author="Per Lindell" w:date="2023-11-02T11:37:00Z">
              <w:r w:rsidRPr="005A029E" w:rsidDel="00BB0378">
                <w:rPr>
                  <w:lang w:val="en-US" w:bidi="ar"/>
                </w:rPr>
                <w:delText>CA_n261(2</w:delText>
              </w:r>
              <w:r w:rsidDel="00BB0378">
                <w:rPr>
                  <w:lang w:val="en-US" w:bidi="ar"/>
                </w:rPr>
                <w:delText>A</w:delText>
              </w:r>
              <w:r w:rsidRPr="005A029E" w:rsidDel="00BB0378">
                <w:rPr>
                  <w:lang w:val="en-US" w:bidi="ar"/>
                </w:rPr>
                <w:delText>)</w:delText>
              </w:r>
            </w:del>
          </w:p>
        </w:tc>
        <w:tc>
          <w:tcPr>
            <w:tcW w:w="2230" w:type="dxa"/>
            <w:tcBorders>
              <w:top w:val="nil"/>
              <w:left w:val="single" w:sz="4" w:space="0" w:color="auto"/>
              <w:bottom w:val="single" w:sz="4" w:space="0" w:color="auto"/>
              <w:right w:val="single" w:sz="4" w:space="0" w:color="auto"/>
            </w:tcBorders>
            <w:shd w:val="clear" w:color="auto" w:fill="auto"/>
            <w:vAlign w:val="center"/>
          </w:tcPr>
          <w:p w14:paraId="759F1CBF" w14:textId="53C56394" w:rsidR="00B90E4D" w:rsidRPr="005A029E" w:rsidDel="00BB0378" w:rsidRDefault="00B90E4D" w:rsidP="005A2897">
            <w:pPr>
              <w:pStyle w:val="TAC"/>
              <w:rPr>
                <w:del w:id="42" w:author="Per Lindell" w:date="2023-11-02T11:37:00Z"/>
                <w:lang w:eastAsia="zh-CN"/>
              </w:rPr>
            </w:pPr>
          </w:p>
        </w:tc>
      </w:tr>
      <w:tr w:rsidR="00B90E4D" w:rsidRPr="005A029E" w14:paraId="4BAD557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8DD5AFC" w14:textId="77777777" w:rsidR="00B90E4D" w:rsidRPr="005A029E" w:rsidRDefault="00B90E4D" w:rsidP="005A2897">
            <w:pPr>
              <w:pStyle w:val="TAC"/>
            </w:pPr>
            <w:r w:rsidRPr="005A029E">
              <w:t>CA_n48(2A)-n66A-n261(2</w:t>
            </w:r>
            <w:r>
              <w:t>G</w:t>
            </w:r>
            <w:r w:rsidRPr="005A029E">
              <w:t>)</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EF8645E"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w:t>
            </w:r>
          </w:p>
          <w:p w14:paraId="5A2F366D"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47C9FD"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CD94F"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C982D8" w14:textId="77777777" w:rsidR="00B90E4D" w:rsidRPr="005A029E" w:rsidRDefault="00B90E4D" w:rsidP="005A2897">
            <w:pPr>
              <w:pStyle w:val="TAC"/>
              <w:rPr>
                <w:lang w:eastAsia="zh-CN"/>
              </w:rPr>
            </w:pPr>
            <w:r w:rsidRPr="005A029E">
              <w:rPr>
                <w:lang w:eastAsia="zh-CN"/>
              </w:rPr>
              <w:t>0</w:t>
            </w:r>
          </w:p>
        </w:tc>
      </w:tr>
      <w:tr w:rsidR="00B90E4D" w:rsidRPr="005A029E" w14:paraId="3979667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3B46429"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A735FFF"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369114"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88522"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BC82D2A" w14:textId="77777777" w:rsidR="00B90E4D" w:rsidRPr="005A029E" w:rsidRDefault="00B90E4D" w:rsidP="005A2897">
            <w:pPr>
              <w:pStyle w:val="TAC"/>
              <w:rPr>
                <w:lang w:eastAsia="zh-CN"/>
              </w:rPr>
            </w:pPr>
          </w:p>
        </w:tc>
      </w:tr>
      <w:tr w:rsidR="00B90E4D" w:rsidRPr="005A029E" w14:paraId="1AD32643"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15DDF7F"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53B7F3"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C48A37"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75A60" w14:textId="77777777" w:rsidR="00B90E4D" w:rsidRPr="005A029E" w:rsidRDefault="00B90E4D" w:rsidP="005A2897">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52F6CE" w14:textId="77777777" w:rsidR="00B90E4D" w:rsidRPr="005A029E" w:rsidRDefault="00B90E4D" w:rsidP="005A2897">
            <w:pPr>
              <w:pStyle w:val="TAC"/>
              <w:rPr>
                <w:lang w:eastAsia="zh-CN"/>
              </w:rPr>
            </w:pPr>
          </w:p>
        </w:tc>
      </w:tr>
      <w:tr w:rsidR="00B90E4D" w:rsidRPr="005A029E" w14:paraId="397CEC9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16FA19F" w14:textId="77777777" w:rsidR="00B90E4D" w:rsidRPr="005A029E" w:rsidRDefault="00B90E4D" w:rsidP="005A2897">
            <w:pPr>
              <w:pStyle w:val="TAC"/>
            </w:pPr>
            <w:r w:rsidRPr="005A029E">
              <w:t>CA_n48(2A)-n66A-n261(2H)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2981CF7"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409BFF28"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9869B0"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B5BB4"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99EF44" w14:textId="77777777" w:rsidR="00B90E4D" w:rsidRPr="005A029E" w:rsidRDefault="00B90E4D" w:rsidP="005A2897">
            <w:pPr>
              <w:pStyle w:val="TAC"/>
              <w:rPr>
                <w:lang w:eastAsia="zh-CN"/>
              </w:rPr>
            </w:pPr>
            <w:r w:rsidRPr="005A029E">
              <w:rPr>
                <w:lang w:eastAsia="zh-CN"/>
              </w:rPr>
              <w:t>0</w:t>
            </w:r>
          </w:p>
        </w:tc>
      </w:tr>
      <w:tr w:rsidR="00B90E4D" w:rsidRPr="005A029E" w14:paraId="3D8779F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88DB52D"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F6C4209"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2E2012"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13358"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06BAAE3" w14:textId="77777777" w:rsidR="00B90E4D" w:rsidRPr="005A029E" w:rsidRDefault="00B90E4D" w:rsidP="005A2897">
            <w:pPr>
              <w:pStyle w:val="TAC"/>
              <w:rPr>
                <w:lang w:eastAsia="zh-CN"/>
              </w:rPr>
            </w:pPr>
          </w:p>
        </w:tc>
      </w:tr>
      <w:tr w:rsidR="00B90E4D" w:rsidRPr="005A029E" w14:paraId="1D77783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15DE43A"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A09438F"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71B186"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41CBA" w14:textId="77777777" w:rsidR="00B90E4D" w:rsidRPr="005A029E" w:rsidRDefault="00B90E4D" w:rsidP="005A2897">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5CBEC424" w14:textId="77777777" w:rsidR="00B90E4D" w:rsidRPr="005A029E" w:rsidRDefault="00B90E4D" w:rsidP="005A2897">
            <w:pPr>
              <w:pStyle w:val="TAC"/>
              <w:rPr>
                <w:lang w:eastAsia="zh-CN"/>
              </w:rPr>
            </w:pPr>
          </w:p>
        </w:tc>
      </w:tr>
      <w:tr w:rsidR="00B90E4D" w:rsidRPr="005A029E" w14:paraId="0B0EF51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B4C89DD" w14:textId="77777777" w:rsidR="00B90E4D" w:rsidRPr="005A029E" w:rsidRDefault="00B90E4D" w:rsidP="005A2897">
            <w:pPr>
              <w:pStyle w:val="TAC"/>
            </w:pPr>
            <w:r w:rsidRPr="005A029E">
              <w:t>CA_n48(2A)-n66A-n261(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251A4A0"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61255096"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9168C0"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C7AEC"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B47C3D" w14:textId="77777777" w:rsidR="00B90E4D" w:rsidRPr="005A029E" w:rsidRDefault="00B90E4D" w:rsidP="005A2897">
            <w:pPr>
              <w:pStyle w:val="TAC"/>
              <w:rPr>
                <w:lang w:eastAsia="zh-CN"/>
              </w:rPr>
            </w:pPr>
            <w:r w:rsidRPr="005A029E">
              <w:rPr>
                <w:lang w:eastAsia="zh-CN"/>
              </w:rPr>
              <w:t>0</w:t>
            </w:r>
          </w:p>
        </w:tc>
      </w:tr>
      <w:tr w:rsidR="00B90E4D" w:rsidRPr="005A029E" w14:paraId="06CD972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7DD77C1"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647FF6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1D0507"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6C0C0"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A2D4C1C" w14:textId="77777777" w:rsidR="00B90E4D" w:rsidRPr="005A029E" w:rsidRDefault="00B90E4D" w:rsidP="005A2897">
            <w:pPr>
              <w:pStyle w:val="TAC"/>
              <w:rPr>
                <w:lang w:eastAsia="zh-CN"/>
              </w:rPr>
            </w:pPr>
          </w:p>
        </w:tc>
      </w:tr>
      <w:tr w:rsidR="00B90E4D" w:rsidRPr="005A029E" w14:paraId="5D0367A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82C89DD"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FB19CD4"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DA5E09"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66432" w14:textId="77777777" w:rsidR="00B90E4D" w:rsidRPr="005A029E" w:rsidRDefault="00B90E4D" w:rsidP="005A2897">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4EC5B5" w14:textId="77777777" w:rsidR="00B90E4D" w:rsidRPr="005A029E" w:rsidRDefault="00B90E4D" w:rsidP="005A2897">
            <w:pPr>
              <w:pStyle w:val="TAC"/>
              <w:rPr>
                <w:lang w:eastAsia="zh-CN"/>
              </w:rPr>
            </w:pPr>
          </w:p>
        </w:tc>
      </w:tr>
      <w:tr w:rsidR="00B90E4D" w:rsidRPr="005A029E" w14:paraId="1476ADB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6AD3728" w14:textId="77777777" w:rsidR="00B90E4D" w:rsidRPr="005A029E" w:rsidRDefault="00B90E4D" w:rsidP="005A2897">
            <w:pPr>
              <w:pStyle w:val="TAC"/>
            </w:pPr>
            <w:r w:rsidRPr="005A029E">
              <w:t>CA_n48(2A)-n66A-n261(H-I)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E29D52C"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45E3B214"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3392D7"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51953"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F9491D" w14:textId="77777777" w:rsidR="00B90E4D" w:rsidRPr="005A029E" w:rsidRDefault="00B90E4D" w:rsidP="005A2897">
            <w:pPr>
              <w:pStyle w:val="TAC"/>
              <w:rPr>
                <w:lang w:eastAsia="zh-CN"/>
              </w:rPr>
            </w:pPr>
            <w:r w:rsidRPr="005A029E">
              <w:rPr>
                <w:lang w:eastAsia="zh-CN"/>
              </w:rPr>
              <w:t>0</w:t>
            </w:r>
          </w:p>
        </w:tc>
      </w:tr>
      <w:tr w:rsidR="00B90E4D" w:rsidRPr="005A029E" w14:paraId="5FD9DC6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7F2E03B"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B910B5B"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6D6651"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B1D79"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5A6821A" w14:textId="77777777" w:rsidR="00B90E4D" w:rsidRPr="005A029E" w:rsidRDefault="00B90E4D" w:rsidP="005A2897">
            <w:pPr>
              <w:pStyle w:val="TAC"/>
              <w:rPr>
                <w:lang w:eastAsia="zh-CN"/>
              </w:rPr>
            </w:pPr>
          </w:p>
        </w:tc>
      </w:tr>
      <w:tr w:rsidR="00B90E4D" w:rsidRPr="005A029E" w14:paraId="376574A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3EA88FB"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795EC4A"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9683F5"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14D3B" w14:textId="77777777" w:rsidR="00B90E4D" w:rsidRPr="005A029E" w:rsidRDefault="00B90E4D" w:rsidP="005A2897">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440CBAC2" w14:textId="77777777" w:rsidR="00B90E4D" w:rsidRPr="005A029E" w:rsidRDefault="00B90E4D" w:rsidP="005A2897">
            <w:pPr>
              <w:pStyle w:val="TAC"/>
              <w:rPr>
                <w:lang w:eastAsia="zh-CN"/>
              </w:rPr>
            </w:pPr>
          </w:p>
        </w:tc>
      </w:tr>
      <w:tr w:rsidR="00B90E4D" w:rsidRPr="005A029E" w14:paraId="626539C0"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A38EBC8" w14:textId="77777777" w:rsidR="00B90E4D" w:rsidRPr="005A029E" w:rsidRDefault="00B90E4D" w:rsidP="005A2897">
            <w:pPr>
              <w:pStyle w:val="TAC"/>
            </w:pPr>
            <w:r w:rsidRPr="005A029E">
              <w:t>CA_n48(2A)-n66A-n261(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4BA2B94"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75269106"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967F39"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BAB37"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0419F9" w14:textId="77777777" w:rsidR="00B90E4D" w:rsidRPr="005A029E" w:rsidRDefault="00B90E4D" w:rsidP="005A2897">
            <w:pPr>
              <w:pStyle w:val="TAC"/>
              <w:rPr>
                <w:lang w:eastAsia="zh-CN"/>
              </w:rPr>
            </w:pPr>
            <w:r w:rsidRPr="005A029E">
              <w:rPr>
                <w:lang w:eastAsia="zh-CN"/>
              </w:rPr>
              <w:t>0</w:t>
            </w:r>
          </w:p>
        </w:tc>
      </w:tr>
      <w:tr w:rsidR="00B90E4D" w:rsidRPr="005A029E" w14:paraId="69A06B3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06561DA"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C67BFA3"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2FA915"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64E70"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3AC074A" w14:textId="77777777" w:rsidR="00B90E4D" w:rsidRPr="005A029E" w:rsidRDefault="00B90E4D" w:rsidP="005A2897">
            <w:pPr>
              <w:pStyle w:val="TAC"/>
              <w:rPr>
                <w:lang w:eastAsia="zh-CN"/>
              </w:rPr>
            </w:pPr>
          </w:p>
        </w:tc>
      </w:tr>
      <w:tr w:rsidR="00B90E4D" w:rsidRPr="005A029E" w14:paraId="4E4D4B55"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A3ED655"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7B1462E"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DE419C"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7AA8D" w14:textId="77777777" w:rsidR="00B90E4D" w:rsidRPr="005A029E" w:rsidRDefault="00B90E4D" w:rsidP="005A2897">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A6DBDB" w14:textId="77777777" w:rsidR="00B90E4D" w:rsidRPr="005A029E" w:rsidRDefault="00B90E4D" w:rsidP="005A2897">
            <w:pPr>
              <w:pStyle w:val="TAC"/>
              <w:rPr>
                <w:lang w:eastAsia="zh-CN"/>
              </w:rPr>
            </w:pPr>
          </w:p>
        </w:tc>
      </w:tr>
      <w:tr w:rsidR="00B90E4D" w:rsidRPr="005A029E" w14:paraId="68221A6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64FCF81" w14:textId="77777777" w:rsidR="00B90E4D" w:rsidRPr="005A029E" w:rsidRDefault="00B90E4D" w:rsidP="005A2897">
            <w:pPr>
              <w:pStyle w:val="TAC"/>
            </w:pPr>
            <w:r w:rsidRPr="005A029E">
              <w:t>CA_n48(2A)-n66A-n261(A-G-I)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ED83040"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06BFDD6C" w14:textId="77777777" w:rsidR="00B90E4D" w:rsidRPr="005A029E" w:rsidRDefault="00B90E4D" w:rsidP="005A2897">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9E275E"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8FE4B" w14:textId="77777777" w:rsidR="00B90E4D" w:rsidRPr="005A029E" w:rsidRDefault="00B90E4D" w:rsidP="005A2897">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203F1D" w14:textId="77777777" w:rsidR="00B90E4D" w:rsidRPr="005A029E" w:rsidRDefault="00B90E4D" w:rsidP="005A2897">
            <w:pPr>
              <w:pStyle w:val="TAC"/>
              <w:rPr>
                <w:lang w:eastAsia="zh-CN"/>
              </w:rPr>
            </w:pPr>
            <w:r w:rsidRPr="005A029E">
              <w:rPr>
                <w:lang w:eastAsia="zh-CN"/>
              </w:rPr>
              <w:t>0</w:t>
            </w:r>
          </w:p>
        </w:tc>
      </w:tr>
      <w:tr w:rsidR="00B90E4D" w:rsidRPr="005A029E" w14:paraId="481CB2C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F5B6CE1"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16CEBEC"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A3A40F" w14:textId="77777777" w:rsidR="00B90E4D" w:rsidRPr="005A029E" w:rsidRDefault="00B90E4D" w:rsidP="005A2897">
            <w:pPr>
              <w:pStyle w:val="TAC"/>
            </w:pPr>
            <w:r w:rsidRPr="005A029E">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BFDE" w14:textId="77777777" w:rsidR="00B90E4D" w:rsidRPr="005A029E" w:rsidRDefault="00B90E4D" w:rsidP="005A2897">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6A2A18F" w14:textId="77777777" w:rsidR="00B90E4D" w:rsidRPr="005A029E" w:rsidRDefault="00B90E4D" w:rsidP="005A2897">
            <w:pPr>
              <w:pStyle w:val="TAC"/>
              <w:rPr>
                <w:lang w:eastAsia="zh-CN"/>
              </w:rPr>
            </w:pPr>
          </w:p>
        </w:tc>
      </w:tr>
      <w:tr w:rsidR="00B90E4D" w:rsidRPr="005A029E" w14:paraId="68043AE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0046A19"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466EBB8"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6DB2E2"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4550D" w14:textId="77777777" w:rsidR="00B90E4D" w:rsidRPr="005A029E" w:rsidRDefault="00B90E4D" w:rsidP="005A2897">
            <w:pPr>
              <w:pStyle w:val="TAC"/>
              <w:rPr>
                <w:lang w:val="en-US" w:bidi="ar"/>
              </w:rPr>
            </w:pPr>
            <w:r w:rsidRPr="005A029E">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EFC277" w14:textId="77777777" w:rsidR="00B90E4D" w:rsidRPr="005A029E" w:rsidRDefault="00B90E4D" w:rsidP="005A2897">
            <w:pPr>
              <w:pStyle w:val="TAC"/>
              <w:rPr>
                <w:lang w:eastAsia="zh-CN"/>
              </w:rPr>
            </w:pPr>
          </w:p>
        </w:tc>
      </w:tr>
      <w:tr w:rsidR="00B90E4D" w:rsidRPr="005A029E" w14:paraId="599B9DB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5548A83" w14:textId="77777777" w:rsidR="00B90E4D" w:rsidRPr="005A029E" w:rsidRDefault="00B90E4D" w:rsidP="005A2897">
            <w:pPr>
              <w:pStyle w:val="TAC"/>
            </w:pPr>
            <w:r>
              <w:t>CA_n48A-n77A</w:t>
            </w:r>
            <w:r w:rsidRPr="005A029E">
              <w:t>-n260A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5267DC" w14:textId="77777777" w:rsidR="00B90E4D" w:rsidRPr="005A029E" w:rsidRDefault="00B90E4D" w:rsidP="005A2897">
            <w:pPr>
              <w:pStyle w:val="TAC"/>
              <w:rPr>
                <w:rFonts w:cs="Arial"/>
                <w:lang w:eastAsia="zh-CN"/>
              </w:rPr>
            </w:pPr>
            <w:r w:rsidRPr="005A029E">
              <w:rPr>
                <w:rFonts w:cs="Arial"/>
                <w:lang w:eastAsia="zh-CN"/>
              </w:rPr>
              <w:t>CA_n48A-n260A</w:t>
            </w:r>
          </w:p>
          <w:p w14:paraId="4F67131A" w14:textId="77777777" w:rsidR="00B90E4D" w:rsidRPr="005A029E" w:rsidRDefault="00B90E4D" w:rsidP="005A2897">
            <w:pPr>
              <w:pStyle w:val="TAC"/>
              <w:rPr>
                <w:rFonts w:cs="Arial"/>
                <w:lang w:eastAsia="zh-CN"/>
              </w:rPr>
            </w:pPr>
            <w:r w:rsidRPr="005A029E">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549E6B"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E3DC6"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A492AC" w14:textId="77777777" w:rsidR="00B90E4D" w:rsidRPr="005A029E" w:rsidRDefault="00B90E4D" w:rsidP="005A2897">
            <w:pPr>
              <w:pStyle w:val="TAC"/>
              <w:rPr>
                <w:lang w:eastAsia="zh-CN"/>
              </w:rPr>
            </w:pPr>
            <w:r w:rsidRPr="005A029E">
              <w:rPr>
                <w:lang w:eastAsia="zh-CN"/>
              </w:rPr>
              <w:t>0</w:t>
            </w:r>
          </w:p>
        </w:tc>
      </w:tr>
      <w:tr w:rsidR="00B90E4D" w:rsidRPr="005A029E" w14:paraId="41EB006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1FF198D"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2841168"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9CC528"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46B78" w14:textId="77777777" w:rsidR="00B90E4D" w:rsidRPr="005A029E" w:rsidRDefault="00B90E4D" w:rsidP="005A2897">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7DBAF8F" w14:textId="77777777" w:rsidR="00B90E4D" w:rsidRPr="005A029E" w:rsidRDefault="00B90E4D" w:rsidP="005A2897">
            <w:pPr>
              <w:pStyle w:val="TAC"/>
              <w:rPr>
                <w:lang w:eastAsia="zh-CN"/>
              </w:rPr>
            </w:pPr>
          </w:p>
        </w:tc>
      </w:tr>
      <w:tr w:rsidR="00B90E4D" w:rsidRPr="005A029E" w14:paraId="338F966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F7B4835"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78DFC75"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1B0139"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AD70E" w14:textId="77777777" w:rsidR="00B90E4D" w:rsidRPr="005A029E" w:rsidRDefault="00B90E4D" w:rsidP="005A2897">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AE8E46A" w14:textId="77777777" w:rsidR="00B90E4D" w:rsidRPr="005A029E" w:rsidRDefault="00B90E4D" w:rsidP="005A2897">
            <w:pPr>
              <w:pStyle w:val="TAC"/>
              <w:rPr>
                <w:lang w:eastAsia="zh-CN"/>
              </w:rPr>
            </w:pPr>
          </w:p>
        </w:tc>
      </w:tr>
      <w:tr w:rsidR="00B90E4D" w:rsidRPr="005A029E" w14:paraId="0FB8327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68A4D88" w14:textId="77777777" w:rsidR="00B90E4D" w:rsidRPr="005A029E" w:rsidRDefault="00B90E4D" w:rsidP="005A2897">
            <w:pPr>
              <w:pStyle w:val="TAC"/>
            </w:pPr>
            <w:r>
              <w:t>CA_n48A-n77A</w:t>
            </w:r>
            <w:r w:rsidRPr="005A029E">
              <w:t>-n260G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2CD18E6"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w:t>
            </w:r>
          </w:p>
          <w:p w14:paraId="3140F5C4" w14:textId="77777777" w:rsidR="00B90E4D" w:rsidRPr="005A029E" w:rsidRDefault="00B90E4D" w:rsidP="005A2897">
            <w:pPr>
              <w:pStyle w:val="TAC"/>
              <w:rPr>
                <w:rFonts w:cs="Arial"/>
                <w:lang w:eastAsia="zh-CN"/>
              </w:rPr>
            </w:pPr>
            <w:r w:rsidRPr="005A029E">
              <w:rPr>
                <w:rFonts w:cs="Arial"/>
                <w:lang w:eastAsia="zh-CN"/>
              </w:rPr>
              <w:t>CA_n77A-n260A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211B40"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F1ED3"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EE3D73" w14:textId="77777777" w:rsidR="00B90E4D" w:rsidRPr="005A029E" w:rsidRDefault="00B90E4D" w:rsidP="005A2897">
            <w:pPr>
              <w:pStyle w:val="TAC"/>
              <w:rPr>
                <w:lang w:eastAsia="zh-CN"/>
              </w:rPr>
            </w:pPr>
            <w:r w:rsidRPr="005A029E">
              <w:rPr>
                <w:lang w:eastAsia="zh-CN"/>
              </w:rPr>
              <w:t>0</w:t>
            </w:r>
          </w:p>
        </w:tc>
      </w:tr>
      <w:tr w:rsidR="00B90E4D" w:rsidRPr="005A029E" w14:paraId="74A5ECA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8755A06"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90B5AA4"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A123D8"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8B5E9" w14:textId="77777777" w:rsidR="00B90E4D" w:rsidRPr="005A029E" w:rsidRDefault="00B90E4D" w:rsidP="005A2897">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5979E70" w14:textId="77777777" w:rsidR="00B90E4D" w:rsidRPr="005A029E" w:rsidRDefault="00B90E4D" w:rsidP="005A2897">
            <w:pPr>
              <w:pStyle w:val="TAC"/>
              <w:rPr>
                <w:lang w:eastAsia="zh-CN"/>
              </w:rPr>
            </w:pPr>
          </w:p>
        </w:tc>
      </w:tr>
      <w:tr w:rsidR="00B90E4D" w:rsidRPr="005A029E" w14:paraId="2C3502B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C74A4D4"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1E40AB1"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7B128C"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3746D" w14:textId="77777777" w:rsidR="00B90E4D" w:rsidRPr="005A029E" w:rsidRDefault="00B90E4D" w:rsidP="005A2897">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2E166532" w14:textId="77777777" w:rsidR="00B90E4D" w:rsidRPr="005A029E" w:rsidRDefault="00B90E4D" w:rsidP="005A2897">
            <w:pPr>
              <w:pStyle w:val="TAC"/>
              <w:rPr>
                <w:lang w:eastAsia="zh-CN"/>
              </w:rPr>
            </w:pPr>
          </w:p>
        </w:tc>
      </w:tr>
      <w:tr w:rsidR="00B90E4D" w:rsidRPr="005A029E" w14:paraId="606C7BF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8B5C7E7" w14:textId="77777777" w:rsidR="00B90E4D" w:rsidRPr="005A029E" w:rsidRDefault="00B90E4D" w:rsidP="005A2897">
            <w:pPr>
              <w:pStyle w:val="TAC"/>
            </w:pPr>
            <w:r>
              <w:t>CA_n48A-n77A</w:t>
            </w:r>
            <w:r w:rsidRPr="005A029E">
              <w:t>-n260H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0C29CD8"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w:t>
            </w:r>
          </w:p>
          <w:p w14:paraId="0507DF97" w14:textId="77777777" w:rsidR="00B90E4D" w:rsidRPr="005A029E" w:rsidRDefault="00B90E4D" w:rsidP="005A2897">
            <w:pPr>
              <w:pStyle w:val="TAC"/>
              <w:rPr>
                <w:rFonts w:cs="Arial"/>
                <w:lang w:eastAsia="zh-CN"/>
              </w:rPr>
            </w:pPr>
            <w:r w:rsidRPr="005A029E">
              <w:rPr>
                <w:rFonts w:cs="Arial"/>
                <w:lang w:eastAsia="zh-CN"/>
              </w:rPr>
              <w:t>CA_n77A-n260A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196485"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212CA"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07AC5F" w14:textId="77777777" w:rsidR="00B90E4D" w:rsidRPr="005A029E" w:rsidRDefault="00B90E4D" w:rsidP="005A2897">
            <w:pPr>
              <w:pStyle w:val="TAC"/>
              <w:rPr>
                <w:lang w:eastAsia="zh-CN"/>
              </w:rPr>
            </w:pPr>
            <w:r w:rsidRPr="005A029E">
              <w:rPr>
                <w:lang w:eastAsia="zh-CN"/>
              </w:rPr>
              <w:t>0</w:t>
            </w:r>
          </w:p>
        </w:tc>
      </w:tr>
      <w:tr w:rsidR="00B90E4D" w:rsidRPr="005A029E" w14:paraId="4CDC04D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CDBDF09"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A083A3A"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AEBABC"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E74D9" w14:textId="77777777" w:rsidR="00B90E4D" w:rsidRPr="005A029E" w:rsidRDefault="00B90E4D" w:rsidP="005A2897">
            <w:pPr>
              <w:pStyle w:val="TAC"/>
              <w:rPr>
                <w:lang w:val="en-US" w:bidi="ar"/>
              </w:rPr>
            </w:pPr>
            <w:r w:rsidRPr="00032D3A">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15654D" w14:textId="77777777" w:rsidR="00B90E4D" w:rsidRPr="005A029E" w:rsidRDefault="00B90E4D" w:rsidP="005A2897">
            <w:pPr>
              <w:pStyle w:val="TAC"/>
              <w:rPr>
                <w:lang w:eastAsia="zh-CN"/>
              </w:rPr>
            </w:pPr>
          </w:p>
        </w:tc>
      </w:tr>
      <w:tr w:rsidR="00B90E4D" w:rsidRPr="005A029E" w14:paraId="27C0DBB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FB2FCC8"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098597B"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AD6879"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DCAEA" w14:textId="77777777" w:rsidR="00B90E4D" w:rsidRPr="005A029E" w:rsidRDefault="00B90E4D" w:rsidP="005A2897">
            <w:pPr>
              <w:pStyle w:val="TAC"/>
              <w:rPr>
                <w:lang w:val="en-US" w:bidi="ar"/>
              </w:rPr>
            </w:pPr>
            <w:r w:rsidRPr="005A029E">
              <w:rPr>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AE5A08" w14:textId="77777777" w:rsidR="00B90E4D" w:rsidRPr="005A029E" w:rsidRDefault="00B90E4D" w:rsidP="005A2897">
            <w:pPr>
              <w:pStyle w:val="TAC"/>
              <w:rPr>
                <w:lang w:eastAsia="zh-CN"/>
              </w:rPr>
            </w:pPr>
          </w:p>
        </w:tc>
      </w:tr>
      <w:tr w:rsidR="00B90E4D" w:rsidRPr="005A029E" w14:paraId="06CF2D5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CBAE503" w14:textId="77777777" w:rsidR="00B90E4D" w:rsidRPr="005A029E" w:rsidRDefault="00B90E4D" w:rsidP="005A2897">
            <w:pPr>
              <w:pStyle w:val="TAC"/>
            </w:pPr>
            <w:r>
              <w:t>CA_n48A-n77A</w:t>
            </w:r>
            <w:r w:rsidRPr="005A029E">
              <w:t>-n260I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8F06787"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59C06BCD" w14:textId="77777777" w:rsidR="00B90E4D" w:rsidRPr="005A029E" w:rsidRDefault="00B90E4D" w:rsidP="005A2897">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F4756F"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9F49F"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3A54AD" w14:textId="77777777" w:rsidR="00B90E4D" w:rsidRPr="005A029E" w:rsidRDefault="00B90E4D" w:rsidP="005A2897">
            <w:pPr>
              <w:pStyle w:val="TAC"/>
              <w:rPr>
                <w:lang w:eastAsia="zh-CN"/>
              </w:rPr>
            </w:pPr>
            <w:r w:rsidRPr="005A029E">
              <w:rPr>
                <w:lang w:eastAsia="zh-CN"/>
              </w:rPr>
              <w:t>0</w:t>
            </w:r>
          </w:p>
        </w:tc>
      </w:tr>
      <w:tr w:rsidR="00B90E4D" w:rsidRPr="005A029E" w14:paraId="586A16E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50A464E"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637FBE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C8618E"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34FBE" w14:textId="77777777" w:rsidR="00B90E4D" w:rsidRPr="005A029E" w:rsidRDefault="00B90E4D" w:rsidP="005A2897">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D26E69D" w14:textId="77777777" w:rsidR="00B90E4D" w:rsidRPr="005A029E" w:rsidRDefault="00B90E4D" w:rsidP="005A2897">
            <w:pPr>
              <w:pStyle w:val="TAC"/>
              <w:rPr>
                <w:lang w:eastAsia="zh-CN"/>
              </w:rPr>
            </w:pPr>
          </w:p>
        </w:tc>
      </w:tr>
      <w:tr w:rsidR="00B90E4D" w:rsidRPr="005A029E" w14:paraId="0050718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8FCD40F"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6603C3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F39C26"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A02D3" w14:textId="77777777" w:rsidR="00B90E4D" w:rsidRPr="005A029E" w:rsidRDefault="00B90E4D" w:rsidP="005A2897">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4B0B01CA" w14:textId="77777777" w:rsidR="00B90E4D" w:rsidRPr="005A029E" w:rsidRDefault="00B90E4D" w:rsidP="005A2897">
            <w:pPr>
              <w:pStyle w:val="TAC"/>
              <w:rPr>
                <w:lang w:eastAsia="zh-CN"/>
              </w:rPr>
            </w:pPr>
          </w:p>
        </w:tc>
      </w:tr>
      <w:tr w:rsidR="00B90E4D" w:rsidRPr="005A029E" w14:paraId="7F3FE41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91F5AE0" w14:textId="77777777" w:rsidR="00B90E4D" w:rsidRPr="005A029E" w:rsidRDefault="00B90E4D" w:rsidP="005A2897">
            <w:pPr>
              <w:pStyle w:val="TAC"/>
            </w:pPr>
            <w:r>
              <w:t>CA_n48A-n77A</w:t>
            </w:r>
            <w:r w:rsidRPr="005A029E">
              <w:t>-n260J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2EE0444"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7026721A" w14:textId="77777777" w:rsidR="00B90E4D" w:rsidRPr="005A029E" w:rsidRDefault="00B90E4D" w:rsidP="005A2897">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F441A4"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6DD28"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DF4AA8" w14:textId="77777777" w:rsidR="00B90E4D" w:rsidRPr="005A029E" w:rsidRDefault="00B90E4D" w:rsidP="005A2897">
            <w:pPr>
              <w:pStyle w:val="TAC"/>
              <w:rPr>
                <w:lang w:eastAsia="zh-CN"/>
              </w:rPr>
            </w:pPr>
            <w:r w:rsidRPr="005A029E">
              <w:rPr>
                <w:lang w:eastAsia="zh-CN"/>
              </w:rPr>
              <w:t>0</w:t>
            </w:r>
          </w:p>
        </w:tc>
      </w:tr>
      <w:tr w:rsidR="00B90E4D" w:rsidRPr="005A029E" w14:paraId="5ABF6EA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11D8CF6"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5B58E1C"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19B2B8"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A2212" w14:textId="77777777" w:rsidR="00B90E4D" w:rsidRPr="005A029E" w:rsidRDefault="00B90E4D" w:rsidP="005A2897">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E29F596" w14:textId="77777777" w:rsidR="00B90E4D" w:rsidRPr="005A029E" w:rsidRDefault="00B90E4D" w:rsidP="005A2897">
            <w:pPr>
              <w:pStyle w:val="TAC"/>
              <w:rPr>
                <w:lang w:eastAsia="zh-CN"/>
              </w:rPr>
            </w:pPr>
          </w:p>
        </w:tc>
      </w:tr>
      <w:tr w:rsidR="00B90E4D" w:rsidRPr="005A029E" w14:paraId="58CC64A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D0503E9"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473FC87"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AB9CB0"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6D704" w14:textId="77777777" w:rsidR="00B90E4D" w:rsidRPr="005A029E" w:rsidRDefault="00B90E4D" w:rsidP="005A2897">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15938E72" w14:textId="77777777" w:rsidR="00B90E4D" w:rsidRPr="005A029E" w:rsidRDefault="00B90E4D" w:rsidP="005A2897">
            <w:pPr>
              <w:pStyle w:val="TAC"/>
              <w:rPr>
                <w:lang w:eastAsia="zh-CN"/>
              </w:rPr>
            </w:pPr>
          </w:p>
        </w:tc>
      </w:tr>
      <w:tr w:rsidR="00B90E4D" w:rsidRPr="005A029E" w14:paraId="3DB35530"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43E788B" w14:textId="77777777" w:rsidR="00B90E4D" w:rsidRPr="005A029E" w:rsidRDefault="00B90E4D" w:rsidP="005A2897">
            <w:pPr>
              <w:pStyle w:val="TAC"/>
            </w:pPr>
            <w:r>
              <w:t>CA_n48A-n77A</w:t>
            </w:r>
            <w:r w:rsidRPr="005A029E">
              <w:t>-n260K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BA33B78"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202D55AB" w14:textId="77777777" w:rsidR="00B90E4D" w:rsidRPr="005A029E" w:rsidRDefault="00B90E4D" w:rsidP="005A2897">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3C4A41"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95DE1"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935867" w14:textId="77777777" w:rsidR="00B90E4D" w:rsidRPr="005A029E" w:rsidRDefault="00B90E4D" w:rsidP="005A2897">
            <w:pPr>
              <w:pStyle w:val="TAC"/>
              <w:rPr>
                <w:lang w:eastAsia="zh-CN"/>
              </w:rPr>
            </w:pPr>
            <w:r w:rsidRPr="005A029E">
              <w:rPr>
                <w:lang w:eastAsia="zh-CN"/>
              </w:rPr>
              <w:t>0</w:t>
            </w:r>
          </w:p>
        </w:tc>
      </w:tr>
      <w:tr w:rsidR="00B90E4D" w:rsidRPr="005A029E" w14:paraId="3A33B0C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3D7F040"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E288A9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5A67D3"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DEBBB" w14:textId="77777777" w:rsidR="00B90E4D" w:rsidRPr="005A029E" w:rsidRDefault="00B90E4D" w:rsidP="005A2897">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7595C37" w14:textId="77777777" w:rsidR="00B90E4D" w:rsidRPr="005A029E" w:rsidRDefault="00B90E4D" w:rsidP="005A2897">
            <w:pPr>
              <w:pStyle w:val="TAC"/>
              <w:rPr>
                <w:lang w:eastAsia="zh-CN"/>
              </w:rPr>
            </w:pPr>
          </w:p>
        </w:tc>
      </w:tr>
      <w:tr w:rsidR="00B90E4D" w:rsidRPr="005A029E" w14:paraId="3FF731C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C119370"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9522506"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634267"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7408E" w14:textId="77777777" w:rsidR="00B90E4D" w:rsidRPr="005A029E" w:rsidRDefault="00B90E4D" w:rsidP="005A2897">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1174914F" w14:textId="77777777" w:rsidR="00B90E4D" w:rsidRPr="005A029E" w:rsidRDefault="00B90E4D" w:rsidP="005A2897">
            <w:pPr>
              <w:pStyle w:val="TAC"/>
              <w:rPr>
                <w:lang w:eastAsia="zh-CN"/>
              </w:rPr>
            </w:pPr>
          </w:p>
        </w:tc>
      </w:tr>
      <w:tr w:rsidR="00B90E4D" w:rsidRPr="005A029E" w14:paraId="1255F4A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93D9456" w14:textId="77777777" w:rsidR="00B90E4D" w:rsidRPr="005A029E" w:rsidRDefault="00B90E4D" w:rsidP="005A2897">
            <w:pPr>
              <w:pStyle w:val="TAC"/>
            </w:pPr>
            <w:r w:rsidRPr="005A029E">
              <w:t>CA_n48A-n77</w:t>
            </w:r>
            <w:r>
              <w:t>A</w:t>
            </w:r>
            <w:r w:rsidRPr="005A029E">
              <w:t>-n260L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A705015"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61BCE8E1" w14:textId="77777777" w:rsidR="00B90E4D" w:rsidRPr="005A029E" w:rsidRDefault="00B90E4D" w:rsidP="005A2897">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3EE2DF"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24467"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56F085" w14:textId="77777777" w:rsidR="00B90E4D" w:rsidRPr="005A029E" w:rsidRDefault="00B90E4D" w:rsidP="005A2897">
            <w:pPr>
              <w:pStyle w:val="TAC"/>
              <w:rPr>
                <w:lang w:eastAsia="zh-CN"/>
              </w:rPr>
            </w:pPr>
            <w:r w:rsidRPr="005A029E">
              <w:rPr>
                <w:lang w:eastAsia="zh-CN"/>
              </w:rPr>
              <w:t>0</w:t>
            </w:r>
          </w:p>
        </w:tc>
      </w:tr>
      <w:tr w:rsidR="00B90E4D" w:rsidRPr="005A029E" w14:paraId="03D17CE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696CE49"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2747B6B"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AF9ADA"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47503" w14:textId="77777777" w:rsidR="00B90E4D" w:rsidRPr="005A029E" w:rsidRDefault="00B90E4D" w:rsidP="005A2897">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199C970" w14:textId="77777777" w:rsidR="00B90E4D" w:rsidRPr="005A029E" w:rsidRDefault="00B90E4D" w:rsidP="005A2897">
            <w:pPr>
              <w:pStyle w:val="TAC"/>
              <w:rPr>
                <w:lang w:eastAsia="zh-CN"/>
              </w:rPr>
            </w:pPr>
          </w:p>
        </w:tc>
      </w:tr>
      <w:tr w:rsidR="00B90E4D" w:rsidRPr="005A029E" w14:paraId="3C3B71B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6B1214E"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4577095"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86C406"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AF990" w14:textId="77777777" w:rsidR="00B90E4D" w:rsidRPr="005A029E" w:rsidRDefault="00B90E4D" w:rsidP="005A2897">
            <w:pPr>
              <w:pStyle w:val="TAC"/>
              <w:rPr>
                <w:lang w:val="en-US" w:bidi="ar"/>
              </w:rPr>
            </w:pPr>
            <w:r w:rsidRPr="005A029E">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6FE4EBEA" w14:textId="77777777" w:rsidR="00B90E4D" w:rsidRPr="005A029E" w:rsidRDefault="00B90E4D" w:rsidP="005A2897">
            <w:pPr>
              <w:pStyle w:val="TAC"/>
              <w:rPr>
                <w:lang w:eastAsia="zh-CN"/>
              </w:rPr>
            </w:pPr>
          </w:p>
        </w:tc>
      </w:tr>
      <w:tr w:rsidR="00B90E4D" w:rsidRPr="005A029E" w14:paraId="3BC22E6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F8616C7" w14:textId="77777777" w:rsidR="00B90E4D" w:rsidRPr="005A029E" w:rsidRDefault="00B90E4D" w:rsidP="005A2897">
            <w:pPr>
              <w:pStyle w:val="TAC"/>
            </w:pPr>
            <w:r w:rsidRPr="005A029E">
              <w:t>CA_n48A-n77</w:t>
            </w:r>
            <w:r>
              <w:t>A</w:t>
            </w:r>
            <w:r w:rsidRPr="005A029E">
              <w:t>-n260M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624AAF4"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27BF4A9A" w14:textId="77777777" w:rsidR="00B90E4D" w:rsidRPr="005A029E" w:rsidRDefault="00B90E4D" w:rsidP="005A2897">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9DC85D"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C907E"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E02398" w14:textId="77777777" w:rsidR="00B90E4D" w:rsidRPr="005A029E" w:rsidRDefault="00B90E4D" w:rsidP="005A2897">
            <w:pPr>
              <w:pStyle w:val="TAC"/>
              <w:rPr>
                <w:lang w:eastAsia="zh-CN"/>
              </w:rPr>
            </w:pPr>
            <w:r w:rsidRPr="005A029E">
              <w:rPr>
                <w:lang w:eastAsia="zh-CN"/>
              </w:rPr>
              <w:t>0</w:t>
            </w:r>
          </w:p>
        </w:tc>
      </w:tr>
      <w:tr w:rsidR="00B90E4D" w:rsidRPr="005A029E" w14:paraId="4C165BB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37AD107"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9B1C871"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637B27"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87AC9" w14:textId="77777777" w:rsidR="00B90E4D" w:rsidRPr="005A029E" w:rsidRDefault="00B90E4D" w:rsidP="005A2897">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40B2EFC" w14:textId="77777777" w:rsidR="00B90E4D" w:rsidRPr="005A029E" w:rsidRDefault="00B90E4D" w:rsidP="005A2897">
            <w:pPr>
              <w:pStyle w:val="TAC"/>
              <w:rPr>
                <w:lang w:eastAsia="zh-CN"/>
              </w:rPr>
            </w:pPr>
          </w:p>
        </w:tc>
      </w:tr>
      <w:tr w:rsidR="00B90E4D" w:rsidRPr="005A029E" w14:paraId="522FEE2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0C8E049"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5510679"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71FB0B"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8997A" w14:textId="77777777" w:rsidR="00B90E4D" w:rsidRPr="005A029E" w:rsidRDefault="00B90E4D" w:rsidP="005A2897">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67E4DE45" w14:textId="77777777" w:rsidR="00B90E4D" w:rsidRPr="005A029E" w:rsidRDefault="00B90E4D" w:rsidP="005A2897">
            <w:pPr>
              <w:pStyle w:val="TAC"/>
              <w:rPr>
                <w:lang w:eastAsia="zh-CN"/>
              </w:rPr>
            </w:pPr>
          </w:p>
        </w:tc>
      </w:tr>
      <w:tr w:rsidR="00B90E4D" w:rsidRPr="005A029E" w14:paraId="5C29CC9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3CF6BDD" w14:textId="77777777" w:rsidR="00B90E4D" w:rsidRPr="005A029E" w:rsidRDefault="00B90E4D" w:rsidP="005A2897">
            <w:pPr>
              <w:pStyle w:val="TAC"/>
            </w:pPr>
            <w:r w:rsidRPr="005A029E">
              <w:t>CA_n48A-n77C-n260A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69CB23" w14:textId="77777777" w:rsidR="00B90E4D" w:rsidRPr="005A029E" w:rsidRDefault="00B90E4D" w:rsidP="005A2897">
            <w:pPr>
              <w:pStyle w:val="TAC"/>
              <w:rPr>
                <w:rFonts w:cs="Arial"/>
                <w:lang w:eastAsia="zh-CN"/>
              </w:rPr>
            </w:pPr>
            <w:r w:rsidRPr="005A029E">
              <w:rPr>
                <w:rFonts w:cs="Arial"/>
                <w:lang w:eastAsia="zh-CN"/>
              </w:rPr>
              <w:t>CA_n48A-n260A</w:t>
            </w:r>
          </w:p>
          <w:p w14:paraId="50A2CCFD" w14:textId="77777777" w:rsidR="00B90E4D" w:rsidRPr="005A029E" w:rsidRDefault="00B90E4D" w:rsidP="005A2897">
            <w:pPr>
              <w:pStyle w:val="TAC"/>
              <w:rPr>
                <w:rFonts w:cs="Arial"/>
                <w:lang w:eastAsia="zh-CN"/>
              </w:rPr>
            </w:pPr>
            <w:r w:rsidRPr="005A029E">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9EE67F"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D4EC8"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C434C9" w14:textId="77777777" w:rsidR="00B90E4D" w:rsidRPr="005A029E" w:rsidRDefault="00B90E4D" w:rsidP="005A2897">
            <w:pPr>
              <w:pStyle w:val="TAC"/>
              <w:rPr>
                <w:lang w:eastAsia="zh-CN"/>
              </w:rPr>
            </w:pPr>
            <w:r w:rsidRPr="005A029E">
              <w:rPr>
                <w:lang w:eastAsia="zh-CN"/>
              </w:rPr>
              <w:t>0</w:t>
            </w:r>
          </w:p>
        </w:tc>
      </w:tr>
      <w:tr w:rsidR="00B90E4D" w:rsidRPr="005A029E" w14:paraId="6911783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A9AF1A8"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5359F56"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2E6FE5"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7933C"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92845FC" w14:textId="77777777" w:rsidR="00B90E4D" w:rsidRPr="005A029E" w:rsidRDefault="00B90E4D" w:rsidP="005A2897">
            <w:pPr>
              <w:pStyle w:val="TAC"/>
              <w:rPr>
                <w:lang w:eastAsia="zh-CN"/>
              </w:rPr>
            </w:pPr>
          </w:p>
        </w:tc>
      </w:tr>
      <w:tr w:rsidR="00B90E4D" w:rsidRPr="005A029E" w14:paraId="1C583A2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E3D9B23"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C7580A7"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D578EF"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42D1" w14:textId="77777777" w:rsidR="00B90E4D" w:rsidRPr="005A029E" w:rsidRDefault="00B90E4D" w:rsidP="005A2897">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049052C" w14:textId="77777777" w:rsidR="00B90E4D" w:rsidRPr="005A029E" w:rsidRDefault="00B90E4D" w:rsidP="005A2897">
            <w:pPr>
              <w:pStyle w:val="TAC"/>
              <w:rPr>
                <w:lang w:eastAsia="zh-CN"/>
              </w:rPr>
            </w:pPr>
          </w:p>
        </w:tc>
      </w:tr>
      <w:tr w:rsidR="00B90E4D" w:rsidRPr="005A029E" w14:paraId="21D3420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FBAF953" w14:textId="77777777" w:rsidR="00B90E4D" w:rsidRPr="005A029E" w:rsidRDefault="00B90E4D" w:rsidP="005A2897">
            <w:pPr>
              <w:pStyle w:val="TAC"/>
            </w:pPr>
            <w:r w:rsidRPr="005A029E">
              <w:t>CA_n48A-n77C-n260G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2FBD03A"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w:t>
            </w:r>
          </w:p>
          <w:p w14:paraId="51700A46" w14:textId="77777777" w:rsidR="00B90E4D" w:rsidRPr="005A029E" w:rsidRDefault="00B90E4D" w:rsidP="005A2897">
            <w:pPr>
              <w:pStyle w:val="TAC"/>
              <w:rPr>
                <w:rFonts w:cs="Arial"/>
                <w:lang w:eastAsia="zh-CN"/>
              </w:rPr>
            </w:pPr>
            <w:r w:rsidRPr="005A029E">
              <w:rPr>
                <w:rFonts w:cs="Arial"/>
                <w:lang w:eastAsia="zh-CN"/>
              </w:rPr>
              <w:t>CA_n77A-n260A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470B07"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EDF17"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413D23" w14:textId="77777777" w:rsidR="00B90E4D" w:rsidRPr="005A029E" w:rsidRDefault="00B90E4D" w:rsidP="005A2897">
            <w:pPr>
              <w:pStyle w:val="TAC"/>
              <w:rPr>
                <w:lang w:eastAsia="zh-CN"/>
              </w:rPr>
            </w:pPr>
            <w:r w:rsidRPr="005A029E">
              <w:rPr>
                <w:lang w:eastAsia="zh-CN"/>
              </w:rPr>
              <w:t>0</w:t>
            </w:r>
          </w:p>
        </w:tc>
      </w:tr>
      <w:tr w:rsidR="00B90E4D" w:rsidRPr="005A029E" w14:paraId="37FA500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097F57B"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0B156B6"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585497"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201D8"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0FD7EE8" w14:textId="77777777" w:rsidR="00B90E4D" w:rsidRPr="005A029E" w:rsidRDefault="00B90E4D" w:rsidP="005A2897">
            <w:pPr>
              <w:pStyle w:val="TAC"/>
              <w:rPr>
                <w:lang w:eastAsia="zh-CN"/>
              </w:rPr>
            </w:pPr>
          </w:p>
        </w:tc>
      </w:tr>
      <w:tr w:rsidR="00B90E4D" w:rsidRPr="005A029E" w14:paraId="76744E2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8DD6D98"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1C23185"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F271DE"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70E1F" w14:textId="77777777" w:rsidR="00B90E4D" w:rsidRPr="005A029E" w:rsidRDefault="00B90E4D" w:rsidP="005A2897">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32B575C8" w14:textId="77777777" w:rsidR="00B90E4D" w:rsidRPr="005A029E" w:rsidRDefault="00B90E4D" w:rsidP="005A2897">
            <w:pPr>
              <w:pStyle w:val="TAC"/>
              <w:rPr>
                <w:lang w:eastAsia="zh-CN"/>
              </w:rPr>
            </w:pPr>
          </w:p>
        </w:tc>
      </w:tr>
      <w:tr w:rsidR="00B90E4D" w:rsidRPr="005A029E" w14:paraId="04CC853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6E7E9FD" w14:textId="77777777" w:rsidR="00B90E4D" w:rsidRPr="005A029E" w:rsidRDefault="00B90E4D" w:rsidP="005A2897">
            <w:pPr>
              <w:pStyle w:val="TAC"/>
            </w:pPr>
            <w:r w:rsidRPr="005A029E">
              <w:t>CA_n48A-n77C-n260H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A08806D"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w:t>
            </w:r>
          </w:p>
          <w:p w14:paraId="6333B68E" w14:textId="77777777" w:rsidR="00B90E4D" w:rsidRPr="005A029E" w:rsidRDefault="00B90E4D" w:rsidP="005A2897">
            <w:pPr>
              <w:pStyle w:val="TAC"/>
              <w:rPr>
                <w:rFonts w:cs="Arial"/>
                <w:lang w:eastAsia="zh-CN"/>
              </w:rPr>
            </w:pPr>
            <w:r w:rsidRPr="005A029E">
              <w:rPr>
                <w:rFonts w:cs="Arial"/>
                <w:lang w:eastAsia="zh-CN"/>
              </w:rPr>
              <w:t>CA_n77A-n260A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EF4113"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0476C"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E0EC0D" w14:textId="77777777" w:rsidR="00B90E4D" w:rsidRPr="005A029E" w:rsidRDefault="00B90E4D" w:rsidP="005A2897">
            <w:pPr>
              <w:pStyle w:val="TAC"/>
              <w:rPr>
                <w:lang w:eastAsia="zh-CN"/>
              </w:rPr>
            </w:pPr>
            <w:r w:rsidRPr="005A029E">
              <w:rPr>
                <w:lang w:eastAsia="zh-CN"/>
              </w:rPr>
              <w:t>0</w:t>
            </w:r>
          </w:p>
        </w:tc>
      </w:tr>
      <w:tr w:rsidR="00B90E4D" w:rsidRPr="005A029E" w14:paraId="5134E11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51E73CE"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C4D78DB"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224D49"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BE0BC" w14:textId="77777777" w:rsidR="00B90E4D" w:rsidRPr="005A029E" w:rsidRDefault="00B90E4D" w:rsidP="005A2897">
            <w:pPr>
              <w:pStyle w:val="TAC"/>
              <w:rPr>
                <w:lang w:val="en-US" w:bidi="ar"/>
              </w:rPr>
            </w:pPr>
            <w:r w:rsidRPr="005A029E">
              <w:rPr>
                <w:lang w:val="en-US" w:bidi="ar"/>
              </w:rPr>
              <w:t>CA_n77C_BCS1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E93F79" w14:textId="77777777" w:rsidR="00B90E4D" w:rsidRPr="005A029E" w:rsidRDefault="00B90E4D" w:rsidP="005A2897">
            <w:pPr>
              <w:pStyle w:val="TAC"/>
              <w:rPr>
                <w:lang w:eastAsia="zh-CN"/>
              </w:rPr>
            </w:pPr>
          </w:p>
        </w:tc>
      </w:tr>
      <w:tr w:rsidR="00B90E4D" w:rsidRPr="005A029E" w14:paraId="4681CEF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4AD25C5"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18EE9A8"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A6ABDF"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C5BAF" w14:textId="77777777" w:rsidR="00B90E4D" w:rsidRPr="005A029E" w:rsidRDefault="00B90E4D" w:rsidP="005A2897">
            <w:pPr>
              <w:pStyle w:val="TAC"/>
              <w:rPr>
                <w:lang w:val="en-US" w:bidi="ar"/>
              </w:rPr>
            </w:pPr>
            <w:r w:rsidRPr="005A029E">
              <w:rPr>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F621F6" w14:textId="77777777" w:rsidR="00B90E4D" w:rsidRPr="005A029E" w:rsidRDefault="00B90E4D" w:rsidP="005A2897">
            <w:pPr>
              <w:pStyle w:val="TAC"/>
              <w:rPr>
                <w:lang w:eastAsia="zh-CN"/>
              </w:rPr>
            </w:pPr>
          </w:p>
        </w:tc>
      </w:tr>
      <w:tr w:rsidR="00B90E4D" w:rsidRPr="005A029E" w14:paraId="7ACE250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CED58C1" w14:textId="77777777" w:rsidR="00B90E4D" w:rsidRPr="005A029E" w:rsidRDefault="00B90E4D" w:rsidP="005A2897">
            <w:pPr>
              <w:pStyle w:val="TAC"/>
            </w:pPr>
            <w:r w:rsidRPr="005A029E">
              <w:t>CA_n48A-n77C-n260I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872D674"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289A012D" w14:textId="77777777" w:rsidR="00B90E4D" w:rsidRPr="005A029E" w:rsidRDefault="00B90E4D" w:rsidP="005A2897">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2BD771"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4D774"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FA48F7" w14:textId="77777777" w:rsidR="00B90E4D" w:rsidRPr="005A029E" w:rsidRDefault="00B90E4D" w:rsidP="005A2897">
            <w:pPr>
              <w:pStyle w:val="TAC"/>
              <w:rPr>
                <w:lang w:eastAsia="zh-CN"/>
              </w:rPr>
            </w:pPr>
            <w:r w:rsidRPr="005A029E">
              <w:rPr>
                <w:lang w:eastAsia="zh-CN"/>
              </w:rPr>
              <w:t>0</w:t>
            </w:r>
          </w:p>
        </w:tc>
      </w:tr>
      <w:tr w:rsidR="00B90E4D" w:rsidRPr="005A029E" w14:paraId="08676E8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16FCD78"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92A5088"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60465F"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8A9F7"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71D4186" w14:textId="77777777" w:rsidR="00B90E4D" w:rsidRPr="005A029E" w:rsidRDefault="00B90E4D" w:rsidP="005A2897">
            <w:pPr>
              <w:pStyle w:val="TAC"/>
              <w:rPr>
                <w:lang w:eastAsia="zh-CN"/>
              </w:rPr>
            </w:pPr>
          </w:p>
        </w:tc>
      </w:tr>
      <w:tr w:rsidR="00B90E4D" w:rsidRPr="005A029E" w14:paraId="457738E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307D10B"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DEB359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749EBB"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A3C7B" w14:textId="77777777" w:rsidR="00B90E4D" w:rsidRPr="005A029E" w:rsidRDefault="00B90E4D" w:rsidP="005A2897">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59EF1EA3" w14:textId="77777777" w:rsidR="00B90E4D" w:rsidRPr="005A029E" w:rsidRDefault="00B90E4D" w:rsidP="005A2897">
            <w:pPr>
              <w:pStyle w:val="TAC"/>
              <w:rPr>
                <w:lang w:eastAsia="zh-CN"/>
              </w:rPr>
            </w:pPr>
          </w:p>
        </w:tc>
      </w:tr>
      <w:tr w:rsidR="00B90E4D" w:rsidRPr="005A029E" w14:paraId="6C4AEB6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9CE6F54" w14:textId="77777777" w:rsidR="00B90E4D" w:rsidRPr="005A029E" w:rsidRDefault="00B90E4D" w:rsidP="005A2897">
            <w:pPr>
              <w:pStyle w:val="TAC"/>
            </w:pPr>
            <w:r w:rsidRPr="005A029E">
              <w:t>CA_n48A-n77C-n260J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F919D97"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20578CEA" w14:textId="77777777" w:rsidR="00B90E4D" w:rsidRPr="005A029E" w:rsidRDefault="00B90E4D" w:rsidP="005A2897">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C5A56D"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83E30"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266704" w14:textId="77777777" w:rsidR="00B90E4D" w:rsidRPr="005A029E" w:rsidRDefault="00B90E4D" w:rsidP="005A2897">
            <w:pPr>
              <w:pStyle w:val="TAC"/>
              <w:rPr>
                <w:lang w:eastAsia="zh-CN"/>
              </w:rPr>
            </w:pPr>
            <w:r w:rsidRPr="005A029E">
              <w:rPr>
                <w:lang w:eastAsia="zh-CN"/>
              </w:rPr>
              <w:t>0</w:t>
            </w:r>
          </w:p>
        </w:tc>
      </w:tr>
      <w:tr w:rsidR="00B90E4D" w:rsidRPr="005A029E" w14:paraId="7E89BFD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135BE4A"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5D1D7B3"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4CDE6B"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D9A65"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D18E158" w14:textId="77777777" w:rsidR="00B90E4D" w:rsidRPr="005A029E" w:rsidRDefault="00B90E4D" w:rsidP="005A2897">
            <w:pPr>
              <w:pStyle w:val="TAC"/>
              <w:rPr>
                <w:lang w:eastAsia="zh-CN"/>
              </w:rPr>
            </w:pPr>
          </w:p>
        </w:tc>
      </w:tr>
      <w:tr w:rsidR="00B90E4D" w:rsidRPr="005A029E" w14:paraId="0671AB7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59170E7"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7A500A5"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1692A8"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51345" w14:textId="77777777" w:rsidR="00B90E4D" w:rsidRPr="005A029E" w:rsidRDefault="00B90E4D" w:rsidP="005A2897">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16C1088C" w14:textId="77777777" w:rsidR="00B90E4D" w:rsidRPr="005A029E" w:rsidRDefault="00B90E4D" w:rsidP="005A2897">
            <w:pPr>
              <w:pStyle w:val="TAC"/>
              <w:rPr>
                <w:lang w:eastAsia="zh-CN"/>
              </w:rPr>
            </w:pPr>
          </w:p>
        </w:tc>
      </w:tr>
      <w:tr w:rsidR="00B90E4D" w:rsidRPr="005A029E" w14:paraId="0EEA88C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1CBCE72" w14:textId="77777777" w:rsidR="00B90E4D" w:rsidRPr="005A029E" w:rsidRDefault="00B90E4D" w:rsidP="005A2897">
            <w:pPr>
              <w:pStyle w:val="TAC"/>
            </w:pPr>
            <w:r w:rsidRPr="005A029E">
              <w:t>CA_n48A-n77C-n260K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2BBB991"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46CAB476" w14:textId="77777777" w:rsidR="00B90E4D" w:rsidRPr="005A029E" w:rsidRDefault="00B90E4D" w:rsidP="005A2897">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79E2F7"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4FE3E"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9A4233" w14:textId="77777777" w:rsidR="00B90E4D" w:rsidRPr="005A029E" w:rsidRDefault="00B90E4D" w:rsidP="005A2897">
            <w:pPr>
              <w:pStyle w:val="TAC"/>
              <w:rPr>
                <w:lang w:eastAsia="zh-CN"/>
              </w:rPr>
            </w:pPr>
            <w:r w:rsidRPr="005A029E">
              <w:rPr>
                <w:lang w:eastAsia="zh-CN"/>
              </w:rPr>
              <w:t>0</w:t>
            </w:r>
          </w:p>
        </w:tc>
      </w:tr>
      <w:tr w:rsidR="00B90E4D" w:rsidRPr="005A029E" w14:paraId="5E1B8B4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68E037F"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1290ABC"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8DA1D8"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6A340"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A31A889" w14:textId="77777777" w:rsidR="00B90E4D" w:rsidRPr="005A029E" w:rsidRDefault="00B90E4D" w:rsidP="005A2897">
            <w:pPr>
              <w:pStyle w:val="TAC"/>
              <w:rPr>
                <w:lang w:eastAsia="zh-CN"/>
              </w:rPr>
            </w:pPr>
          </w:p>
        </w:tc>
      </w:tr>
      <w:tr w:rsidR="00B90E4D" w:rsidRPr="005A029E" w14:paraId="2FC01DD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1B9FD46"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7365D44"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A4D6B1"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D07BD" w14:textId="77777777" w:rsidR="00B90E4D" w:rsidRPr="005A029E" w:rsidRDefault="00B90E4D" w:rsidP="005A2897">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7DAEA36A" w14:textId="77777777" w:rsidR="00B90E4D" w:rsidRPr="005A029E" w:rsidRDefault="00B90E4D" w:rsidP="005A2897">
            <w:pPr>
              <w:pStyle w:val="TAC"/>
              <w:rPr>
                <w:lang w:eastAsia="zh-CN"/>
              </w:rPr>
            </w:pPr>
          </w:p>
        </w:tc>
      </w:tr>
      <w:tr w:rsidR="00B90E4D" w:rsidRPr="005A029E" w14:paraId="316DA90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84545D3" w14:textId="77777777" w:rsidR="00B90E4D" w:rsidRPr="005A029E" w:rsidRDefault="00B90E4D" w:rsidP="005A2897">
            <w:pPr>
              <w:pStyle w:val="TAC"/>
            </w:pPr>
            <w:r w:rsidRPr="005A029E">
              <w:t>CA_n48A-n77C-n260L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4949A81"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23F7FB3D" w14:textId="77777777" w:rsidR="00B90E4D" w:rsidRPr="005A029E" w:rsidRDefault="00B90E4D" w:rsidP="005A2897">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6E2BB9"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04CDF"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E1D9CE" w14:textId="77777777" w:rsidR="00B90E4D" w:rsidRPr="005A029E" w:rsidRDefault="00B90E4D" w:rsidP="005A2897">
            <w:pPr>
              <w:pStyle w:val="TAC"/>
              <w:rPr>
                <w:lang w:eastAsia="zh-CN"/>
              </w:rPr>
            </w:pPr>
            <w:r w:rsidRPr="005A029E">
              <w:rPr>
                <w:lang w:eastAsia="zh-CN"/>
              </w:rPr>
              <w:t>0</w:t>
            </w:r>
          </w:p>
        </w:tc>
      </w:tr>
      <w:tr w:rsidR="00B90E4D" w:rsidRPr="005A029E" w14:paraId="7619668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6FA2851"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5E97CCC"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6581FC"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8A59F"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6368F05" w14:textId="77777777" w:rsidR="00B90E4D" w:rsidRPr="005A029E" w:rsidRDefault="00B90E4D" w:rsidP="005A2897">
            <w:pPr>
              <w:pStyle w:val="TAC"/>
              <w:rPr>
                <w:lang w:eastAsia="zh-CN"/>
              </w:rPr>
            </w:pPr>
          </w:p>
        </w:tc>
      </w:tr>
      <w:tr w:rsidR="00B90E4D" w:rsidRPr="005A029E" w14:paraId="38410D6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77EBC88"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4137A81"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4FA38B"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1EEED" w14:textId="77777777" w:rsidR="00B90E4D" w:rsidRPr="005A029E" w:rsidRDefault="00B90E4D" w:rsidP="005A2897">
            <w:pPr>
              <w:pStyle w:val="TAC"/>
              <w:rPr>
                <w:lang w:val="en-US" w:bidi="ar"/>
              </w:rPr>
            </w:pPr>
            <w:r w:rsidRPr="005A029E">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4877D55C" w14:textId="77777777" w:rsidR="00B90E4D" w:rsidRPr="005A029E" w:rsidRDefault="00B90E4D" w:rsidP="005A2897">
            <w:pPr>
              <w:pStyle w:val="TAC"/>
              <w:rPr>
                <w:lang w:eastAsia="zh-CN"/>
              </w:rPr>
            </w:pPr>
          </w:p>
        </w:tc>
      </w:tr>
      <w:tr w:rsidR="00B90E4D" w:rsidRPr="005A029E" w14:paraId="17D5066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2AC003C" w14:textId="77777777" w:rsidR="00B90E4D" w:rsidRPr="005A029E" w:rsidRDefault="00B90E4D" w:rsidP="005A2897">
            <w:pPr>
              <w:pStyle w:val="TAC"/>
            </w:pPr>
            <w:r w:rsidRPr="005A029E">
              <w:t>CA_n48A-n77C-n260M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B91D325" w14:textId="77777777" w:rsidR="00B90E4D" w:rsidRPr="005A029E" w:rsidRDefault="00B90E4D" w:rsidP="005A2897">
            <w:pPr>
              <w:pStyle w:val="TAC"/>
              <w:rPr>
                <w:rFonts w:cs="Arial"/>
                <w:lang w:eastAsia="zh-CN"/>
              </w:rPr>
            </w:pPr>
            <w:r w:rsidRPr="005A029E">
              <w:rPr>
                <w:rFonts w:cs="Arial"/>
                <w:lang w:eastAsia="zh-CN"/>
              </w:rPr>
              <w:t>CA_n48A-n260A</w:t>
            </w:r>
            <w:r>
              <w:rPr>
                <w:rFonts w:cs="Arial"/>
                <w:lang w:eastAsia="zh-CN"/>
              </w:rPr>
              <w:t>/G/H/I</w:t>
            </w:r>
          </w:p>
          <w:p w14:paraId="745DE1A5" w14:textId="77777777" w:rsidR="00B90E4D" w:rsidRPr="005A029E" w:rsidRDefault="00B90E4D" w:rsidP="005A2897">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A6616A"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3FDB2"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585581" w14:textId="77777777" w:rsidR="00B90E4D" w:rsidRPr="005A029E" w:rsidRDefault="00B90E4D" w:rsidP="005A2897">
            <w:pPr>
              <w:pStyle w:val="TAC"/>
              <w:rPr>
                <w:lang w:eastAsia="zh-CN"/>
              </w:rPr>
            </w:pPr>
            <w:r w:rsidRPr="005A029E">
              <w:rPr>
                <w:lang w:eastAsia="zh-CN"/>
              </w:rPr>
              <w:t>0</w:t>
            </w:r>
          </w:p>
        </w:tc>
      </w:tr>
      <w:tr w:rsidR="00B90E4D" w:rsidRPr="005A029E" w14:paraId="16DABDA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263CE19"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9E67AC3"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0050FA"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F3AE5"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3F3463F" w14:textId="77777777" w:rsidR="00B90E4D" w:rsidRPr="005A029E" w:rsidRDefault="00B90E4D" w:rsidP="005A2897">
            <w:pPr>
              <w:pStyle w:val="TAC"/>
              <w:rPr>
                <w:lang w:eastAsia="zh-CN"/>
              </w:rPr>
            </w:pPr>
          </w:p>
        </w:tc>
      </w:tr>
      <w:tr w:rsidR="00B90E4D" w:rsidRPr="005A029E" w14:paraId="09449C7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0AB40B4"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4DE35B3"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BED49D" w14:textId="77777777" w:rsidR="00B90E4D" w:rsidRPr="005A029E" w:rsidRDefault="00B90E4D" w:rsidP="005A2897">
            <w:pPr>
              <w:pStyle w:val="TAC"/>
            </w:pPr>
            <w:r w:rsidRPr="005A029E">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F7AE7" w14:textId="77777777" w:rsidR="00B90E4D" w:rsidRPr="005A029E" w:rsidRDefault="00B90E4D" w:rsidP="005A2897">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184AD11A" w14:textId="77777777" w:rsidR="00B90E4D" w:rsidRPr="005A029E" w:rsidRDefault="00B90E4D" w:rsidP="005A2897">
            <w:pPr>
              <w:pStyle w:val="TAC"/>
              <w:rPr>
                <w:lang w:eastAsia="zh-CN"/>
              </w:rPr>
            </w:pPr>
          </w:p>
        </w:tc>
      </w:tr>
      <w:tr w:rsidR="00B90E4D" w:rsidRPr="005A029E" w14:paraId="45514F9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833B97B" w14:textId="77777777" w:rsidR="00B90E4D" w:rsidRPr="005A029E" w:rsidRDefault="00B90E4D" w:rsidP="005A2897">
            <w:pPr>
              <w:pStyle w:val="TAC"/>
            </w:pPr>
            <w:r w:rsidRPr="005A029E">
              <w:t>CA_n48A-n77</w:t>
            </w:r>
            <w:r>
              <w:t>A</w:t>
            </w:r>
            <w:r w:rsidRPr="005A029E">
              <w:t>-n261A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35F7042" w14:textId="77777777" w:rsidR="00B90E4D" w:rsidRPr="005A029E" w:rsidRDefault="00B90E4D" w:rsidP="005A2897">
            <w:pPr>
              <w:pStyle w:val="TAC"/>
              <w:rPr>
                <w:rFonts w:cs="Arial"/>
                <w:lang w:eastAsia="zh-CN"/>
              </w:rPr>
            </w:pPr>
            <w:r w:rsidRPr="005A029E">
              <w:rPr>
                <w:rFonts w:cs="Arial"/>
                <w:lang w:eastAsia="zh-CN"/>
              </w:rPr>
              <w:t>CA_n48A-n261A</w:t>
            </w:r>
          </w:p>
          <w:p w14:paraId="5F62863E" w14:textId="77777777" w:rsidR="00B90E4D" w:rsidRPr="005A029E" w:rsidRDefault="00B90E4D" w:rsidP="005A2897">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C4D270"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9EB54"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55CAC9" w14:textId="77777777" w:rsidR="00B90E4D" w:rsidRPr="005A029E" w:rsidRDefault="00B90E4D" w:rsidP="005A2897">
            <w:pPr>
              <w:pStyle w:val="TAC"/>
              <w:rPr>
                <w:lang w:eastAsia="zh-CN"/>
              </w:rPr>
            </w:pPr>
            <w:r w:rsidRPr="005A029E">
              <w:rPr>
                <w:lang w:eastAsia="zh-CN"/>
              </w:rPr>
              <w:t>0</w:t>
            </w:r>
          </w:p>
        </w:tc>
      </w:tr>
      <w:tr w:rsidR="00B90E4D" w:rsidRPr="005A029E" w14:paraId="70BB108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B684EFE"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BAB4402"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5CE37C"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FCEF4" w14:textId="77777777" w:rsidR="00B90E4D" w:rsidRPr="005A029E"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036EB5" w14:textId="77777777" w:rsidR="00B90E4D" w:rsidRPr="005A029E" w:rsidRDefault="00B90E4D" w:rsidP="005A2897">
            <w:pPr>
              <w:pStyle w:val="TAC"/>
              <w:rPr>
                <w:lang w:eastAsia="zh-CN"/>
              </w:rPr>
            </w:pPr>
          </w:p>
        </w:tc>
      </w:tr>
      <w:tr w:rsidR="00B90E4D" w:rsidRPr="005A029E" w14:paraId="05694C5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3773310"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EEEC30F"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BDCC8C"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CF63E" w14:textId="77777777" w:rsidR="00B90E4D" w:rsidRPr="005A029E" w:rsidRDefault="00B90E4D" w:rsidP="005A2897">
            <w:pPr>
              <w:pStyle w:val="TAC"/>
              <w:rPr>
                <w:lang w:val="en-US" w:bidi="ar"/>
              </w:rPr>
            </w:pPr>
            <w:r w:rsidRPr="005A029E">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5F8B20" w14:textId="77777777" w:rsidR="00B90E4D" w:rsidRPr="005A029E" w:rsidRDefault="00B90E4D" w:rsidP="005A2897">
            <w:pPr>
              <w:pStyle w:val="TAC"/>
              <w:rPr>
                <w:lang w:eastAsia="zh-CN"/>
              </w:rPr>
            </w:pPr>
          </w:p>
        </w:tc>
      </w:tr>
      <w:tr w:rsidR="00B90E4D" w:rsidRPr="005A029E" w14:paraId="01B23B9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3A1F62D" w14:textId="77777777" w:rsidR="00B90E4D" w:rsidRPr="005A029E" w:rsidRDefault="00B90E4D" w:rsidP="005A2897">
            <w:pPr>
              <w:pStyle w:val="TAC"/>
            </w:pPr>
            <w:r w:rsidRPr="005A029E">
              <w:t>CA_n48A-n77</w:t>
            </w:r>
            <w:r>
              <w:t>A</w:t>
            </w:r>
            <w:r w:rsidRPr="005A029E">
              <w:t>-n261G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76DF702"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w:t>
            </w:r>
          </w:p>
          <w:p w14:paraId="00A9FFB1"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C2D55D"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FFCC6"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10E871" w14:textId="77777777" w:rsidR="00B90E4D" w:rsidRPr="005A029E" w:rsidRDefault="00B90E4D" w:rsidP="005A2897">
            <w:pPr>
              <w:pStyle w:val="TAC"/>
              <w:rPr>
                <w:lang w:eastAsia="zh-CN"/>
              </w:rPr>
            </w:pPr>
            <w:r w:rsidRPr="005A029E">
              <w:rPr>
                <w:lang w:eastAsia="zh-CN"/>
              </w:rPr>
              <w:t>0</w:t>
            </w:r>
          </w:p>
        </w:tc>
      </w:tr>
      <w:tr w:rsidR="00B90E4D" w:rsidRPr="005A029E" w14:paraId="2BE2C54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DA3D2F6"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0E1046F"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73D15E"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3E216" w14:textId="77777777" w:rsidR="00B90E4D" w:rsidRPr="005A029E"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A752A40" w14:textId="77777777" w:rsidR="00B90E4D" w:rsidRPr="005A029E" w:rsidRDefault="00B90E4D" w:rsidP="005A2897">
            <w:pPr>
              <w:pStyle w:val="TAC"/>
              <w:rPr>
                <w:lang w:eastAsia="zh-CN"/>
              </w:rPr>
            </w:pPr>
          </w:p>
        </w:tc>
      </w:tr>
      <w:tr w:rsidR="00B90E4D" w:rsidRPr="005A029E" w14:paraId="5A1E9B0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5B7CB9A"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70AA85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E9D453"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33425" w14:textId="77777777" w:rsidR="00B90E4D" w:rsidRPr="005A029E" w:rsidRDefault="00B90E4D" w:rsidP="005A2897">
            <w:pPr>
              <w:pStyle w:val="TAC"/>
              <w:rPr>
                <w:lang w:val="en-US" w:bidi="ar"/>
              </w:rPr>
            </w:pPr>
            <w:r w:rsidRPr="005A029E">
              <w:rPr>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742790" w14:textId="77777777" w:rsidR="00B90E4D" w:rsidRPr="005A029E" w:rsidRDefault="00B90E4D" w:rsidP="005A2897">
            <w:pPr>
              <w:pStyle w:val="TAC"/>
              <w:rPr>
                <w:lang w:eastAsia="zh-CN"/>
              </w:rPr>
            </w:pPr>
          </w:p>
        </w:tc>
      </w:tr>
      <w:tr w:rsidR="00B90E4D" w:rsidRPr="005A029E" w14:paraId="5A09F9E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32E1B9B" w14:textId="77777777" w:rsidR="00B90E4D" w:rsidRPr="005A029E" w:rsidRDefault="00B90E4D" w:rsidP="005A2897">
            <w:pPr>
              <w:pStyle w:val="TAC"/>
            </w:pPr>
            <w:r w:rsidRPr="005A029E">
              <w:t>CA_n48A-n77</w:t>
            </w:r>
            <w:r>
              <w:t>A</w:t>
            </w:r>
            <w:r w:rsidRPr="005A029E">
              <w:t>-n261H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AE5EEC2"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6205866E"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0310D7"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9CAA4"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CFDACE" w14:textId="77777777" w:rsidR="00B90E4D" w:rsidRPr="005A029E" w:rsidRDefault="00B90E4D" w:rsidP="005A2897">
            <w:pPr>
              <w:pStyle w:val="TAC"/>
              <w:rPr>
                <w:lang w:eastAsia="zh-CN"/>
              </w:rPr>
            </w:pPr>
            <w:r w:rsidRPr="005A029E">
              <w:rPr>
                <w:lang w:eastAsia="zh-CN"/>
              </w:rPr>
              <w:t>0</w:t>
            </w:r>
          </w:p>
        </w:tc>
      </w:tr>
      <w:tr w:rsidR="00B90E4D" w:rsidRPr="005A029E" w14:paraId="7799684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BC4466A"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3CE3F4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5D65EC"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BE93F" w14:textId="77777777" w:rsidR="00B90E4D" w:rsidRPr="005A029E"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5CFFFE9" w14:textId="77777777" w:rsidR="00B90E4D" w:rsidRPr="005A029E" w:rsidRDefault="00B90E4D" w:rsidP="005A2897">
            <w:pPr>
              <w:pStyle w:val="TAC"/>
              <w:rPr>
                <w:lang w:eastAsia="zh-CN"/>
              </w:rPr>
            </w:pPr>
          </w:p>
        </w:tc>
      </w:tr>
      <w:tr w:rsidR="00B90E4D" w:rsidRPr="005A029E" w14:paraId="61D3FC6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343704C"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D37E61B"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837320"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459E3" w14:textId="77777777" w:rsidR="00B90E4D" w:rsidRPr="005A029E" w:rsidRDefault="00B90E4D" w:rsidP="005A2897">
            <w:pPr>
              <w:pStyle w:val="TAC"/>
              <w:rPr>
                <w:lang w:val="en-US" w:bidi="ar"/>
              </w:rPr>
            </w:pPr>
            <w:r w:rsidRPr="005A029E">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305902FA" w14:textId="77777777" w:rsidR="00B90E4D" w:rsidRPr="005A029E" w:rsidRDefault="00B90E4D" w:rsidP="005A2897">
            <w:pPr>
              <w:pStyle w:val="TAC"/>
              <w:rPr>
                <w:lang w:eastAsia="zh-CN"/>
              </w:rPr>
            </w:pPr>
          </w:p>
        </w:tc>
      </w:tr>
      <w:tr w:rsidR="00B90E4D" w:rsidRPr="005A029E" w14:paraId="195F4C4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C87B6A5" w14:textId="77777777" w:rsidR="00B90E4D" w:rsidRPr="005A029E" w:rsidRDefault="00B90E4D" w:rsidP="005A2897">
            <w:pPr>
              <w:pStyle w:val="TAC"/>
            </w:pPr>
            <w:r w:rsidRPr="005A029E">
              <w:t>CA_n48A-n77</w:t>
            </w:r>
            <w:r>
              <w:t>A</w:t>
            </w:r>
            <w:r w:rsidRPr="005A029E">
              <w:t>-n261I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7691A3"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68BDEECF"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7F57CF"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88D86"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3A01AE" w14:textId="77777777" w:rsidR="00B90E4D" w:rsidRPr="005A029E" w:rsidRDefault="00B90E4D" w:rsidP="005A2897">
            <w:pPr>
              <w:pStyle w:val="TAC"/>
              <w:rPr>
                <w:lang w:eastAsia="zh-CN"/>
              </w:rPr>
            </w:pPr>
            <w:r w:rsidRPr="005A029E">
              <w:rPr>
                <w:lang w:eastAsia="zh-CN"/>
              </w:rPr>
              <w:t>0</w:t>
            </w:r>
          </w:p>
        </w:tc>
      </w:tr>
      <w:tr w:rsidR="00B90E4D" w:rsidRPr="005A029E" w14:paraId="56C7A86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7FEE283"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844B2CE"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8C3C03"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71B40" w14:textId="77777777" w:rsidR="00B90E4D" w:rsidRPr="005A029E"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10D501F" w14:textId="77777777" w:rsidR="00B90E4D" w:rsidRPr="005A029E" w:rsidRDefault="00B90E4D" w:rsidP="005A2897">
            <w:pPr>
              <w:pStyle w:val="TAC"/>
              <w:rPr>
                <w:lang w:eastAsia="zh-CN"/>
              </w:rPr>
            </w:pPr>
          </w:p>
        </w:tc>
      </w:tr>
      <w:tr w:rsidR="00B90E4D" w:rsidRPr="005A029E" w14:paraId="5B7FB5D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4953E68"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C87E955"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0F3BA4"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FF3A5" w14:textId="77777777" w:rsidR="00B90E4D" w:rsidRPr="005A029E" w:rsidRDefault="00B90E4D" w:rsidP="005A2897">
            <w:pPr>
              <w:pStyle w:val="TAC"/>
              <w:rPr>
                <w:lang w:val="en-US" w:bidi="ar"/>
              </w:rPr>
            </w:pPr>
            <w:r w:rsidRPr="005A029E">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35E2DE87" w14:textId="77777777" w:rsidR="00B90E4D" w:rsidRPr="005A029E" w:rsidRDefault="00B90E4D" w:rsidP="005A2897">
            <w:pPr>
              <w:pStyle w:val="TAC"/>
              <w:rPr>
                <w:lang w:eastAsia="zh-CN"/>
              </w:rPr>
            </w:pPr>
          </w:p>
        </w:tc>
      </w:tr>
      <w:tr w:rsidR="00B90E4D" w:rsidRPr="005A029E" w14:paraId="47484E4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D70AA70" w14:textId="77777777" w:rsidR="00B90E4D" w:rsidRPr="005A029E" w:rsidRDefault="00B90E4D" w:rsidP="005A2897">
            <w:pPr>
              <w:pStyle w:val="TAC"/>
            </w:pPr>
            <w:r w:rsidRPr="005A029E">
              <w:t>CA_n48A-n77</w:t>
            </w:r>
            <w:r>
              <w:t>A</w:t>
            </w:r>
            <w:r w:rsidRPr="005A029E">
              <w:t>-n261J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476BA4"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2CF9746E"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F4718E"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54D5F"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6607DC" w14:textId="77777777" w:rsidR="00B90E4D" w:rsidRPr="005A029E" w:rsidRDefault="00B90E4D" w:rsidP="005A2897">
            <w:pPr>
              <w:pStyle w:val="TAC"/>
              <w:rPr>
                <w:lang w:eastAsia="zh-CN"/>
              </w:rPr>
            </w:pPr>
            <w:r w:rsidRPr="005A029E">
              <w:rPr>
                <w:lang w:eastAsia="zh-CN"/>
              </w:rPr>
              <w:t>0</w:t>
            </w:r>
          </w:p>
        </w:tc>
      </w:tr>
      <w:tr w:rsidR="00B90E4D" w:rsidRPr="005A029E" w14:paraId="37ECA97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BF0AF79"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B888415"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3FEC46"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820AF" w14:textId="77777777" w:rsidR="00B90E4D" w:rsidRPr="005A029E"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9EA9896" w14:textId="77777777" w:rsidR="00B90E4D" w:rsidRPr="005A029E" w:rsidRDefault="00B90E4D" w:rsidP="005A2897">
            <w:pPr>
              <w:pStyle w:val="TAC"/>
              <w:rPr>
                <w:lang w:eastAsia="zh-CN"/>
              </w:rPr>
            </w:pPr>
          </w:p>
        </w:tc>
      </w:tr>
      <w:tr w:rsidR="00B90E4D" w:rsidRPr="005A029E" w14:paraId="7EA2C8A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D2E983F"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F936414"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734022"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055A2" w14:textId="77777777" w:rsidR="00B90E4D" w:rsidRPr="005A029E" w:rsidRDefault="00B90E4D" w:rsidP="005A2897">
            <w:pPr>
              <w:pStyle w:val="TAC"/>
              <w:rPr>
                <w:lang w:val="en-US" w:bidi="ar"/>
              </w:rPr>
            </w:pPr>
            <w:r w:rsidRPr="005A029E">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5491F64D" w14:textId="77777777" w:rsidR="00B90E4D" w:rsidRPr="005A029E" w:rsidRDefault="00B90E4D" w:rsidP="005A2897">
            <w:pPr>
              <w:pStyle w:val="TAC"/>
              <w:rPr>
                <w:lang w:eastAsia="zh-CN"/>
              </w:rPr>
            </w:pPr>
          </w:p>
        </w:tc>
      </w:tr>
      <w:tr w:rsidR="00B90E4D" w:rsidRPr="005A029E" w14:paraId="2611FE7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5F7AE77" w14:textId="77777777" w:rsidR="00B90E4D" w:rsidRPr="005A029E" w:rsidRDefault="00B90E4D" w:rsidP="005A2897">
            <w:pPr>
              <w:pStyle w:val="TAC"/>
            </w:pPr>
            <w:r w:rsidRPr="005A029E">
              <w:t>CA_n48A-n77</w:t>
            </w:r>
            <w:r>
              <w:t>A</w:t>
            </w:r>
            <w:r w:rsidRPr="005A029E">
              <w:t>-n261K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9ECED50"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2158E6FD"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A231FA"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43B41"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421AFB" w14:textId="77777777" w:rsidR="00B90E4D" w:rsidRPr="005A029E" w:rsidRDefault="00B90E4D" w:rsidP="005A2897">
            <w:pPr>
              <w:pStyle w:val="TAC"/>
              <w:rPr>
                <w:lang w:eastAsia="zh-CN"/>
              </w:rPr>
            </w:pPr>
            <w:r w:rsidRPr="005A029E">
              <w:rPr>
                <w:lang w:eastAsia="zh-CN"/>
              </w:rPr>
              <w:t>0</w:t>
            </w:r>
          </w:p>
        </w:tc>
      </w:tr>
      <w:tr w:rsidR="00B90E4D" w:rsidRPr="005A029E" w14:paraId="129A98E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B5B77F1"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F151D3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0D7C9A"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1E256" w14:textId="77777777" w:rsidR="00B90E4D" w:rsidRPr="005A029E"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404AE2C" w14:textId="77777777" w:rsidR="00B90E4D" w:rsidRPr="005A029E" w:rsidRDefault="00B90E4D" w:rsidP="005A2897">
            <w:pPr>
              <w:pStyle w:val="TAC"/>
              <w:rPr>
                <w:lang w:eastAsia="zh-CN"/>
              </w:rPr>
            </w:pPr>
          </w:p>
        </w:tc>
      </w:tr>
      <w:tr w:rsidR="00B90E4D" w:rsidRPr="005A029E" w14:paraId="4CC67D1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FE9150F"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BD9C84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E6025F"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5CC88" w14:textId="77777777" w:rsidR="00B90E4D" w:rsidRPr="005A029E" w:rsidRDefault="00B90E4D" w:rsidP="005A2897">
            <w:pPr>
              <w:pStyle w:val="TAC"/>
              <w:rPr>
                <w:lang w:val="en-US" w:bidi="ar"/>
              </w:rPr>
            </w:pPr>
            <w:r w:rsidRPr="005A029E">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06B444F7" w14:textId="77777777" w:rsidR="00B90E4D" w:rsidRPr="005A029E" w:rsidRDefault="00B90E4D" w:rsidP="005A2897">
            <w:pPr>
              <w:pStyle w:val="TAC"/>
              <w:rPr>
                <w:lang w:eastAsia="zh-CN"/>
              </w:rPr>
            </w:pPr>
          </w:p>
        </w:tc>
      </w:tr>
      <w:tr w:rsidR="00B90E4D" w:rsidRPr="005A029E" w14:paraId="0C6EC46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5BAA304" w14:textId="77777777" w:rsidR="00B90E4D" w:rsidRPr="005A029E" w:rsidRDefault="00B90E4D" w:rsidP="005A2897">
            <w:pPr>
              <w:pStyle w:val="TAC"/>
            </w:pPr>
            <w:r w:rsidRPr="005A029E">
              <w:t>CA_n48A-n77</w:t>
            </w:r>
            <w:r>
              <w:t>A</w:t>
            </w:r>
            <w:r w:rsidRPr="005A029E">
              <w:t>-n261L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40CB65C"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46BC9C19"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BD3928"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697B7"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36F556" w14:textId="77777777" w:rsidR="00B90E4D" w:rsidRPr="005A029E" w:rsidRDefault="00B90E4D" w:rsidP="005A2897">
            <w:pPr>
              <w:pStyle w:val="TAC"/>
              <w:rPr>
                <w:lang w:eastAsia="zh-CN"/>
              </w:rPr>
            </w:pPr>
            <w:r w:rsidRPr="005A029E">
              <w:rPr>
                <w:lang w:eastAsia="zh-CN"/>
              </w:rPr>
              <w:t>0</w:t>
            </w:r>
          </w:p>
        </w:tc>
      </w:tr>
      <w:tr w:rsidR="00B90E4D" w:rsidRPr="005A029E" w14:paraId="3CCCB54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0707271"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4E30B2E"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30AB0B"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E9BD6" w14:textId="77777777" w:rsidR="00B90E4D" w:rsidRPr="005A029E"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C4D4E95" w14:textId="77777777" w:rsidR="00B90E4D" w:rsidRPr="005A029E" w:rsidRDefault="00B90E4D" w:rsidP="005A2897">
            <w:pPr>
              <w:pStyle w:val="TAC"/>
              <w:rPr>
                <w:lang w:eastAsia="zh-CN"/>
              </w:rPr>
            </w:pPr>
          </w:p>
        </w:tc>
      </w:tr>
      <w:tr w:rsidR="00B90E4D" w:rsidRPr="005A029E" w14:paraId="1A99940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452FDBF"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EDD4E85"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1A1EC2"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AB52B" w14:textId="77777777" w:rsidR="00B90E4D" w:rsidRPr="005A029E" w:rsidRDefault="00B90E4D" w:rsidP="005A2897">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1FA51168" w14:textId="77777777" w:rsidR="00B90E4D" w:rsidRPr="005A029E" w:rsidRDefault="00B90E4D" w:rsidP="005A2897">
            <w:pPr>
              <w:pStyle w:val="TAC"/>
              <w:rPr>
                <w:lang w:eastAsia="zh-CN"/>
              </w:rPr>
            </w:pPr>
          </w:p>
        </w:tc>
      </w:tr>
      <w:tr w:rsidR="00B90E4D" w:rsidRPr="005A029E" w14:paraId="7E57492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0CFC04F" w14:textId="77777777" w:rsidR="00B90E4D" w:rsidRPr="005A029E" w:rsidRDefault="00B90E4D" w:rsidP="005A2897">
            <w:pPr>
              <w:pStyle w:val="TAC"/>
            </w:pPr>
            <w:r w:rsidRPr="005A029E">
              <w:t>CA_n48A-n77</w:t>
            </w:r>
            <w:r>
              <w:t>A</w:t>
            </w:r>
            <w:r w:rsidRPr="005A029E">
              <w:t>-n261M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D11574A"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6D4E7B63"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E06612"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8A9F7"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5D3215" w14:textId="77777777" w:rsidR="00B90E4D" w:rsidRPr="005A029E" w:rsidRDefault="00B90E4D" w:rsidP="005A2897">
            <w:pPr>
              <w:pStyle w:val="TAC"/>
              <w:rPr>
                <w:lang w:eastAsia="zh-CN"/>
              </w:rPr>
            </w:pPr>
            <w:r w:rsidRPr="005A029E">
              <w:rPr>
                <w:lang w:eastAsia="zh-CN"/>
              </w:rPr>
              <w:t>0</w:t>
            </w:r>
          </w:p>
        </w:tc>
      </w:tr>
      <w:tr w:rsidR="00B90E4D" w:rsidRPr="005A029E" w14:paraId="68963DD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59E9B8F"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0C2ABEB"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4A30A9"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99883" w14:textId="77777777" w:rsidR="00B90E4D" w:rsidRPr="005A029E"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09CC09F" w14:textId="77777777" w:rsidR="00B90E4D" w:rsidRPr="005A029E" w:rsidRDefault="00B90E4D" w:rsidP="005A2897">
            <w:pPr>
              <w:pStyle w:val="TAC"/>
              <w:rPr>
                <w:lang w:eastAsia="zh-CN"/>
              </w:rPr>
            </w:pPr>
          </w:p>
        </w:tc>
      </w:tr>
      <w:tr w:rsidR="00B90E4D" w:rsidRPr="005A029E" w14:paraId="01F0B9F9"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6D070FF"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58BD06F"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C81E72"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4D95F" w14:textId="77777777" w:rsidR="00B90E4D" w:rsidRPr="005A029E" w:rsidRDefault="00B90E4D" w:rsidP="005A2897">
            <w:pPr>
              <w:pStyle w:val="TAC"/>
              <w:rPr>
                <w:lang w:val="en-US" w:bidi="ar"/>
              </w:rPr>
            </w:pPr>
            <w:r w:rsidRPr="005A029E">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54092D" w14:textId="77777777" w:rsidR="00B90E4D" w:rsidRPr="005A029E" w:rsidRDefault="00B90E4D" w:rsidP="005A2897">
            <w:pPr>
              <w:pStyle w:val="TAC"/>
              <w:rPr>
                <w:lang w:eastAsia="zh-CN"/>
              </w:rPr>
            </w:pPr>
          </w:p>
        </w:tc>
      </w:tr>
      <w:tr w:rsidR="00B90E4D" w:rsidRPr="005A029E" w14:paraId="32A45DE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B1B48E5" w14:textId="77777777" w:rsidR="00B90E4D" w:rsidRPr="005A029E" w:rsidRDefault="00B90E4D" w:rsidP="005A2897">
            <w:pPr>
              <w:pStyle w:val="TAC"/>
            </w:pPr>
            <w:r w:rsidRPr="005A029E">
              <w:t>CA_n48A-n77</w:t>
            </w:r>
            <w:r>
              <w:t>A</w:t>
            </w:r>
            <w:r w:rsidRPr="005A029E">
              <w:t>-n261(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C83EF4"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w:t>
            </w:r>
          </w:p>
          <w:p w14:paraId="0D23E53C"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1DE7C8"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1AF98"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CA4ACC" w14:textId="77777777" w:rsidR="00B90E4D" w:rsidRPr="005A029E" w:rsidRDefault="00B90E4D" w:rsidP="005A2897">
            <w:pPr>
              <w:pStyle w:val="TAC"/>
              <w:rPr>
                <w:lang w:eastAsia="zh-CN"/>
              </w:rPr>
            </w:pPr>
            <w:r w:rsidRPr="005A029E">
              <w:rPr>
                <w:lang w:eastAsia="zh-CN"/>
              </w:rPr>
              <w:t>0</w:t>
            </w:r>
          </w:p>
        </w:tc>
      </w:tr>
      <w:tr w:rsidR="00B90E4D" w:rsidRPr="005A029E" w14:paraId="28B6F5E1"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6B37967"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0E454262"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10548A"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7E8AF" w14:textId="77777777" w:rsidR="00B90E4D" w:rsidRPr="005A029E"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3F63E0A" w14:textId="77777777" w:rsidR="00B90E4D" w:rsidRPr="005A029E" w:rsidRDefault="00B90E4D" w:rsidP="005A2897">
            <w:pPr>
              <w:pStyle w:val="TAC"/>
              <w:rPr>
                <w:lang w:eastAsia="zh-CN"/>
              </w:rPr>
            </w:pPr>
          </w:p>
        </w:tc>
      </w:tr>
      <w:tr w:rsidR="00B90E4D" w:rsidRPr="005A029E" w14:paraId="025A994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E036FF7"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EB053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32CD97"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5FAD0" w14:textId="77777777" w:rsidR="00B90E4D" w:rsidRPr="005A029E" w:rsidRDefault="00B90E4D" w:rsidP="005A2897">
            <w:pPr>
              <w:pStyle w:val="TAC"/>
              <w:rPr>
                <w:lang w:val="en-US" w:bidi="ar"/>
              </w:rPr>
            </w:pPr>
            <w:r w:rsidRPr="005A029E">
              <w:rPr>
                <w:lang w:val="en-US" w:bidi="ar"/>
              </w:rPr>
              <w:t>CA_n261(</w:t>
            </w:r>
            <w:r>
              <w:rPr>
                <w:lang w:val="en-US" w:bidi="ar"/>
              </w:rPr>
              <w:t>A-G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73D90E" w14:textId="77777777" w:rsidR="00B90E4D" w:rsidRPr="005A029E" w:rsidRDefault="00B90E4D" w:rsidP="005A2897">
            <w:pPr>
              <w:pStyle w:val="TAC"/>
              <w:rPr>
                <w:lang w:eastAsia="zh-CN"/>
              </w:rPr>
            </w:pPr>
          </w:p>
        </w:tc>
      </w:tr>
      <w:tr w:rsidR="00B90E4D" w:rsidRPr="005A029E" w14:paraId="42512A0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8B5D156" w14:textId="77777777" w:rsidR="00B90E4D" w:rsidRPr="005A029E" w:rsidRDefault="00B90E4D" w:rsidP="005A2897">
            <w:pPr>
              <w:pStyle w:val="TAC"/>
            </w:pPr>
            <w:r w:rsidRPr="005A029E">
              <w:t>CA_n48A-n77</w:t>
            </w:r>
            <w:r>
              <w:t>A</w:t>
            </w:r>
            <w:r w:rsidRPr="005A029E">
              <w:t>-n261(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22CCD14"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2BC433E9"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083B9A"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4123"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46AC69" w14:textId="77777777" w:rsidR="00B90E4D" w:rsidRPr="005A029E" w:rsidRDefault="00B90E4D" w:rsidP="005A2897">
            <w:pPr>
              <w:pStyle w:val="TAC"/>
              <w:rPr>
                <w:lang w:eastAsia="zh-CN"/>
              </w:rPr>
            </w:pPr>
            <w:r w:rsidRPr="005A029E">
              <w:rPr>
                <w:lang w:eastAsia="zh-CN"/>
              </w:rPr>
              <w:t>0</w:t>
            </w:r>
          </w:p>
        </w:tc>
      </w:tr>
      <w:tr w:rsidR="00B90E4D" w:rsidRPr="005A029E" w14:paraId="014B7B7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EC678B5"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F117EA2"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34069C"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E6EE2" w14:textId="77777777" w:rsidR="00B90E4D" w:rsidRPr="005A029E"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9209045" w14:textId="77777777" w:rsidR="00B90E4D" w:rsidRPr="005A029E" w:rsidRDefault="00B90E4D" w:rsidP="005A2897">
            <w:pPr>
              <w:pStyle w:val="TAC"/>
              <w:rPr>
                <w:lang w:eastAsia="zh-CN"/>
              </w:rPr>
            </w:pPr>
          </w:p>
        </w:tc>
      </w:tr>
      <w:tr w:rsidR="00B90E4D" w:rsidRPr="005A029E" w14:paraId="5D2842C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7CB3F65"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B4BD903"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D12CCC"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04661" w14:textId="77777777" w:rsidR="00B90E4D" w:rsidRPr="005A029E" w:rsidRDefault="00B90E4D" w:rsidP="005A2897">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88E0E3" w14:textId="77777777" w:rsidR="00B90E4D" w:rsidRPr="005A029E" w:rsidRDefault="00B90E4D" w:rsidP="005A2897">
            <w:pPr>
              <w:pStyle w:val="TAC"/>
              <w:rPr>
                <w:lang w:eastAsia="zh-CN"/>
              </w:rPr>
            </w:pPr>
          </w:p>
        </w:tc>
      </w:tr>
      <w:tr w:rsidR="00B90E4D" w:rsidRPr="005A029E" w14:paraId="2CC4BA90"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C97803F" w14:textId="77777777" w:rsidR="00B90E4D" w:rsidRPr="005A029E" w:rsidRDefault="00B90E4D" w:rsidP="005A2897">
            <w:pPr>
              <w:pStyle w:val="TAC"/>
            </w:pPr>
            <w:r w:rsidRPr="005A029E">
              <w:t>CA_n48A-n77</w:t>
            </w:r>
            <w:r>
              <w:t>A</w:t>
            </w:r>
            <w:r w:rsidRPr="005A029E">
              <w:t>-n261(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0B1FDF8F"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60D02F5D"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B5E864"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1037E"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0FD755" w14:textId="77777777" w:rsidR="00B90E4D" w:rsidRPr="005A029E" w:rsidRDefault="00B90E4D" w:rsidP="005A2897">
            <w:pPr>
              <w:pStyle w:val="TAC"/>
              <w:rPr>
                <w:lang w:eastAsia="zh-CN"/>
              </w:rPr>
            </w:pPr>
            <w:r w:rsidRPr="005A029E">
              <w:rPr>
                <w:lang w:eastAsia="zh-CN"/>
              </w:rPr>
              <w:t>0</w:t>
            </w:r>
          </w:p>
        </w:tc>
      </w:tr>
      <w:tr w:rsidR="00B90E4D" w:rsidRPr="005A029E" w14:paraId="0B9680F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235E242"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3835BD71"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B16C20"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DB376" w14:textId="77777777" w:rsidR="00B90E4D" w:rsidRPr="005A029E"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42A7350" w14:textId="77777777" w:rsidR="00B90E4D" w:rsidRPr="005A029E" w:rsidRDefault="00B90E4D" w:rsidP="005A2897">
            <w:pPr>
              <w:pStyle w:val="TAC"/>
              <w:rPr>
                <w:lang w:eastAsia="zh-CN"/>
              </w:rPr>
            </w:pPr>
          </w:p>
        </w:tc>
      </w:tr>
      <w:tr w:rsidR="00B90E4D" w:rsidRPr="005A029E" w14:paraId="2F291CE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7DD7A93"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B4338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28B2BD"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E0136" w14:textId="77777777" w:rsidR="00B90E4D" w:rsidRPr="005A029E" w:rsidRDefault="00B90E4D" w:rsidP="005A2897">
            <w:pPr>
              <w:pStyle w:val="TAC"/>
              <w:rPr>
                <w:lang w:val="en-US" w:bidi="ar"/>
              </w:rPr>
            </w:pPr>
            <w:r w:rsidRPr="005A029E">
              <w:rPr>
                <w:lang w:val="en-US" w:bidi="ar"/>
              </w:rPr>
              <w:t>CA_n261(</w:t>
            </w:r>
            <w:r>
              <w:rPr>
                <w:lang w:val="en-US" w:bidi="ar"/>
              </w:rPr>
              <w:t>A-I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613488" w14:textId="77777777" w:rsidR="00B90E4D" w:rsidRPr="005A029E" w:rsidRDefault="00B90E4D" w:rsidP="005A2897">
            <w:pPr>
              <w:pStyle w:val="TAC"/>
              <w:rPr>
                <w:lang w:eastAsia="zh-CN"/>
              </w:rPr>
            </w:pPr>
          </w:p>
        </w:tc>
      </w:tr>
      <w:tr w:rsidR="00B90E4D" w:rsidRPr="005A029E" w14:paraId="088E3DF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7476991" w14:textId="77777777" w:rsidR="00B90E4D" w:rsidRPr="005A029E" w:rsidRDefault="00B90E4D" w:rsidP="005A2897">
            <w:pPr>
              <w:pStyle w:val="TAC"/>
            </w:pPr>
            <w:r w:rsidRPr="005A029E">
              <w:t>CA_n48A-n77</w:t>
            </w:r>
            <w:r>
              <w:t>A</w:t>
            </w:r>
            <w:r w:rsidRPr="005A029E">
              <w:t>-n261(G-H)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9A9C5BA"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3113598C"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5F15B1"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00C3B"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72009C" w14:textId="77777777" w:rsidR="00B90E4D" w:rsidRPr="005A029E" w:rsidRDefault="00B90E4D" w:rsidP="005A2897">
            <w:pPr>
              <w:pStyle w:val="TAC"/>
              <w:rPr>
                <w:lang w:eastAsia="zh-CN"/>
              </w:rPr>
            </w:pPr>
            <w:r w:rsidRPr="005A029E">
              <w:rPr>
                <w:lang w:eastAsia="zh-CN"/>
              </w:rPr>
              <w:t>0</w:t>
            </w:r>
          </w:p>
        </w:tc>
      </w:tr>
      <w:tr w:rsidR="00B90E4D" w:rsidRPr="005A029E" w14:paraId="790AB62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3EBBF50"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6173BB4"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5A217D"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37B9F" w14:textId="77777777" w:rsidR="00B90E4D" w:rsidRPr="005A029E"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66A59FA" w14:textId="77777777" w:rsidR="00B90E4D" w:rsidRPr="005A029E" w:rsidRDefault="00B90E4D" w:rsidP="005A2897">
            <w:pPr>
              <w:pStyle w:val="TAC"/>
              <w:rPr>
                <w:lang w:eastAsia="zh-CN"/>
              </w:rPr>
            </w:pPr>
          </w:p>
        </w:tc>
      </w:tr>
      <w:tr w:rsidR="00B90E4D" w:rsidRPr="005A029E" w14:paraId="345A567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AFA799E"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61863A9"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B42C40"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275A2" w14:textId="77777777" w:rsidR="00B90E4D" w:rsidRPr="005A029E" w:rsidRDefault="00B90E4D" w:rsidP="005A2897">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7E378E48" w14:textId="77777777" w:rsidR="00B90E4D" w:rsidRPr="005A029E" w:rsidRDefault="00B90E4D" w:rsidP="005A2897">
            <w:pPr>
              <w:pStyle w:val="TAC"/>
              <w:rPr>
                <w:lang w:eastAsia="zh-CN"/>
              </w:rPr>
            </w:pPr>
          </w:p>
        </w:tc>
      </w:tr>
      <w:tr w:rsidR="00B90E4D" w:rsidRPr="005A029E" w14:paraId="2BA8C95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8B40C3E" w14:textId="77777777" w:rsidR="00B90E4D" w:rsidRPr="005A029E" w:rsidRDefault="00B90E4D" w:rsidP="005A2897">
            <w:pPr>
              <w:pStyle w:val="TAC"/>
            </w:pPr>
            <w:r w:rsidRPr="005A029E">
              <w:t>CA_n48A-n77</w:t>
            </w:r>
            <w:r>
              <w:t>A</w:t>
            </w:r>
            <w:r w:rsidRPr="005A029E">
              <w:t>-n261(2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466768" w14:textId="77777777" w:rsidR="00B90E4D" w:rsidRPr="005A029E" w:rsidRDefault="00B90E4D" w:rsidP="005A2897">
            <w:pPr>
              <w:pStyle w:val="TAC"/>
              <w:rPr>
                <w:rFonts w:cs="Arial"/>
                <w:lang w:eastAsia="zh-CN"/>
              </w:rPr>
            </w:pPr>
            <w:r w:rsidRPr="005A029E">
              <w:rPr>
                <w:rFonts w:cs="Arial"/>
                <w:lang w:eastAsia="zh-CN"/>
              </w:rPr>
              <w:t>CA_n48A-n261A</w:t>
            </w:r>
          </w:p>
          <w:p w14:paraId="6DFA0C85" w14:textId="77777777" w:rsidR="00B90E4D" w:rsidRPr="005A029E" w:rsidRDefault="00B90E4D" w:rsidP="005A2897">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BF4161"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F1D7"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B9A982" w14:textId="77777777" w:rsidR="00B90E4D" w:rsidRPr="005A029E" w:rsidRDefault="00B90E4D" w:rsidP="005A2897">
            <w:pPr>
              <w:pStyle w:val="TAC"/>
              <w:rPr>
                <w:lang w:eastAsia="zh-CN"/>
              </w:rPr>
            </w:pPr>
            <w:r w:rsidRPr="005A029E">
              <w:rPr>
                <w:lang w:eastAsia="zh-CN"/>
              </w:rPr>
              <w:t>0</w:t>
            </w:r>
          </w:p>
        </w:tc>
      </w:tr>
      <w:tr w:rsidR="00B90E4D" w:rsidRPr="005A029E" w14:paraId="51D9236A"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5415578"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367892EB"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A90F4C"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CACDA" w14:textId="77777777" w:rsidR="00B90E4D" w:rsidRPr="005A029E"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B4003A9" w14:textId="77777777" w:rsidR="00B90E4D" w:rsidRPr="005A029E" w:rsidRDefault="00B90E4D" w:rsidP="005A2897">
            <w:pPr>
              <w:pStyle w:val="TAC"/>
              <w:rPr>
                <w:lang w:eastAsia="zh-CN"/>
              </w:rPr>
            </w:pPr>
          </w:p>
        </w:tc>
      </w:tr>
      <w:tr w:rsidR="00B90E4D" w:rsidRPr="005A029E" w14:paraId="5F26AE73"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2307C1E"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163FDF"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9D37F7"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8AC10" w14:textId="77777777" w:rsidR="00B90E4D" w:rsidRPr="005A029E" w:rsidRDefault="00B90E4D" w:rsidP="005A2897">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6DB787" w14:textId="77777777" w:rsidR="00B90E4D" w:rsidRPr="005A029E" w:rsidRDefault="00B90E4D" w:rsidP="005A2897">
            <w:pPr>
              <w:pStyle w:val="TAC"/>
              <w:rPr>
                <w:lang w:eastAsia="zh-CN"/>
              </w:rPr>
            </w:pPr>
          </w:p>
        </w:tc>
      </w:tr>
      <w:tr w:rsidR="00B90E4D" w:rsidRPr="005A029E" w14:paraId="4D9111B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9FF6E15" w14:textId="77777777" w:rsidR="00B90E4D" w:rsidRPr="005A029E" w:rsidRDefault="00B90E4D" w:rsidP="005A2897">
            <w:pPr>
              <w:pStyle w:val="TAC"/>
            </w:pPr>
            <w:r w:rsidRPr="005A029E">
              <w:t>CA_n48A-n77</w:t>
            </w:r>
            <w:r>
              <w:t>A</w:t>
            </w:r>
            <w:r w:rsidRPr="005A029E">
              <w:t>-n261(</w:t>
            </w:r>
            <w:r>
              <w:t>3A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2F0296" w14:textId="77777777" w:rsidR="00B90E4D" w:rsidRPr="005A029E" w:rsidRDefault="00B90E4D" w:rsidP="005A2897">
            <w:pPr>
              <w:pStyle w:val="TAC"/>
              <w:rPr>
                <w:rFonts w:cs="Arial"/>
                <w:lang w:eastAsia="zh-CN"/>
              </w:rPr>
            </w:pPr>
            <w:r w:rsidRPr="005A029E">
              <w:rPr>
                <w:rFonts w:cs="Arial"/>
                <w:lang w:eastAsia="zh-CN"/>
              </w:rPr>
              <w:t>CA_n48A-n261A</w:t>
            </w:r>
          </w:p>
          <w:p w14:paraId="3182D7A3" w14:textId="77777777" w:rsidR="00B90E4D" w:rsidRPr="005A029E" w:rsidRDefault="00B90E4D" w:rsidP="005A2897">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9742F6"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09A6D"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61373E" w14:textId="77777777" w:rsidR="00B90E4D" w:rsidRPr="005A029E" w:rsidRDefault="00B90E4D" w:rsidP="005A2897">
            <w:pPr>
              <w:pStyle w:val="TAC"/>
              <w:rPr>
                <w:lang w:eastAsia="zh-CN"/>
              </w:rPr>
            </w:pPr>
            <w:r w:rsidRPr="005A029E">
              <w:rPr>
                <w:lang w:eastAsia="zh-CN"/>
              </w:rPr>
              <w:t>0</w:t>
            </w:r>
          </w:p>
        </w:tc>
      </w:tr>
      <w:tr w:rsidR="00B90E4D" w:rsidRPr="005A029E" w14:paraId="0F0B0C3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161DBFE"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32418DCB"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E97B84"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43777" w14:textId="77777777" w:rsidR="00B90E4D" w:rsidRPr="005A029E"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540B922" w14:textId="77777777" w:rsidR="00B90E4D" w:rsidRPr="005A029E" w:rsidRDefault="00B90E4D" w:rsidP="005A2897">
            <w:pPr>
              <w:pStyle w:val="TAC"/>
              <w:rPr>
                <w:lang w:eastAsia="zh-CN"/>
              </w:rPr>
            </w:pPr>
          </w:p>
        </w:tc>
      </w:tr>
      <w:tr w:rsidR="00B90E4D" w:rsidRPr="005A029E" w14:paraId="08C040A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5E08308"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0F96B6"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157E90"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527DE" w14:textId="77777777" w:rsidR="00B90E4D" w:rsidRPr="005A029E" w:rsidRDefault="00B90E4D" w:rsidP="005A2897">
            <w:pPr>
              <w:pStyle w:val="TAC"/>
              <w:rPr>
                <w:lang w:val="en-US" w:bidi="ar"/>
              </w:rPr>
            </w:pPr>
            <w:r w:rsidRPr="005A029E">
              <w:rPr>
                <w:lang w:val="en-US" w:bidi="ar"/>
              </w:rPr>
              <w:t>CA_n261(</w:t>
            </w:r>
            <w:r>
              <w:rPr>
                <w:lang w:val="en-US" w:bidi="ar"/>
              </w:rPr>
              <w:t>3A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F72E83" w14:textId="77777777" w:rsidR="00B90E4D" w:rsidRPr="005A029E" w:rsidRDefault="00B90E4D" w:rsidP="005A2897">
            <w:pPr>
              <w:pStyle w:val="TAC"/>
              <w:rPr>
                <w:lang w:eastAsia="zh-CN"/>
              </w:rPr>
            </w:pPr>
          </w:p>
        </w:tc>
      </w:tr>
      <w:tr w:rsidR="00B90E4D" w:rsidRPr="005A029E" w14:paraId="3B634CD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27CA061" w14:textId="77777777" w:rsidR="00B90E4D" w:rsidRPr="005A029E" w:rsidRDefault="00B90E4D" w:rsidP="005A2897">
            <w:pPr>
              <w:pStyle w:val="TAC"/>
            </w:pPr>
            <w:r w:rsidRPr="005A029E">
              <w:t>CA_n48A-n77</w:t>
            </w:r>
            <w:r>
              <w:t>A</w:t>
            </w:r>
            <w:r w:rsidRPr="005A029E">
              <w:t>-n261(2</w:t>
            </w:r>
            <w:r>
              <w:t>G</w:t>
            </w:r>
            <w:r w:rsidRPr="005A029E">
              <w:t>)</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2218A0C"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2BB9BBE9"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6AB369"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18DDA"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5B9B58" w14:textId="77777777" w:rsidR="00B90E4D" w:rsidRPr="005A029E" w:rsidRDefault="00B90E4D" w:rsidP="005A2897">
            <w:pPr>
              <w:pStyle w:val="TAC"/>
              <w:rPr>
                <w:lang w:eastAsia="zh-CN"/>
              </w:rPr>
            </w:pPr>
            <w:r w:rsidRPr="005A029E">
              <w:rPr>
                <w:lang w:eastAsia="zh-CN"/>
              </w:rPr>
              <w:t>0</w:t>
            </w:r>
          </w:p>
        </w:tc>
      </w:tr>
      <w:tr w:rsidR="00B90E4D" w:rsidRPr="005A029E" w14:paraId="5E8E1BF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B86E390"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0D4EBE5"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6A8F46"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75D86" w14:textId="77777777" w:rsidR="00B90E4D" w:rsidRPr="005A029E"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79BC980" w14:textId="77777777" w:rsidR="00B90E4D" w:rsidRPr="005A029E" w:rsidRDefault="00B90E4D" w:rsidP="005A2897">
            <w:pPr>
              <w:pStyle w:val="TAC"/>
              <w:rPr>
                <w:lang w:eastAsia="zh-CN"/>
              </w:rPr>
            </w:pPr>
          </w:p>
        </w:tc>
      </w:tr>
      <w:tr w:rsidR="00B90E4D" w:rsidRPr="005A029E" w14:paraId="558A63D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CD31B10"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C1E9D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358DD7"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F40AF" w14:textId="77777777" w:rsidR="00B90E4D" w:rsidRPr="005A029E" w:rsidRDefault="00B90E4D" w:rsidP="005A2897">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B1294F" w14:textId="77777777" w:rsidR="00B90E4D" w:rsidRPr="005A029E" w:rsidRDefault="00B90E4D" w:rsidP="005A2897">
            <w:pPr>
              <w:pStyle w:val="TAC"/>
              <w:rPr>
                <w:lang w:eastAsia="zh-CN"/>
              </w:rPr>
            </w:pPr>
          </w:p>
        </w:tc>
      </w:tr>
      <w:tr w:rsidR="00B90E4D" w:rsidRPr="005A029E" w14:paraId="0D70C9A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925D68C" w14:textId="77777777" w:rsidR="00B90E4D" w:rsidRPr="005A029E" w:rsidRDefault="00B90E4D" w:rsidP="005A2897">
            <w:pPr>
              <w:pStyle w:val="TAC"/>
            </w:pPr>
            <w:r w:rsidRPr="005A029E">
              <w:t>CA_n48A-n77</w:t>
            </w:r>
            <w:r>
              <w:t>A</w:t>
            </w:r>
            <w:r w:rsidRPr="005A029E">
              <w:t>-n261(2H)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BA49AB6"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74D040DC"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5524CA"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156BE"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196627" w14:textId="77777777" w:rsidR="00B90E4D" w:rsidRPr="005A029E" w:rsidRDefault="00B90E4D" w:rsidP="005A2897">
            <w:pPr>
              <w:pStyle w:val="TAC"/>
              <w:rPr>
                <w:lang w:eastAsia="zh-CN"/>
              </w:rPr>
            </w:pPr>
            <w:r w:rsidRPr="005A029E">
              <w:rPr>
                <w:lang w:eastAsia="zh-CN"/>
              </w:rPr>
              <w:t>0</w:t>
            </w:r>
          </w:p>
        </w:tc>
      </w:tr>
      <w:tr w:rsidR="00B90E4D" w:rsidRPr="005A029E" w14:paraId="7220E5F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AF5B941"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FD0D06C"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D8A8F6"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6A43B" w14:textId="77777777" w:rsidR="00B90E4D" w:rsidRPr="005A029E"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767547C" w14:textId="77777777" w:rsidR="00B90E4D" w:rsidRPr="005A029E" w:rsidRDefault="00B90E4D" w:rsidP="005A2897">
            <w:pPr>
              <w:pStyle w:val="TAC"/>
              <w:rPr>
                <w:lang w:eastAsia="zh-CN"/>
              </w:rPr>
            </w:pPr>
          </w:p>
        </w:tc>
      </w:tr>
      <w:tr w:rsidR="00B90E4D" w:rsidRPr="005A029E" w14:paraId="08F4D48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3245661"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412B30F"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6C2EF9"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2EF36" w14:textId="77777777" w:rsidR="00B90E4D" w:rsidRPr="005A029E" w:rsidRDefault="00B90E4D" w:rsidP="005A2897">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41AF9BB2" w14:textId="77777777" w:rsidR="00B90E4D" w:rsidRPr="005A029E" w:rsidRDefault="00B90E4D" w:rsidP="005A2897">
            <w:pPr>
              <w:pStyle w:val="TAC"/>
              <w:rPr>
                <w:lang w:eastAsia="zh-CN"/>
              </w:rPr>
            </w:pPr>
          </w:p>
        </w:tc>
      </w:tr>
      <w:tr w:rsidR="00B90E4D" w:rsidRPr="005A029E" w14:paraId="3D9CB7F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38A2938" w14:textId="77777777" w:rsidR="00B90E4D" w:rsidRPr="005A029E" w:rsidRDefault="00B90E4D" w:rsidP="005A2897">
            <w:pPr>
              <w:pStyle w:val="TAC"/>
            </w:pPr>
            <w:r w:rsidRPr="005A029E">
              <w:t>CA_n48A-n77</w:t>
            </w:r>
            <w:r>
              <w:t>A</w:t>
            </w:r>
            <w:r w:rsidRPr="005A029E">
              <w:t>-n261(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565C0B94"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24351C7C"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929438"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CF3A6"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2BEFD5" w14:textId="77777777" w:rsidR="00B90E4D" w:rsidRPr="005A029E" w:rsidRDefault="00B90E4D" w:rsidP="005A2897">
            <w:pPr>
              <w:pStyle w:val="TAC"/>
              <w:rPr>
                <w:lang w:eastAsia="zh-CN"/>
              </w:rPr>
            </w:pPr>
            <w:r w:rsidRPr="005A029E">
              <w:rPr>
                <w:lang w:eastAsia="zh-CN"/>
              </w:rPr>
              <w:t>0</w:t>
            </w:r>
          </w:p>
        </w:tc>
      </w:tr>
      <w:tr w:rsidR="00B90E4D" w:rsidRPr="005A029E" w14:paraId="43A7EA1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404B3742"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2093AA5B"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FB348E"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C2113" w14:textId="77777777" w:rsidR="00B90E4D" w:rsidRPr="005A029E"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52DA88D" w14:textId="77777777" w:rsidR="00B90E4D" w:rsidRPr="005A029E" w:rsidRDefault="00B90E4D" w:rsidP="005A2897">
            <w:pPr>
              <w:pStyle w:val="TAC"/>
              <w:rPr>
                <w:lang w:eastAsia="zh-CN"/>
              </w:rPr>
            </w:pPr>
          </w:p>
        </w:tc>
      </w:tr>
      <w:tr w:rsidR="00B90E4D" w:rsidRPr="005A029E" w14:paraId="070A616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1BCD198D"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5A06D9"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C57764"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218E3" w14:textId="049694F0" w:rsidR="00B90E4D" w:rsidRPr="005A029E" w:rsidRDefault="00B90E4D" w:rsidP="005A2897">
            <w:pPr>
              <w:pStyle w:val="TAC"/>
              <w:rPr>
                <w:lang w:val="en-US" w:bidi="ar"/>
              </w:rPr>
            </w:pPr>
            <w:r w:rsidRPr="005A029E">
              <w:rPr>
                <w:lang w:val="en-US" w:bidi="ar"/>
              </w:rPr>
              <w:t>CA_n261(</w:t>
            </w:r>
            <w:r>
              <w:rPr>
                <w:lang w:val="en-US" w:bidi="ar"/>
              </w:rPr>
              <w:t>2</w:t>
            </w:r>
            <w:r w:rsidRPr="005A029E">
              <w:rPr>
                <w:lang w:val="en-US" w:bidi="ar"/>
              </w:rPr>
              <w:t>A-</w:t>
            </w:r>
            <w:del w:id="43" w:author="Per Lindell" w:date="2023-11-02T13:32:00Z">
              <w:r w:rsidRPr="005A029E" w:rsidDel="004B0586">
                <w:rPr>
                  <w:lang w:val="en-US" w:bidi="ar"/>
                </w:rPr>
                <w:delText>H</w:delText>
              </w:r>
            </w:del>
            <w:ins w:id="44" w:author="Per Lindell" w:date="2023-11-02T13:32:00Z">
              <w:r w:rsidR="004B0586">
                <w:rPr>
                  <w:lang w:val="en-US" w:bidi="ar"/>
                </w:rPr>
                <w:t>G</w:t>
              </w:r>
            </w:ins>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0182F9" w14:textId="77777777" w:rsidR="00B90E4D" w:rsidRPr="005A029E" w:rsidRDefault="00B90E4D" w:rsidP="005A2897">
            <w:pPr>
              <w:pStyle w:val="TAC"/>
              <w:rPr>
                <w:lang w:eastAsia="zh-CN"/>
              </w:rPr>
            </w:pPr>
          </w:p>
        </w:tc>
      </w:tr>
      <w:tr w:rsidR="00B90E4D" w:rsidRPr="005A029E" w14:paraId="055A83C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4466E53" w14:textId="77777777" w:rsidR="00B90E4D" w:rsidRPr="005A029E" w:rsidRDefault="00B90E4D" w:rsidP="005A2897">
            <w:pPr>
              <w:pStyle w:val="TAC"/>
            </w:pPr>
            <w:r w:rsidRPr="005A029E">
              <w:t>CA_n48A-n77</w:t>
            </w:r>
            <w:r>
              <w:t>A</w:t>
            </w:r>
            <w:r w:rsidRPr="005A029E">
              <w:t>-n261(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D0346D0"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51C0592D"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29F55A"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66E03"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A74DA5" w14:textId="77777777" w:rsidR="00B90E4D" w:rsidRPr="005A029E" w:rsidRDefault="00B90E4D" w:rsidP="005A2897">
            <w:pPr>
              <w:pStyle w:val="TAC"/>
              <w:rPr>
                <w:lang w:eastAsia="zh-CN"/>
              </w:rPr>
            </w:pPr>
            <w:r w:rsidRPr="005A029E">
              <w:rPr>
                <w:lang w:eastAsia="zh-CN"/>
              </w:rPr>
              <w:t>0</w:t>
            </w:r>
          </w:p>
        </w:tc>
      </w:tr>
      <w:tr w:rsidR="00B90E4D" w:rsidRPr="005A029E" w14:paraId="1987857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C7EB5D8"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4131B07"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00A341"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3A193" w14:textId="77777777" w:rsidR="00B90E4D" w:rsidRPr="005A029E"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7DA3747" w14:textId="77777777" w:rsidR="00B90E4D" w:rsidRPr="005A029E" w:rsidRDefault="00B90E4D" w:rsidP="005A2897">
            <w:pPr>
              <w:pStyle w:val="TAC"/>
              <w:rPr>
                <w:lang w:eastAsia="zh-CN"/>
              </w:rPr>
            </w:pPr>
          </w:p>
        </w:tc>
      </w:tr>
      <w:tr w:rsidR="00B90E4D" w:rsidRPr="005A029E" w14:paraId="3717CA8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F173A68"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928996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90B96F"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6D50D" w14:textId="77777777" w:rsidR="00B90E4D" w:rsidRPr="005A029E" w:rsidRDefault="00B90E4D" w:rsidP="005A2897">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C84BFB" w14:textId="77777777" w:rsidR="00B90E4D" w:rsidRPr="005A029E" w:rsidRDefault="00B90E4D" w:rsidP="005A2897">
            <w:pPr>
              <w:pStyle w:val="TAC"/>
              <w:rPr>
                <w:lang w:eastAsia="zh-CN"/>
              </w:rPr>
            </w:pPr>
          </w:p>
        </w:tc>
      </w:tr>
      <w:tr w:rsidR="00B90E4D" w:rsidRPr="005A029E" w14:paraId="7AE9CAF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6C2727E" w14:textId="77777777" w:rsidR="00B90E4D" w:rsidRPr="005A029E" w:rsidRDefault="00B90E4D" w:rsidP="005A2897">
            <w:pPr>
              <w:pStyle w:val="TAC"/>
            </w:pPr>
            <w:r w:rsidRPr="005A029E">
              <w:t>CA_n48A-n77</w:t>
            </w:r>
            <w:r>
              <w:t>A</w:t>
            </w:r>
            <w:r w:rsidRPr="005A029E">
              <w:t>-n261(A-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CAF1B80"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34BEBB2B"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1F26E8"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4544C"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C29C10" w14:textId="77777777" w:rsidR="00B90E4D" w:rsidRPr="005A029E" w:rsidRDefault="00B90E4D" w:rsidP="005A2897">
            <w:pPr>
              <w:pStyle w:val="TAC"/>
              <w:rPr>
                <w:lang w:eastAsia="zh-CN"/>
              </w:rPr>
            </w:pPr>
            <w:r w:rsidRPr="005A029E">
              <w:rPr>
                <w:lang w:eastAsia="zh-CN"/>
              </w:rPr>
              <w:t>0</w:t>
            </w:r>
          </w:p>
        </w:tc>
      </w:tr>
      <w:tr w:rsidR="00B90E4D" w:rsidRPr="005A029E" w14:paraId="2F2236E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61CEFB9"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F2585D1"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8B7545"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EC9CF" w14:textId="77777777" w:rsidR="00B90E4D" w:rsidRPr="005A029E"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A30D9DA" w14:textId="77777777" w:rsidR="00B90E4D" w:rsidRPr="005A029E" w:rsidRDefault="00B90E4D" w:rsidP="005A2897">
            <w:pPr>
              <w:pStyle w:val="TAC"/>
              <w:rPr>
                <w:lang w:eastAsia="zh-CN"/>
              </w:rPr>
            </w:pPr>
          </w:p>
        </w:tc>
      </w:tr>
      <w:tr w:rsidR="00B90E4D" w:rsidRPr="005A029E" w14:paraId="24FE1AB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EA0B998"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FCE439"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CC16AE"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EDEFC" w14:textId="77777777" w:rsidR="00B90E4D" w:rsidRPr="005A029E" w:rsidRDefault="00B90E4D" w:rsidP="005A2897">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0D5838" w14:textId="77777777" w:rsidR="00B90E4D" w:rsidRPr="005A029E" w:rsidRDefault="00B90E4D" w:rsidP="005A2897">
            <w:pPr>
              <w:pStyle w:val="TAC"/>
              <w:rPr>
                <w:lang w:eastAsia="zh-CN"/>
              </w:rPr>
            </w:pPr>
          </w:p>
        </w:tc>
      </w:tr>
      <w:tr w:rsidR="00B90E4D" w:rsidRPr="005A029E" w14:paraId="588A397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3528A35" w14:textId="77777777" w:rsidR="00B90E4D" w:rsidRPr="005A029E" w:rsidRDefault="00B90E4D" w:rsidP="005A2897">
            <w:pPr>
              <w:pStyle w:val="TAC"/>
            </w:pPr>
            <w:r w:rsidRPr="005A029E">
              <w:t>CA_n48A-n77</w:t>
            </w:r>
            <w:r>
              <w:t>A</w:t>
            </w:r>
            <w:r w:rsidRPr="005A029E">
              <w:t>-n261(A-G-H)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08CFCE7"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4BCF081A"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76B3A5"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6B7DA"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580A25" w14:textId="77777777" w:rsidR="00B90E4D" w:rsidRPr="005A029E" w:rsidRDefault="00B90E4D" w:rsidP="005A2897">
            <w:pPr>
              <w:pStyle w:val="TAC"/>
              <w:rPr>
                <w:lang w:eastAsia="zh-CN"/>
              </w:rPr>
            </w:pPr>
            <w:r w:rsidRPr="005A029E">
              <w:rPr>
                <w:lang w:eastAsia="zh-CN"/>
              </w:rPr>
              <w:t>0</w:t>
            </w:r>
          </w:p>
        </w:tc>
      </w:tr>
      <w:tr w:rsidR="00B90E4D" w:rsidRPr="005A029E" w14:paraId="085568A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9CC1041"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4986F05"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E7F1C0"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231E9" w14:textId="77777777" w:rsidR="00B90E4D" w:rsidRPr="005A029E"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FB18558" w14:textId="77777777" w:rsidR="00B90E4D" w:rsidRPr="005A029E" w:rsidRDefault="00B90E4D" w:rsidP="005A2897">
            <w:pPr>
              <w:pStyle w:val="TAC"/>
              <w:rPr>
                <w:lang w:eastAsia="zh-CN"/>
              </w:rPr>
            </w:pPr>
          </w:p>
        </w:tc>
      </w:tr>
      <w:tr w:rsidR="00B90E4D" w:rsidRPr="005A029E" w14:paraId="697AF30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F9D50F2"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137322C"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8CAF28"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85DF5" w14:textId="77777777" w:rsidR="00B90E4D" w:rsidRPr="005A029E" w:rsidRDefault="00B90E4D" w:rsidP="005A2897">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5CA96455" w14:textId="77777777" w:rsidR="00B90E4D" w:rsidRPr="005A029E" w:rsidRDefault="00B90E4D" w:rsidP="005A2897">
            <w:pPr>
              <w:pStyle w:val="TAC"/>
              <w:rPr>
                <w:lang w:eastAsia="zh-CN"/>
              </w:rPr>
            </w:pPr>
          </w:p>
        </w:tc>
      </w:tr>
      <w:tr w:rsidR="00B90E4D" w:rsidRPr="005A029E" w14:paraId="40D2EB35"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CCA7829" w14:textId="77777777" w:rsidR="00B90E4D" w:rsidRPr="005A029E" w:rsidRDefault="00B90E4D" w:rsidP="005A2897">
            <w:pPr>
              <w:pStyle w:val="TAC"/>
            </w:pPr>
            <w:r w:rsidRPr="005A029E">
              <w:t>CA_n48A-n77</w:t>
            </w:r>
            <w:r>
              <w:t>A</w:t>
            </w:r>
            <w:r w:rsidRPr="005A029E">
              <w:t>-n261(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E709934"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70B257B3"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DB58F4"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043E8"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6A0F1F" w14:textId="77777777" w:rsidR="00B90E4D" w:rsidRPr="005A029E" w:rsidRDefault="00B90E4D" w:rsidP="005A2897">
            <w:pPr>
              <w:pStyle w:val="TAC"/>
              <w:rPr>
                <w:lang w:eastAsia="zh-CN"/>
              </w:rPr>
            </w:pPr>
            <w:r w:rsidRPr="005A029E">
              <w:rPr>
                <w:lang w:eastAsia="zh-CN"/>
              </w:rPr>
              <w:t>0</w:t>
            </w:r>
          </w:p>
        </w:tc>
      </w:tr>
      <w:tr w:rsidR="00B90E4D" w:rsidRPr="005A029E" w14:paraId="1AC4588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6962D03"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A49C758"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717386"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9E5EC" w14:textId="77777777" w:rsidR="00B90E4D" w:rsidRPr="005A029E"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BA66D84" w14:textId="77777777" w:rsidR="00B90E4D" w:rsidRPr="005A029E" w:rsidRDefault="00B90E4D" w:rsidP="005A2897">
            <w:pPr>
              <w:pStyle w:val="TAC"/>
              <w:rPr>
                <w:lang w:eastAsia="zh-CN"/>
              </w:rPr>
            </w:pPr>
          </w:p>
        </w:tc>
      </w:tr>
      <w:tr w:rsidR="00B90E4D" w:rsidRPr="005A029E" w14:paraId="6DFF53D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9857C13"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0F5CBDB"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9A5A37"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3B8A8" w14:textId="77777777" w:rsidR="00B90E4D" w:rsidRPr="005A029E" w:rsidRDefault="00B90E4D" w:rsidP="005A2897">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500C93" w14:textId="77777777" w:rsidR="00B90E4D" w:rsidRPr="005A029E" w:rsidRDefault="00B90E4D" w:rsidP="005A2897">
            <w:pPr>
              <w:pStyle w:val="TAC"/>
              <w:rPr>
                <w:lang w:eastAsia="zh-CN"/>
              </w:rPr>
            </w:pPr>
          </w:p>
        </w:tc>
      </w:tr>
      <w:tr w:rsidR="00B90E4D" w:rsidRPr="005A029E" w14:paraId="43E52BA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7415E23" w14:textId="77777777" w:rsidR="00B90E4D" w:rsidRPr="005A029E" w:rsidRDefault="00B90E4D" w:rsidP="005A2897">
            <w:pPr>
              <w:pStyle w:val="TAC"/>
            </w:pPr>
            <w:r w:rsidRPr="005A029E">
              <w:t>CA_n48A-n77</w:t>
            </w:r>
            <w:r>
              <w:t>A</w:t>
            </w:r>
            <w:r w:rsidRPr="005A029E">
              <w:t>-n261(H-I)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1C55389"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2A227B20"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DA31A0"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E870A"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7F6226" w14:textId="77777777" w:rsidR="00B90E4D" w:rsidRPr="005A029E" w:rsidRDefault="00B90E4D" w:rsidP="005A2897">
            <w:pPr>
              <w:pStyle w:val="TAC"/>
              <w:rPr>
                <w:lang w:eastAsia="zh-CN"/>
              </w:rPr>
            </w:pPr>
            <w:r w:rsidRPr="005A029E">
              <w:rPr>
                <w:lang w:eastAsia="zh-CN"/>
              </w:rPr>
              <w:t>0</w:t>
            </w:r>
          </w:p>
        </w:tc>
      </w:tr>
      <w:tr w:rsidR="00B90E4D" w:rsidRPr="005A029E" w14:paraId="7D01B19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9C7F244"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6A603AE"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E7F00A"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0BAEC" w14:textId="77777777" w:rsidR="00B90E4D" w:rsidRPr="005A029E"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B3FE35A" w14:textId="77777777" w:rsidR="00B90E4D" w:rsidRPr="005A029E" w:rsidRDefault="00B90E4D" w:rsidP="005A2897">
            <w:pPr>
              <w:pStyle w:val="TAC"/>
              <w:rPr>
                <w:lang w:eastAsia="zh-CN"/>
              </w:rPr>
            </w:pPr>
          </w:p>
        </w:tc>
      </w:tr>
      <w:tr w:rsidR="00B90E4D" w:rsidRPr="005A029E" w14:paraId="7D91488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506A2AE"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A9BC94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864B84"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BD7CC" w14:textId="77777777" w:rsidR="00B90E4D" w:rsidRPr="005A029E" w:rsidRDefault="00B90E4D" w:rsidP="005A2897">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6D62ACEF" w14:textId="77777777" w:rsidR="00B90E4D" w:rsidRPr="005A029E" w:rsidRDefault="00B90E4D" w:rsidP="005A2897">
            <w:pPr>
              <w:pStyle w:val="TAC"/>
              <w:rPr>
                <w:lang w:eastAsia="zh-CN"/>
              </w:rPr>
            </w:pPr>
          </w:p>
        </w:tc>
      </w:tr>
      <w:tr w:rsidR="00B90E4D" w:rsidRPr="005A029E" w14:paraId="5287C40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9985F0D" w14:textId="77777777" w:rsidR="00B90E4D" w:rsidRPr="005A029E" w:rsidRDefault="00B90E4D" w:rsidP="005A2897">
            <w:pPr>
              <w:pStyle w:val="TAC"/>
            </w:pPr>
            <w:r w:rsidRPr="005A029E">
              <w:t>CA_n48A-n77</w:t>
            </w:r>
            <w:r>
              <w:t>A</w:t>
            </w:r>
            <w:r w:rsidRPr="005A029E">
              <w:t>-n261(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8340DF"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475CB255"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324284"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A16A"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F322B7" w14:textId="77777777" w:rsidR="00B90E4D" w:rsidRPr="005A029E" w:rsidRDefault="00B90E4D" w:rsidP="005A2897">
            <w:pPr>
              <w:pStyle w:val="TAC"/>
              <w:rPr>
                <w:lang w:eastAsia="zh-CN"/>
              </w:rPr>
            </w:pPr>
            <w:r w:rsidRPr="005A029E">
              <w:rPr>
                <w:lang w:eastAsia="zh-CN"/>
              </w:rPr>
              <w:t>0</w:t>
            </w:r>
          </w:p>
        </w:tc>
      </w:tr>
      <w:tr w:rsidR="00B90E4D" w:rsidRPr="005A029E" w14:paraId="53DEC3D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D795DC6"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40F451A"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DADDED"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07ABA" w14:textId="77777777" w:rsidR="00B90E4D" w:rsidRPr="005A029E"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EF1232A" w14:textId="77777777" w:rsidR="00B90E4D" w:rsidRPr="005A029E" w:rsidRDefault="00B90E4D" w:rsidP="005A2897">
            <w:pPr>
              <w:pStyle w:val="TAC"/>
              <w:rPr>
                <w:lang w:eastAsia="zh-CN"/>
              </w:rPr>
            </w:pPr>
          </w:p>
        </w:tc>
      </w:tr>
      <w:tr w:rsidR="00B90E4D" w:rsidRPr="005A029E" w14:paraId="6E278483"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40B26A8"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AD6CCE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808E63"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37A8E" w14:textId="77777777" w:rsidR="00B90E4D" w:rsidRPr="005A029E" w:rsidRDefault="00B90E4D" w:rsidP="005A2897">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E16689" w14:textId="77777777" w:rsidR="00B90E4D" w:rsidRPr="005A029E" w:rsidRDefault="00B90E4D" w:rsidP="005A2897">
            <w:pPr>
              <w:pStyle w:val="TAC"/>
              <w:rPr>
                <w:lang w:eastAsia="zh-CN"/>
              </w:rPr>
            </w:pPr>
          </w:p>
        </w:tc>
      </w:tr>
      <w:tr w:rsidR="00B90E4D" w:rsidRPr="005A029E" w14:paraId="6F35994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D138169" w14:textId="77777777" w:rsidR="00B90E4D" w:rsidRPr="005A029E" w:rsidRDefault="00B90E4D" w:rsidP="005A2897">
            <w:pPr>
              <w:pStyle w:val="TAC"/>
            </w:pPr>
            <w:r w:rsidRPr="005A029E">
              <w:t>CA_n48A-n77</w:t>
            </w:r>
            <w:r>
              <w:t>A</w:t>
            </w:r>
            <w:r w:rsidRPr="005A029E">
              <w:t>-n261(A-G-I)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05881AB"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0E7365F3"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1AD33F"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70C07"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0530FF" w14:textId="77777777" w:rsidR="00B90E4D" w:rsidRPr="005A029E" w:rsidRDefault="00B90E4D" w:rsidP="005A2897">
            <w:pPr>
              <w:pStyle w:val="TAC"/>
              <w:rPr>
                <w:lang w:eastAsia="zh-CN"/>
              </w:rPr>
            </w:pPr>
            <w:r w:rsidRPr="005A029E">
              <w:rPr>
                <w:lang w:eastAsia="zh-CN"/>
              </w:rPr>
              <w:t>0</w:t>
            </w:r>
          </w:p>
        </w:tc>
      </w:tr>
      <w:tr w:rsidR="00B90E4D" w:rsidRPr="005A029E" w14:paraId="24A63E9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6460F55"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8C72849"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6174D4"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BA9AE" w14:textId="77777777" w:rsidR="00B90E4D" w:rsidRPr="005A029E"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43948B0" w14:textId="77777777" w:rsidR="00B90E4D" w:rsidRPr="005A029E" w:rsidRDefault="00B90E4D" w:rsidP="005A2897">
            <w:pPr>
              <w:pStyle w:val="TAC"/>
              <w:rPr>
                <w:lang w:eastAsia="zh-CN"/>
              </w:rPr>
            </w:pPr>
          </w:p>
        </w:tc>
      </w:tr>
      <w:tr w:rsidR="00B90E4D" w:rsidRPr="005A029E" w14:paraId="57CE7C15"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8BADDC0"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3D9D482"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BA5D2F"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5CBBD" w14:textId="77777777" w:rsidR="00B90E4D" w:rsidRPr="005A029E" w:rsidRDefault="00B90E4D" w:rsidP="005A2897">
            <w:pPr>
              <w:pStyle w:val="TAC"/>
              <w:rPr>
                <w:lang w:val="en-US" w:bidi="ar"/>
              </w:rPr>
            </w:pPr>
            <w:r w:rsidRPr="005A029E">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B5C836" w14:textId="77777777" w:rsidR="00B90E4D" w:rsidRPr="005A029E" w:rsidRDefault="00B90E4D" w:rsidP="005A2897">
            <w:pPr>
              <w:pStyle w:val="TAC"/>
              <w:rPr>
                <w:lang w:eastAsia="zh-CN"/>
              </w:rPr>
            </w:pPr>
          </w:p>
        </w:tc>
      </w:tr>
      <w:tr w:rsidR="00B90E4D" w:rsidRPr="005A029E" w14:paraId="56BD1525"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77B21E0" w14:textId="77777777" w:rsidR="00B90E4D" w:rsidRPr="005A029E" w:rsidRDefault="00B90E4D" w:rsidP="005A2897">
            <w:pPr>
              <w:pStyle w:val="TAC"/>
            </w:pPr>
            <w:r w:rsidRPr="005A029E">
              <w:t>CA_n48A-n77C-n261</w:t>
            </w:r>
            <w:r>
              <w:t>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9CF4599" w14:textId="77777777" w:rsidR="00B90E4D" w:rsidRPr="005A029E" w:rsidRDefault="00B90E4D" w:rsidP="005A2897">
            <w:pPr>
              <w:pStyle w:val="TAC"/>
              <w:rPr>
                <w:rFonts w:cs="Arial"/>
                <w:lang w:eastAsia="zh-CN"/>
              </w:rPr>
            </w:pPr>
            <w:r w:rsidRPr="005A029E">
              <w:rPr>
                <w:rFonts w:cs="Arial"/>
                <w:lang w:eastAsia="zh-CN"/>
              </w:rPr>
              <w:t>CA_n48A-n261A</w:t>
            </w:r>
          </w:p>
          <w:p w14:paraId="5FADD366" w14:textId="77777777" w:rsidR="00B90E4D" w:rsidRPr="005A029E" w:rsidRDefault="00B90E4D" w:rsidP="005A2897">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93E193"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17F00"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B1D820" w14:textId="77777777" w:rsidR="00B90E4D" w:rsidRPr="005A029E" w:rsidRDefault="00B90E4D" w:rsidP="005A2897">
            <w:pPr>
              <w:pStyle w:val="TAC"/>
              <w:rPr>
                <w:lang w:eastAsia="zh-CN"/>
              </w:rPr>
            </w:pPr>
            <w:r w:rsidRPr="005A029E">
              <w:rPr>
                <w:lang w:eastAsia="zh-CN"/>
              </w:rPr>
              <w:t>0</w:t>
            </w:r>
          </w:p>
        </w:tc>
      </w:tr>
      <w:tr w:rsidR="00B90E4D" w:rsidRPr="005A029E" w14:paraId="110F47B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EE11E42"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D52A072"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E2006B"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6DBE4"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59E9D8E" w14:textId="77777777" w:rsidR="00B90E4D" w:rsidRPr="005A029E" w:rsidRDefault="00B90E4D" w:rsidP="005A2897">
            <w:pPr>
              <w:pStyle w:val="TAC"/>
              <w:rPr>
                <w:lang w:eastAsia="zh-CN"/>
              </w:rPr>
            </w:pPr>
          </w:p>
        </w:tc>
      </w:tr>
      <w:tr w:rsidR="00B90E4D" w:rsidRPr="005A029E" w14:paraId="0C193949"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23F56B5"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EE10B5"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03B703"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0BDF8" w14:textId="77777777" w:rsidR="00B90E4D" w:rsidRPr="005A029E" w:rsidRDefault="00B90E4D" w:rsidP="005A2897">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D47855" w14:textId="77777777" w:rsidR="00B90E4D" w:rsidRPr="005A029E" w:rsidRDefault="00B90E4D" w:rsidP="005A2897">
            <w:pPr>
              <w:pStyle w:val="TAC"/>
              <w:rPr>
                <w:lang w:eastAsia="zh-CN"/>
              </w:rPr>
            </w:pPr>
          </w:p>
        </w:tc>
      </w:tr>
      <w:tr w:rsidR="00B90E4D" w:rsidRPr="005A029E" w14:paraId="490E08A8"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EB76848" w14:textId="77777777" w:rsidR="00B90E4D" w:rsidRPr="005A029E" w:rsidRDefault="00B90E4D" w:rsidP="005A2897">
            <w:pPr>
              <w:pStyle w:val="TAC"/>
            </w:pPr>
            <w:r w:rsidRPr="005A029E">
              <w:t>CA_n48A-n77C-n261</w:t>
            </w:r>
            <w:r>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2865EE"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w:t>
            </w:r>
          </w:p>
          <w:p w14:paraId="31DB11C9"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4619F2"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E2F28"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43EDFF" w14:textId="77777777" w:rsidR="00B90E4D" w:rsidRPr="005A029E" w:rsidRDefault="00B90E4D" w:rsidP="005A2897">
            <w:pPr>
              <w:pStyle w:val="TAC"/>
              <w:rPr>
                <w:lang w:eastAsia="zh-CN"/>
              </w:rPr>
            </w:pPr>
            <w:r w:rsidRPr="005A029E">
              <w:rPr>
                <w:lang w:eastAsia="zh-CN"/>
              </w:rPr>
              <w:t>0</w:t>
            </w:r>
          </w:p>
        </w:tc>
      </w:tr>
      <w:tr w:rsidR="00B90E4D" w:rsidRPr="005A029E" w14:paraId="776AF85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A6EF7A4"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E1F11F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000958"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330B0"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B1FA0DD" w14:textId="77777777" w:rsidR="00B90E4D" w:rsidRPr="005A029E" w:rsidRDefault="00B90E4D" w:rsidP="005A2897">
            <w:pPr>
              <w:pStyle w:val="TAC"/>
              <w:rPr>
                <w:lang w:eastAsia="zh-CN"/>
              </w:rPr>
            </w:pPr>
          </w:p>
        </w:tc>
      </w:tr>
      <w:tr w:rsidR="00B90E4D" w:rsidRPr="005A029E" w14:paraId="1465D09F"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DC68C21"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4FABC82"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1E9DFE"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00027" w14:textId="77777777" w:rsidR="00B90E4D" w:rsidRPr="005A029E" w:rsidRDefault="00B90E4D" w:rsidP="005A2897">
            <w:pPr>
              <w:pStyle w:val="TAC"/>
              <w:rPr>
                <w:lang w:val="en-US" w:bidi="ar"/>
              </w:rPr>
            </w:pPr>
            <w:r w:rsidRPr="005A029E">
              <w:rPr>
                <w:lang w:val="en-US" w:bidi="ar"/>
              </w:rPr>
              <w:t>CA_n261</w:t>
            </w:r>
            <w:r>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329AB5" w14:textId="77777777" w:rsidR="00B90E4D" w:rsidRPr="005A029E" w:rsidRDefault="00B90E4D" w:rsidP="005A2897">
            <w:pPr>
              <w:pStyle w:val="TAC"/>
              <w:rPr>
                <w:lang w:eastAsia="zh-CN"/>
              </w:rPr>
            </w:pPr>
          </w:p>
        </w:tc>
      </w:tr>
      <w:tr w:rsidR="00B90E4D" w:rsidRPr="005A029E" w14:paraId="0FFAFC4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1012673" w14:textId="77777777" w:rsidR="00B90E4D" w:rsidRPr="005A029E" w:rsidRDefault="00B90E4D" w:rsidP="005A2897">
            <w:pPr>
              <w:pStyle w:val="TAC"/>
            </w:pPr>
            <w:r w:rsidRPr="005A029E">
              <w:t>CA_n48A-n77C-n261</w:t>
            </w:r>
            <w:r>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42CD694"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0730CC94"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24F0F3"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C9A69"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FC52A2" w14:textId="77777777" w:rsidR="00B90E4D" w:rsidRPr="005A029E" w:rsidRDefault="00B90E4D" w:rsidP="005A2897">
            <w:pPr>
              <w:pStyle w:val="TAC"/>
              <w:rPr>
                <w:lang w:eastAsia="zh-CN"/>
              </w:rPr>
            </w:pPr>
            <w:r w:rsidRPr="005A029E">
              <w:rPr>
                <w:lang w:eastAsia="zh-CN"/>
              </w:rPr>
              <w:t>0</w:t>
            </w:r>
          </w:p>
        </w:tc>
      </w:tr>
      <w:tr w:rsidR="00B90E4D" w:rsidRPr="005A029E" w14:paraId="3F34380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AADF296"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E402B72"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CFB524"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50250"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B16A7E7" w14:textId="77777777" w:rsidR="00B90E4D" w:rsidRPr="005A029E" w:rsidRDefault="00B90E4D" w:rsidP="005A2897">
            <w:pPr>
              <w:pStyle w:val="TAC"/>
              <w:rPr>
                <w:lang w:eastAsia="zh-CN"/>
              </w:rPr>
            </w:pPr>
          </w:p>
        </w:tc>
      </w:tr>
      <w:tr w:rsidR="00B90E4D" w:rsidRPr="005A029E" w14:paraId="6969B16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156996B"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488A26"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E872FA"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FA9E0" w14:textId="77777777" w:rsidR="00B90E4D" w:rsidRPr="005A029E" w:rsidRDefault="00B90E4D" w:rsidP="005A2897">
            <w:pPr>
              <w:pStyle w:val="TAC"/>
              <w:rPr>
                <w:lang w:val="en-US" w:bidi="ar"/>
              </w:rPr>
            </w:pPr>
            <w:r w:rsidRPr="005A029E">
              <w:rPr>
                <w:lang w:val="en-US" w:bidi="ar"/>
              </w:rPr>
              <w:t>CA_n261</w:t>
            </w:r>
            <w:r>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74EB09" w14:textId="77777777" w:rsidR="00B90E4D" w:rsidRPr="005A029E" w:rsidRDefault="00B90E4D" w:rsidP="005A2897">
            <w:pPr>
              <w:pStyle w:val="TAC"/>
              <w:rPr>
                <w:lang w:eastAsia="zh-CN"/>
              </w:rPr>
            </w:pPr>
          </w:p>
        </w:tc>
      </w:tr>
      <w:tr w:rsidR="00B90E4D" w:rsidRPr="005A029E" w14:paraId="1B91715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6C897CA" w14:textId="77777777" w:rsidR="00B90E4D" w:rsidRPr="005A029E" w:rsidRDefault="00B90E4D" w:rsidP="005A2897">
            <w:pPr>
              <w:pStyle w:val="TAC"/>
            </w:pPr>
            <w:r w:rsidRPr="005A029E">
              <w:t>CA_n48A-n77C-n261</w:t>
            </w:r>
            <w:r>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873D728"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7F11EAE6"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6D83CC"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607E5"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49AD7C" w14:textId="77777777" w:rsidR="00B90E4D" w:rsidRPr="005A029E" w:rsidRDefault="00B90E4D" w:rsidP="005A2897">
            <w:pPr>
              <w:pStyle w:val="TAC"/>
              <w:rPr>
                <w:lang w:eastAsia="zh-CN"/>
              </w:rPr>
            </w:pPr>
            <w:r w:rsidRPr="005A029E">
              <w:rPr>
                <w:lang w:eastAsia="zh-CN"/>
              </w:rPr>
              <w:t>0</w:t>
            </w:r>
          </w:p>
        </w:tc>
      </w:tr>
      <w:tr w:rsidR="00B90E4D" w:rsidRPr="005A029E" w14:paraId="042D92D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5B5399F"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47052A5"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1F3B29"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D8F14"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7D6BD6A" w14:textId="77777777" w:rsidR="00B90E4D" w:rsidRPr="005A029E" w:rsidRDefault="00B90E4D" w:rsidP="005A2897">
            <w:pPr>
              <w:pStyle w:val="TAC"/>
              <w:rPr>
                <w:lang w:eastAsia="zh-CN"/>
              </w:rPr>
            </w:pPr>
          </w:p>
        </w:tc>
      </w:tr>
      <w:tr w:rsidR="00B90E4D" w:rsidRPr="005A029E" w14:paraId="5F1DCB65"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366AAA7"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4ADA82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17BD33"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224D2" w14:textId="77777777" w:rsidR="00B90E4D" w:rsidRPr="005A029E" w:rsidRDefault="00B90E4D" w:rsidP="005A2897">
            <w:pPr>
              <w:pStyle w:val="TAC"/>
              <w:rPr>
                <w:lang w:val="en-US" w:bidi="ar"/>
              </w:rPr>
            </w:pPr>
            <w:r w:rsidRPr="005A029E">
              <w:rPr>
                <w:lang w:val="en-US" w:bidi="ar"/>
              </w:rPr>
              <w:t>CA_n261</w:t>
            </w:r>
            <w:r>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0B5738" w14:textId="77777777" w:rsidR="00B90E4D" w:rsidRPr="005A029E" w:rsidRDefault="00B90E4D" w:rsidP="005A2897">
            <w:pPr>
              <w:pStyle w:val="TAC"/>
              <w:rPr>
                <w:lang w:eastAsia="zh-CN"/>
              </w:rPr>
            </w:pPr>
          </w:p>
        </w:tc>
      </w:tr>
      <w:tr w:rsidR="00B90E4D" w:rsidRPr="005A029E" w14:paraId="08A4356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510C98C" w14:textId="77777777" w:rsidR="00B90E4D" w:rsidRPr="005A029E" w:rsidRDefault="00B90E4D" w:rsidP="005A2897">
            <w:pPr>
              <w:pStyle w:val="TAC"/>
            </w:pPr>
            <w:r w:rsidRPr="005A029E">
              <w:t>CA_n48A-n77C-n261</w:t>
            </w:r>
            <w:r>
              <w:t>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010A9E5"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5A528C35"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D9BB2D"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E72BB"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B4516B" w14:textId="77777777" w:rsidR="00B90E4D" w:rsidRPr="005A029E" w:rsidRDefault="00B90E4D" w:rsidP="005A2897">
            <w:pPr>
              <w:pStyle w:val="TAC"/>
              <w:rPr>
                <w:lang w:eastAsia="zh-CN"/>
              </w:rPr>
            </w:pPr>
            <w:r w:rsidRPr="005A029E">
              <w:rPr>
                <w:lang w:eastAsia="zh-CN"/>
              </w:rPr>
              <w:t>0</w:t>
            </w:r>
          </w:p>
        </w:tc>
      </w:tr>
      <w:tr w:rsidR="00B90E4D" w:rsidRPr="005A029E" w14:paraId="34BD3AC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EA1D82F"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1EF5126"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0902FD"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451C5"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781AC57" w14:textId="77777777" w:rsidR="00B90E4D" w:rsidRPr="005A029E" w:rsidRDefault="00B90E4D" w:rsidP="005A2897">
            <w:pPr>
              <w:pStyle w:val="TAC"/>
              <w:rPr>
                <w:lang w:eastAsia="zh-CN"/>
              </w:rPr>
            </w:pPr>
          </w:p>
        </w:tc>
      </w:tr>
      <w:tr w:rsidR="00B90E4D" w:rsidRPr="005A029E" w14:paraId="0374EED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A85C953"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98962D9"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A1F5AE"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AB555" w14:textId="77777777" w:rsidR="00B90E4D" w:rsidRPr="005A029E" w:rsidRDefault="00B90E4D" w:rsidP="005A2897">
            <w:pPr>
              <w:pStyle w:val="TAC"/>
              <w:rPr>
                <w:lang w:val="en-US" w:bidi="ar"/>
              </w:rPr>
            </w:pPr>
            <w:r w:rsidRPr="005A029E">
              <w:rPr>
                <w:lang w:val="en-US" w:bidi="ar"/>
              </w:rPr>
              <w:t>CA_n261</w:t>
            </w:r>
            <w:r>
              <w:rPr>
                <w:lang w:val="en-US" w:bidi="ar"/>
              </w:rPr>
              <w:t>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EB3C4B" w14:textId="77777777" w:rsidR="00B90E4D" w:rsidRPr="005A029E" w:rsidRDefault="00B90E4D" w:rsidP="005A2897">
            <w:pPr>
              <w:pStyle w:val="TAC"/>
              <w:rPr>
                <w:lang w:eastAsia="zh-CN"/>
              </w:rPr>
            </w:pPr>
          </w:p>
        </w:tc>
      </w:tr>
      <w:tr w:rsidR="00B90E4D" w:rsidRPr="005A029E" w14:paraId="4E37A52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7FBE05C" w14:textId="77777777" w:rsidR="00B90E4D" w:rsidRPr="005A029E" w:rsidRDefault="00B90E4D" w:rsidP="005A2897">
            <w:pPr>
              <w:pStyle w:val="TAC"/>
            </w:pPr>
            <w:r w:rsidRPr="005A029E">
              <w:t>CA_n48A-n77C-n261</w:t>
            </w:r>
            <w:r>
              <w:t>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DB07FB"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71CE0ADD"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83A298"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160AF"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E6EDA4" w14:textId="77777777" w:rsidR="00B90E4D" w:rsidRPr="005A029E" w:rsidRDefault="00B90E4D" w:rsidP="005A2897">
            <w:pPr>
              <w:pStyle w:val="TAC"/>
              <w:rPr>
                <w:lang w:eastAsia="zh-CN"/>
              </w:rPr>
            </w:pPr>
            <w:r w:rsidRPr="005A029E">
              <w:rPr>
                <w:lang w:eastAsia="zh-CN"/>
              </w:rPr>
              <w:t>0</w:t>
            </w:r>
          </w:p>
        </w:tc>
      </w:tr>
      <w:tr w:rsidR="00B90E4D" w:rsidRPr="005A029E" w14:paraId="6DAF1B0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7C71398"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B478CEE"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F650B7"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3568A"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F9BF914" w14:textId="77777777" w:rsidR="00B90E4D" w:rsidRPr="005A029E" w:rsidRDefault="00B90E4D" w:rsidP="005A2897">
            <w:pPr>
              <w:pStyle w:val="TAC"/>
              <w:rPr>
                <w:lang w:eastAsia="zh-CN"/>
              </w:rPr>
            </w:pPr>
          </w:p>
        </w:tc>
      </w:tr>
      <w:tr w:rsidR="00B90E4D" w:rsidRPr="005A029E" w14:paraId="0772FFC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1ABCBAE"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6B1B5A4"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922FEA"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50DF4" w14:textId="77777777" w:rsidR="00B90E4D" w:rsidRPr="005A029E" w:rsidRDefault="00B90E4D" w:rsidP="005A2897">
            <w:pPr>
              <w:pStyle w:val="TAC"/>
              <w:rPr>
                <w:lang w:val="en-US" w:bidi="ar"/>
              </w:rPr>
            </w:pPr>
            <w:r w:rsidRPr="005A029E">
              <w:rPr>
                <w:lang w:val="en-US" w:bidi="ar"/>
              </w:rPr>
              <w:t>CA_n261</w:t>
            </w:r>
            <w:r>
              <w:rPr>
                <w:lang w:val="en-US" w:bidi="ar"/>
              </w:rPr>
              <w:t>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3543B3" w14:textId="77777777" w:rsidR="00B90E4D" w:rsidRPr="005A029E" w:rsidRDefault="00B90E4D" w:rsidP="005A2897">
            <w:pPr>
              <w:pStyle w:val="TAC"/>
              <w:rPr>
                <w:lang w:eastAsia="zh-CN"/>
              </w:rPr>
            </w:pPr>
          </w:p>
        </w:tc>
      </w:tr>
      <w:tr w:rsidR="00B90E4D" w:rsidRPr="005A029E" w14:paraId="5132D9D8"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1CA146E" w14:textId="77777777" w:rsidR="00B90E4D" w:rsidRPr="005A029E" w:rsidRDefault="00B90E4D" w:rsidP="005A2897">
            <w:pPr>
              <w:pStyle w:val="TAC"/>
            </w:pPr>
            <w:r w:rsidRPr="005A029E">
              <w:t>CA_n48A-n77C-n261L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07EBC32"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390683C9"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FA83A5"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931AD"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13806E" w14:textId="77777777" w:rsidR="00B90E4D" w:rsidRPr="005A029E" w:rsidRDefault="00B90E4D" w:rsidP="005A2897">
            <w:pPr>
              <w:pStyle w:val="TAC"/>
              <w:rPr>
                <w:lang w:eastAsia="zh-CN"/>
              </w:rPr>
            </w:pPr>
            <w:r w:rsidRPr="005A029E">
              <w:rPr>
                <w:lang w:eastAsia="zh-CN"/>
              </w:rPr>
              <w:t>0</w:t>
            </w:r>
          </w:p>
        </w:tc>
      </w:tr>
      <w:tr w:rsidR="00B90E4D" w:rsidRPr="005A029E" w14:paraId="4D62019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6DC242A"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66419E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437B8E"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7C3FD"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2568CBE" w14:textId="77777777" w:rsidR="00B90E4D" w:rsidRPr="005A029E" w:rsidRDefault="00B90E4D" w:rsidP="005A2897">
            <w:pPr>
              <w:pStyle w:val="TAC"/>
              <w:rPr>
                <w:lang w:eastAsia="zh-CN"/>
              </w:rPr>
            </w:pPr>
          </w:p>
        </w:tc>
      </w:tr>
      <w:tr w:rsidR="00B90E4D" w:rsidRPr="005A029E" w14:paraId="033B14E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3E47412"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E45C27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410BBE"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C55AE" w14:textId="77777777" w:rsidR="00B90E4D" w:rsidRPr="005A029E" w:rsidRDefault="00B90E4D" w:rsidP="005A2897">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361FF65D" w14:textId="77777777" w:rsidR="00B90E4D" w:rsidRPr="005A029E" w:rsidRDefault="00B90E4D" w:rsidP="005A2897">
            <w:pPr>
              <w:pStyle w:val="TAC"/>
              <w:rPr>
                <w:lang w:eastAsia="zh-CN"/>
              </w:rPr>
            </w:pPr>
          </w:p>
        </w:tc>
      </w:tr>
      <w:tr w:rsidR="00B90E4D" w:rsidRPr="005A029E" w14:paraId="218CE75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C9D5722" w14:textId="77777777" w:rsidR="00B90E4D" w:rsidRPr="005A029E" w:rsidRDefault="00B90E4D" w:rsidP="005A2897">
            <w:pPr>
              <w:pStyle w:val="TAC"/>
            </w:pPr>
            <w:r w:rsidRPr="005A029E">
              <w:t>CA_n48A-n77C-n261M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B2460D7"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0DA3C608"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F0D263"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3FCBA"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C34078" w14:textId="77777777" w:rsidR="00B90E4D" w:rsidRPr="005A029E" w:rsidRDefault="00B90E4D" w:rsidP="005A2897">
            <w:pPr>
              <w:pStyle w:val="TAC"/>
              <w:rPr>
                <w:lang w:eastAsia="zh-CN"/>
              </w:rPr>
            </w:pPr>
            <w:r w:rsidRPr="005A029E">
              <w:rPr>
                <w:lang w:eastAsia="zh-CN"/>
              </w:rPr>
              <w:t>0</w:t>
            </w:r>
          </w:p>
        </w:tc>
      </w:tr>
      <w:tr w:rsidR="00B90E4D" w:rsidRPr="005A029E" w14:paraId="7BD5B11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5944488"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415F145"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D5B212"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D1363"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B7D954E" w14:textId="77777777" w:rsidR="00B90E4D" w:rsidRPr="005A029E" w:rsidRDefault="00B90E4D" w:rsidP="005A2897">
            <w:pPr>
              <w:pStyle w:val="TAC"/>
              <w:rPr>
                <w:lang w:eastAsia="zh-CN"/>
              </w:rPr>
            </w:pPr>
          </w:p>
        </w:tc>
      </w:tr>
      <w:tr w:rsidR="00B90E4D" w:rsidRPr="005A029E" w14:paraId="2B2E733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FF7C4CD"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F45D9A4"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BB5B5E"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D097A" w14:textId="77777777" w:rsidR="00B90E4D" w:rsidRPr="005A029E" w:rsidRDefault="00B90E4D" w:rsidP="005A2897">
            <w:pPr>
              <w:pStyle w:val="TAC"/>
              <w:rPr>
                <w:lang w:val="en-US" w:bidi="ar"/>
              </w:rPr>
            </w:pPr>
            <w:r w:rsidRPr="005A029E">
              <w:rPr>
                <w:lang w:val="en-US" w:bidi="ar"/>
              </w:rPr>
              <w:t>CA_n261M</w:t>
            </w:r>
          </w:p>
        </w:tc>
        <w:tc>
          <w:tcPr>
            <w:tcW w:w="2230" w:type="dxa"/>
            <w:tcBorders>
              <w:top w:val="nil"/>
              <w:left w:val="single" w:sz="4" w:space="0" w:color="auto"/>
              <w:bottom w:val="nil"/>
              <w:right w:val="single" w:sz="4" w:space="0" w:color="auto"/>
            </w:tcBorders>
            <w:shd w:val="clear" w:color="auto" w:fill="auto"/>
            <w:vAlign w:val="center"/>
          </w:tcPr>
          <w:p w14:paraId="0C516F7B" w14:textId="77777777" w:rsidR="00B90E4D" w:rsidRPr="005A029E" w:rsidRDefault="00B90E4D" w:rsidP="005A2897">
            <w:pPr>
              <w:pStyle w:val="TAC"/>
              <w:rPr>
                <w:lang w:eastAsia="zh-CN"/>
              </w:rPr>
            </w:pPr>
          </w:p>
        </w:tc>
      </w:tr>
      <w:tr w:rsidR="00B90E4D" w:rsidRPr="005A029E" w14:paraId="40CFE0C5"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006BAEE" w14:textId="77777777" w:rsidR="00B90E4D" w:rsidRPr="005A029E" w:rsidRDefault="00B90E4D" w:rsidP="005A2897">
            <w:pPr>
              <w:pStyle w:val="TAC"/>
            </w:pPr>
            <w:r w:rsidRPr="005A029E">
              <w:t>CA_n48A-n77C-n261(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3E0DE9"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w:t>
            </w:r>
          </w:p>
          <w:p w14:paraId="20A86822"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AF9493"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3BC65"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BF453C" w14:textId="77777777" w:rsidR="00B90E4D" w:rsidRPr="005A029E" w:rsidRDefault="00B90E4D" w:rsidP="005A2897">
            <w:pPr>
              <w:pStyle w:val="TAC"/>
              <w:rPr>
                <w:lang w:eastAsia="zh-CN"/>
              </w:rPr>
            </w:pPr>
            <w:r w:rsidRPr="005A029E">
              <w:rPr>
                <w:lang w:eastAsia="zh-CN"/>
              </w:rPr>
              <w:t>0</w:t>
            </w:r>
          </w:p>
        </w:tc>
      </w:tr>
      <w:tr w:rsidR="00B90E4D" w:rsidRPr="005A029E" w14:paraId="70C25C60"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1EEB478"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3D8E1D56"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083980"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29208"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FF90F07" w14:textId="77777777" w:rsidR="00B90E4D" w:rsidRPr="005A029E" w:rsidRDefault="00B90E4D" w:rsidP="005A2897">
            <w:pPr>
              <w:pStyle w:val="TAC"/>
              <w:rPr>
                <w:lang w:eastAsia="zh-CN"/>
              </w:rPr>
            </w:pPr>
          </w:p>
        </w:tc>
      </w:tr>
      <w:tr w:rsidR="00B90E4D" w:rsidRPr="005A029E" w14:paraId="6B2367E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B5ED119"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88A099"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85D271"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7101E" w14:textId="77777777" w:rsidR="00B90E4D" w:rsidRPr="005A029E" w:rsidRDefault="00B90E4D" w:rsidP="005A2897">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622B49" w14:textId="77777777" w:rsidR="00B90E4D" w:rsidRPr="005A029E" w:rsidRDefault="00B90E4D" w:rsidP="005A2897">
            <w:pPr>
              <w:pStyle w:val="TAC"/>
              <w:rPr>
                <w:lang w:eastAsia="zh-CN"/>
              </w:rPr>
            </w:pPr>
          </w:p>
        </w:tc>
      </w:tr>
      <w:tr w:rsidR="00B90E4D" w:rsidRPr="005A029E" w14:paraId="33BF8A7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857228D" w14:textId="77777777" w:rsidR="00B90E4D" w:rsidRPr="005A029E" w:rsidRDefault="00B90E4D" w:rsidP="005A2897">
            <w:pPr>
              <w:pStyle w:val="TAC"/>
            </w:pPr>
            <w:r w:rsidRPr="005A029E">
              <w:t>CA_n48A-n77C-n261(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1D55643"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005B166B"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77C4B0"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16829"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C5B50D" w14:textId="77777777" w:rsidR="00B90E4D" w:rsidRPr="005A029E" w:rsidRDefault="00B90E4D" w:rsidP="005A2897">
            <w:pPr>
              <w:pStyle w:val="TAC"/>
              <w:rPr>
                <w:lang w:eastAsia="zh-CN"/>
              </w:rPr>
            </w:pPr>
            <w:r w:rsidRPr="005A029E">
              <w:rPr>
                <w:lang w:eastAsia="zh-CN"/>
              </w:rPr>
              <w:t>0</w:t>
            </w:r>
          </w:p>
        </w:tc>
      </w:tr>
      <w:tr w:rsidR="00B90E4D" w:rsidRPr="005A029E" w14:paraId="720A14F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630C449"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7E70D6C"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FAA719"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95321"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1270C28" w14:textId="77777777" w:rsidR="00B90E4D" w:rsidRPr="005A029E" w:rsidRDefault="00B90E4D" w:rsidP="005A2897">
            <w:pPr>
              <w:pStyle w:val="TAC"/>
              <w:rPr>
                <w:lang w:eastAsia="zh-CN"/>
              </w:rPr>
            </w:pPr>
          </w:p>
        </w:tc>
      </w:tr>
      <w:tr w:rsidR="00B90E4D" w:rsidRPr="005A029E" w14:paraId="1664AC2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7D38860"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9237E59"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B3145E"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1338B" w14:textId="77777777" w:rsidR="00B90E4D" w:rsidRPr="005A029E" w:rsidRDefault="00B90E4D" w:rsidP="005A2897">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C3035C" w14:textId="77777777" w:rsidR="00B90E4D" w:rsidRPr="005A029E" w:rsidRDefault="00B90E4D" w:rsidP="005A2897">
            <w:pPr>
              <w:pStyle w:val="TAC"/>
              <w:rPr>
                <w:lang w:eastAsia="zh-CN"/>
              </w:rPr>
            </w:pPr>
          </w:p>
        </w:tc>
      </w:tr>
      <w:tr w:rsidR="00B90E4D" w:rsidRPr="005A029E" w14:paraId="02AB245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F2E0654" w14:textId="77777777" w:rsidR="00B90E4D" w:rsidRPr="005A029E" w:rsidRDefault="00B90E4D" w:rsidP="005A2897">
            <w:pPr>
              <w:pStyle w:val="TAC"/>
            </w:pPr>
            <w:r w:rsidRPr="005A029E">
              <w:t>CA_n48A-n77C-n261(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B57F0A"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34D750CA"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432B07"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676A0"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918BBF" w14:textId="77777777" w:rsidR="00B90E4D" w:rsidRPr="005A029E" w:rsidRDefault="00B90E4D" w:rsidP="005A2897">
            <w:pPr>
              <w:pStyle w:val="TAC"/>
              <w:rPr>
                <w:lang w:eastAsia="zh-CN"/>
              </w:rPr>
            </w:pPr>
            <w:r w:rsidRPr="005A029E">
              <w:rPr>
                <w:lang w:eastAsia="zh-CN"/>
              </w:rPr>
              <w:t>0</w:t>
            </w:r>
          </w:p>
        </w:tc>
      </w:tr>
      <w:tr w:rsidR="00B90E4D" w:rsidRPr="005A029E" w14:paraId="47ED7E8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A9EC5A5"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38113E2F"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8B6991"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DA701"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EDCCE92" w14:textId="77777777" w:rsidR="00B90E4D" w:rsidRPr="005A029E" w:rsidRDefault="00B90E4D" w:rsidP="005A2897">
            <w:pPr>
              <w:pStyle w:val="TAC"/>
              <w:rPr>
                <w:lang w:eastAsia="zh-CN"/>
              </w:rPr>
            </w:pPr>
          </w:p>
        </w:tc>
      </w:tr>
      <w:tr w:rsidR="00B90E4D" w:rsidRPr="005A029E" w14:paraId="7DC6185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D1B9917"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CD1353"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6B1652"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3FFFC" w14:textId="77777777" w:rsidR="00B90E4D" w:rsidRPr="005A029E" w:rsidRDefault="00B90E4D" w:rsidP="005A2897">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C0493A" w14:textId="77777777" w:rsidR="00B90E4D" w:rsidRPr="005A029E" w:rsidRDefault="00B90E4D" w:rsidP="005A2897">
            <w:pPr>
              <w:pStyle w:val="TAC"/>
              <w:rPr>
                <w:lang w:eastAsia="zh-CN"/>
              </w:rPr>
            </w:pPr>
          </w:p>
        </w:tc>
      </w:tr>
      <w:tr w:rsidR="00B90E4D" w:rsidRPr="005A029E" w14:paraId="79E9F9B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3A200B4" w14:textId="77777777" w:rsidR="00B90E4D" w:rsidRPr="005A029E" w:rsidRDefault="00B90E4D" w:rsidP="005A2897">
            <w:pPr>
              <w:pStyle w:val="TAC"/>
            </w:pPr>
            <w:r w:rsidRPr="005A029E">
              <w:t>CA_n48A-n77C-n261(G-H)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901CD88"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0536D9F0"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538582"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5A458"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EE8ED3" w14:textId="77777777" w:rsidR="00B90E4D" w:rsidRPr="005A029E" w:rsidRDefault="00B90E4D" w:rsidP="005A2897">
            <w:pPr>
              <w:pStyle w:val="TAC"/>
              <w:rPr>
                <w:lang w:eastAsia="zh-CN"/>
              </w:rPr>
            </w:pPr>
            <w:r w:rsidRPr="005A029E">
              <w:rPr>
                <w:lang w:eastAsia="zh-CN"/>
              </w:rPr>
              <w:t>0</w:t>
            </w:r>
          </w:p>
        </w:tc>
      </w:tr>
      <w:tr w:rsidR="00B90E4D" w:rsidRPr="005A029E" w14:paraId="0817BF4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01E8D45"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F1E602A"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5C0BC4"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C363E"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1F9D2C6" w14:textId="77777777" w:rsidR="00B90E4D" w:rsidRPr="005A029E" w:rsidRDefault="00B90E4D" w:rsidP="005A2897">
            <w:pPr>
              <w:pStyle w:val="TAC"/>
              <w:rPr>
                <w:lang w:eastAsia="zh-CN"/>
              </w:rPr>
            </w:pPr>
          </w:p>
        </w:tc>
      </w:tr>
      <w:tr w:rsidR="00B90E4D" w:rsidRPr="005A029E" w14:paraId="767A40A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21226B1"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D631F9A"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C045D7"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41C59" w14:textId="77777777" w:rsidR="00B90E4D" w:rsidRPr="005A029E" w:rsidRDefault="00B90E4D" w:rsidP="005A2897">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5D007AF7" w14:textId="77777777" w:rsidR="00B90E4D" w:rsidRPr="005A029E" w:rsidRDefault="00B90E4D" w:rsidP="005A2897">
            <w:pPr>
              <w:pStyle w:val="TAC"/>
              <w:rPr>
                <w:lang w:eastAsia="zh-CN"/>
              </w:rPr>
            </w:pPr>
          </w:p>
        </w:tc>
      </w:tr>
      <w:tr w:rsidR="00B90E4D" w:rsidRPr="005A029E" w14:paraId="5C66AAA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B0F2839" w14:textId="77777777" w:rsidR="00B90E4D" w:rsidRPr="005A029E" w:rsidRDefault="00B90E4D" w:rsidP="005A2897">
            <w:pPr>
              <w:pStyle w:val="TAC"/>
            </w:pPr>
            <w:r w:rsidRPr="005A029E">
              <w:t>CA_n48A-n77C-n261(2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86FFBB" w14:textId="77777777" w:rsidR="00B90E4D" w:rsidRPr="005A029E" w:rsidRDefault="00B90E4D" w:rsidP="005A2897">
            <w:pPr>
              <w:pStyle w:val="TAC"/>
              <w:rPr>
                <w:rFonts w:cs="Arial"/>
                <w:lang w:eastAsia="zh-CN"/>
              </w:rPr>
            </w:pPr>
            <w:r w:rsidRPr="005A029E">
              <w:rPr>
                <w:rFonts w:cs="Arial"/>
                <w:lang w:eastAsia="zh-CN"/>
              </w:rPr>
              <w:t>CA_n48A-n261A</w:t>
            </w:r>
          </w:p>
          <w:p w14:paraId="190D676D" w14:textId="77777777" w:rsidR="00B90E4D" w:rsidRPr="005A029E" w:rsidRDefault="00B90E4D" w:rsidP="005A2897">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4586CE"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16E3E"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FF1F75" w14:textId="77777777" w:rsidR="00B90E4D" w:rsidRPr="005A029E" w:rsidRDefault="00B90E4D" w:rsidP="005A2897">
            <w:pPr>
              <w:pStyle w:val="TAC"/>
              <w:rPr>
                <w:lang w:eastAsia="zh-CN"/>
              </w:rPr>
            </w:pPr>
            <w:r w:rsidRPr="005A029E">
              <w:rPr>
                <w:lang w:eastAsia="zh-CN"/>
              </w:rPr>
              <w:t>0</w:t>
            </w:r>
          </w:p>
        </w:tc>
      </w:tr>
      <w:tr w:rsidR="00B90E4D" w:rsidRPr="005A029E" w14:paraId="41A9F8CE"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9AE0975"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54ADB534"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0D74B8"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36EBD"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7FC35D5" w14:textId="77777777" w:rsidR="00B90E4D" w:rsidRPr="005A029E" w:rsidRDefault="00B90E4D" w:rsidP="005A2897">
            <w:pPr>
              <w:pStyle w:val="TAC"/>
              <w:rPr>
                <w:lang w:eastAsia="zh-CN"/>
              </w:rPr>
            </w:pPr>
          </w:p>
        </w:tc>
      </w:tr>
      <w:tr w:rsidR="00B90E4D" w:rsidRPr="005A029E" w14:paraId="0610C81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0BADB2B"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76BC6B"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270666"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D535E" w14:textId="77777777" w:rsidR="00B90E4D" w:rsidRPr="005A029E" w:rsidRDefault="00B90E4D" w:rsidP="005A2897">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E40E98" w14:textId="77777777" w:rsidR="00B90E4D" w:rsidRPr="005A029E" w:rsidRDefault="00B90E4D" w:rsidP="005A2897">
            <w:pPr>
              <w:pStyle w:val="TAC"/>
              <w:rPr>
                <w:lang w:eastAsia="zh-CN"/>
              </w:rPr>
            </w:pPr>
          </w:p>
        </w:tc>
      </w:tr>
      <w:tr w:rsidR="00B90E4D" w:rsidRPr="005A029E" w14:paraId="7F36080C"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4CD80EC3" w14:textId="77777777" w:rsidR="00B90E4D" w:rsidRPr="005A029E" w:rsidRDefault="00B90E4D" w:rsidP="005A2897">
            <w:pPr>
              <w:pStyle w:val="TAC"/>
            </w:pPr>
            <w:r w:rsidRPr="005A029E">
              <w:t>CA_n48A-n77C-n261(</w:t>
            </w:r>
            <w:r>
              <w:t>3A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BB3FD6" w14:textId="77777777" w:rsidR="00B90E4D" w:rsidRPr="005A029E" w:rsidRDefault="00B90E4D" w:rsidP="005A2897">
            <w:pPr>
              <w:pStyle w:val="TAC"/>
              <w:rPr>
                <w:rFonts w:cs="Arial"/>
                <w:lang w:eastAsia="zh-CN"/>
              </w:rPr>
            </w:pPr>
            <w:r w:rsidRPr="005A029E">
              <w:rPr>
                <w:rFonts w:cs="Arial"/>
                <w:lang w:eastAsia="zh-CN"/>
              </w:rPr>
              <w:t>CA_n48A-n261A</w:t>
            </w:r>
          </w:p>
          <w:p w14:paraId="058CA4ED" w14:textId="77777777" w:rsidR="00B90E4D" w:rsidRPr="005A029E" w:rsidRDefault="00B90E4D" w:rsidP="005A2897">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9FC3B4"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C5A8"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627BDA" w14:textId="77777777" w:rsidR="00B90E4D" w:rsidRPr="005A029E" w:rsidRDefault="00B90E4D" w:rsidP="005A2897">
            <w:pPr>
              <w:pStyle w:val="TAC"/>
              <w:rPr>
                <w:lang w:eastAsia="zh-CN"/>
              </w:rPr>
            </w:pPr>
            <w:r w:rsidRPr="005A029E">
              <w:rPr>
                <w:lang w:eastAsia="zh-CN"/>
              </w:rPr>
              <w:t>0</w:t>
            </w:r>
          </w:p>
        </w:tc>
      </w:tr>
      <w:tr w:rsidR="00B90E4D" w:rsidRPr="005A029E" w14:paraId="251EA9D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56DFBADB"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60103F32"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55409F"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CFD55"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8AFA376" w14:textId="77777777" w:rsidR="00B90E4D" w:rsidRPr="005A029E" w:rsidRDefault="00B90E4D" w:rsidP="005A2897">
            <w:pPr>
              <w:pStyle w:val="TAC"/>
              <w:rPr>
                <w:lang w:eastAsia="zh-CN"/>
              </w:rPr>
            </w:pPr>
          </w:p>
        </w:tc>
      </w:tr>
      <w:tr w:rsidR="00B90E4D" w:rsidRPr="005A029E" w14:paraId="38F4A3D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465FA31"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3BEAE9"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AFE6ED"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AFCB9" w14:textId="77777777" w:rsidR="00B90E4D" w:rsidRPr="005A029E" w:rsidRDefault="00B90E4D" w:rsidP="005A2897">
            <w:pPr>
              <w:pStyle w:val="TAC"/>
              <w:rPr>
                <w:lang w:val="en-US" w:bidi="ar"/>
              </w:rPr>
            </w:pPr>
            <w:r w:rsidRPr="005A029E">
              <w:rPr>
                <w:lang w:val="en-US" w:bidi="ar"/>
              </w:rPr>
              <w:t>CA_n261(</w:t>
            </w:r>
            <w:r>
              <w:rPr>
                <w:lang w:val="en-US" w:bidi="ar"/>
              </w:rPr>
              <w:t>3A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FE0AE3" w14:textId="77777777" w:rsidR="00B90E4D" w:rsidRPr="005A029E" w:rsidRDefault="00B90E4D" w:rsidP="005A2897">
            <w:pPr>
              <w:pStyle w:val="TAC"/>
              <w:rPr>
                <w:lang w:eastAsia="zh-CN"/>
              </w:rPr>
            </w:pPr>
          </w:p>
        </w:tc>
      </w:tr>
      <w:tr w:rsidR="00B90E4D" w:rsidRPr="005A029E" w14:paraId="17FE03B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C3D84C9" w14:textId="77777777" w:rsidR="00B90E4D" w:rsidRPr="005A029E" w:rsidRDefault="00B90E4D" w:rsidP="005A2897">
            <w:pPr>
              <w:pStyle w:val="TAC"/>
            </w:pPr>
            <w:r w:rsidRPr="005A029E">
              <w:t>CA_n48A-n77C-n261(2</w:t>
            </w:r>
            <w:r>
              <w:t>G</w:t>
            </w:r>
            <w:r w:rsidRPr="005A029E">
              <w:t>)</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F1BD028"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w:t>
            </w:r>
          </w:p>
          <w:p w14:paraId="690D9720"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6B858F"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F9E1C"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9165DF" w14:textId="77777777" w:rsidR="00B90E4D" w:rsidRPr="005A029E" w:rsidRDefault="00B90E4D" w:rsidP="005A2897">
            <w:pPr>
              <w:pStyle w:val="TAC"/>
              <w:rPr>
                <w:lang w:eastAsia="zh-CN"/>
              </w:rPr>
            </w:pPr>
            <w:r w:rsidRPr="005A029E">
              <w:rPr>
                <w:lang w:eastAsia="zh-CN"/>
              </w:rPr>
              <w:t>0</w:t>
            </w:r>
          </w:p>
        </w:tc>
      </w:tr>
      <w:tr w:rsidR="00B90E4D" w:rsidRPr="005A029E" w14:paraId="3FA2071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6E145F2"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B450CD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094E5E"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05EF0"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A170184" w14:textId="77777777" w:rsidR="00B90E4D" w:rsidRPr="005A029E" w:rsidRDefault="00B90E4D" w:rsidP="005A2897">
            <w:pPr>
              <w:pStyle w:val="TAC"/>
              <w:rPr>
                <w:lang w:eastAsia="zh-CN"/>
              </w:rPr>
            </w:pPr>
          </w:p>
        </w:tc>
      </w:tr>
      <w:tr w:rsidR="00B90E4D" w:rsidRPr="005A029E" w14:paraId="03202B38"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5F79510"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61E632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CD9413"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66162" w14:textId="77777777" w:rsidR="00B90E4D" w:rsidRPr="005A029E" w:rsidRDefault="00B90E4D" w:rsidP="005A2897">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C2ED8D" w14:textId="77777777" w:rsidR="00B90E4D" w:rsidRPr="005A029E" w:rsidRDefault="00B90E4D" w:rsidP="005A2897">
            <w:pPr>
              <w:pStyle w:val="TAC"/>
              <w:rPr>
                <w:lang w:eastAsia="zh-CN"/>
              </w:rPr>
            </w:pPr>
          </w:p>
        </w:tc>
      </w:tr>
      <w:tr w:rsidR="00B90E4D" w:rsidRPr="005A029E" w14:paraId="5480093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426B387" w14:textId="77777777" w:rsidR="00B90E4D" w:rsidRPr="005A029E" w:rsidRDefault="00B90E4D" w:rsidP="005A2897">
            <w:pPr>
              <w:pStyle w:val="TAC"/>
            </w:pPr>
            <w:r w:rsidRPr="005A029E">
              <w:t>CA_n48A-n77C-n261(2H)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BC1EDA7"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39C70590"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2D3111"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02528"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5E2A0D" w14:textId="77777777" w:rsidR="00B90E4D" w:rsidRPr="005A029E" w:rsidRDefault="00B90E4D" w:rsidP="005A2897">
            <w:pPr>
              <w:pStyle w:val="TAC"/>
              <w:rPr>
                <w:lang w:eastAsia="zh-CN"/>
              </w:rPr>
            </w:pPr>
            <w:r w:rsidRPr="005A029E">
              <w:rPr>
                <w:lang w:eastAsia="zh-CN"/>
              </w:rPr>
              <w:t>0</w:t>
            </w:r>
          </w:p>
        </w:tc>
      </w:tr>
      <w:tr w:rsidR="00B90E4D" w:rsidRPr="005A029E" w14:paraId="2638295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EEF652A"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108EDB3"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93C604"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0670F"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41EA1F7" w14:textId="77777777" w:rsidR="00B90E4D" w:rsidRPr="005A029E" w:rsidRDefault="00B90E4D" w:rsidP="005A2897">
            <w:pPr>
              <w:pStyle w:val="TAC"/>
              <w:rPr>
                <w:lang w:eastAsia="zh-CN"/>
              </w:rPr>
            </w:pPr>
          </w:p>
        </w:tc>
      </w:tr>
      <w:tr w:rsidR="00B90E4D" w:rsidRPr="005A029E" w14:paraId="36835B0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396D9AD"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D29B157"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853B3C"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E4476" w14:textId="77777777" w:rsidR="00B90E4D" w:rsidRPr="005A029E" w:rsidRDefault="00B90E4D" w:rsidP="005A2897">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74D550A2" w14:textId="77777777" w:rsidR="00B90E4D" w:rsidRPr="005A029E" w:rsidRDefault="00B90E4D" w:rsidP="005A2897">
            <w:pPr>
              <w:pStyle w:val="TAC"/>
              <w:rPr>
                <w:lang w:eastAsia="zh-CN"/>
              </w:rPr>
            </w:pPr>
          </w:p>
        </w:tc>
      </w:tr>
      <w:tr w:rsidR="00B90E4D" w:rsidRPr="005A029E" w14:paraId="29D270A1"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847DEE7" w14:textId="77777777" w:rsidR="00B90E4D" w:rsidRPr="005A029E" w:rsidRDefault="00B90E4D" w:rsidP="005A2897">
            <w:pPr>
              <w:pStyle w:val="TAC"/>
            </w:pPr>
            <w:r w:rsidRPr="005A029E">
              <w:t>CA_n48A-n77C-n261(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3F2913"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w:t>
            </w:r>
          </w:p>
          <w:p w14:paraId="1A17799F"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A199B0"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1AF01"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F3B0CD" w14:textId="77777777" w:rsidR="00B90E4D" w:rsidRPr="005A029E" w:rsidRDefault="00B90E4D" w:rsidP="005A2897">
            <w:pPr>
              <w:pStyle w:val="TAC"/>
              <w:rPr>
                <w:lang w:eastAsia="zh-CN"/>
              </w:rPr>
            </w:pPr>
            <w:r w:rsidRPr="005A029E">
              <w:rPr>
                <w:lang w:eastAsia="zh-CN"/>
              </w:rPr>
              <w:t>0</w:t>
            </w:r>
          </w:p>
        </w:tc>
      </w:tr>
      <w:tr w:rsidR="00B90E4D" w:rsidRPr="005A029E" w14:paraId="47B19D9B"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0937A742" w14:textId="77777777" w:rsidR="00B90E4D" w:rsidRPr="005A029E" w:rsidRDefault="00B90E4D" w:rsidP="005A2897">
            <w:pPr>
              <w:pStyle w:val="TAC"/>
            </w:pPr>
          </w:p>
        </w:tc>
        <w:tc>
          <w:tcPr>
            <w:tcW w:w="3238" w:type="dxa"/>
            <w:tcBorders>
              <w:top w:val="nil"/>
              <w:left w:val="single" w:sz="4" w:space="0" w:color="auto"/>
              <w:bottom w:val="nil"/>
              <w:right w:val="single" w:sz="4" w:space="0" w:color="auto"/>
            </w:tcBorders>
            <w:shd w:val="clear" w:color="auto" w:fill="auto"/>
            <w:vAlign w:val="center"/>
          </w:tcPr>
          <w:p w14:paraId="37184F7E"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AE574F"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856ED"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10BAB25" w14:textId="77777777" w:rsidR="00B90E4D" w:rsidRPr="005A029E" w:rsidRDefault="00B90E4D" w:rsidP="005A2897">
            <w:pPr>
              <w:pStyle w:val="TAC"/>
              <w:rPr>
                <w:lang w:eastAsia="zh-CN"/>
              </w:rPr>
            </w:pPr>
          </w:p>
        </w:tc>
      </w:tr>
      <w:tr w:rsidR="00B90E4D" w:rsidRPr="005A029E" w14:paraId="0271277D"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3F8241F" w14:textId="77777777" w:rsidR="00B90E4D" w:rsidRPr="005A029E"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8E6073"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16F58B"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6A033" w14:textId="77777777" w:rsidR="00B90E4D" w:rsidRPr="005A029E" w:rsidRDefault="00B90E4D" w:rsidP="005A2897">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CCA209" w14:textId="77777777" w:rsidR="00B90E4D" w:rsidRPr="005A029E" w:rsidRDefault="00B90E4D" w:rsidP="005A2897">
            <w:pPr>
              <w:pStyle w:val="TAC"/>
              <w:rPr>
                <w:lang w:eastAsia="zh-CN"/>
              </w:rPr>
            </w:pPr>
          </w:p>
        </w:tc>
      </w:tr>
      <w:tr w:rsidR="00B90E4D" w:rsidRPr="005A029E" w14:paraId="22B1EFE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A048F52" w14:textId="77777777" w:rsidR="00B90E4D" w:rsidRPr="005A029E" w:rsidRDefault="00B90E4D" w:rsidP="005A2897">
            <w:pPr>
              <w:pStyle w:val="TAC"/>
            </w:pPr>
            <w:r w:rsidRPr="005A029E">
              <w:t>CA_n48A-n77C-n261(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BFB1D60"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5BA2BB86"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00E0BE"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AA36D"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1C749A" w14:textId="77777777" w:rsidR="00B90E4D" w:rsidRPr="005A029E" w:rsidRDefault="00B90E4D" w:rsidP="005A2897">
            <w:pPr>
              <w:pStyle w:val="TAC"/>
              <w:rPr>
                <w:lang w:eastAsia="zh-CN"/>
              </w:rPr>
            </w:pPr>
            <w:r w:rsidRPr="005A029E">
              <w:rPr>
                <w:lang w:eastAsia="zh-CN"/>
              </w:rPr>
              <w:t>0</w:t>
            </w:r>
          </w:p>
        </w:tc>
      </w:tr>
      <w:tr w:rsidR="00B90E4D" w:rsidRPr="005A029E" w14:paraId="5673CF0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F4DD826"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869F21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7A00E0"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07002"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C55E661" w14:textId="77777777" w:rsidR="00B90E4D" w:rsidRPr="005A029E" w:rsidRDefault="00B90E4D" w:rsidP="005A2897">
            <w:pPr>
              <w:pStyle w:val="TAC"/>
              <w:rPr>
                <w:lang w:eastAsia="zh-CN"/>
              </w:rPr>
            </w:pPr>
          </w:p>
        </w:tc>
      </w:tr>
      <w:tr w:rsidR="00B90E4D" w:rsidRPr="005A029E" w14:paraId="3B54D94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3DB58A7"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0E4CF38"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EE54EF"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D3A81" w14:textId="77777777" w:rsidR="00B90E4D" w:rsidRPr="005A029E" w:rsidRDefault="00B90E4D" w:rsidP="005A2897">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FA3877" w14:textId="77777777" w:rsidR="00B90E4D" w:rsidRPr="005A029E" w:rsidRDefault="00B90E4D" w:rsidP="005A2897">
            <w:pPr>
              <w:pStyle w:val="TAC"/>
              <w:rPr>
                <w:lang w:eastAsia="zh-CN"/>
              </w:rPr>
            </w:pPr>
          </w:p>
        </w:tc>
      </w:tr>
      <w:tr w:rsidR="00B90E4D" w:rsidRPr="005A029E" w14:paraId="39AE97D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120BE3B" w14:textId="77777777" w:rsidR="00B90E4D" w:rsidRPr="005A029E" w:rsidRDefault="00B90E4D" w:rsidP="005A2897">
            <w:pPr>
              <w:pStyle w:val="TAC"/>
            </w:pPr>
            <w:r w:rsidRPr="005A029E">
              <w:t>CA_n48A-n77C-n261(A-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02EA8D0"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w:t>
            </w:r>
          </w:p>
          <w:p w14:paraId="390F0310"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F54BF1"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F08D5"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B2BAA1" w14:textId="77777777" w:rsidR="00B90E4D" w:rsidRPr="005A029E" w:rsidRDefault="00B90E4D" w:rsidP="005A2897">
            <w:pPr>
              <w:pStyle w:val="TAC"/>
              <w:rPr>
                <w:lang w:eastAsia="zh-CN"/>
              </w:rPr>
            </w:pPr>
            <w:r w:rsidRPr="005A029E">
              <w:rPr>
                <w:lang w:eastAsia="zh-CN"/>
              </w:rPr>
              <w:t>0</w:t>
            </w:r>
          </w:p>
        </w:tc>
      </w:tr>
      <w:tr w:rsidR="00B90E4D" w:rsidRPr="005A029E" w14:paraId="054EE47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A04F045"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A8271FE"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5BD88A"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F19FA"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3E43841" w14:textId="77777777" w:rsidR="00B90E4D" w:rsidRPr="005A029E" w:rsidRDefault="00B90E4D" w:rsidP="005A2897">
            <w:pPr>
              <w:pStyle w:val="TAC"/>
              <w:rPr>
                <w:lang w:eastAsia="zh-CN"/>
              </w:rPr>
            </w:pPr>
          </w:p>
        </w:tc>
      </w:tr>
      <w:tr w:rsidR="00B90E4D" w:rsidRPr="005A029E" w14:paraId="7D7053F1"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E9E79D3"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0B46506"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947B10"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1CD28" w14:textId="77777777" w:rsidR="00B90E4D" w:rsidRPr="005A029E" w:rsidRDefault="00B90E4D" w:rsidP="005A2897">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686826" w14:textId="77777777" w:rsidR="00B90E4D" w:rsidRPr="005A029E" w:rsidRDefault="00B90E4D" w:rsidP="005A2897">
            <w:pPr>
              <w:pStyle w:val="TAC"/>
              <w:rPr>
                <w:lang w:eastAsia="zh-CN"/>
              </w:rPr>
            </w:pPr>
          </w:p>
        </w:tc>
      </w:tr>
      <w:tr w:rsidR="00B90E4D" w:rsidRPr="005A029E" w14:paraId="4A822E7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9513218" w14:textId="77777777" w:rsidR="00B90E4D" w:rsidRPr="005A029E" w:rsidRDefault="00B90E4D" w:rsidP="005A2897">
            <w:pPr>
              <w:pStyle w:val="TAC"/>
            </w:pPr>
            <w:r w:rsidRPr="005A029E">
              <w:t>CA_n48A-n77C-n261(A-G-H)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AFBB224"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w:t>
            </w:r>
          </w:p>
          <w:p w14:paraId="44EDC660"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E02CA9"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E3CCA"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0EF2B8" w14:textId="77777777" w:rsidR="00B90E4D" w:rsidRPr="005A029E" w:rsidRDefault="00B90E4D" w:rsidP="005A2897">
            <w:pPr>
              <w:pStyle w:val="TAC"/>
              <w:rPr>
                <w:lang w:eastAsia="zh-CN"/>
              </w:rPr>
            </w:pPr>
            <w:r w:rsidRPr="005A029E">
              <w:rPr>
                <w:lang w:eastAsia="zh-CN"/>
              </w:rPr>
              <w:t>0</w:t>
            </w:r>
          </w:p>
        </w:tc>
      </w:tr>
      <w:tr w:rsidR="00B90E4D" w:rsidRPr="005A029E" w14:paraId="275F9C6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F3CAEB1"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606AFF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9A6822"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9B76C"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B1E6043" w14:textId="77777777" w:rsidR="00B90E4D" w:rsidRPr="005A029E" w:rsidRDefault="00B90E4D" w:rsidP="005A2897">
            <w:pPr>
              <w:pStyle w:val="TAC"/>
              <w:rPr>
                <w:lang w:eastAsia="zh-CN"/>
              </w:rPr>
            </w:pPr>
          </w:p>
        </w:tc>
      </w:tr>
      <w:tr w:rsidR="00B90E4D" w:rsidRPr="005A029E" w14:paraId="09B7489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9FF8F0F"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C1FE70C"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EFA4D4"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34163" w14:textId="77777777" w:rsidR="00B90E4D" w:rsidRPr="005A029E" w:rsidRDefault="00B90E4D" w:rsidP="005A2897">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7E407436" w14:textId="77777777" w:rsidR="00B90E4D" w:rsidRPr="005A029E" w:rsidRDefault="00B90E4D" w:rsidP="005A2897">
            <w:pPr>
              <w:pStyle w:val="TAC"/>
              <w:rPr>
                <w:lang w:eastAsia="zh-CN"/>
              </w:rPr>
            </w:pPr>
          </w:p>
        </w:tc>
      </w:tr>
      <w:tr w:rsidR="00B90E4D" w:rsidRPr="005A029E" w14:paraId="6C784C7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767630D" w14:textId="77777777" w:rsidR="00B90E4D" w:rsidRPr="005A029E" w:rsidRDefault="00B90E4D" w:rsidP="005A2897">
            <w:pPr>
              <w:pStyle w:val="TAC"/>
            </w:pPr>
            <w:r w:rsidRPr="005A029E">
              <w:t>CA_n48A-n77C-n261(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44FC00B"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7287230F"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58F813"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1D409"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A01CA8" w14:textId="77777777" w:rsidR="00B90E4D" w:rsidRPr="005A029E" w:rsidRDefault="00B90E4D" w:rsidP="005A2897">
            <w:pPr>
              <w:pStyle w:val="TAC"/>
              <w:rPr>
                <w:lang w:eastAsia="zh-CN"/>
              </w:rPr>
            </w:pPr>
            <w:r w:rsidRPr="005A029E">
              <w:rPr>
                <w:lang w:eastAsia="zh-CN"/>
              </w:rPr>
              <w:t>0</w:t>
            </w:r>
          </w:p>
        </w:tc>
      </w:tr>
      <w:tr w:rsidR="00B90E4D" w:rsidRPr="005A029E" w14:paraId="59043EB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E1B8611"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0F32399"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A99439"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84147"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FDCE9DA" w14:textId="77777777" w:rsidR="00B90E4D" w:rsidRPr="005A029E" w:rsidRDefault="00B90E4D" w:rsidP="005A2897">
            <w:pPr>
              <w:pStyle w:val="TAC"/>
              <w:rPr>
                <w:lang w:eastAsia="zh-CN"/>
              </w:rPr>
            </w:pPr>
          </w:p>
        </w:tc>
      </w:tr>
      <w:tr w:rsidR="00B90E4D" w:rsidRPr="005A029E" w14:paraId="3CD4E0A9"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2E6C953"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AC63CA2"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10F7A1"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8C117" w14:textId="77777777" w:rsidR="00B90E4D" w:rsidRPr="005A029E" w:rsidRDefault="00B90E4D" w:rsidP="005A2897">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1474E2" w14:textId="77777777" w:rsidR="00B90E4D" w:rsidRPr="005A029E" w:rsidRDefault="00B90E4D" w:rsidP="005A2897">
            <w:pPr>
              <w:pStyle w:val="TAC"/>
              <w:rPr>
                <w:lang w:eastAsia="zh-CN"/>
              </w:rPr>
            </w:pPr>
          </w:p>
        </w:tc>
      </w:tr>
      <w:tr w:rsidR="00B90E4D" w:rsidRPr="005A029E" w14:paraId="11A1255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DBB9613" w14:textId="77777777" w:rsidR="00B90E4D" w:rsidRPr="005A029E" w:rsidRDefault="00B90E4D" w:rsidP="005A2897">
            <w:pPr>
              <w:pStyle w:val="TAC"/>
            </w:pPr>
            <w:r w:rsidRPr="005A029E">
              <w:t>CA_n48A-n77C-n261(H-I)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0793936"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35948C15"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CED5B3"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90638"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A09C83" w14:textId="77777777" w:rsidR="00B90E4D" w:rsidRPr="005A029E" w:rsidRDefault="00B90E4D" w:rsidP="005A2897">
            <w:pPr>
              <w:pStyle w:val="TAC"/>
              <w:rPr>
                <w:lang w:eastAsia="zh-CN"/>
              </w:rPr>
            </w:pPr>
            <w:r w:rsidRPr="005A029E">
              <w:rPr>
                <w:lang w:eastAsia="zh-CN"/>
              </w:rPr>
              <w:t>0</w:t>
            </w:r>
          </w:p>
        </w:tc>
      </w:tr>
      <w:tr w:rsidR="00B90E4D" w:rsidRPr="005A029E" w14:paraId="05C68DD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E21FC40"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8D7234E"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722B25"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E130B"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65D565A" w14:textId="77777777" w:rsidR="00B90E4D" w:rsidRPr="005A029E" w:rsidRDefault="00B90E4D" w:rsidP="005A2897">
            <w:pPr>
              <w:pStyle w:val="TAC"/>
              <w:rPr>
                <w:lang w:eastAsia="zh-CN"/>
              </w:rPr>
            </w:pPr>
          </w:p>
        </w:tc>
      </w:tr>
      <w:tr w:rsidR="00B90E4D" w:rsidRPr="005A029E" w14:paraId="21DD0BE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D3D48F4"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324812C"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7C483B"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BD1B5" w14:textId="77777777" w:rsidR="00B90E4D" w:rsidRPr="005A029E" w:rsidRDefault="00B90E4D" w:rsidP="005A2897">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1DD8D12A" w14:textId="77777777" w:rsidR="00B90E4D" w:rsidRPr="005A029E" w:rsidRDefault="00B90E4D" w:rsidP="005A2897">
            <w:pPr>
              <w:pStyle w:val="TAC"/>
              <w:rPr>
                <w:lang w:eastAsia="zh-CN"/>
              </w:rPr>
            </w:pPr>
          </w:p>
        </w:tc>
      </w:tr>
      <w:tr w:rsidR="00B90E4D" w:rsidRPr="005A029E" w14:paraId="11134FD8"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81D857D" w14:textId="77777777" w:rsidR="00B90E4D" w:rsidRPr="005A029E" w:rsidRDefault="00B90E4D" w:rsidP="005A2897">
            <w:pPr>
              <w:pStyle w:val="TAC"/>
            </w:pPr>
            <w:r w:rsidRPr="005A029E">
              <w:t>CA_n48A-n77C-n261(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F96E293"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3A7F1D42"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92507B"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660EA"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60CFDF" w14:textId="77777777" w:rsidR="00B90E4D" w:rsidRPr="005A029E" w:rsidRDefault="00B90E4D" w:rsidP="005A2897">
            <w:pPr>
              <w:pStyle w:val="TAC"/>
              <w:rPr>
                <w:lang w:eastAsia="zh-CN"/>
              </w:rPr>
            </w:pPr>
            <w:r w:rsidRPr="005A029E">
              <w:rPr>
                <w:lang w:eastAsia="zh-CN"/>
              </w:rPr>
              <w:t>0</w:t>
            </w:r>
          </w:p>
        </w:tc>
      </w:tr>
      <w:tr w:rsidR="00B90E4D" w:rsidRPr="005A029E" w14:paraId="6714159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CEABCEE"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45EB76D"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AF9696"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09EA1"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34271C9" w14:textId="77777777" w:rsidR="00B90E4D" w:rsidRPr="005A029E" w:rsidRDefault="00B90E4D" w:rsidP="005A2897">
            <w:pPr>
              <w:pStyle w:val="TAC"/>
              <w:rPr>
                <w:lang w:eastAsia="zh-CN"/>
              </w:rPr>
            </w:pPr>
          </w:p>
        </w:tc>
      </w:tr>
      <w:tr w:rsidR="00B90E4D" w:rsidRPr="005A029E" w14:paraId="53DBFB2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88D3F70" w14:textId="77777777" w:rsidR="00B90E4D" w:rsidRPr="005A029E"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DC76FA6"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13037A"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946CD" w14:textId="77777777" w:rsidR="00B90E4D" w:rsidRPr="005A029E" w:rsidRDefault="00B90E4D" w:rsidP="005A2897">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9DD408" w14:textId="77777777" w:rsidR="00B90E4D" w:rsidRPr="005A029E" w:rsidRDefault="00B90E4D" w:rsidP="005A2897">
            <w:pPr>
              <w:pStyle w:val="TAC"/>
              <w:rPr>
                <w:lang w:eastAsia="zh-CN"/>
              </w:rPr>
            </w:pPr>
          </w:p>
        </w:tc>
      </w:tr>
      <w:tr w:rsidR="00B90E4D" w:rsidRPr="005A029E" w14:paraId="174C5E1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93F664E" w14:textId="77777777" w:rsidR="00B90E4D" w:rsidRPr="005A029E" w:rsidRDefault="00B90E4D" w:rsidP="005A2897">
            <w:pPr>
              <w:pStyle w:val="TAC"/>
            </w:pPr>
            <w:r w:rsidRPr="005A029E">
              <w:t>CA_n48A-n77C-n261(A-G-I)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0449554" w14:textId="77777777" w:rsidR="00B90E4D" w:rsidRPr="005A029E" w:rsidRDefault="00B90E4D" w:rsidP="005A2897">
            <w:pPr>
              <w:pStyle w:val="TAC"/>
              <w:rPr>
                <w:rFonts w:cs="Arial"/>
                <w:lang w:eastAsia="zh-CN"/>
              </w:rPr>
            </w:pPr>
            <w:r w:rsidRPr="005A029E">
              <w:rPr>
                <w:rFonts w:cs="Arial"/>
                <w:lang w:eastAsia="zh-CN"/>
              </w:rPr>
              <w:t>CA_n48A-n261A</w:t>
            </w:r>
            <w:r>
              <w:rPr>
                <w:rFonts w:cs="Arial"/>
                <w:lang w:eastAsia="zh-CN"/>
              </w:rPr>
              <w:t>/G/H/I</w:t>
            </w:r>
          </w:p>
          <w:p w14:paraId="72218CEE" w14:textId="77777777" w:rsidR="00B90E4D" w:rsidRPr="005A029E" w:rsidRDefault="00B90E4D" w:rsidP="005A2897">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28895D" w14:textId="77777777" w:rsidR="00B90E4D" w:rsidRPr="005A029E" w:rsidRDefault="00B90E4D" w:rsidP="005A2897">
            <w:pPr>
              <w:pStyle w:val="TAC"/>
            </w:pPr>
            <w:r w:rsidRPr="005A029E">
              <w:t>n48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A74DA" w14:textId="77777777" w:rsidR="00B90E4D" w:rsidRPr="005A029E" w:rsidRDefault="00B90E4D" w:rsidP="005A2897">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D18E4A" w14:textId="77777777" w:rsidR="00B90E4D" w:rsidRPr="005A029E" w:rsidRDefault="00B90E4D" w:rsidP="005A2897">
            <w:pPr>
              <w:pStyle w:val="TAC"/>
              <w:rPr>
                <w:lang w:eastAsia="zh-CN"/>
              </w:rPr>
            </w:pPr>
            <w:r w:rsidRPr="005A029E">
              <w:rPr>
                <w:lang w:eastAsia="zh-CN"/>
              </w:rPr>
              <w:t>0</w:t>
            </w:r>
          </w:p>
        </w:tc>
      </w:tr>
      <w:tr w:rsidR="00B90E4D" w:rsidRPr="005A029E" w14:paraId="73F0AC9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7C33EF9"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853B863"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D59750" w14:textId="77777777" w:rsidR="00B90E4D" w:rsidRPr="005A029E" w:rsidRDefault="00B90E4D" w:rsidP="005A2897">
            <w:pPr>
              <w:pStyle w:val="TAC"/>
            </w:pPr>
            <w:r w:rsidRPr="005A029E">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AC0BC" w14:textId="77777777" w:rsidR="00B90E4D" w:rsidRPr="005A029E" w:rsidRDefault="00B90E4D" w:rsidP="005A2897">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460E2FB" w14:textId="77777777" w:rsidR="00B90E4D" w:rsidRPr="005A029E" w:rsidRDefault="00B90E4D" w:rsidP="005A2897">
            <w:pPr>
              <w:pStyle w:val="TAC"/>
              <w:rPr>
                <w:lang w:eastAsia="zh-CN"/>
              </w:rPr>
            </w:pPr>
          </w:p>
        </w:tc>
      </w:tr>
      <w:tr w:rsidR="00B90E4D" w:rsidRPr="005A029E" w14:paraId="12A6499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31A3542" w14:textId="77777777" w:rsidR="00B90E4D" w:rsidRPr="005A029E"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F7A1080" w14:textId="77777777" w:rsidR="00B90E4D" w:rsidRPr="005A029E" w:rsidRDefault="00B90E4D" w:rsidP="005A289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D7CB28" w14:textId="77777777" w:rsidR="00B90E4D" w:rsidRPr="005A029E" w:rsidRDefault="00B90E4D" w:rsidP="005A2897">
            <w:pPr>
              <w:pStyle w:val="TAC"/>
            </w:pPr>
            <w:r w:rsidRPr="005A029E">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96A0A" w14:textId="77777777" w:rsidR="00B90E4D" w:rsidRPr="005A029E" w:rsidRDefault="00B90E4D" w:rsidP="005A2897">
            <w:pPr>
              <w:pStyle w:val="TAC"/>
              <w:rPr>
                <w:lang w:val="en-US" w:bidi="ar"/>
              </w:rPr>
            </w:pPr>
            <w:r w:rsidRPr="005A029E">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85D76C" w14:textId="77777777" w:rsidR="00B90E4D" w:rsidRPr="005A029E" w:rsidRDefault="00B90E4D" w:rsidP="005A2897">
            <w:pPr>
              <w:pStyle w:val="TAC"/>
              <w:rPr>
                <w:lang w:eastAsia="zh-CN"/>
              </w:rPr>
            </w:pPr>
          </w:p>
        </w:tc>
      </w:tr>
      <w:tr w:rsidR="00B90E4D" w:rsidRPr="00032D3A" w14:paraId="4AA69EF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062DDC9" w14:textId="77777777" w:rsidR="00B90E4D" w:rsidRPr="00032D3A" w:rsidRDefault="00B90E4D" w:rsidP="005A2897">
            <w:pPr>
              <w:pStyle w:val="TAC"/>
            </w:pPr>
            <w:r w:rsidRPr="00032D3A">
              <w:t>CA_n66A-n77A-n260A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BE32204" w14:textId="77777777" w:rsidR="00B90E4D" w:rsidRPr="00032D3A" w:rsidRDefault="00B90E4D" w:rsidP="005A2897">
            <w:pPr>
              <w:pStyle w:val="TAC"/>
              <w:rPr>
                <w:rFonts w:cs="Arial"/>
                <w:lang w:eastAsia="zh-CN"/>
              </w:rPr>
            </w:pPr>
            <w:r w:rsidRPr="00032D3A">
              <w:rPr>
                <w:rFonts w:cs="Arial"/>
                <w:lang w:eastAsia="zh-CN"/>
              </w:rPr>
              <w:t>CA_n66A-n77A</w:t>
            </w:r>
          </w:p>
          <w:p w14:paraId="139CBD8F" w14:textId="77777777" w:rsidR="00B90E4D" w:rsidRPr="00032D3A" w:rsidRDefault="00B90E4D" w:rsidP="005A2897">
            <w:pPr>
              <w:pStyle w:val="TAC"/>
              <w:rPr>
                <w:rFonts w:cs="Arial"/>
                <w:lang w:eastAsia="zh-CN"/>
              </w:rPr>
            </w:pPr>
            <w:r w:rsidRPr="00032D3A">
              <w:rPr>
                <w:rFonts w:cs="Arial"/>
                <w:lang w:eastAsia="zh-CN"/>
              </w:rPr>
              <w:t>CA_n77A-n260A</w:t>
            </w:r>
          </w:p>
          <w:p w14:paraId="7F20E313" w14:textId="77777777" w:rsidR="00B90E4D" w:rsidRPr="00032D3A" w:rsidRDefault="00B90E4D" w:rsidP="005A2897">
            <w:pPr>
              <w:pStyle w:val="TAC"/>
              <w:rPr>
                <w:rFonts w:eastAsia="Yu Mincho"/>
                <w:szCs w:val="18"/>
                <w:lang w:eastAsia="ja-JP"/>
              </w:rPr>
            </w:pPr>
            <w:r w:rsidRPr="00032D3A">
              <w:rPr>
                <w:rFonts w:cs="Arial"/>
                <w:lang w:eastAsia="zh-CN"/>
              </w:rPr>
              <w:t>CA_n66A-n260A</w:t>
            </w:r>
          </w:p>
        </w:tc>
        <w:tc>
          <w:tcPr>
            <w:tcW w:w="1155" w:type="dxa"/>
            <w:gridSpan w:val="2"/>
            <w:tcBorders>
              <w:left w:val="single" w:sz="4" w:space="0" w:color="auto"/>
              <w:right w:val="single" w:sz="4" w:space="0" w:color="auto"/>
            </w:tcBorders>
            <w:vAlign w:val="center"/>
          </w:tcPr>
          <w:p w14:paraId="2BB43EB9"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70B8F" w14:textId="77777777" w:rsidR="00B90E4D" w:rsidRPr="00032D3A" w:rsidRDefault="00B90E4D" w:rsidP="005A2897">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E34A50" w14:textId="77777777" w:rsidR="00B90E4D" w:rsidRPr="00032D3A" w:rsidRDefault="00B90E4D" w:rsidP="005A2897">
            <w:pPr>
              <w:pStyle w:val="TAC"/>
              <w:rPr>
                <w:lang w:eastAsia="zh-CN"/>
              </w:rPr>
            </w:pPr>
            <w:r w:rsidRPr="00032D3A">
              <w:rPr>
                <w:lang w:eastAsia="zh-CN"/>
              </w:rPr>
              <w:t>0</w:t>
            </w:r>
          </w:p>
        </w:tc>
      </w:tr>
      <w:tr w:rsidR="00B90E4D" w:rsidRPr="00032D3A" w14:paraId="27E0CB75" w14:textId="77777777" w:rsidTr="00F92DE7">
        <w:trPr>
          <w:trHeight w:val="187"/>
          <w:jc w:val="center"/>
        </w:trPr>
        <w:tc>
          <w:tcPr>
            <w:tcW w:w="2517" w:type="dxa"/>
            <w:vMerge w:val="restart"/>
            <w:tcBorders>
              <w:top w:val="nil"/>
              <w:left w:val="single" w:sz="4" w:space="0" w:color="auto"/>
              <w:bottom w:val="nil"/>
              <w:right w:val="single" w:sz="4" w:space="0" w:color="auto"/>
            </w:tcBorders>
            <w:shd w:val="clear" w:color="auto" w:fill="auto"/>
            <w:vAlign w:val="center"/>
          </w:tcPr>
          <w:p w14:paraId="752DB455" w14:textId="77777777" w:rsidR="00B90E4D" w:rsidRPr="00032D3A" w:rsidRDefault="00B90E4D" w:rsidP="005A2897">
            <w:pPr>
              <w:pStyle w:val="TAC"/>
            </w:pPr>
          </w:p>
        </w:tc>
        <w:tc>
          <w:tcPr>
            <w:tcW w:w="3256" w:type="dxa"/>
            <w:gridSpan w:val="2"/>
            <w:vMerge w:val="restart"/>
            <w:tcBorders>
              <w:top w:val="nil"/>
              <w:left w:val="single" w:sz="4" w:space="0" w:color="auto"/>
              <w:bottom w:val="nil"/>
              <w:right w:val="single" w:sz="4" w:space="0" w:color="auto"/>
            </w:tcBorders>
            <w:shd w:val="clear" w:color="auto" w:fill="auto"/>
            <w:vAlign w:val="center"/>
          </w:tcPr>
          <w:p w14:paraId="756C2713"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123EA07"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5FE8F"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193A2FE" w14:textId="77777777" w:rsidR="00B90E4D" w:rsidRPr="00032D3A" w:rsidRDefault="00B90E4D" w:rsidP="005A2897">
            <w:pPr>
              <w:pStyle w:val="TAC"/>
              <w:rPr>
                <w:lang w:eastAsia="zh-CN"/>
              </w:rPr>
            </w:pPr>
          </w:p>
        </w:tc>
      </w:tr>
      <w:tr w:rsidR="00B90E4D" w:rsidRPr="00032D3A" w14:paraId="50725E3C"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75EA1188"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2FAF79EE"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9E56C1C" w14:textId="77777777" w:rsidR="00B90E4D" w:rsidRPr="00032D3A" w:rsidRDefault="00B90E4D" w:rsidP="005A2897">
            <w:pPr>
              <w:pStyle w:val="TAC"/>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6767" w14:textId="77777777" w:rsidR="00B90E4D" w:rsidRPr="00032D3A" w:rsidRDefault="00B90E4D" w:rsidP="005A2897">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98D6BA" w14:textId="77777777" w:rsidR="00B90E4D" w:rsidRPr="00032D3A" w:rsidRDefault="00B90E4D" w:rsidP="005A2897">
            <w:pPr>
              <w:pStyle w:val="TAC"/>
              <w:rPr>
                <w:lang w:eastAsia="zh-CN"/>
              </w:rPr>
            </w:pPr>
          </w:p>
        </w:tc>
      </w:tr>
      <w:tr w:rsidR="00B90E4D" w:rsidRPr="00032D3A" w14:paraId="3256CD9A"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4E95F445"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69C8D80D"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9155485"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85E71" w14:textId="77777777" w:rsidR="00B90E4D" w:rsidRPr="00032D3A" w:rsidRDefault="00B90E4D" w:rsidP="005A2897">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2BCCA6" w14:textId="77777777" w:rsidR="00B90E4D" w:rsidRPr="00032D3A" w:rsidRDefault="00B90E4D" w:rsidP="005A2897">
            <w:pPr>
              <w:pStyle w:val="TAC"/>
              <w:rPr>
                <w:lang w:eastAsia="zh-CN"/>
              </w:rPr>
            </w:pPr>
            <w:r w:rsidRPr="00032D3A">
              <w:rPr>
                <w:lang w:eastAsia="zh-CN"/>
              </w:rPr>
              <w:t>1</w:t>
            </w:r>
          </w:p>
        </w:tc>
      </w:tr>
      <w:tr w:rsidR="00B90E4D" w:rsidRPr="00032D3A" w14:paraId="124A502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71A69DB"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B5BD963"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DAF9B34"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21DD8"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19F95FF" w14:textId="77777777" w:rsidR="00B90E4D" w:rsidRPr="00032D3A" w:rsidRDefault="00B90E4D" w:rsidP="005A2897">
            <w:pPr>
              <w:pStyle w:val="TAC"/>
              <w:rPr>
                <w:lang w:eastAsia="zh-CN"/>
              </w:rPr>
            </w:pPr>
          </w:p>
        </w:tc>
      </w:tr>
      <w:tr w:rsidR="00B90E4D" w:rsidRPr="00032D3A" w14:paraId="3C174618"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7F09219"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321A4F1"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CC1A5E9" w14:textId="77777777" w:rsidR="00B90E4D" w:rsidRPr="00032D3A" w:rsidRDefault="00B90E4D" w:rsidP="005A2897">
            <w:pPr>
              <w:pStyle w:val="TAC"/>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6DF4B" w14:textId="77777777" w:rsidR="00B90E4D" w:rsidRPr="00032D3A" w:rsidRDefault="00B90E4D" w:rsidP="005A2897">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B11FA2" w14:textId="77777777" w:rsidR="00B90E4D" w:rsidRPr="00032D3A" w:rsidRDefault="00B90E4D" w:rsidP="005A2897">
            <w:pPr>
              <w:pStyle w:val="TAC"/>
              <w:rPr>
                <w:lang w:eastAsia="zh-CN"/>
              </w:rPr>
            </w:pPr>
          </w:p>
        </w:tc>
      </w:tr>
      <w:tr w:rsidR="00B90E4D" w:rsidRPr="00032D3A" w14:paraId="7BB113F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3E8E20E" w14:textId="77777777" w:rsidR="00B90E4D" w:rsidRPr="00032D3A" w:rsidRDefault="00B90E4D" w:rsidP="005A2897">
            <w:pPr>
              <w:pStyle w:val="TAC"/>
            </w:pPr>
            <w:r w:rsidRPr="00032D3A">
              <w:t>CA_n66A-n77A-n260G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8351D08" w14:textId="77777777" w:rsidR="00B90E4D" w:rsidRPr="00032D3A" w:rsidRDefault="00B90E4D" w:rsidP="005A2897">
            <w:pPr>
              <w:pStyle w:val="TAC"/>
              <w:rPr>
                <w:rFonts w:cs="Arial"/>
                <w:lang w:eastAsia="zh-CN"/>
              </w:rPr>
            </w:pPr>
            <w:r w:rsidRPr="00032D3A">
              <w:rPr>
                <w:rFonts w:cs="Arial"/>
                <w:lang w:eastAsia="zh-CN"/>
              </w:rPr>
              <w:t>CA_n66A-n77A</w:t>
            </w:r>
          </w:p>
          <w:p w14:paraId="28A7B5F7" w14:textId="77777777" w:rsidR="00B90E4D" w:rsidRPr="00032D3A" w:rsidRDefault="00B90E4D" w:rsidP="005A2897">
            <w:pPr>
              <w:pStyle w:val="TAC"/>
              <w:rPr>
                <w:rFonts w:cs="Arial"/>
                <w:lang w:eastAsia="zh-CN"/>
              </w:rPr>
            </w:pPr>
            <w:r w:rsidRPr="00032D3A">
              <w:rPr>
                <w:rFonts w:cs="Arial"/>
                <w:lang w:eastAsia="zh-CN"/>
              </w:rPr>
              <w:t>CA_n66A-n260A</w:t>
            </w:r>
            <w:r>
              <w:rPr>
                <w:rFonts w:cs="Arial"/>
                <w:lang w:eastAsia="zh-CN"/>
              </w:rPr>
              <w:t>/G</w:t>
            </w:r>
          </w:p>
          <w:p w14:paraId="44FC9A86" w14:textId="77777777" w:rsidR="00B90E4D" w:rsidRPr="00032D3A" w:rsidRDefault="00B90E4D" w:rsidP="005A2897">
            <w:pPr>
              <w:pStyle w:val="TAC"/>
              <w:rPr>
                <w:rFonts w:eastAsia="Yu Mincho"/>
                <w:szCs w:val="18"/>
                <w:lang w:eastAsia="ja-JP"/>
              </w:rPr>
            </w:pPr>
            <w:r w:rsidRPr="00032D3A">
              <w:rPr>
                <w:rFonts w:cs="Arial"/>
                <w:lang w:eastAsia="zh-CN"/>
              </w:rPr>
              <w:t>CA_n77A-n260A</w:t>
            </w:r>
            <w:r>
              <w:rPr>
                <w:rFonts w:cs="Arial"/>
                <w:lang w:eastAsia="zh-CN"/>
              </w:rPr>
              <w:t>/G</w:t>
            </w:r>
          </w:p>
        </w:tc>
        <w:tc>
          <w:tcPr>
            <w:tcW w:w="1155" w:type="dxa"/>
            <w:gridSpan w:val="2"/>
            <w:tcBorders>
              <w:left w:val="single" w:sz="4" w:space="0" w:color="auto"/>
              <w:right w:val="single" w:sz="4" w:space="0" w:color="auto"/>
            </w:tcBorders>
            <w:vAlign w:val="center"/>
          </w:tcPr>
          <w:p w14:paraId="29C0DFB2"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8169" w14:textId="77777777" w:rsidR="00B90E4D" w:rsidRPr="00032D3A" w:rsidRDefault="00B90E4D" w:rsidP="005A2897">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3B7980" w14:textId="77777777" w:rsidR="00B90E4D" w:rsidRPr="00032D3A" w:rsidRDefault="00B90E4D" w:rsidP="005A2897">
            <w:pPr>
              <w:pStyle w:val="TAC"/>
              <w:rPr>
                <w:lang w:eastAsia="zh-CN"/>
              </w:rPr>
            </w:pPr>
            <w:r w:rsidRPr="00032D3A">
              <w:rPr>
                <w:rFonts w:hint="eastAsia"/>
                <w:lang w:eastAsia="zh-CN"/>
              </w:rPr>
              <w:t>0</w:t>
            </w:r>
          </w:p>
        </w:tc>
      </w:tr>
      <w:tr w:rsidR="00B90E4D" w:rsidRPr="00032D3A" w14:paraId="0F2CF82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357DD38"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CCE9C29"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D49C389"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F3550"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B0D100A" w14:textId="77777777" w:rsidR="00B90E4D" w:rsidRPr="00032D3A" w:rsidRDefault="00B90E4D" w:rsidP="005A2897">
            <w:pPr>
              <w:pStyle w:val="TAC"/>
              <w:rPr>
                <w:lang w:eastAsia="zh-CN"/>
              </w:rPr>
            </w:pPr>
          </w:p>
        </w:tc>
      </w:tr>
      <w:tr w:rsidR="00B90E4D" w:rsidRPr="00032D3A" w14:paraId="5202533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B396DBA"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53345D2"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B0A6D8B" w14:textId="77777777" w:rsidR="00B90E4D" w:rsidRPr="00032D3A" w:rsidRDefault="00B90E4D" w:rsidP="005A2897">
            <w:pPr>
              <w:pStyle w:val="TAC"/>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948D5" w14:textId="77777777" w:rsidR="00B90E4D" w:rsidRPr="00032D3A" w:rsidRDefault="00B90E4D" w:rsidP="005A2897">
            <w:pPr>
              <w:pStyle w:val="TAC"/>
            </w:pPr>
            <w:r w:rsidRPr="00032D3A">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0BFD53" w14:textId="77777777" w:rsidR="00B90E4D" w:rsidRPr="00032D3A" w:rsidRDefault="00B90E4D" w:rsidP="005A2897">
            <w:pPr>
              <w:pStyle w:val="TAC"/>
              <w:rPr>
                <w:lang w:eastAsia="zh-CN"/>
              </w:rPr>
            </w:pPr>
          </w:p>
        </w:tc>
      </w:tr>
      <w:tr w:rsidR="00B90E4D" w:rsidRPr="00032D3A" w14:paraId="1A49257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E3F1456"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4FBF94B"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19761C1"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DE2BC" w14:textId="77777777" w:rsidR="00B90E4D" w:rsidRPr="00032D3A" w:rsidRDefault="00B90E4D" w:rsidP="005A2897">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4013ED" w14:textId="77777777" w:rsidR="00B90E4D" w:rsidRPr="00032D3A" w:rsidRDefault="00B90E4D" w:rsidP="005A2897">
            <w:pPr>
              <w:pStyle w:val="TAC"/>
              <w:rPr>
                <w:lang w:eastAsia="zh-CN"/>
              </w:rPr>
            </w:pPr>
            <w:r w:rsidRPr="00032D3A">
              <w:rPr>
                <w:rFonts w:hint="eastAsia"/>
                <w:lang w:eastAsia="zh-CN"/>
              </w:rPr>
              <w:t>1</w:t>
            </w:r>
          </w:p>
        </w:tc>
      </w:tr>
      <w:tr w:rsidR="00B90E4D" w:rsidRPr="00032D3A" w14:paraId="26137F3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32F332E"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4CB233C"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0137F21"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0E6A9"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89DBACA" w14:textId="77777777" w:rsidR="00B90E4D" w:rsidRPr="00032D3A" w:rsidRDefault="00B90E4D" w:rsidP="005A2897">
            <w:pPr>
              <w:pStyle w:val="TAC"/>
              <w:rPr>
                <w:lang w:eastAsia="zh-CN"/>
              </w:rPr>
            </w:pPr>
          </w:p>
        </w:tc>
      </w:tr>
      <w:tr w:rsidR="00B90E4D" w:rsidRPr="00032D3A" w14:paraId="3349FFD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5055FA3"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A32E28E"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D2A4278" w14:textId="77777777" w:rsidR="00B90E4D" w:rsidRPr="00032D3A" w:rsidRDefault="00B90E4D" w:rsidP="005A2897">
            <w:pPr>
              <w:pStyle w:val="TAC"/>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4CA1C" w14:textId="77777777" w:rsidR="00B90E4D" w:rsidRPr="00032D3A" w:rsidRDefault="00B90E4D" w:rsidP="005A2897">
            <w:pPr>
              <w:pStyle w:val="TAC"/>
            </w:pPr>
            <w:r w:rsidRPr="00032D3A">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0A902D" w14:textId="77777777" w:rsidR="00B90E4D" w:rsidRPr="00032D3A" w:rsidRDefault="00B90E4D" w:rsidP="005A2897">
            <w:pPr>
              <w:pStyle w:val="TAC"/>
              <w:rPr>
                <w:lang w:eastAsia="zh-CN"/>
              </w:rPr>
            </w:pPr>
          </w:p>
        </w:tc>
      </w:tr>
      <w:tr w:rsidR="00B90E4D" w:rsidRPr="00032D3A" w14:paraId="26CCD29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8E9A23E" w14:textId="77777777" w:rsidR="00B90E4D" w:rsidRPr="00032D3A" w:rsidRDefault="00B90E4D" w:rsidP="005A2897">
            <w:pPr>
              <w:pStyle w:val="TAC"/>
            </w:pPr>
            <w:r w:rsidRPr="00032D3A">
              <w:t>CA_n66A-n77A-n260H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020002" w14:textId="77777777" w:rsidR="00B90E4D" w:rsidRPr="00032D3A" w:rsidRDefault="00B90E4D" w:rsidP="005A2897">
            <w:pPr>
              <w:pStyle w:val="TAC"/>
              <w:rPr>
                <w:rFonts w:cs="Arial"/>
                <w:lang w:eastAsia="zh-CN"/>
              </w:rPr>
            </w:pPr>
            <w:r w:rsidRPr="00032D3A">
              <w:rPr>
                <w:rFonts w:cs="Arial"/>
                <w:lang w:eastAsia="zh-CN"/>
              </w:rPr>
              <w:t>CA_n66A-n77A</w:t>
            </w:r>
          </w:p>
          <w:p w14:paraId="45C7449D" w14:textId="77777777" w:rsidR="00B90E4D" w:rsidRPr="00032D3A" w:rsidRDefault="00B90E4D" w:rsidP="005A2897">
            <w:pPr>
              <w:pStyle w:val="TAC"/>
              <w:rPr>
                <w:rFonts w:cs="Arial"/>
                <w:lang w:eastAsia="zh-CN"/>
              </w:rPr>
            </w:pPr>
            <w:r w:rsidRPr="00032D3A">
              <w:rPr>
                <w:rFonts w:cs="Arial"/>
                <w:lang w:eastAsia="zh-CN"/>
              </w:rPr>
              <w:t>CA_n66A-n260A</w:t>
            </w:r>
            <w:r>
              <w:rPr>
                <w:rFonts w:cs="Arial"/>
                <w:lang w:eastAsia="zh-CN"/>
              </w:rPr>
              <w:t>/G/H</w:t>
            </w:r>
          </w:p>
          <w:p w14:paraId="08A0067E" w14:textId="77777777" w:rsidR="00B90E4D" w:rsidRPr="00032D3A" w:rsidRDefault="00B90E4D" w:rsidP="005A2897">
            <w:pPr>
              <w:pStyle w:val="TAC"/>
              <w:rPr>
                <w:rFonts w:eastAsia="Yu Mincho"/>
                <w:szCs w:val="18"/>
                <w:lang w:eastAsia="ja-JP"/>
              </w:rPr>
            </w:pPr>
            <w:r w:rsidRPr="00032D3A">
              <w:rPr>
                <w:rFonts w:cs="Arial"/>
                <w:lang w:eastAsia="zh-CN"/>
              </w:rPr>
              <w:t>CA_n77A-n260A</w:t>
            </w:r>
            <w:r>
              <w:rPr>
                <w:rFonts w:cs="Arial"/>
                <w:lang w:eastAsia="zh-CN"/>
              </w:rPr>
              <w:t>/G/H</w:t>
            </w:r>
          </w:p>
        </w:tc>
        <w:tc>
          <w:tcPr>
            <w:tcW w:w="1155" w:type="dxa"/>
            <w:gridSpan w:val="2"/>
            <w:tcBorders>
              <w:left w:val="single" w:sz="4" w:space="0" w:color="auto"/>
              <w:right w:val="single" w:sz="4" w:space="0" w:color="auto"/>
            </w:tcBorders>
            <w:vAlign w:val="center"/>
          </w:tcPr>
          <w:p w14:paraId="7E25BFE0"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EE5BF" w14:textId="77777777" w:rsidR="00B90E4D" w:rsidRPr="00032D3A" w:rsidRDefault="00B90E4D" w:rsidP="005A2897">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007D1E" w14:textId="77777777" w:rsidR="00B90E4D" w:rsidRPr="00032D3A" w:rsidRDefault="00B90E4D" w:rsidP="005A2897">
            <w:pPr>
              <w:pStyle w:val="TAC"/>
              <w:rPr>
                <w:lang w:eastAsia="zh-CN"/>
              </w:rPr>
            </w:pPr>
            <w:r w:rsidRPr="00032D3A">
              <w:rPr>
                <w:rFonts w:hint="eastAsia"/>
                <w:lang w:eastAsia="zh-CN"/>
              </w:rPr>
              <w:t>0</w:t>
            </w:r>
          </w:p>
        </w:tc>
      </w:tr>
      <w:tr w:rsidR="00B90E4D" w:rsidRPr="00032D3A" w14:paraId="43A974D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AB8043C"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08744AB"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06229EB"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ECF06"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488EAED" w14:textId="77777777" w:rsidR="00B90E4D" w:rsidRPr="00032D3A" w:rsidRDefault="00B90E4D" w:rsidP="005A2897">
            <w:pPr>
              <w:pStyle w:val="TAC"/>
              <w:rPr>
                <w:lang w:eastAsia="zh-CN"/>
              </w:rPr>
            </w:pPr>
          </w:p>
        </w:tc>
      </w:tr>
      <w:tr w:rsidR="00B90E4D" w:rsidRPr="00032D3A" w14:paraId="1FB0C17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6F447ED"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478378B"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2F7D7A4" w14:textId="77777777" w:rsidR="00B90E4D" w:rsidRPr="00032D3A" w:rsidRDefault="00B90E4D" w:rsidP="005A2897">
            <w:pPr>
              <w:pStyle w:val="TAC"/>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88A11" w14:textId="77777777" w:rsidR="00B90E4D" w:rsidRPr="00032D3A" w:rsidRDefault="00B90E4D" w:rsidP="005A2897">
            <w:pPr>
              <w:pStyle w:val="TAC"/>
            </w:pPr>
            <w:r w:rsidRPr="00032D3A">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757FB2" w14:textId="77777777" w:rsidR="00B90E4D" w:rsidRPr="00032D3A" w:rsidRDefault="00B90E4D" w:rsidP="005A2897">
            <w:pPr>
              <w:pStyle w:val="TAC"/>
              <w:rPr>
                <w:lang w:eastAsia="zh-CN"/>
              </w:rPr>
            </w:pPr>
          </w:p>
        </w:tc>
      </w:tr>
      <w:tr w:rsidR="00B90E4D" w:rsidRPr="00032D3A" w14:paraId="3A6E441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AFB6239"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8F41D0A"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80AFDE5"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B1E5E" w14:textId="77777777" w:rsidR="00B90E4D" w:rsidRPr="00032D3A" w:rsidRDefault="00B90E4D" w:rsidP="005A2897">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88F6BB" w14:textId="77777777" w:rsidR="00B90E4D" w:rsidRPr="00032D3A" w:rsidRDefault="00B90E4D" w:rsidP="005A2897">
            <w:pPr>
              <w:pStyle w:val="TAC"/>
              <w:rPr>
                <w:lang w:eastAsia="zh-CN"/>
              </w:rPr>
            </w:pPr>
            <w:r w:rsidRPr="00032D3A">
              <w:rPr>
                <w:rFonts w:hint="eastAsia"/>
                <w:lang w:eastAsia="zh-CN"/>
              </w:rPr>
              <w:t>1</w:t>
            </w:r>
          </w:p>
        </w:tc>
      </w:tr>
      <w:tr w:rsidR="00B90E4D" w:rsidRPr="00032D3A" w14:paraId="7DDB407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3361BD0"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DD5DA06"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019DB64"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2628C"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58B58D1" w14:textId="77777777" w:rsidR="00B90E4D" w:rsidRPr="00032D3A" w:rsidRDefault="00B90E4D" w:rsidP="005A2897">
            <w:pPr>
              <w:pStyle w:val="TAC"/>
              <w:rPr>
                <w:lang w:eastAsia="zh-CN"/>
              </w:rPr>
            </w:pPr>
          </w:p>
        </w:tc>
      </w:tr>
      <w:tr w:rsidR="00B90E4D" w:rsidRPr="00032D3A" w14:paraId="6025526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F44D67E"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EE581B4"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5ADBFBD" w14:textId="77777777" w:rsidR="00B90E4D" w:rsidRPr="00032D3A" w:rsidRDefault="00B90E4D" w:rsidP="005A2897">
            <w:pPr>
              <w:pStyle w:val="TAC"/>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19E7D" w14:textId="77777777" w:rsidR="00B90E4D" w:rsidRPr="00032D3A" w:rsidRDefault="00B90E4D" w:rsidP="005A2897">
            <w:pPr>
              <w:pStyle w:val="TAC"/>
            </w:pPr>
            <w:r w:rsidRPr="00032D3A">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49D962" w14:textId="77777777" w:rsidR="00B90E4D" w:rsidRPr="00032D3A" w:rsidRDefault="00B90E4D" w:rsidP="005A2897">
            <w:pPr>
              <w:pStyle w:val="TAC"/>
              <w:rPr>
                <w:lang w:eastAsia="zh-CN"/>
              </w:rPr>
            </w:pPr>
          </w:p>
        </w:tc>
      </w:tr>
      <w:tr w:rsidR="00B90E4D" w:rsidRPr="00032D3A" w14:paraId="25AF9C73" w14:textId="77777777" w:rsidTr="00F92DE7">
        <w:trPr>
          <w:trHeight w:val="187"/>
          <w:jc w:val="center"/>
        </w:trPr>
        <w:tc>
          <w:tcPr>
            <w:tcW w:w="2517" w:type="dxa"/>
            <w:vMerge w:val="restart"/>
            <w:tcBorders>
              <w:top w:val="single" w:sz="4" w:space="0" w:color="auto"/>
              <w:left w:val="single" w:sz="4" w:space="0" w:color="auto"/>
              <w:bottom w:val="nil"/>
              <w:right w:val="single" w:sz="4" w:space="0" w:color="auto"/>
            </w:tcBorders>
            <w:shd w:val="clear" w:color="auto" w:fill="auto"/>
            <w:vAlign w:val="center"/>
          </w:tcPr>
          <w:p w14:paraId="12D61B8C" w14:textId="77777777" w:rsidR="00B90E4D" w:rsidRPr="00032D3A" w:rsidRDefault="00B90E4D" w:rsidP="005A2897">
            <w:pPr>
              <w:pStyle w:val="TAC"/>
            </w:pPr>
            <w:r w:rsidRPr="00032D3A">
              <w:t>CA_n66A-n77A-n260I</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AEB8833" w14:textId="77777777" w:rsidR="00B90E4D" w:rsidRPr="00032D3A" w:rsidRDefault="00B90E4D" w:rsidP="005A2897">
            <w:pPr>
              <w:pStyle w:val="TAC"/>
              <w:rPr>
                <w:rFonts w:cs="Arial"/>
                <w:lang w:eastAsia="zh-CN"/>
              </w:rPr>
            </w:pPr>
            <w:r w:rsidRPr="00032D3A">
              <w:rPr>
                <w:rFonts w:cs="Arial"/>
                <w:lang w:eastAsia="zh-CN"/>
              </w:rPr>
              <w:t>CA_n66A-n77A</w:t>
            </w:r>
          </w:p>
          <w:p w14:paraId="78D4EB29" w14:textId="77777777" w:rsidR="00B90E4D" w:rsidRPr="00032D3A" w:rsidRDefault="00B90E4D" w:rsidP="005A2897">
            <w:pPr>
              <w:pStyle w:val="TAC"/>
              <w:rPr>
                <w:rFonts w:cs="Arial"/>
                <w:lang w:eastAsia="zh-CN"/>
              </w:rPr>
            </w:pPr>
            <w:r w:rsidRPr="00032D3A">
              <w:rPr>
                <w:rFonts w:cs="Arial"/>
                <w:lang w:eastAsia="zh-CN"/>
              </w:rPr>
              <w:t>CA_n66A-n260A</w:t>
            </w:r>
            <w:r>
              <w:rPr>
                <w:rFonts w:cs="Arial"/>
                <w:lang w:eastAsia="zh-CN"/>
              </w:rPr>
              <w:t>/G/H/I</w:t>
            </w:r>
          </w:p>
          <w:p w14:paraId="1B4E6D8C" w14:textId="77777777" w:rsidR="00B90E4D" w:rsidRPr="00032D3A" w:rsidRDefault="00B90E4D" w:rsidP="005A2897">
            <w:pPr>
              <w:pStyle w:val="TAC"/>
              <w:rPr>
                <w:rFonts w:eastAsia="Yu Mincho"/>
                <w:szCs w:val="18"/>
                <w:lang w:eastAsia="ja-JP"/>
              </w:rPr>
            </w:pPr>
            <w:r w:rsidRPr="00032D3A">
              <w:rPr>
                <w:rFonts w:cs="Arial"/>
                <w:lang w:eastAsia="zh-CN"/>
              </w:rPr>
              <w:t>CA_n77A-n260A</w:t>
            </w:r>
            <w:r>
              <w:rPr>
                <w:rFonts w:cs="Arial"/>
                <w:lang w:eastAsia="zh-CN"/>
              </w:rPr>
              <w:t>/G/H/I</w:t>
            </w:r>
          </w:p>
        </w:tc>
        <w:tc>
          <w:tcPr>
            <w:tcW w:w="1155" w:type="dxa"/>
            <w:gridSpan w:val="2"/>
            <w:tcBorders>
              <w:left w:val="single" w:sz="4" w:space="0" w:color="auto"/>
              <w:right w:val="single" w:sz="4" w:space="0" w:color="auto"/>
            </w:tcBorders>
            <w:vAlign w:val="center"/>
          </w:tcPr>
          <w:p w14:paraId="2ACD4BD5"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2F828" w14:textId="77777777" w:rsidR="00B90E4D" w:rsidRPr="00032D3A" w:rsidRDefault="00B90E4D" w:rsidP="005A2897">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56DED6" w14:textId="77777777" w:rsidR="00B90E4D" w:rsidRPr="00032D3A" w:rsidRDefault="00B90E4D" w:rsidP="005A2897">
            <w:pPr>
              <w:pStyle w:val="TAC"/>
              <w:rPr>
                <w:lang w:eastAsia="zh-CN"/>
              </w:rPr>
            </w:pPr>
            <w:r w:rsidRPr="00032D3A">
              <w:rPr>
                <w:lang w:eastAsia="zh-CN"/>
              </w:rPr>
              <w:t>0</w:t>
            </w:r>
          </w:p>
        </w:tc>
      </w:tr>
      <w:tr w:rsidR="00B90E4D" w:rsidRPr="00032D3A" w14:paraId="156B2632"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5D11A00C"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0835D603"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45FE8EA"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718D9"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010D60" w14:textId="77777777" w:rsidR="00B90E4D" w:rsidRPr="00032D3A" w:rsidRDefault="00B90E4D" w:rsidP="005A2897">
            <w:pPr>
              <w:pStyle w:val="TAC"/>
              <w:rPr>
                <w:lang w:eastAsia="zh-CN"/>
              </w:rPr>
            </w:pPr>
          </w:p>
        </w:tc>
      </w:tr>
      <w:tr w:rsidR="00B90E4D" w:rsidRPr="00032D3A" w14:paraId="493AE0DD"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4AA50BA1"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38BBF38F"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D7B8726" w14:textId="77777777" w:rsidR="00B90E4D" w:rsidRPr="00032D3A" w:rsidRDefault="00B90E4D" w:rsidP="005A2897">
            <w:pPr>
              <w:pStyle w:val="TAC"/>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C7A3F" w14:textId="77777777" w:rsidR="00B90E4D" w:rsidRPr="00032D3A" w:rsidRDefault="00B90E4D" w:rsidP="005A2897">
            <w:pPr>
              <w:pStyle w:val="TAC"/>
            </w:pPr>
            <w:r w:rsidRPr="00032D3A">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EA9AA1" w14:textId="77777777" w:rsidR="00B90E4D" w:rsidRPr="00032D3A" w:rsidRDefault="00B90E4D" w:rsidP="005A2897">
            <w:pPr>
              <w:pStyle w:val="TAC"/>
              <w:rPr>
                <w:lang w:eastAsia="zh-CN"/>
              </w:rPr>
            </w:pPr>
          </w:p>
        </w:tc>
      </w:tr>
      <w:tr w:rsidR="00B90E4D" w:rsidRPr="00032D3A" w14:paraId="5AD584D1"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72D157F9"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6428D58E"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D958A39"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453D2" w14:textId="77777777" w:rsidR="00B90E4D" w:rsidRPr="00032D3A" w:rsidRDefault="00B90E4D" w:rsidP="005A2897">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707216" w14:textId="77777777" w:rsidR="00B90E4D" w:rsidRPr="00032D3A" w:rsidRDefault="00B90E4D" w:rsidP="005A2897">
            <w:pPr>
              <w:pStyle w:val="TAC"/>
              <w:rPr>
                <w:lang w:eastAsia="zh-CN"/>
              </w:rPr>
            </w:pPr>
            <w:r w:rsidRPr="00032D3A">
              <w:rPr>
                <w:lang w:eastAsia="zh-CN"/>
              </w:rPr>
              <w:t>1</w:t>
            </w:r>
          </w:p>
        </w:tc>
      </w:tr>
      <w:tr w:rsidR="00B90E4D" w:rsidRPr="00032D3A" w14:paraId="4690373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C552310"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92EEE2E"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87464F5"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1C36D"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FC2FDD3" w14:textId="77777777" w:rsidR="00B90E4D" w:rsidRPr="00032D3A" w:rsidRDefault="00B90E4D" w:rsidP="005A2897">
            <w:pPr>
              <w:pStyle w:val="TAC"/>
              <w:rPr>
                <w:lang w:eastAsia="zh-CN"/>
              </w:rPr>
            </w:pPr>
          </w:p>
        </w:tc>
      </w:tr>
      <w:tr w:rsidR="00B90E4D" w:rsidRPr="00032D3A" w14:paraId="43E1AD8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5A3B963"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50BD479"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1E2E0B4" w14:textId="77777777" w:rsidR="00B90E4D" w:rsidRPr="00032D3A" w:rsidRDefault="00B90E4D" w:rsidP="005A2897">
            <w:pPr>
              <w:pStyle w:val="TAC"/>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31C73" w14:textId="77777777" w:rsidR="00B90E4D" w:rsidRPr="00032D3A" w:rsidRDefault="00B90E4D" w:rsidP="005A2897">
            <w:pPr>
              <w:pStyle w:val="TAC"/>
            </w:pPr>
            <w:r w:rsidRPr="00032D3A">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F7576B" w14:textId="77777777" w:rsidR="00B90E4D" w:rsidRPr="00032D3A" w:rsidRDefault="00B90E4D" w:rsidP="005A2897">
            <w:pPr>
              <w:pStyle w:val="TAC"/>
              <w:rPr>
                <w:lang w:eastAsia="zh-CN"/>
              </w:rPr>
            </w:pPr>
          </w:p>
        </w:tc>
      </w:tr>
      <w:tr w:rsidR="00B90E4D" w:rsidRPr="00032D3A" w14:paraId="100D2DB8" w14:textId="77777777" w:rsidTr="00F92DE7">
        <w:trPr>
          <w:trHeight w:val="187"/>
          <w:jc w:val="center"/>
        </w:trPr>
        <w:tc>
          <w:tcPr>
            <w:tcW w:w="2517" w:type="dxa"/>
            <w:vMerge w:val="restart"/>
            <w:tcBorders>
              <w:top w:val="single" w:sz="4" w:space="0" w:color="auto"/>
              <w:left w:val="single" w:sz="4" w:space="0" w:color="auto"/>
              <w:bottom w:val="nil"/>
              <w:right w:val="single" w:sz="4" w:space="0" w:color="auto"/>
            </w:tcBorders>
            <w:shd w:val="clear" w:color="auto" w:fill="auto"/>
            <w:vAlign w:val="center"/>
          </w:tcPr>
          <w:p w14:paraId="43CA6E5B" w14:textId="77777777" w:rsidR="00B90E4D" w:rsidRPr="00032D3A" w:rsidRDefault="00B90E4D" w:rsidP="005A2897">
            <w:pPr>
              <w:pStyle w:val="TAC"/>
            </w:pPr>
            <w:r w:rsidRPr="00032D3A">
              <w:t>CA_n66A-n77A-n260J</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7F864E3" w14:textId="77777777" w:rsidR="00B90E4D" w:rsidRPr="00032D3A" w:rsidRDefault="00B90E4D" w:rsidP="005A2897">
            <w:pPr>
              <w:pStyle w:val="TAC"/>
              <w:rPr>
                <w:rFonts w:cs="Arial"/>
                <w:lang w:eastAsia="zh-CN"/>
              </w:rPr>
            </w:pPr>
            <w:r w:rsidRPr="00032D3A">
              <w:rPr>
                <w:rFonts w:cs="Arial"/>
                <w:lang w:eastAsia="zh-CN"/>
              </w:rPr>
              <w:t>CA_n66A-n77A</w:t>
            </w:r>
          </w:p>
          <w:p w14:paraId="1F432B6A" w14:textId="77777777" w:rsidR="00B90E4D" w:rsidRPr="00032D3A" w:rsidRDefault="00B90E4D" w:rsidP="005A2897">
            <w:pPr>
              <w:pStyle w:val="TAC"/>
              <w:rPr>
                <w:rFonts w:cs="Arial"/>
                <w:lang w:eastAsia="zh-CN"/>
              </w:rPr>
            </w:pPr>
            <w:r w:rsidRPr="00032D3A">
              <w:rPr>
                <w:rFonts w:cs="Arial"/>
                <w:lang w:eastAsia="zh-CN"/>
              </w:rPr>
              <w:t>CA_n66A-n260A</w:t>
            </w:r>
            <w:r>
              <w:rPr>
                <w:rFonts w:cs="Arial"/>
                <w:lang w:eastAsia="zh-CN"/>
              </w:rPr>
              <w:t>/G/H/I/J</w:t>
            </w:r>
          </w:p>
          <w:p w14:paraId="6EE537E7" w14:textId="77777777" w:rsidR="00B90E4D" w:rsidRPr="00032D3A" w:rsidRDefault="00B90E4D" w:rsidP="005A2897">
            <w:pPr>
              <w:pStyle w:val="TAC"/>
              <w:rPr>
                <w:rFonts w:eastAsia="Yu Mincho"/>
                <w:szCs w:val="18"/>
                <w:lang w:eastAsia="ja-JP"/>
              </w:rPr>
            </w:pPr>
            <w:r w:rsidRPr="00032D3A">
              <w:rPr>
                <w:rFonts w:cs="Arial"/>
                <w:lang w:eastAsia="zh-CN"/>
              </w:rPr>
              <w:t>CA_n77A-n260A</w:t>
            </w:r>
            <w:r>
              <w:rPr>
                <w:rFonts w:cs="Arial"/>
                <w:lang w:eastAsia="zh-CN"/>
              </w:rPr>
              <w:t>/G/H/I/J</w:t>
            </w:r>
          </w:p>
        </w:tc>
        <w:tc>
          <w:tcPr>
            <w:tcW w:w="1155" w:type="dxa"/>
            <w:gridSpan w:val="2"/>
            <w:tcBorders>
              <w:left w:val="single" w:sz="4" w:space="0" w:color="auto"/>
              <w:right w:val="single" w:sz="4" w:space="0" w:color="auto"/>
            </w:tcBorders>
            <w:vAlign w:val="center"/>
          </w:tcPr>
          <w:p w14:paraId="6A9E942C"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7548B" w14:textId="77777777" w:rsidR="00B90E4D" w:rsidRPr="00032D3A" w:rsidRDefault="00B90E4D" w:rsidP="005A2897">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633C4E" w14:textId="77777777" w:rsidR="00B90E4D" w:rsidRPr="00032D3A" w:rsidRDefault="00B90E4D" w:rsidP="005A2897">
            <w:pPr>
              <w:pStyle w:val="TAC"/>
              <w:rPr>
                <w:lang w:eastAsia="zh-CN"/>
              </w:rPr>
            </w:pPr>
            <w:r w:rsidRPr="00032D3A">
              <w:rPr>
                <w:lang w:eastAsia="zh-CN"/>
              </w:rPr>
              <w:t>0</w:t>
            </w:r>
          </w:p>
        </w:tc>
      </w:tr>
      <w:tr w:rsidR="00B90E4D" w:rsidRPr="00032D3A" w14:paraId="14C0AF3C"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649F93DB"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58F8123F"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FE0E4FC"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D792E"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CDEA730" w14:textId="77777777" w:rsidR="00B90E4D" w:rsidRPr="00032D3A" w:rsidRDefault="00B90E4D" w:rsidP="005A2897">
            <w:pPr>
              <w:pStyle w:val="TAC"/>
              <w:rPr>
                <w:lang w:eastAsia="zh-CN"/>
              </w:rPr>
            </w:pPr>
          </w:p>
        </w:tc>
      </w:tr>
      <w:tr w:rsidR="00B90E4D" w:rsidRPr="00032D3A" w14:paraId="5C02F6A9"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3F0F5F9F"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4BD433E6"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6D7CFEE" w14:textId="77777777" w:rsidR="00B90E4D" w:rsidRPr="00032D3A" w:rsidRDefault="00B90E4D" w:rsidP="005A2897">
            <w:pPr>
              <w:pStyle w:val="TAC"/>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09AFA" w14:textId="77777777" w:rsidR="00B90E4D" w:rsidRPr="00032D3A" w:rsidRDefault="00B90E4D" w:rsidP="005A2897">
            <w:pPr>
              <w:pStyle w:val="TAC"/>
            </w:pPr>
            <w:r w:rsidRPr="00032D3A">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564787" w14:textId="77777777" w:rsidR="00B90E4D" w:rsidRPr="00032D3A" w:rsidRDefault="00B90E4D" w:rsidP="005A2897">
            <w:pPr>
              <w:pStyle w:val="TAC"/>
              <w:rPr>
                <w:lang w:eastAsia="zh-CN"/>
              </w:rPr>
            </w:pPr>
          </w:p>
        </w:tc>
      </w:tr>
      <w:tr w:rsidR="00B90E4D" w:rsidRPr="00032D3A" w14:paraId="5E0F9795"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78BD8B88"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1A9ECDF4"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94FD2B2"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2D453" w14:textId="77777777" w:rsidR="00B90E4D" w:rsidRPr="00032D3A" w:rsidRDefault="00B90E4D" w:rsidP="005A2897">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A84FF1" w14:textId="77777777" w:rsidR="00B90E4D" w:rsidRPr="00032D3A" w:rsidRDefault="00B90E4D" w:rsidP="005A2897">
            <w:pPr>
              <w:pStyle w:val="TAC"/>
              <w:rPr>
                <w:lang w:eastAsia="zh-CN"/>
              </w:rPr>
            </w:pPr>
            <w:r w:rsidRPr="00032D3A">
              <w:rPr>
                <w:lang w:eastAsia="zh-CN"/>
              </w:rPr>
              <w:t>1</w:t>
            </w:r>
          </w:p>
        </w:tc>
      </w:tr>
      <w:tr w:rsidR="00B90E4D" w:rsidRPr="00032D3A" w14:paraId="1E67853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7371077"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67F56D5"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E330CA9"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97CB9"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AB28A11" w14:textId="77777777" w:rsidR="00B90E4D" w:rsidRPr="00032D3A" w:rsidRDefault="00B90E4D" w:rsidP="005A2897">
            <w:pPr>
              <w:pStyle w:val="TAC"/>
              <w:rPr>
                <w:lang w:eastAsia="zh-CN"/>
              </w:rPr>
            </w:pPr>
          </w:p>
        </w:tc>
      </w:tr>
      <w:tr w:rsidR="00B90E4D" w:rsidRPr="00032D3A" w14:paraId="5286CAE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46F77EA"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357FE0F"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1BA6C2E" w14:textId="77777777" w:rsidR="00B90E4D" w:rsidRPr="00032D3A" w:rsidRDefault="00B90E4D" w:rsidP="005A2897">
            <w:pPr>
              <w:pStyle w:val="TAC"/>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4D550" w14:textId="77777777" w:rsidR="00B90E4D" w:rsidRPr="00032D3A" w:rsidRDefault="00B90E4D" w:rsidP="005A2897">
            <w:pPr>
              <w:pStyle w:val="TAC"/>
            </w:pPr>
            <w:r w:rsidRPr="00032D3A">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08252C" w14:textId="77777777" w:rsidR="00B90E4D" w:rsidRPr="00032D3A" w:rsidRDefault="00B90E4D" w:rsidP="005A2897">
            <w:pPr>
              <w:pStyle w:val="TAC"/>
              <w:rPr>
                <w:lang w:eastAsia="zh-CN"/>
              </w:rPr>
            </w:pPr>
          </w:p>
        </w:tc>
      </w:tr>
      <w:tr w:rsidR="00B90E4D" w:rsidRPr="00032D3A" w14:paraId="30DA19B1" w14:textId="77777777" w:rsidTr="00F92DE7">
        <w:trPr>
          <w:trHeight w:val="187"/>
          <w:jc w:val="center"/>
        </w:trPr>
        <w:tc>
          <w:tcPr>
            <w:tcW w:w="2517" w:type="dxa"/>
            <w:vMerge w:val="restart"/>
            <w:tcBorders>
              <w:top w:val="single" w:sz="4" w:space="0" w:color="auto"/>
              <w:left w:val="single" w:sz="4" w:space="0" w:color="auto"/>
              <w:bottom w:val="nil"/>
              <w:right w:val="single" w:sz="4" w:space="0" w:color="auto"/>
            </w:tcBorders>
            <w:shd w:val="clear" w:color="auto" w:fill="auto"/>
            <w:vAlign w:val="center"/>
          </w:tcPr>
          <w:p w14:paraId="18239395" w14:textId="77777777" w:rsidR="00B90E4D" w:rsidRPr="00032D3A" w:rsidRDefault="00B90E4D" w:rsidP="005A2897">
            <w:pPr>
              <w:pStyle w:val="TAC"/>
            </w:pPr>
            <w:r w:rsidRPr="00032D3A">
              <w:t>CA_n66A-n77A-n260K</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7E1786C" w14:textId="77777777" w:rsidR="00B90E4D" w:rsidRPr="00032D3A" w:rsidRDefault="00B90E4D" w:rsidP="005A2897">
            <w:pPr>
              <w:pStyle w:val="TAC"/>
              <w:rPr>
                <w:rFonts w:cs="Arial"/>
                <w:lang w:eastAsia="zh-CN"/>
              </w:rPr>
            </w:pPr>
            <w:r w:rsidRPr="00032D3A">
              <w:rPr>
                <w:rFonts w:cs="Arial"/>
                <w:lang w:eastAsia="zh-CN"/>
              </w:rPr>
              <w:t>CA_n66A-n77A</w:t>
            </w:r>
          </w:p>
          <w:p w14:paraId="0FD5910B" w14:textId="77777777" w:rsidR="00B90E4D" w:rsidRPr="00032D3A" w:rsidRDefault="00B90E4D" w:rsidP="005A2897">
            <w:pPr>
              <w:pStyle w:val="TAC"/>
              <w:rPr>
                <w:rFonts w:cs="Arial"/>
                <w:lang w:eastAsia="zh-CN"/>
              </w:rPr>
            </w:pPr>
            <w:r w:rsidRPr="00032D3A">
              <w:rPr>
                <w:rFonts w:cs="Arial"/>
                <w:lang w:eastAsia="zh-CN"/>
              </w:rPr>
              <w:t>CA_n66A-n260A</w:t>
            </w:r>
            <w:r>
              <w:rPr>
                <w:rFonts w:cs="Arial"/>
                <w:lang w:eastAsia="zh-CN"/>
              </w:rPr>
              <w:t>/G/H/I/J/K</w:t>
            </w:r>
          </w:p>
          <w:p w14:paraId="0F2A0341" w14:textId="77777777" w:rsidR="00B90E4D" w:rsidRPr="00032D3A" w:rsidRDefault="00B90E4D" w:rsidP="005A2897">
            <w:pPr>
              <w:pStyle w:val="TAC"/>
              <w:rPr>
                <w:rFonts w:eastAsia="Yu Mincho"/>
                <w:szCs w:val="18"/>
                <w:lang w:eastAsia="ja-JP"/>
              </w:rPr>
            </w:pPr>
            <w:r w:rsidRPr="00032D3A">
              <w:rPr>
                <w:rFonts w:cs="Arial"/>
                <w:lang w:eastAsia="zh-CN"/>
              </w:rPr>
              <w:t>CA_n77A-n260A</w:t>
            </w:r>
            <w:r>
              <w:rPr>
                <w:rFonts w:cs="Arial"/>
                <w:lang w:eastAsia="zh-CN"/>
              </w:rPr>
              <w:t>/G/H/I/J/K</w:t>
            </w:r>
          </w:p>
        </w:tc>
        <w:tc>
          <w:tcPr>
            <w:tcW w:w="1155" w:type="dxa"/>
            <w:gridSpan w:val="2"/>
            <w:tcBorders>
              <w:left w:val="single" w:sz="4" w:space="0" w:color="auto"/>
              <w:right w:val="single" w:sz="4" w:space="0" w:color="auto"/>
            </w:tcBorders>
            <w:vAlign w:val="center"/>
          </w:tcPr>
          <w:p w14:paraId="59CB8730"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E2D94" w14:textId="77777777" w:rsidR="00B90E4D" w:rsidRPr="00032D3A" w:rsidRDefault="00B90E4D" w:rsidP="005A2897">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F76B3E" w14:textId="77777777" w:rsidR="00B90E4D" w:rsidRPr="00032D3A" w:rsidRDefault="00B90E4D" w:rsidP="005A2897">
            <w:pPr>
              <w:pStyle w:val="TAC"/>
              <w:rPr>
                <w:lang w:eastAsia="zh-CN"/>
              </w:rPr>
            </w:pPr>
            <w:r w:rsidRPr="00032D3A">
              <w:rPr>
                <w:lang w:eastAsia="zh-CN"/>
              </w:rPr>
              <w:t>0</w:t>
            </w:r>
          </w:p>
        </w:tc>
      </w:tr>
      <w:tr w:rsidR="00B90E4D" w:rsidRPr="00032D3A" w14:paraId="7DB7DD42"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3A1871FE"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56D9FD2E"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3D2BABC"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27CC9"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58A1797" w14:textId="77777777" w:rsidR="00B90E4D" w:rsidRPr="00032D3A" w:rsidRDefault="00B90E4D" w:rsidP="005A2897">
            <w:pPr>
              <w:pStyle w:val="TAC"/>
              <w:rPr>
                <w:lang w:eastAsia="zh-CN"/>
              </w:rPr>
            </w:pPr>
          </w:p>
        </w:tc>
      </w:tr>
      <w:tr w:rsidR="00B90E4D" w:rsidRPr="00032D3A" w14:paraId="43B22D99"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11B03247"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2F8586AA"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08BFC6E" w14:textId="77777777" w:rsidR="00B90E4D" w:rsidRPr="00032D3A" w:rsidRDefault="00B90E4D" w:rsidP="005A2897">
            <w:pPr>
              <w:pStyle w:val="TAC"/>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FC52E" w14:textId="77777777" w:rsidR="00B90E4D" w:rsidRPr="00032D3A" w:rsidRDefault="00B90E4D" w:rsidP="005A2897">
            <w:pPr>
              <w:pStyle w:val="TAC"/>
            </w:pPr>
            <w:r w:rsidRPr="00032D3A">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1C388C" w14:textId="77777777" w:rsidR="00B90E4D" w:rsidRPr="00032D3A" w:rsidRDefault="00B90E4D" w:rsidP="005A2897">
            <w:pPr>
              <w:pStyle w:val="TAC"/>
              <w:rPr>
                <w:lang w:eastAsia="zh-CN"/>
              </w:rPr>
            </w:pPr>
          </w:p>
        </w:tc>
      </w:tr>
      <w:tr w:rsidR="00B90E4D" w:rsidRPr="00032D3A" w14:paraId="2E82D795"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258C1F26"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0B93C31C"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EB0B588"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0EA44" w14:textId="77777777" w:rsidR="00B90E4D" w:rsidRPr="00032D3A" w:rsidRDefault="00B90E4D" w:rsidP="005A2897">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97ED99" w14:textId="77777777" w:rsidR="00B90E4D" w:rsidRPr="00032D3A" w:rsidRDefault="00B90E4D" w:rsidP="005A2897">
            <w:pPr>
              <w:pStyle w:val="TAC"/>
              <w:rPr>
                <w:lang w:eastAsia="zh-CN"/>
              </w:rPr>
            </w:pPr>
            <w:r w:rsidRPr="00032D3A">
              <w:rPr>
                <w:lang w:eastAsia="zh-CN"/>
              </w:rPr>
              <w:t>1</w:t>
            </w:r>
          </w:p>
        </w:tc>
      </w:tr>
      <w:tr w:rsidR="00B90E4D" w:rsidRPr="00032D3A" w14:paraId="7CCA87C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C95302A"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265AE93"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1E705DD"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89534"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DE09BED" w14:textId="77777777" w:rsidR="00B90E4D" w:rsidRPr="00032D3A" w:rsidRDefault="00B90E4D" w:rsidP="005A2897">
            <w:pPr>
              <w:pStyle w:val="TAC"/>
              <w:rPr>
                <w:lang w:eastAsia="zh-CN"/>
              </w:rPr>
            </w:pPr>
          </w:p>
        </w:tc>
      </w:tr>
      <w:tr w:rsidR="00B90E4D" w:rsidRPr="00032D3A" w14:paraId="51A4AFB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0C78502"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1465BB2"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3387776" w14:textId="77777777" w:rsidR="00B90E4D" w:rsidRPr="00032D3A" w:rsidRDefault="00B90E4D" w:rsidP="005A2897">
            <w:pPr>
              <w:pStyle w:val="TAC"/>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BA6E5" w14:textId="77777777" w:rsidR="00B90E4D" w:rsidRPr="00032D3A" w:rsidRDefault="00B90E4D" w:rsidP="005A2897">
            <w:pPr>
              <w:pStyle w:val="TAC"/>
            </w:pPr>
            <w:r w:rsidRPr="00032D3A">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4E7328" w14:textId="77777777" w:rsidR="00B90E4D" w:rsidRPr="00032D3A" w:rsidRDefault="00B90E4D" w:rsidP="005A2897">
            <w:pPr>
              <w:pStyle w:val="TAC"/>
              <w:rPr>
                <w:lang w:eastAsia="zh-CN"/>
              </w:rPr>
            </w:pPr>
          </w:p>
        </w:tc>
      </w:tr>
      <w:tr w:rsidR="00B90E4D" w:rsidRPr="00032D3A" w14:paraId="203D8419" w14:textId="77777777" w:rsidTr="00F92DE7">
        <w:trPr>
          <w:trHeight w:val="187"/>
          <w:jc w:val="center"/>
        </w:trPr>
        <w:tc>
          <w:tcPr>
            <w:tcW w:w="2517" w:type="dxa"/>
            <w:vMerge w:val="restart"/>
            <w:tcBorders>
              <w:top w:val="single" w:sz="4" w:space="0" w:color="auto"/>
              <w:left w:val="single" w:sz="4" w:space="0" w:color="auto"/>
              <w:bottom w:val="nil"/>
              <w:right w:val="single" w:sz="4" w:space="0" w:color="auto"/>
            </w:tcBorders>
            <w:shd w:val="clear" w:color="auto" w:fill="auto"/>
            <w:vAlign w:val="center"/>
          </w:tcPr>
          <w:p w14:paraId="35F57511" w14:textId="77777777" w:rsidR="00B90E4D" w:rsidRPr="00032D3A" w:rsidRDefault="00B90E4D" w:rsidP="005A2897">
            <w:pPr>
              <w:pStyle w:val="TAC"/>
            </w:pPr>
            <w:r w:rsidRPr="00032D3A">
              <w:t>CA_n66A-n77A-n260L</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498DD80" w14:textId="77777777" w:rsidR="00B90E4D" w:rsidRPr="00032D3A" w:rsidRDefault="00B90E4D" w:rsidP="005A2897">
            <w:pPr>
              <w:pStyle w:val="TAC"/>
              <w:rPr>
                <w:rFonts w:cs="Arial"/>
                <w:lang w:eastAsia="zh-CN"/>
              </w:rPr>
            </w:pPr>
            <w:r w:rsidRPr="00032D3A">
              <w:rPr>
                <w:rFonts w:cs="Arial"/>
                <w:lang w:eastAsia="zh-CN"/>
              </w:rPr>
              <w:t>CA_n66A-n77A</w:t>
            </w:r>
          </w:p>
          <w:p w14:paraId="1776468D" w14:textId="77777777" w:rsidR="00B90E4D" w:rsidRPr="00032D3A" w:rsidRDefault="00B90E4D" w:rsidP="005A2897">
            <w:pPr>
              <w:pStyle w:val="TAC"/>
              <w:rPr>
                <w:rFonts w:cs="Arial"/>
                <w:lang w:eastAsia="zh-CN"/>
              </w:rPr>
            </w:pPr>
            <w:r w:rsidRPr="00032D3A">
              <w:rPr>
                <w:rFonts w:cs="Arial"/>
                <w:lang w:eastAsia="zh-CN"/>
              </w:rPr>
              <w:t>CA_n66A-n260A</w:t>
            </w:r>
            <w:r>
              <w:rPr>
                <w:rFonts w:cs="Arial"/>
                <w:lang w:eastAsia="zh-CN"/>
              </w:rPr>
              <w:t>/G/H/I/J/K/L</w:t>
            </w:r>
          </w:p>
          <w:p w14:paraId="2F7D5AE7" w14:textId="77777777" w:rsidR="00B90E4D" w:rsidRPr="00032D3A" w:rsidRDefault="00B90E4D" w:rsidP="005A2897">
            <w:pPr>
              <w:pStyle w:val="TAC"/>
              <w:rPr>
                <w:rFonts w:eastAsia="Yu Mincho"/>
                <w:szCs w:val="18"/>
                <w:lang w:eastAsia="ja-JP"/>
              </w:rPr>
            </w:pPr>
            <w:r w:rsidRPr="00032D3A">
              <w:rPr>
                <w:rFonts w:cs="Arial"/>
                <w:lang w:eastAsia="zh-CN"/>
              </w:rPr>
              <w:t>CA_n77A-n260A</w:t>
            </w:r>
            <w:r>
              <w:rPr>
                <w:rFonts w:cs="Arial"/>
                <w:lang w:eastAsia="zh-CN"/>
              </w:rPr>
              <w:t>/G/H/I/J/K/L</w:t>
            </w:r>
          </w:p>
        </w:tc>
        <w:tc>
          <w:tcPr>
            <w:tcW w:w="1155" w:type="dxa"/>
            <w:gridSpan w:val="2"/>
            <w:tcBorders>
              <w:left w:val="single" w:sz="4" w:space="0" w:color="auto"/>
              <w:right w:val="single" w:sz="4" w:space="0" w:color="auto"/>
            </w:tcBorders>
            <w:vAlign w:val="center"/>
          </w:tcPr>
          <w:p w14:paraId="771514ED"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0AD19" w14:textId="77777777" w:rsidR="00B90E4D" w:rsidRPr="00032D3A" w:rsidRDefault="00B90E4D" w:rsidP="005A2897">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8D9297" w14:textId="77777777" w:rsidR="00B90E4D" w:rsidRPr="00032D3A" w:rsidRDefault="00B90E4D" w:rsidP="005A2897">
            <w:pPr>
              <w:pStyle w:val="TAC"/>
              <w:rPr>
                <w:lang w:eastAsia="zh-CN"/>
              </w:rPr>
            </w:pPr>
            <w:r w:rsidRPr="00032D3A">
              <w:rPr>
                <w:lang w:eastAsia="zh-CN"/>
              </w:rPr>
              <w:t>0</w:t>
            </w:r>
          </w:p>
        </w:tc>
      </w:tr>
      <w:tr w:rsidR="00B90E4D" w:rsidRPr="00032D3A" w14:paraId="40C5EC99"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7301735E"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19B3D782"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35F6188"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D66F0" w14:textId="77777777" w:rsidR="00B90E4D" w:rsidRPr="00032D3A" w:rsidRDefault="00B90E4D" w:rsidP="005A2897">
            <w:pPr>
              <w:pStyle w:val="TAC"/>
            </w:pPr>
            <w:r w:rsidRPr="00032D3A">
              <w:rPr>
                <w:lang w:val="en-US" w:bidi="ar"/>
              </w:rPr>
              <w:t>10, 15, 20, 25, 30, 40, 50, 60, 70, 80, 90, 100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D2D86E" w14:textId="77777777" w:rsidR="00B90E4D" w:rsidRPr="00032D3A" w:rsidRDefault="00B90E4D" w:rsidP="005A2897">
            <w:pPr>
              <w:pStyle w:val="TAC"/>
              <w:rPr>
                <w:lang w:eastAsia="zh-CN"/>
              </w:rPr>
            </w:pPr>
          </w:p>
        </w:tc>
      </w:tr>
      <w:tr w:rsidR="00B90E4D" w:rsidRPr="00032D3A" w14:paraId="28F8B690"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04126E25"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52183CA2"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6DAFFBA" w14:textId="77777777" w:rsidR="00B90E4D" w:rsidRPr="00032D3A" w:rsidRDefault="00B90E4D" w:rsidP="005A2897">
            <w:pPr>
              <w:pStyle w:val="TAC"/>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13320" w14:textId="77777777" w:rsidR="00B90E4D" w:rsidRPr="00032D3A" w:rsidRDefault="00B90E4D" w:rsidP="005A2897">
            <w:pPr>
              <w:pStyle w:val="TAC"/>
            </w:pPr>
            <w:r w:rsidRPr="00032D3A">
              <w:rPr>
                <w:lang w:val="en-US" w:bidi="ar"/>
              </w:rPr>
              <w:t>CA_n260L</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14:paraId="4F632113" w14:textId="77777777" w:rsidR="00B90E4D" w:rsidRPr="00032D3A" w:rsidRDefault="00B90E4D" w:rsidP="005A2897">
            <w:pPr>
              <w:pStyle w:val="TAC"/>
              <w:rPr>
                <w:lang w:eastAsia="zh-CN"/>
              </w:rPr>
            </w:pPr>
          </w:p>
        </w:tc>
      </w:tr>
      <w:tr w:rsidR="00B90E4D" w:rsidRPr="00032D3A" w14:paraId="30FCDFDB"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688071ED"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229F731B"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A0F9CC3"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DC965" w14:textId="77777777" w:rsidR="00B90E4D" w:rsidRPr="00032D3A" w:rsidRDefault="00B90E4D" w:rsidP="005A2897">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23F863" w14:textId="77777777" w:rsidR="00B90E4D" w:rsidRPr="00032D3A" w:rsidRDefault="00B90E4D" w:rsidP="005A2897">
            <w:pPr>
              <w:pStyle w:val="TAC"/>
              <w:rPr>
                <w:lang w:eastAsia="zh-CN"/>
              </w:rPr>
            </w:pPr>
            <w:r w:rsidRPr="00032D3A">
              <w:rPr>
                <w:lang w:eastAsia="zh-CN"/>
              </w:rPr>
              <w:t>1</w:t>
            </w:r>
          </w:p>
        </w:tc>
      </w:tr>
      <w:tr w:rsidR="00B90E4D" w:rsidRPr="00032D3A" w14:paraId="287D7D5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024B1FE"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ACD4A85"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0B0A3DD"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B1D11"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AE6EF78" w14:textId="77777777" w:rsidR="00B90E4D" w:rsidRPr="00032D3A" w:rsidRDefault="00B90E4D" w:rsidP="005A2897">
            <w:pPr>
              <w:pStyle w:val="TAC"/>
              <w:rPr>
                <w:lang w:eastAsia="zh-CN"/>
              </w:rPr>
            </w:pPr>
          </w:p>
        </w:tc>
      </w:tr>
      <w:tr w:rsidR="00B90E4D" w:rsidRPr="00032D3A" w14:paraId="41A0726B"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13EA65B"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B80E7E6"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B4D1953" w14:textId="77777777" w:rsidR="00B90E4D" w:rsidRPr="00032D3A" w:rsidRDefault="00B90E4D" w:rsidP="005A2897">
            <w:pPr>
              <w:pStyle w:val="TAC"/>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17CE4" w14:textId="77777777" w:rsidR="00B90E4D" w:rsidRPr="00032D3A" w:rsidRDefault="00B90E4D" w:rsidP="005A2897">
            <w:pPr>
              <w:pStyle w:val="TAC"/>
            </w:pPr>
            <w:r w:rsidRPr="00032D3A">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B0F47F" w14:textId="77777777" w:rsidR="00B90E4D" w:rsidRPr="00032D3A" w:rsidRDefault="00B90E4D" w:rsidP="005A2897">
            <w:pPr>
              <w:pStyle w:val="TAC"/>
              <w:rPr>
                <w:lang w:eastAsia="zh-CN"/>
              </w:rPr>
            </w:pPr>
          </w:p>
        </w:tc>
      </w:tr>
      <w:tr w:rsidR="00B90E4D" w:rsidRPr="00032D3A" w14:paraId="6132B7AA" w14:textId="77777777" w:rsidTr="00F92DE7">
        <w:trPr>
          <w:trHeight w:val="187"/>
          <w:jc w:val="center"/>
        </w:trPr>
        <w:tc>
          <w:tcPr>
            <w:tcW w:w="2517" w:type="dxa"/>
            <w:vMerge w:val="restart"/>
            <w:tcBorders>
              <w:top w:val="single" w:sz="4" w:space="0" w:color="auto"/>
              <w:left w:val="single" w:sz="4" w:space="0" w:color="auto"/>
              <w:bottom w:val="nil"/>
              <w:right w:val="single" w:sz="4" w:space="0" w:color="auto"/>
            </w:tcBorders>
            <w:shd w:val="clear" w:color="auto" w:fill="auto"/>
            <w:vAlign w:val="center"/>
          </w:tcPr>
          <w:p w14:paraId="43525B3F" w14:textId="77777777" w:rsidR="00B90E4D" w:rsidRPr="00032D3A" w:rsidRDefault="00B90E4D" w:rsidP="005A2897">
            <w:pPr>
              <w:pStyle w:val="TAC"/>
            </w:pPr>
            <w:r w:rsidRPr="00032D3A">
              <w:t>CA_n66A-n77A-n260M</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9835AB3" w14:textId="77777777" w:rsidR="00B90E4D" w:rsidRPr="00032D3A" w:rsidRDefault="00B90E4D" w:rsidP="005A2897">
            <w:pPr>
              <w:pStyle w:val="TAC"/>
              <w:rPr>
                <w:rFonts w:cs="Arial"/>
                <w:lang w:eastAsia="zh-CN"/>
              </w:rPr>
            </w:pPr>
            <w:r w:rsidRPr="00032D3A">
              <w:rPr>
                <w:rFonts w:cs="Arial"/>
                <w:lang w:eastAsia="zh-CN"/>
              </w:rPr>
              <w:t>CA_n66A-n77A</w:t>
            </w:r>
          </w:p>
          <w:p w14:paraId="4F3B648F" w14:textId="77777777" w:rsidR="00B90E4D" w:rsidRPr="00032D3A" w:rsidRDefault="00B90E4D" w:rsidP="005A2897">
            <w:pPr>
              <w:pStyle w:val="TAC"/>
              <w:rPr>
                <w:rFonts w:cs="Arial"/>
                <w:lang w:eastAsia="zh-CN"/>
              </w:rPr>
            </w:pPr>
            <w:r w:rsidRPr="00032D3A">
              <w:rPr>
                <w:rFonts w:cs="Arial"/>
                <w:lang w:eastAsia="zh-CN"/>
              </w:rPr>
              <w:t>CA_n66A-n260A</w:t>
            </w:r>
            <w:r>
              <w:rPr>
                <w:rFonts w:cs="Arial"/>
                <w:lang w:eastAsia="zh-CN"/>
              </w:rPr>
              <w:t>/G/H/I/J/K/L/M</w:t>
            </w:r>
          </w:p>
          <w:p w14:paraId="348DB27E" w14:textId="77777777" w:rsidR="00B90E4D" w:rsidRDefault="00B90E4D" w:rsidP="005A2897">
            <w:pPr>
              <w:pStyle w:val="TAC"/>
              <w:rPr>
                <w:rFonts w:eastAsia="Yu Mincho"/>
                <w:szCs w:val="18"/>
                <w:lang w:eastAsia="ja-JP"/>
              </w:rPr>
            </w:pPr>
            <w:r w:rsidRPr="00032D3A">
              <w:rPr>
                <w:rFonts w:cs="Arial"/>
                <w:lang w:eastAsia="zh-CN"/>
              </w:rPr>
              <w:t>CA_n77A-n260A</w:t>
            </w:r>
            <w:r>
              <w:rPr>
                <w:rFonts w:cs="Arial"/>
                <w:lang w:eastAsia="zh-CN"/>
              </w:rPr>
              <w:t>/G/H/I/J/K/L/M</w:t>
            </w:r>
          </w:p>
          <w:p w14:paraId="3B055EDF"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8155558"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803FC" w14:textId="77777777" w:rsidR="00B90E4D" w:rsidRPr="00032D3A" w:rsidRDefault="00B90E4D" w:rsidP="005A2897">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3DAD6B" w14:textId="77777777" w:rsidR="00B90E4D" w:rsidRPr="00032D3A" w:rsidRDefault="00B90E4D" w:rsidP="005A2897">
            <w:pPr>
              <w:pStyle w:val="TAC"/>
              <w:rPr>
                <w:lang w:eastAsia="zh-CN"/>
              </w:rPr>
            </w:pPr>
            <w:r w:rsidRPr="00032D3A">
              <w:rPr>
                <w:lang w:eastAsia="zh-CN"/>
              </w:rPr>
              <w:t>0</w:t>
            </w:r>
          </w:p>
        </w:tc>
      </w:tr>
      <w:tr w:rsidR="00B90E4D" w:rsidRPr="00032D3A" w14:paraId="6B0E4EA4"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71BCCDC5"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732EF6AC"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BBA2B47"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B3A4D"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F989163" w14:textId="77777777" w:rsidR="00B90E4D" w:rsidRPr="00032D3A" w:rsidRDefault="00B90E4D" w:rsidP="005A2897">
            <w:pPr>
              <w:pStyle w:val="TAC"/>
              <w:rPr>
                <w:lang w:eastAsia="zh-CN"/>
              </w:rPr>
            </w:pPr>
          </w:p>
        </w:tc>
      </w:tr>
      <w:tr w:rsidR="00B90E4D" w:rsidRPr="00032D3A" w14:paraId="52F6728A"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1EEBD4F4"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5855535B"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C6BA52C" w14:textId="77777777" w:rsidR="00B90E4D" w:rsidRPr="00032D3A" w:rsidRDefault="00B90E4D" w:rsidP="005A2897">
            <w:pPr>
              <w:pStyle w:val="TAC"/>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C5E08" w14:textId="77777777" w:rsidR="00B90E4D" w:rsidRPr="00032D3A" w:rsidRDefault="00B90E4D" w:rsidP="005A2897">
            <w:pPr>
              <w:pStyle w:val="TAC"/>
            </w:pPr>
            <w:r w:rsidRPr="00032D3A">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A01299" w14:textId="77777777" w:rsidR="00B90E4D" w:rsidRPr="00032D3A" w:rsidRDefault="00B90E4D" w:rsidP="005A2897">
            <w:pPr>
              <w:pStyle w:val="TAC"/>
              <w:rPr>
                <w:lang w:eastAsia="zh-CN"/>
              </w:rPr>
            </w:pPr>
          </w:p>
        </w:tc>
      </w:tr>
      <w:tr w:rsidR="00B90E4D" w:rsidRPr="00032D3A" w14:paraId="0F5EC30C"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5394F4D1"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1480EA38"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0A61639"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F652B" w14:textId="77777777" w:rsidR="00B90E4D" w:rsidRPr="00032D3A" w:rsidRDefault="00B90E4D" w:rsidP="005A2897">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C90201" w14:textId="77777777" w:rsidR="00B90E4D" w:rsidRPr="00032D3A" w:rsidRDefault="00B90E4D" w:rsidP="005A2897">
            <w:pPr>
              <w:pStyle w:val="TAC"/>
              <w:rPr>
                <w:lang w:eastAsia="zh-CN"/>
              </w:rPr>
            </w:pPr>
            <w:r w:rsidRPr="00032D3A">
              <w:rPr>
                <w:lang w:eastAsia="zh-CN"/>
              </w:rPr>
              <w:t>1</w:t>
            </w:r>
          </w:p>
        </w:tc>
      </w:tr>
      <w:tr w:rsidR="00B90E4D" w:rsidRPr="00032D3A" w14:paraId="0BF2098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16D5F4D"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BEDF2CD"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288768C"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884B2"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B475E1B" w14:textId="77777777" w:rsidR="00B90E4D" w:rsidRPr="00032D3A" w:rsidRDefault="00B90E4D" w:rsidP="005A2897">
            <w:pPr>
              <w:pStyle w:val="TAC"/>
              <w:rPr>
                <w:lang w:eastAsia="zh-CN"/>
              </w:rPr>
            </w:pPr>
          </w:p>
        </w:tc>
      </w:tr>
      <w:tr w:rsidR="00B90E4D" w:rsidRPr="00032D3A" w14:paraId="5EE60721"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F653499"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89FAB45"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07A602B" w14:textId="77777777" w:rsidR="00B90E4D" w:rsidRPr="00032D3A" w:rsidRDefault="00B90E4D" w:rsidP="005A2897">
            <w:pPr>
              <w:pStyle w:val="TAC"/>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80CE3" w14:textId="77777777" w:rsidR="00B90E4D" w:rsidRPr="00032D3A" w:rsidRDefault="00B90E4D" w:rsidP="005A2897">
            <w:pPr>
              <w:pStyle w:val="TAC"/>
            </w:pPr>
            <w:r w:rsidRPr="00032D3A">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A3544E" w14:textId="77777777" w:rsidR="00B90E4D" w:rsidRPr="00032D3A" w:rsidRDefault="00B90E4D" w:rsidP="005A2897">
            <w:pPr>
              <w:pStyle w:val="TAC"/>
              <w:rPr>
                <w:lang w:eastAsia="zh-CN"/>
              </w:rPr>
            </w:pPr>
          </w:p>
        </w:tc>
      </w:tr>
      <w:tr w:rsidR="00B90E4D" w:rsidRPr="00032D3A" w14:paraId="2D73D2F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9AC722D" w14:textId="77777777" w:rsidR="00B90E4D" w:rsidRPr="00032D3A" w:rsidRDefault="00B90E4D" w:rsidP="005A2897">
            <w:pPr>
              <w:pStyle w:val="TAC"/>
            </w:pPr>
            <w:r w:rsidRPr="00032D3A">
              <w:t>CA_n66A-n77(2A)-n260A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A5057C" w14:textId="77777777" w:rsidR="00B90E4D" w:rsidRPr="00032D3A" w:rsidRDefault="00B90E4D" w:rsidP="005A2897">
            <w:pPr>
              <w:pStyle w:val="TAC"/>
              <w:rPr>
                <w:rFonts w:cs="Arial"/>
                <w:lang w:eastAsia="zh-CN"/>
              </w:rPr>
            </w:pPr>
            <w:r w:rsidRPr="00032D3A">
              <w:rPr>
                <w:rFonts w:cs="Arial"/>
                <w:lang w:eastAsia="zh-CN"/>
              </w:rPr>
              <w:t>CA_n66A-n77</w:t>
            </w:r>
            <w:r>
              <w:rPr>
                <w:rFonts w:cs="Arial"/>
                <w:lang w:eastAsia="zh-CN"/>
              </w:rPr>
              <w:t>A</w:t>
            </w:r>
          </w:p>
          <w:p w14:paraId="00D0376C" w14:textId="77777777" w:rsidR="00B90E4D" w:rsidRPr="00032D3A" w:rsidRDefault="00B90E4D" w:rsidP="005A2897">
            <w:pPr>
              <w:pStyle w:val="TAC"/>
              <w:rPr>
                <w:rFonts w:cs="Arial"/>
                <w:lang w:eastAsia="zh-CN"/>
              </w:rPr>
            </w:pPr>
            <w:r w:rsidRPr="00032D3A">
              <w:rPr>
                <w:rFonts w:cs="Arial"/>
                <w:lang w:eastAsia="zh-CN"/>
              </w:rPr>
              <w:t>CA_n66A-n260A</w:t>
            </w:r>
          </w:p>
          <w:p w14:paraId="4EEAE7C0" w14:textId="77777777" w:rsidR="00B90E4D" w:rsidRPr="00032D3A" w:rsidRDefault="00B90E4D" w:rsidP="005A2897">
            <w:pPr>
              <w:pStyle w:val="TAC"/>
              <w:rPr>
                <w:rFonts w:cs="Arial"/>
                <w:lang w:eastAsia="zh-CN"/>
              </w:rPr>
            </w:pPr>
            <w:r w:rsidRPr="00032D3A">
              <w:rPr>
                <w:rFonts w:cs="Arial"/>
                <w:lang w:eastAsia="zh-CN"/>
              </w:rPr>
              <w:t>CA_n77(2A)</w:t>
            </w:r>
          </w:p>
          <w:p w14:paraId="24C98F76" w14:textId="77777777" w:rsidR="00B90E4D" w:rsidRPr="00032D3A" w:rsidRDefault="00B90E4D" w:rsidP="005A2897">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155" w:type="dxa"/>
            <w:gridSpan w:val="2"/>
            <w:tcBorders>
              <w:left w:val="single" w:sz="4" w:space="0" w:color="auto"/>
              <w:right w:val="single" w:sz="4" w:space="0" w:color="auto"/>
            </w:tcBorders>
            <w:vAlign w:val="center"/>
          </w:tcPr>
          <w:p w14:paraId="63917795"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5878A" w14:textId="77777777" w:rsidR="00B90E4D" w:rsidRPr="00032D3A" w:rsidRDefault="00B90E4D" w:rsidP="005A2897">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4D8F01" w14:textId="77777777" w:rsidR="00B90E4D" w:rsidRPr="00032D3A" w:rsidRDefault="00B90E4D" w:rsidP="005A2897">
            <w:pPr>
              <w:pStyle w:val="TAC"/>
              <w:rPr>
                <w:lang w:eastAsia="zh-CN"/>
              </w:rPr>
            </w:pPr>
            <w:r w:rsidRPr="00032D3A">
              <w:rPr>
                <w:rFonts w:hint="eastAsia"/>
                <w:lang w:eastAsia="zh-CN"/>
              </w:rPr>
              <w:t>0</w:t>
            </w:r>
          </w:p>
        </w:tc>
      </w:tr>
      <w:tr w:rsidR="00B90E4D" w:rsidRPr="00032D3A" w14:paraId="5EE945E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F71DB2C"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DF207B7"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91EE46E"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E077C" w14:textId="77777777" w:rsidR="00B90E4D" w:rsidRPr="00032D3A" w:rsidRDefault="00B90E4D" w:rsidP="005A2897">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DE1EA5F" w14:textId="77777777" w:rsidR="00B90E4D" w:rsidRPr="00032D3A" w:rsidRDefault="00B90E4D" w:rsidP="005A2897">
            <w:pPr>
              <w:pStyle w:val="TAC"/>
              <w:rPr>
                <w:lang w:eastAsia="zh-CN"/>
              </w:rPr>
            </w:pPr>
          </w:p>
        </w:tc>
      </w:tr>
      <w:tr w:rsidR="00B90E4D" w:rsidRPr="00032D3A" w14:paraId="4CD029D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62BB7D0"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6377AEF"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973EA88" w14:textId="77777777" w:rsidR="00B90E4D" w:rsidRPr="00032D3A" w:rsidRDefault="00B90E4D" w:rsidP="005A2897">
            <w:pPr>
              <w:pStyle w:val="TAC"/>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936BA" w14:textId="77777777" w:rsidR="00B90E4D" w:rsidRPr="00032D3A" w:rsidRDefault="00B90E4D" w:rsidP="005A2897">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B556CF" w14:textId="77777777" w:rsidR="00B90E4D" w:rsidRPr="00032D3A" w:rsidRDefault="00B90E4D" w:rsidP="005A2897">
            <w:pPr>
              <w:pStyle w:val="TAC"/>
              <w:rPr>
                <w:lang w:eastAsia="zh-CN"/>
              </w:rPr>
            </w:pPr>
          </w:p>
        </w:tc>
      </w:tr>
      <w:tr w:rsidR="00B90E4D" w:rsidRPr="00032D3A" w14:paraId="08CC58A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8E26430"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02A7707"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8252F79" w14:textId="77777777" w:rsidR="00B90E4D" w:rsidRPr="00032D3A"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AE5F7" w14:textId="77777777" w:rsidR="00B90E4D" w:rsidRPr="00032D3A"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74E043" w14:textId="77777777" w:rsidR="00B90E4D" w:rsidRPr="00032D3A" w:rsidRDefault="00B90E4D" w:rsidP="005A2897">
            <w:pPr>
              <w:pStyle w:val="TAC"/>
              <w:rPr>
                <w:lang w:eastAsia="zh-CN"/>
              </w:rPr>
            </w:pPr>
            <w:r>
              <w:rPr>
                <w:rFonts w:hint="eastAsia"/>
                <w:lang w:eastAsia="zh-CN"/>
              </w:rPr>
              <w:t>1</w:t>
            </w:r>
          </w:p>
        </w:tc>
      </w:tr>
      <w:tr w:rsidR="00B90E4D" w:rsidRPr="00032D3A" w14:paraId="5431FAF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2712714"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9F4F724"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5BA07DA" w14:textId="77777777" w:rsidR="00B90E4D" w:rsidRPr="00032D3A"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C25FC" w14:textId="77777777" w:rsidR="00B90E4D" w:rsidRPr="00032D3A" w:rsidRDefault="00B90E4D" w:rsidP="005A2897">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3EDA350D" w14:textId="77777777" w:rsidR="00B90E4D" w:rsidRPr="00032D3A" w:rsidRDefault="00B90E4D" w:rsidP="005A2897">
            <w:pPr>
              <w:pStyle w:val="TAC"/>
              <w:rPr>
                <w:lang w:eastAsia="zh-CN"/>
              </w:rPr>
            </w:pPr>
          </w:p>
        </w:tc>
      </w:tr>
      <w:tr w:rsidR="00B90E4D" w:rsidRPr="00032D3A" w14:paraId="1F713501"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C763F0F"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F5DEE0C"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1824D20" w14:textId="77777777" w:rsidR="00B90E4D" w:rsidRPr="00032D3A"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5ADC1" w14:textId="77777777" w:rsidR="00B90E4D" w:rsidRPr="00032D3A" w:rsidRDefault="00B90E4D" w:rsidP="005A2897">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777285" w14:textId="77777777" w:rsidR="00B90E4D" w:rsidRPr="00032D3A" w:rsidRDefault="00B90E4D" w:rsidP="005A2897">
            <w:pPr>
              <w:pStyle w:val="TAC"/>
              <w:rPr>
                <w:lang w:eastAsia="zh-CN"/>
              </w:rPr>
            </w:pPr>
          </w:p>
        </w:tc>
      </w:tr>
      <w:tr w:rsidR="00B90E4D" w:rsidRPr="00032D3A" w14:paraId="3E83EC5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50B354A" w14:textId="77777777" w:rsidR="00B90E4D" w:rsidRPr="00032D3A" w:rsidRDefault="00B90E4D" w:rsidP="005A2897">
            <w:pPr>
              <w:pStyle w:val="TAC"/>
            </w:pPr>
            <w:r>
              <w:t>CA_n66A-n77(2A)-n260G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A082E20" w14:textId="77777777" w:rsidR="00B90E4D" w:rsidRDefault="00B90E4D" w:rsidP="005A2897">
            <w:pPr>
              <w:pStyle w:val="TAC"/>
              <w:rPr>
                <w:rFonts w:cs="Arial"/>
                <w:lang w:eastAsia="zh-CN"/>
              </w:rPr>
            </w:pPr>
            <w:r>
              <w:rPr>
                <w:rFonts w:cs="Arial"/>
                <w:lang w:eastAsia="zh-CN"/>
              </w:rPr>
              <w:t>CA_n66A-n77A</w:t>
            </w:r>
          </w:p>
          <w:p w14:paraId="16DE5E17" w14:textId="77777777" w:rsidR="00B90E4D" w:rsidRDefault="00B90E4D" w:rsidP="005A2897">
            <w:pPr>
              <w:pStyle w:val="TAC"/>
              <w:rPr>
                <w:rFonts w:cs="Arial"/>
                <w:lang w:eastAsia="zh-CN"/>
              </w:rPr>
            </w:pPr>
            <w:r>
              <w:rPr>
                <w:rFonts w:cs="Arial"/>
                <w:lang w:eastAsia="zh-CN"/>
              </w:rPr>
              <w:t>CA_n66A-n260A/G</w:t>
            </w:r>
          </w:p>
          <w:p w14:paraId="6BCC5160" w14:textId="77777777" w:rsidR="00B90E4D" w:rsidRDefault="00B90E4D" w:rsidP="005A2897">
            <w:pPr>
              <w:pStyle w:val="TAC"/>
              <w:rPr>
                <w:rFonts w:cs="Arial"/>
                <w:lang w:eastAsia="zh-CN"/>
              </w:rPr>
            </w:pPr>
            <w:r>
              <w:rPr>
                <w:rFonts w:cs="Arial"/>
                <w:lang w:eastAsia="zh-CN"/>
              </w:rPr>
              <w:t>CA_n77(2A)</w:t>
            </w:r>
          </w:p>
          <w:p w14:paraId="185AB27C" w14:textId="77777777" w:rsidR="00B90E4D" w:rsidRPr="00032D3A" w:rsidRDefault="00B90E4D" w:rsidP="005A2897">
            <w:pPr>
              <w:pStyle w:val="TAC"/>
              <w:rPr>
                <w:rFonts w:eastAsia="Yu Mincho"/>
                <w:szCs w:val="18"/>
                <w:lang w:eastAsia="ja-JP"/>
              </w:rPr>
            </w:pPr>
            <w:r>
              <w:rPr>
                <w:rFonts w:cs="Arial"/>
                <w:lang w:eastAsia="zh-CN"/>
              </w:rPr>
              <w:t>CA_n77A-n260A/G</w:t>
            </w:r>
          </w:p>
        </w:tc>
        <w:tc>
          <w:tcPr>
            <w:tcW w:w="1155" w:type="dxa"/>
            <w:gridSpan w:val="2"/>
            <w:tcBorders>
              <w:left w:val="single" w:sz="4" w:space="0" w:color="auto"/>
              <w:right w:val="single" w:sz="4" w:space="0" w:color="auto"/>
            </w:tcBorders>
            <w:vAlign w:val="center"/>
          </w:tcPr>
          <w:p w14:paraId="6A7DF405"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74DC3"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3F2BE7" w14:textId="77777777" w:rsidR="00B90E4D" w:rsidRPr="00032D3A" w:rsidRDefault="00B90E4D" w:rsidP="005A2897">
            <w:pPr>
              <w:pStyle w:val="TAC"/>
              <w:rPr>
                <w:lang w:eastAsia="zh-CN"/>
              </w:rPr>
            </w:pPr>
            <w:r>
              <w:rPr>
                <w:rFonts w:hint="eastAsia"/>
                <w:lang w:eastAsia="zh-CN"/>
              </w:rPr>
              <w:t>0</w:t>
            </w:r>
          </w:p>
        </w:tc>
      </w:tr>
      <w:tr w:rsidR="00B90E4D" w:rsidRPr="00032D3A" w14:paraId="642009C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60EEB58"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5678714"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FB5EA9F"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6C63B" w14:textId="77777777" w:rsidR="00B90E4D" w:rsidRDefault="00B90E4D" w:rsidP="005A2897">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61F918F" w14:textId="77777777" w:rsidR="00B90E4D" w:rsidRPr="00032D3A" w:rsidRDefault="00B90E4D" w:rsidP="005A2897">
            <w:pPr>
              <w:pStyle w:val="TAC"/>
              <w:rPr>
                <w:lang w:eastAsia="zh-CN"/>
              </w:rPr>
            </w:pPr>
          </w:p>
        </w:tc>
      </w:tr>
      <w:tr w:rsidR="00B90E4D" w:rsidRPr="00032D3A" w14:paraId="2D7A3B3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C2396D8"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C5EB2DD"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8008C53"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3FCEE" w14:textId="77777777" w:rsidR="00B90E4D" w:rsidRDefault="00B90E4D" w:rsidP="005A2897">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DB19D0" w14:textId="77777777" w:rsidR="00B90E4D" w:rsidRPr="00032D3A" w:rsidRDefault="00B90E4D" w:rsidP="005A2897">
            <w:pPr>
              <w:pStyle w:val="TAC"/>
              <w:rPr>
                <w:lang w:eastAsia="zh-CN"/>
              </w:rPr>
            </w:pPr>
          </w:p>
        </w:tc>
      </w:tr>
      <w:tr w:rsidR="00B90E4D" w:rsidRPr="00032D3A" w14:paraId="33370FF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53EBA72"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2837EDC"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9A6706C"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3C968"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C28362" w14:textId="77777777" w:rsidR="00B90E4D" w:rsidRPr="00032D3A" w:rsidRDefault="00B90E4D" w:rsidP="005A2897">
            <w:pPr>
              <w:pStyle w:val="TAC"/>
              <w:rPr>
                <w:lang w:eastAsia="zh-CN"/>
              </w:rPr>
            </w:pPr>
            <w:r>
              <w:rPr>
                <w:rFonts w:hint="eastAsia"/>
                <w:lang w:eastAsia="zh-CN"/>
              </w:rPr>
              <w:t>1</w:t>
            </w:r>
          </w:p>
        </w:tc>
      </w:tr>
      <w:tr w:rsidR="00B90E4D" w:rsidRPr="00032D3A" w14:paraId="1770E14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26BFD2C"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3DC72A6"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B273933"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A2CC6" w14:textId="77777777" w:rsidR="00B90E4D" w:rsidRDefault="00B90E4D" w:rsidP="005A2897">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49247A33" w14:textId="77777777" w:rsidR="00B90E4D" w:rsidRPr="00032D3A" w:rsidRDefault="00B90E4D" w:rsidP="005A2897">
            <w:pPr>
              <w:pStyle w:val="TAC"/>
              <w:rPr>
                <w:lang w:eastAsia="zh-CN"/>
              </w:rPr>
            </w:pPr>
          </w:p>
        </w:tc>
      </w:tr>
      <w:tr w:rsidR="00B90E4D" w:rsidRPr="00032D3A" w14:paraId="704E4433"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0801A97"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D8907F8"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D038B42"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25ED6" w14:textId="77777777" w:rsidR="00B90E4D" w:rsidRDefault="00B90E4D" w:rsidP="005A2897">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FCF4F5" w14:textId="77777777" w:rsidR="00B90E4D" w:rsidRPr="00032D3A" w:rsidRDefault="00B90E4D" w:rsidP="005A2897">
            <w:pPr>
              <w:pStyle w:val="TAC"/>
              <w:rPr>
                <w:lang w:eastAsia="zh-CN"/>
              </w:rPr>
            </w:pPr>
          </w:p>
        </w:tc>
      </w:tr>
      <w:tr w:rsidR="00B90E4D" w:rsidRPr="00032D3A" w14:paraId="7BA9A3E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59B59A2" w14:textId="77777777" w:rsidR="00B90E4D" w:rsidRPr="00032D3A" w:rsidRDefault="00B90E4D" w:rsidP="005A2897">
            <w:pPr>
              <w:pStyle w:val="TAC"/>
            </w:pPr>
            <w:r>
              <w:t>CA_n66A-n77(2A)-n260H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3CA4E21" w14:textId="77777777" w:rsidR="00B90E4D" w:rsidRDefault="00B90E4D" w:rsidP="005A2897">
            <w:pPr>
              <w:pStyle w:val="TAC"/>
              <w:rPr>
                <w:rFonts w:cs="Arial"/>
                <w:lang w:eastAsia="zh-CN"/>
              </w:rPr>
            </w:pPr>
            <w:r>
              <w:rPr>
                <w:rFonts w:cs="Arial"/>
                <w:lang w:eastAsia="zh-CN"/>
              </w:rPr>
              <w:t>CA_n66A-n77A</w:t>
            </w:r>
          </w:p>
          <w:p w14:paraId="73241D41" w14:textId="77777777" w:rsidR="00B90E4D" w:rsidRDefault="00B90E4D" w:rsidP="005A2897">
            <w:pPr>
              <w:pStyle w:val="TAC"/>
              <w:rPr>
                <w:rFonts w:cs="Arial"/>
                <w:lang w:eastAsia="zh-CN"/>
              </w:rPr>
            </w:pPr>
            <w:r>
              <w:rPr>
                <w:rFonts w:cs="Arial"/>
                <w:lang w:eastAsia="zh-CN"/>
              </w:rPr>
              <w:t>CA_n66A-n260A/G/H</w:t>
            </w:r>
          </w:p>
          <w:p w14:paraId="4B833B93" w14:textId="77777777" w:rsidR="00B90E4D" w:rsidRDefault="00B90E4D" w:rsidP="005A2897">
            <w:pPr>
              <w:pStyle w:val="TAC"/>
              <w:rPr>
                <w:rFonts w:cs="Arial"/>
                <w:lang w:eastAsia="zh-CN"/>
              </w:rPr>
            </w:pPr>
            <w:r>
              <w:rPr>
                <w:rFonts w:cs="Arial"/>
                <w:lang w:eastAsia="zh-CN"/>
              </w:rPr>
              <w:t>CA_n77(2A)</w:t>
            </w:r>
          </w:p>
          <w:p w14:paraId="04916513" w14:textId="77777777" w:rsidR="00B90E4D" w:rsidRPr="00032D3A" w:rsidRDefault="00B90E4D" w:rsidP="005A2897">
            <w:pPr>
              <w:pStyle w:val="TAC"/>
              <w:rPr>
                <w:rFonts w:eastAsia="Yu Mincho"/>
                <w:szCs w:val="18"/>
                <w:lang w:eastAsia="ja-JP"/>
              </w:rPr>
            </w:pPr>
            <w:r>
              <w:rPr>
                <w:rFonts w:cs="Arial"/>
                <w:lang w:eastAsia="zh-CN"/>
              </w:rPr>
              <w:t>CA_n77A-n260A/G/H</w:t>
            </w:r>
          </w:p>
        </w:tc>
        <w:tc>
          <w:tcPr>
            <w:tcW w:w="1155" w:type="dxa"/>
            <w:gridSpan w:val="2"/>
            <w:tcBorders>
              <w:left w:val="single" w:sz="4" w:space="0" w:color="auto"/>
              <w:right w:val="single" w:sz="4" w:space="0" w:color="auto"/>
            </w:tcBorders>
            <w:vAlign w:val="center"/>
          </w:tcPr>
          <w:p w14:paraId="58DF483E"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35129"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AD552F" w14:textId="77777777" w:rsidR="00B90E4D" w:rsidRPr="00032D3A" w:rsidRDefault="00B90E4D" w:rsidP="005A2897">
            <w:pPr>
              <w:pStyle w:val="TAC"/>
              <w:rPr>
                <w:lang w:eastAsia="zh-CN"/>
              </w:rPr>
            </w:pPr>
            <w:r>
              <w:rPr>
                <w:rFonts w:hint="eastAsia"/>
                <w:lang w:eastAsia="zh-CN"/>
              </w:rPr>
              <w:t>0</w:t>
            </w:r>
          </w:p>
        </w:tc>
      </w:tr>
      <w:tr w:rsidR="00B90E4D" w:rsidRPr="00032D3A" w14:paraId="108789C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6016E65"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FF4E93D"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1A4AD1E"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2175D" w14:textId="77777777" w:rsidR="00B90E4D" w:rsidRDefault="00B90E4D" w:rsidP="005A2897">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0971EDC" w14:textId="77777777" w:rsidR="00B90E4D" w:rsidRPr="00032D3A" w:rsidRDefault="00B90E4D" w:rsidP="005A2897">
            <w:pPr>
              <w:pStyle w:val="TAC"/>
              <w:rPr>
                <w:lang w:eastAsia="zh-CN"/>
              </w:rPr>
            </w:pPr>
          </w:p>
        </w:tc>
      </w:tr>
      <w:tr w:rsidR="00B90E4D" w:rsidRPr="00032D3A" w14:paraId="13795F6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ABC94EB"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FA9D31C"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114CDE9"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C3D7B" w14:textId="77777777" w:rsidR="00B90E4D" w:rsidRDefault="00B90E4D" w:rsidP="005A2897">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3F8FB9" w14:textId="77777777" w:rsidR="00B90E4D" w:rsidRPr="00032D3A" w:rsidRDefault="00B90E4D" w:rsidP="005A2897">
            <w:pPr>
              <w:pStyle w:val="TAC"/>
              <w:rPr>
                <w:lang w:eastAsia="zh-CN"/>
              </w:rPr>
            </w:pPr>
          </w:p>
        </w:tc>
      </w:tr>
      <w:tr w:rsidR="00B90E4D" w:rsidRPr="00032D3A" w14:paraId="6E038FD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24D0EC4"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13C38B6"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E589136"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77817"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570264" w14:textId="77777777" w:rsidR="00B90E4D" w:rsidRPr="00032D3A" w:rsidRDefault="00B90E4D" w:rsidP="005A2897">
            <w:pPr>
              <w:pStyle w:val="TAC"/>
              <w:rPr>
                <w:lang w:eastAsia="zh-CN"/>
              </w:rPr>
            </w:pPr>
            <w:r>
              <w:rPr>
                <w:rFonts w:hint="eastAsia"/>
                <w:lang w:eastAsia="zh-CN"/>
              </w:rPr>
              <w:t>1</w:t>
            </w:r>
          </w:p>
        </w:tc>
      </w:tr>
      <w:tr w:rsidR="00B90E4D" w:rsidRPr="00032D3A" w14:paraId="1A94BA9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9B313D0"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60BD63A"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F262360"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7C51C" w14:textId="77777777" w:rsidR="00B90E4D" w:rsidRDefault="00B90E4D" w:rsidP="005A2897">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1C19598" w14:textId="77777777" w:rsidR="00B90E4D" w:rsidRPr="00032D3A" w:rsidRDefault="00B90E4D" w:rsidP="005A2897">
            <w:pPr>
              <w:pStyle w:val="TAC"/>
              <w:rPr>
                <w:lang w:eastAsia="zh-CN"/>
              </w:rPr>
            </w:pPr>
          </w:p>
        </w:tc>
      </w:tr>
      <w:tr w:rsidR="00B90E4D" w:rsidRPr="00032D3A" w14:paraId="53B8FC22"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6C6180D"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895A097"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F3E699D"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6A50B" w14:textId="77777777" w:rsidR="00B90E4D" w:rsidRDefault="00B90E4D" w:rsidP="005A2897">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D67E53" w14:textId="77777777" w:rsidR="00B90E4D" w:rsidRPr="00032D3A" w:rsidRDefault="00B90E4D" w:rsidP="005A2897">
            <w:pPr>
              <w:pStyle w:val="TAC"/>
              <w:rPr>
                <w:lang w:eastAsia="zh-CN"/>
              </w:rPr>
            </w:pPr>
          </w:p>
        </w:tc>
      </w:tr>
      <w:tr w:rsidR="00B90E4D" w:rsidRPr="00032D3A" w14:paraId="57438C9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AAD9737" w14:textId="77777777" w:rsidR="00B90E4D" w:rsidRPr="00032D3A" w:rsidRDefault="00B90E4D" w:rsidP="005A2897">
            <w:pPr>
              <w:pStyle w:val="TAC"/>
            </w:pPr>
            <w:r>
              <w:t>CA_n66A-n77(2A)-n260I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08F0446" w14:textId="77777777" w:rsidR="00B90E4D" w:rsidRDefault="00B90E4D" w:rsidP="005A2897">
            <w:pPr>
              <w:pStyle w:val="TAC"/>
              <w:rPr>
                <w:rFonts w:cs="Arial"/>
                <w:lang w:eastAsia="zh-CN"/>
              </w:rPr>
            </w:pPr>
            <w:r>
              <w:rPr>
                <w:rFonts w:cs="Arial"/>
                <w:lang w:eastAsia="zh-CN"/>
              </w:rPr>
              <w:t>CA_n66A-n77A</w:t>
            </w:r>
          </w:p>
          <w:p w14:paraId="39A3F5D4" w14:textId="77777777" w:rsidR="00B90E4D" w:rsidRDefault="00B90E4D" w:rsidP="005A2897">
            <w:pPr>
              <w:pStyle w:val="TAC"/>
              <w:rPr>
                <w:rFonts w:cs="Arial"/>
                <w:lang w:eastAsia="zh-CN"/>
              </w:rPr>
            </w:pPr>
            <w:r>
              <w:rPr>
                <w:rFonts w:cs="Arial"/>
                <w:lang w:eastAsia="zh-CN"/>
              </w:rPr>
              <w:t>CA_n66A-n260A/G/H/I</w:t>
            </w:r>
          </w:p>
          <w:p w14:paraId="621A9E5B" w14:textId="77777777" w:rsidR="00B90E4D" w:rsidRDefault="00B90E4D" w:rsidP="005A2897">
            <w:pPr>
              <w:pStyle w:val="TAC"/>
              <w:rPr>
                <w:rFonts w:cs="Arial"/>
                <w:lang w:eastAsia="zh-CN"/>
              </w:rPr>
            </w:pPr>
            <w:r>
              <w:rPr>
                <w:rFonts w:cs="Arial"/>
                <w:lang w:eastAsia="zh-CN"/>
              </w:rPr>
              <w:t>CA_n77(2A)</w:t>
            </w:r>
          </w:p>
          <w:p w14:paraId="3239E8D1" w14:textId="77777777" w:rsidR="00B90E4D" w:rsidRPr="00032D3A" w:rsidRDefault="00B90E4D" w:rsidP="005A2897">
            <w:pPr>
              <w:pStyle w:val="TAC"/>
              <w:rPr>
                <w:rFonts w:eastAsia="Yu Mincho"/>
                <w:szCs w:val="18"/>
                <w:lang w:eastAsia="ja-JP"/>
              </w:rPr>
            </w:pPr>
            <w:r>
              <w:rPr>
                <w:rFonts w:cs="Arial"/>
                <w:lang w:eastAsia="zh-CN"/>
              </w:rPr>
              <w:t>CA_n77A-n260A/G/H/I</w:t>
            </w:r>
          </w:p>
        </w:tc>
        <w:tc>
          <w:tcPr>
            <w:tcW w:w="1155" w:type="dxa"/>
            <w:gridSpan w:val="2"/>
            <w:tcBorders>
              <w:left w:val="single" w:sz="4" w:space="0" w:color="auto"/>
              <w:right w:val="single" w:sz="4" w:space="0" w:color="auto"/>
            </w:tcBorders>
            <w:vAlign w:val="center"/>
          </w:tcPr>
          <w:p w14:paraId="72A57902"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02ED2"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B11A1C" w14:textId="77777777" w:rsidR="00B90E4D" w:rsidRPr="00032D3A" w:rsidRDefault="00B90E4D" w:rsidP="005A2897">
            <w:pPr>
              <w:pStyle w:val="TAC"/>
              <w:rPr>
                <w:lang w:eastAsia="zh-CN"/>
              </w:rPr>
            </w:pPr>
            <w:r>
              <w:rPr>
                <w:rFonts w:hint="eastAsia"/>
                <w:lang w:eastAsia="zh-CN"/>
              </w:rPr>
              <w:t>0</w:t>
            </w:r>
          </w:p>
        </w:tc>
      </w:tr>
      <w:tr w:rsidR="00B90E4D" w:rsidRPr="00032D3A" w14:paraId="242A24A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576918B"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0BA5CE9"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88B2133"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5711B" w14:textId="77777777" w:rsidR="00B90E4D" w:rsidRDefault="00B90E4D" w:rsidP="005A2897">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4650C88A" w14:textId="77777777" w:rsidR="00B90E4D" w:rsidRPr="00032D3A" w:rsidRDefault="00B90E4D" w:rsidP="005A2897">
            <w:pPr>
              <w:pStyle w:val="TAC"/>
              <w:rPr>
                <w:lang w:eastAsia="zh-CN"/>
              </w:rPr>
            </w:pPr>
          </w:p>
        </w:tc>
      </w:tr>
      <w:tr w:rsidR="00B90E4D" w:rsidRPr="00032D3A" w14:paraId="2EEABA8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FCD28A7"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C9D96E2"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4B264FF"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95F16" w14:textId="77777777" w:rsidR="00B90E4D" w:rsidRDefault="00B90E4D" w:rsidP="005A2897">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21774E" w14:textId="77777777" w:rsidR="00B90E4D" w:rsidRPr="00032D3A" w:rsidRDefault="00B90E4D" w:rsidP="005A2897">
            <w:pPr>
              <w:pStyle w:val="TAC"/>
              <w:rPr>
                <w:lang w:eastAsia="zh-CN"/>
              </w:rPr>
            </w:pPr>
          </w:p>
        </w:tc>
      </w:tr>
      <w:tr w:rsidR="00B90E4D" w:rsidRPr="00032D3A" w14:paraId="0B2553A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E02F361"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23FD9BB"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690C0C2"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FCCE9"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A4D8FD" w14:textId="77777777" w:rsidR="00B90E4D" w:rsidRPr="00032D3A" w:rsidRDefault="00B90E4D" w:rsidP="005A2897">
            <w:pPr>
              <w:pStyle w:val="TAC"/>
              <w:rPr>
                <w:lang w:eastAsia="zh-CN"/>
              </w:rPr>
            </w:pPr>
            <w:r>
              <w:rPr>
                <w:rFonts w:hint="eastAsia"/>
                <w:lang w:eastAsia="zh-CN"/>
              </w:rPr>
              <w:t>1</w:t>
            </w:r>
          </w:p>
        </w:tc>
      </w:tr>
      <w:tr w:rsidR="00B90E4D" w:rsidRPr="00032D3A" w14:paraId="7D69D51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206FD51"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130E97C"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C7A2AD0"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95590" w14:textId="77777777" w:rsidR="00B90E4D" w:rsidRDefault="00B90E4D" w:rsidP="005A2897">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7E453A6" w14:textId="77777777" w:rsidR="00B90E4D" w:rsidRPr="00032D3A" w:rsidRDefault="00B90E4D" w:rsidP="005A2897">
            <w:pPr>
              <w:pStyle w:val="TAC"/>
              <w:rPr>
                <w:lang w:eastAsia="zh-CN"/>
              </w:rPr>
            </w:pPr>
          </w:p>
        </w:tc>
      </w:tr>
      <w:tr w:rsidR="00B90E4D" w:rsidRPr="00032D3A" w14:paraId="04E5135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0204EEF"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2810B9A"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BA6F88C"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F864" w14:textId="77777777" w:rsidR="00B90E4D" w:rsidRDefault="00B90E4D" w:rsidP="005A2897">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DACC87" w14:textId="77777777" w:rsidR="00B90E4D" w:rsidRPr="00032D3A" w:rsidRDefault="00B90E4D" w:rsidP="005A2897">
            <w:pPr>
              <w:pStyle w:val="TAC"/>
              <w:rPr>
                <w:lang w:eastAsia="zh-CN"/>
              </w:rPr>
            </w:pPr>
          </w:p>
        </w:tc>
      </w:tr>
      <w:tr w:rsidR="00B90E4D" w:rsidRPr="00032D3A" w14:paraId="0C006F7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32492BA" w14:textId="77777777" w:rsidR="00B90E4D" w:rsidRPr="00032D3A" w:rsidRDefault="00B90E4D" w:rsidP="005A2897">
            <w:pPr>
              <w:pStyle w:val="TAC"/>
            </w:pPr>
            <w:r>
              <w:t>CA_n66A-n77(2A)-n260J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D1DCF67" w14:textId="77777777" w:rsidR="00B90E4D" w:rsidRDefault="00B90E4D" w:rsidP="005A2897">
            <w:pPr>
              <w:pStyle w:val="TAC"/>
              <w:rPr>
                <w:rFonts w:cs="Arial"/>
                <w:lang w:eastAsia="zh-CN"/>
              </w:rPr>
            </w:pPr>
            <w:r>
              <w:rPr>
                <w:rFonts w:cs="Arial"/>
                <w:lang w:eastAsia="zh-CN"/>
              </w:rPr>
              <w:t>CA_n66A-n77A</w:t>
            </w:r>
          </w:p>
          <w:p w14:paraId="4BAA5020" w14:textId="77777777" w:rsidR="00B90E4D" w:rsidRDefault="00B90E4D" w:rsidP="005A2897">
            <w:pPr>
              <w:pStyle w:val="TAC"/>
              <w:rPr>
                <w:rFonts w:cs="Arial"/>
                <w:lang w:eastAsia="zh-CN"/>
              </w:rPr>
            </w:pPr>
            <w:r>
              <w:rPr>
                <w:rFonts w:cs="Arial"/>
                <w:lang w:eastAsia="zh-CN"/>
              </w:rPr>
              <w:t>CA_n66A-n260A/G/H/I/J</w:t>
            </w:r>
          </w:p>
          <w:p w14:paraId="5FD0ADD2" w14:textId="77777777" w:rsidR="00B90E4D" w:rsidRDefault="00B90E4D" w:rsidP="005A2897">
            <w:pPr>
              <w:pStyle w:val="TAC"/>
              <w:rPr>
                <w:rFonts w:cs="Arial"/>
                <w:lang w:eastAsia="zh-CN"/>
              </w:rPr>
            </w:pPr>
            <w:r>
              <w:rPr>
                <w:rFonts w:cs="Arial"/>
                <w:lang w:eastAsia="zh-CN"/>
              </w:rPr>
              <w:t>CA_n77(2A)</w:t>
            </w:r>
          </w:p>
          <w:p w14:paraId="63A93517" w14:textId="77777777" w:rsidR="00B90E4D" w:rsidRPr="00032D3A" w:rsidRDefault="00B90E4D" w:rsidP="005A2897">
            <w:pPr>
              <w:pStyle w:val="TAC"/>
              <w:rPr>
                <w:rFonts w:eastAsia="Yu Mincho"/>
                <w:szCs w:val="18"/>
                <w:lang w:eastAsia="ja-JP"/>
              </w:rPr>
            </w:pPr>
            <w:r>
              <w:rPr>
                <w:rFonts w:cs="Arial"/>
                <w:lang w:eastAsia="zh-CN"/>
              </w:rPr>
              <w:t>CA_n77A-n260A/G/H/I/J</w:t>
            </w:r>
          </w:p>
        </w:tc>
        <w:tc>
          <w:tcPr>
            <w:tcW w:w="1155" w:type="dxa"/>
            <w:gridSpan w:val="2"/>
            <w:tcBorders>
              <w:left w:val="single" w:sz="4" w:space="0" w:color="auto"/>
              <w:right w:val="single" w:sz="4" w:space="0" w:color="auto"/>
            </w:tcBorders>
            <w:vAlign w:val="center"/>
          </w:tcPr>
          <w:p w14:paraId="6D66B175"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2CA3F"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05865D" w14:textId="77777777" w:rsidR="00B90E4D" w:rsidRPr="00032D3A" w:rsidRDefault="00B90E4D" w:rsidP="005A2897">
            <w:pPr>
              <w:pStyle w:val="TAC"/>
              <w:rPr>
                <w:lang w:eastAsia="zh-CN"/>
              </w:rPr>
            </w:pPr>
            <w:r>
              <w:rPr>
                <w:rFonts w:hint="eastAsia"/>
                <w:lang w:eastAsia="zh-CN"/>
              </w:rPr>
              <w:t>0</w:t>
            </w:r>
          </w:p>
        </w:tc>
      </w:tr>
      <w:tr w:rsidR="00B90E4D" w:rsidRPr="00032D3A" w14:paraId="775AE60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7C0B4E6"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6E8836C"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1066BA0"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BA51B" w14:textId="77777777" w:rsidR="00B90E4D" w:rsidRDefault="00B90E4D" w:rsidP="005A2897">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CD9B753" w14:textId="77777777" w:rsidR="00B90E4D" w:rsidRPr="00032D3A" w:rsidRDefault="00B90E4D" w:rsidP="005A2897">
            <w:pPr>
              <w:pStyle w:val="TAC"/>
              <w:rPr>
                <w:lang w:eastAsia="zh-CN"/>
              </w:rPr>
            </w:pPr>
          </w:p>
        </w:tc>
      </w:tr>
      <w:tr w:rsidR="00B90E4D" w:rsidRPr="00032D3A" w14:paraId="52A73AA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537BCE9"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6572828"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8AC8DEE"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D9FA0" w14:textId="77777777" w:rsidR="00B90E4D" w:rsidRDefault="00B90E4D" w:rsidP="005A2897">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71B7DC" w14:textId="77777777" w:rsidR="00B90E4D" w:rsidRPr="00032D3A" w:rsidRDefault="00B90E4D" w:rsidP="005A2897">
            <w:pPr>
              <w:pStyle w:val="TAC"/>
              <w:rPr>
                <w:lang w:eastAsia="zh-CN"/>
              </w:rPr>
            </w:pPr>
          </w:p>
        </w:tc>
      </w:tr>
      <w:tr w:rsidR="00B90E4D" w:rsidRPr="00032D3A" w14:paraId="1B8B61D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48105CE"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4C8AF71"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1FF4269"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3B778"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C26436" w14:textId="77777777" w:rsidR="00B90E4D" w:rsidRPr="00032D3A" w:rsidRDefault="00B90E4D" w:rsidP="005A2897">
            <w:pPr>
              <w:pStyle w:val="TAC"/>
              <w:rPr>
                <w:lang w:eastAsia="zh-CN"/>
              </w:rPr>
            </w:pPr>
            <w:r>
              <w:rPr>
                <w:lang w:eastAsia="zh-CN"/>
              </w:rPr>
              <w:t>1</w:t>
            </w:r>
          </w:p>
        </w:tc>
      </w:tr>
      <w:tr w:rsidR="00B90E4D" w:rsidRPr="00032D3A" w14:paraId="1F29E10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D35DA50"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604FB0B"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81F8F84"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18F79" w14:textId="77777777" w:rsidR="00B90E4D" w:rsidRDefault="00B90E4D" w:rsidP="005A2897">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4B79EA9A" w14:textId="77777777" w:rsidR="00B90E4D" w:rsidRPr="00032D3A" w:rsidRDefault="00B90E4D" w:rsidP="005A2897">
            <w:pPr>
              <w:pStyle w:val="TAC"/>
              <w:rPr>
                <w:lang w:eastAsia="zh-CN"/>
              </w:rPr>
            </w:pPr>
          </w:p>
        </w:tc>
      </w:tr>
      <w:tr w:rsidR="00B90E4D" w:rsidRPr="00032D3A" w14:paraId="5233E472"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4AA7D2C"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B90BA3B"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A453A95"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5351B" w14:textId="77777777" w:rsidR="00B90E4D" w:rsidRDefault="00B90E4D" w:rsidP="005A2897">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331184" w14:textId="77777777" w:rsidR="00B90E4D" w:rsidRPr="00032D3A" w:rsidRDefault="00B90E4D" w:rsidP="005A2897">
            <w:pPr>
              <w:pStyle w:val="TAC"/>
              <w:rPr>
                <w:lang w:eastAsia="zh-CN"/>
              </w:rPr>
            </w:pPr>
          </w:p>
        </w:tc>
      </w:tr>
      <w:tr w:rsidR="00B90E4D" w:rsidRPr="00032D3A" w14:paraId="3D508B10"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BCFCE0B" w14:textId="77777777" w:rsidR="00B90E4D" w:rsidRPr="00032D3A" w:rsidRDefault="00B90E4D" w:rsidP="005A2897">
            <w:pPr>
              <w:pStyle w:val="TAC"/>
            </w:pPr>
            <w:r>
              <w:t>CA_n66A-n77(2A)-n260K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E2053A9" w14:textId="77777777" w:rsidR="00B90E4D" w:rsidRDefault="00B90E4D" w:rsidP="005A2897">
            <w:pPr>
              <w:pStyle w:val="TAC"/>
              <w:rPr>
                <w:rFonts w:cs="Arial"/>
                <w:lang w:eastAsia="zh-CN"/>
              </w:rPr>
            </w:pPr>
            <w:r>
              <w:rPr>
                <w:rFonts w:cs="Arial"/>
                <w:lang w:eastAsia="zh-CN"/>
              </w:rPr>
              <w:t>CA_n66A-n77A</w:t>
            </w:r>
          </w:p>
          <w:p w14:paraId="1936682B" w14:textId="77777777" w:rsidR="00B90E4D" w:rsidRDefault="00B90E4D" w:rsidP="005A2897">
            <w:pPr>
              <w:pStyle w:val="TAC"/>
              <w:rPr>
                <w:rFonts w:cs="Arial"/>
                <w:lang w:eastAsia="zh-CN"/>
              </w:rPr>
            </w:pPr>
            <w:r>
              <w:rPr>
                <w:rFonts w:cs="Arial"/>
                <w:lang w:eastAsia="zh-CN"/>
              </w:rPr>
              <w:t>CA_n66A-n260A/G/H/I/J/K</w:t>
            </w:r>
          </w:p>
          <w:p w14:paraId="5746F111" w14:textId="77777777" w:rsidR="00B90E4D" w:rsidRDefault="00B90E4D" w:rsidP="005A2897">
            <w:pPr>
              <w:pStyle w:val="TAC"/>
              <w:rPr>
                <w:rFonts w:cs="Arial"/>
                <w:lang w:eastAsia="zh-CN"/>
              </w:rPr>
            </w:pPr>
            <w:r>
              <w:rPr>
                <w:rFonts w:cs="Arial"/>
                <w:lang w:eastAsia="zh-CN"/>
              </w:rPr>
              <w:t>CA_n77(2A)</w:t>
            </w:r>
          </w:p>
          <w:p w14:paraId="579B02E6" w14:textId="77777777" w:rsidR="00B90E4D" w:rsidRPr="00032D3A" w:rsidRDefault="00B90E4D" w:rsidP="005A2897">
            <w:pPr>
              <w:pStyle w:val="TAC"/>
              <w:rPr>
                <w:rFonts w:eastAsia="Yu Mincho"/>
                <w:szCs w:val="18"/>
                <w:lang w:eastAsia="ja-JP"/>
              </w:rPr>
            </w:pPr>
            <w:r>
              <w:rPr>
                <w:rFonts w:cs="Arial"/>
                <w:lang w:eastAsia="zh-CN"/>
              </w:rPr>
              <w:t>CA_n77A-n260A/G/H/I/J/K</w:t>
            </w:r>
          </w:p>
        </w:tc>
        <w:tc>
          <w:tcPr>
            <w:tcW w:w="1155" w:type="dxa"/>
            <w:gridSpan w:val="2"/>
            <w:tcBorders>
              <w:left w:val="single" w:sz="4" w:space="0" w:color="auto"/>
              <w:right w:val="single" w:sz="4" w:space="0" w:color="auto"/>
            </w:tcBorders>
            <w:vAlign w:val="center"/>
          </w:tcPr>
          <w:p w14:paraId="70CB16B5"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2FFD6"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8D85BD" w14:textId="77777777" w:rsidR="00B90E4D" w:rsidRPr="00032D3A" w:rsidRDefault="00B90E4D" w:rsidP="005A2897">
            <w:pPr>
              <w:pStyle w:val="TAC"/>
              <w:rPr>
                <w:lang w:eastAsia="zh-CN"/>
              </w:rPr>
            </w:pPr>
            <w:r>
              <w:rPr>
                <w:rFonts w:hint="eastAsia"/>
                <w:lang w:eastAsia="zh-CN"/>
              </w:rPr>
              <w:t>0</w:t>
            </w:r>
          </w:p>
        </w:tc>
      </w:tr>
      <w:tr w:rsidR="00B90E4D" w:rsidRPr="00032D3A" w14:paraId="498C61D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5F3B1C3"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0F77497"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04063CD"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189FD" w14:textId="77777777" w:rsidR="00B90E4D" w:rsidRDefault="00B90E4D" w:rsidP="005A2897">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A577E13" w14:textId="77777777" w:rsidR="00B90E4D" w:rsidRPr="00032D3A" w:rsidRDefault="00B90E4D" w:rsidP="005A2897">
            <w:pPr>
              <w:pStyle w:val="TAC"/>
              <w:rPr>
                <w:lang w:eastAsia="zh-CN"/>
              </w:rPr>
            </w:pPr>
          </w:p>
        </w:tc>
      </w:tr>
      <w:tr w:rsidR="00B90E4D" w:rsidRPr="00032D3A" w14:paraId="19E4C22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992BA2B"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CFCD284"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A251C6D"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0287C" w14:textId="77777777" w:rsidR="00B90E4D" w:rsidRDefault="00B90E4D" w:rsidP="005A2897">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DE014E" w14:textId="77777777" w:rsidR="00B90E4D" w:rsidRPr="00032D3A" w:rsidRDefault="00B90E4D" w:rsidP="005A2897">
            <w:pPr>
              <w:pStyle w:val="TAC"/>
              <w:rPr>
                <w:lang w:eastAsia="zh-CN"/>
              </w:rPr>
            </w:pPr>
          </w:p>
        </w:tc>
      </w:tr>
      <w:tr w:rsidR="00B90E4D" w:rsidRPr="00032D3A" w14:paraId="1CD905C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7F97AE8"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8ED0939"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8879BC2"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F4955"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5CEC11" w14:textId="77777777" w:rsidR="00B90E4D" w:rsidRPr="00032D3A" w:rsidRDefault="00B90E4D" w:rsidP="005A2897">
            <w:pPr>
              <w:pStyle w:val="TAC"/>
              <w:rPr>
                <w:lang w:eastAsia="zh-CN"/>
              </w:rPr>
            </w:pPr>
            <w:r>
              <w:rPr>
                <w:rFonts w:hint="eastAsia"/>
                <w:lang w:eastAsia="zh-CN"/>
              </w:rPr>
              <w:t>1</w:t>
            </w:r>
          </w:p>
        </w:tc>
      </w:tr>
      <w:tr w:rsidR="00B90E4D" w:rsidRPr="00032D3A" w14:paraId="032FA06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CBF15E1"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9B7453C"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6E7E93C"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B85DA" w14:textId="77777777" w:rsidR="00B90E4D" w:rsidRDefault="00B90E4D" w:rsidP="005A2897">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0B7ADAFC" w14:textId="77777777" w:rsidR="00B90E4D" w:rsidRPr="00032D3A" w:rsidRDefault="00B90E4D" w:rsidP="005A2897">
            <w:pPr>
              <w:pStyle w:val="TAC"/>
              <w:rPr>
                <w:lang w:eastAsia="zh-CN"/>
              </w:rPr>
            </w:pPr>
          </w:p>
        </w:tc>
      </w:tr>
      <w:tr w:rsidR="00B90E4D" w:rsidRPr="00032D3A" w14:paraId="771F4651"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5298BB9"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5E21F29"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ED24867"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6F76" w14:textId="77777777" w:rsidR="00B90E4D" w:rsidRDefault="00B90E4D" w:rsidP="005A2897">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30C5C0" w14:textId="77777777" w:rsidR="00B90E4D" w:rsidRPr="00032D3A" w:rsidRDefault="00B90E4D" w:rsidP="005A2897">
            <w:pPr>
              <w:pStyle w:val="TAC"/>
              <w:rPr>
                <w:lang w:eastAsia="zh-CN"/>
              </w:rPr>
            </w:pPr>
          </w:p>
        </w:tc>
      </w:tr>
      <w:tr w:rsidR="00B90E4D" w:rsidRPr="00032D3A" w14:paraId="74A334C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5D97D1A" w14:textId="77777777" w:rsidR="00B90E4D" w:rsidRPr="00032D3A" w:rsidRDefault="00B90E4D" w:rsidP="005A2897">
            <w:pPr>
              <w:pStyle w:val="TAC"/>
            </w:pPr>
            <w:r>
              <w:t>CA_n66A-n77(2A)-n260L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3A102AD" w14:textId="77777777" w:rsidR="00B90E4D" w:rsidRDefault="00B90E4D" w:rsidP="005A2897">
            <w:pPr>
              <w:pStyle w:val="TAC"/>
              <w:rPr>
                <w:rFonts w:cs="Arial"/>
                <w:lang w:eastAsia="zh-CN"/>
              </w:rPr>
            </w:pPr>
            <w:r>
              <w:rPr>
                <w:rFonts w:cs="Arial"/>
                <w:lang w:eastAsia="zh-CN"/>
              </w:rPr>
              <w:t>CA_n66A-n77A</w:t>
            </w:r>
          </w:p>
          <w:p w14:paraId="52F04B1D" w14:textId="77777777" w:rsidR="00B90E4D" w:rsidRDefault="00B90E4D" w:rsidP="005A2897">
            <w:pPr>
              <w:pStyle w:val="TAC"/>
              <w:rPr>
                <w:rFonts w:cs="Arial"/>
                <w:lang w:eastAsia="zh-CN"/>
              </w:rPr>
            </w:pPr>
            <w:r>
              <w:rPr>
                <w:rFonts w:cs="Arial"/>
                <w:lang w:eastAsia="zh-CN"/>
              </w:rPr>
              <w:t>CA_n66A-n260A/G/H/I/J/K/L</w:t>
            </w:r>
          </w:p>
          <w:p w14:paraId="677E6E13" w14:textId="77777777" w:rsidR="00B90E4D" w:rsidRDefault="00B90E4D" w:rsidP="005A2897">
            <w:pPr>
              <w:pStyle w:val="TAC"/>
              <w:rPr>
                <w:rFonts w:cs="Arial"/>
                <w:lang w:eastAsia="zh-CN"/>
              </w:rPr>
            </w:pPr>
            <w:r>
              <w:rPr>
                <w:rFonts w:cs="Arial"/>
                <w:lang w:eastAsia="zh-CN"/>
              </w:rPr>
              <w:t>CA_n77(2A)</w:t>
            </w:r>
          </w:p>
          <w:p w14:paraId="7851C73C" w14:textId="77777777" w:rsidR="00B90E4D" w:rsidRPr="00032D3A" w:rsidRDefault="00B90E4D" w:rsidP="005A2897">
            <w:pPr>
              <w:pStyle w:val="TAC"/>
              <w:rPr>
                <w:rFonts w:eastAsia="Yu Mincho"/>
                <w:szCs w:val="18"/>
                <w:lang w:eastAsia="ja-JP"/>
              </w:rPr>
            </w:pPr>
            <w:r>
              <w:rPr>
                <w:rFonts w:cs="Arial"/>
                <w:lang w:eastAsia="zh-CN"/>
              </w:rPr>
              <w:t>CA_n77A-n260A/G/H/I/J/K/L</w:t>
            </w:r>
          </w:p>
        </w:tc>
        <w:tc>
          <w:tcPr>
            <w:tcW w:w="1155" w:type="dxa"/>
            <w:gridSpan w:val="2"/>
            <w:tcBorders>
              <w:left w:val="single" w:sz="4" w:space="0" w:color="auto"/>
              <w:right w:val="single" w:sz="4" w:space="0" w:color="auto"/>
            </w:tcBorders>
            <w:vAlign w:val="center"/>
          </w:tcPr>
          <w:p w14:paraId="74553E0F"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AA9A2"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8A59C9" w14:textId="77777777" w:rsidR="00B90E4D" w:rsidRPr="00032D3A" w:rsidRDefault="00B90E4D" w:rsidP="005A2897">
            <w:pPr>
              <w:pStyle w:val="TAC"/>
              <w:rPr>
                <w:lang w:eastAsia="zh-CN"/>
              </w:rPr>
            </w:pPr>
            <w:r>
              <w:rPr>
                <w:rFonts w:hint="eastAsia"/>
                <w:lang w:eastAsia="zh-CN"/>
              </w:rPr>
              <w:t>0</w:t>
            </w:r>
          </w:p>
        </w:tc>
      </w:tr>
      <w:tr w:rsidR="00B90E4D" w:rsidRPr="00032D3A" w14:paraId="78CDC65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42BCDEB"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F878950"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DAB8CD7"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6F896" w14:textId="77777777" w:rsidR="00B90E4D" w:rsidRDefault="00B90E4D" w:rsidP="005A2897">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2BB5C39" w14:textId="77777777" w:rsidR="00B90E4D" w:rsidRPr="00032D3A" w:rsidRDefault="00B90E4D" w:rsidP="005A2897">
            <w:pPr>
              <w:pStyle w:val="TAC"/>
              <w:rPr>
                <w:lang w:eastAsia="zh-CN"/>
              </w:rPr>
            </w:pPr>
          </w:p>
        </w:tc>
      </w:tr>
      <w:tr w:rsidR="00B90E4D" w:rsidRPr="00032D3A" w14:paraId="4455BFA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93F6E20"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17065D0"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FFED280"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E4E97" w14:textId="77777777" w:rsidR="00B90E4D" w:rsidRDefault="00B90E4D" w:rsidP="005A2897">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79EBBF" w14:textId="77777777" w:rsidR="00B90E4D" w:rsidRPr="00032D3A" w:rsidRDefault="00B90E4D" w:rsidP="005A2897">
            <w:pPr>
              <w:pStyle w:val="TAC"/>
              <w:rPr>
                <w:lang w:eastAsia="zh-CN"/>
              </w:rPr>
            </w:pPr>
          </w:p>
        </w:tc>
      </w:tr>
      <w:tr w:rsidR="00B90E4D" w:rsidRPr="00032D3A" w14:paraId="7372F31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8A6252A"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8EC7847"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2CF0239"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53B06"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060177" w14:textId="77777777" w:rsidR="00B90E4D" w:rsidRPr="00032D3A" w:rsidRDefault="00B90E4D" w:rsidP="005A2897">
            <w:pPr>
              <w:pStyle w:val="TAC"/>
              <w:rPr>
                <w:lang w:eastAsia="zh-CN"/>
              </w:rPr>
            </w:pPr>
            <w:r>
              <w:rPr>
                <w:rFonts w:hint="eastAsia"/>
                <w:lang w:eastAsia="zh-CN"/>
              </w:rPr>
              <w:t>1</w:t>
            </w:r>
          </w:p>
        </w:tc>
      </w:tr>
      <w:tr w:rsidR="00B90E4D" w:rsidRPr="00032D3A" w14:paraId="75DD99C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BE5AB47"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4E8937D"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96F144C"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AAB69" w14:textId="77777777" w:rsidR="00B90E4D" w:rsidRDefault="00B90E4D" w:rsidP="005A2897">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583EA21A" w14:textId="77777777" w:rsidR="00B90E4D" w:rsidRPr="00032D3A" w:rsidRDefault="00B90E4D" w:rsidP="005A2897">
            <w:pPr>
              <w:pStyle w:val="TAC"/>
              <w:rPr>
                <w:lang w:eastAsia="zh-CN"/>
              </w:rPr>
            </w:pPr>
          </w:p>
        </w:tc>
      </w:tr>
      <w:tr w:rsidR="00B90E4D" w:rsidRPr="00032D3A" w14:paraId="6E2168D2"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1627649"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960B180"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D865352"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71FC5" w14:textId="77777777" w:rsidR="00B90E4D" w:rsidRDefault="00B90E4D" w:rsidP="005A2897">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CA9E22" w14:textId="77777777" w:rsidR="00B90E4D" w:rsidRPr="00032D3A" w:rsidRDefault="00B90E4D" w:rsidP="005A2897">
            <w:pPr>
              <w:pStyle w:val="TAC"/>
              <w:rPr>
                <w:lang w:eastAsia="zh-CN"/>
              </w:rPr>
            </w:pPr>
          </w:p>
        </w:tc>
      </w:tr>
      <w:tr w:rsidR="00B90E4D" w:rsidRPr="00032D3A" w14:paraId="14A660F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2BF44D7" w14:textId="77777777" w:rsidR="00B90E4D" w:rsidRPr="00032D3A" w:rsidRDefault="00B90E4D" w:rsidP="005A2897">
            <w:pPr>
              <w:pStyle w:val="TAC"/>
            </w:pPr>
            <w:r w:rsidRPr="00032D3A">
              <w:t>CA_n66A-n77(2A)-n260M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EC0AC05" w14:textId="77777777" w:rsidR="00B90E4D" w:rsidRDefault="00B90E4D" w:rsidP="005A2897">
            <w:pPr>
              <w:pStyle w:val="TAC"/>
              <w:rPr>
                <w:rFonts w:cs="Arial"/>
                <w:lang w:eastAsia="zh-CN"/>
              </w:rPr>
            </w:pPr>
            <w:r>
              <w:rPr>
                <w:rFonts w:cs="Arial"/>
                <w:lang w:eastAsia="zh-CN"/>
              </w:rPr>
              <w:t>CA_n66A-n77A</w:t>
            </w:r>
          </w:p>
          <w:p w14:paraId="50941355" w14:textId="77777777" w:rsidR="00B90E4D" w:rsidRDefault="00B90E4D" w:rsidP="005A2897">
            <w:pPr>
              <w:pStyle w:val="TAC"/>
              <w:rPr>
                <w:rFonts w:cs="Arial"/>
                <w:lang w:eastAsia="zh-CN"/>
              </w:rPr>
            </w:pPr>
            <w:r>
              <w:rPr>
                <w:rFonts w:cs="Arial"/>
                <w:lang w:eastAsia="zh-CN"/>
              </w:rPr>
              <w:t>CA_n66A-n260A/G/H/I/J/K/L/M</w:t>
            </w:r>
          </w:p>
          <w:p w14:paraId="5BB683B6" w14:textId="77777777" w:rsidR="00B90E4D" w:rsidRDefault="00B90E4D" w:rsidP="005A2897">
            <w:pPr>
              <w:pStyle w:val="TAC"/>
              <w:rPr>
                <w:rFonts w:cs="Arial"/>
                <w:lang w:eastAsia="zh-CN"/>
              </w:rPr>
            </w:pPr>
            <w:r>
              <w:rPr>
                <w:rFonts w:cs="Arial"/>
                <w:lang w:eastAsia="zh-CN"/>
              </w:rPr>
              <w:t>CA_n77(2A)</w:t>
            </w:r>
          </w:p>
          <w:p w14:paraId="03E7C32C" w14:textId="77777777" w:rsidR="00B90E4D" w:rsidRPr="00032D3A" w:rsidRDefault="00B90E4D" w:rsidP="005A2897">
            <w:pPr>
              <w:pStyle w:val="TAC"/>
              <w:rPr>
                <w:rFonts w:cs="Arial"/>
                <w:lang w:eastAsia="zh-CN"/>
              </w:rPr>
            </w:pPr>
            <w:r>
              <w:rPr>
                <w:rFonts w:cs="Arial"/>
                <w:lang w:eastAsia="zh-CN"/>
              </w:rPr>
              <w:t>CA_n77A-n260A/G/H/I/J/K/L/M</w:t>
            </w:r>
          </w:p>
        </w:tc>
        <w:tc>
          <w:tcPr>
            <w:tcW w:w="1155" w:type="dxa"/>
            <w:gridSpan w:val="2"/>
            <w:tcBorders>
              <w:left w:val="single" w:sz="4" w:space="0" w:color="auto"/>
              <w:right w:val="single" w:sz="4" w:space="0" w:color="auto"/>
            </w:tcBorders>
            <w:vAlign w:val="center"/>
          </w:tcPr>
          <w:p w14:paraId="6D373198"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68069" w14:textId="77777777" w:rsidR="00B90E4D" w:rsidRPr="00032D3A" w:rsidRDefault="00B90E4D" w:rsidP="005A2897">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29476F" w14:textId="77777777" w:rsidR="00B90E4D" w:rsidRPr="00032D3A" w:rsidRDefault="00B90E4D" w:rsidP="005A2897">
            <w:pPr>
              <w:pStyle w:val="TAC"/>
              <w:rPr>
                <w:lang w:eastAsia="zh-CN"/>
              </w:rPr>
            </w:pPr>
            <w:r w:rsidRPr="00032D3A">
              <w:rPr>
                <w:rFonts w:hint="eastAsia"/>
                <w:lang w:eastAsia="zh-CN"/>
              </w:rPr>
              <w:t>0</w:t>
            </w:r>
          </w:p>
        </w:tc>
      </w:tr>
      <w:tr w:rsidR="00B90E4D" w:rsidRPr="00032D3A" w14:paraId="1E96507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DE1BB71"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7E0B93D" w14:textId="77777777" w:rsidR="00B90E4D" w:rsidRPr="00032D3A"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332F352C"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7B4EC" w14:textId="77777777" w:rsidR="00B90E4D" w:rsidRPr="00032D3A" w:rsidRDefault="00B90E4D" w:rsidP="005A2897">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98496B3" w14:textId="77777777" w:rsidR="00B90E4D" w:rsidRPr="00032D3A" w:rsidRDefault="00B90E4D" w:rsidP="005A2897">
            <w:pPr>
              <w:pStyle w:val="TAC"/>
              <w:rPr>
                <w:lang w:eastAsia="zh-CN"/>
              </w:rPr>
            </w:pPr>
          </w:p>
        </w:tc>
      </w:tr>
      <w:tr w:rsidR="00B90E4D" w:rsidRPr="00032D3A" w14:paraId="335B455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79A5767"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717C04B" w14:textId="77777777" w:rsidR="00B90E4D" w:rsidRPr="00032D3A"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7538C7B9" w14:textId="77777777" w:rsidR="00B90E4D" w:rsidRPr="00032D3A" w:rsidRDefault="00B90E4D" w:rsidP="005A2897">
            <w:pPr>
              <w:pStyle w:val="TAC"/>
            </w:pPr>
            <w:r w:rsidRPr="00032D3A">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2F32E" w14:textId="77777777" w:rsidR="00B90E4D" w:rsidRPr="00032D3A" w:rsidRDefault="00B90E4D" w:rsidP="005A2897">
            <w:pPr>
              <w:pStyle w:val="TAC"/>
            </w:pPr>
            <w:r w:rsidRPr="00032D3A">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47DFA2" w14:textId="77777777" w:rsidR="00B90E4D" w:rsidRPr="00032D3A" w:rsidRDefault="00B90E4D" w:rsidP="005A2897">
            <w:pPr>
              <w:pStyle w:val="TAC"/>
              <w:rPr>
                <w:lang w:eastAsia="zh-CN"/>
              </w:rPr>
            </w:pPr>
          </w:p>
        </w:tc>
      </w:tr>
      <w:tr w:rsidR="00B90E4D" w:rsidRPr="00032D3A" w14:paraId="2159C3C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F7FB4E8"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14BF8C0" w14:textId="77777777" w:rsidR="00B90E4D" w:rsidRPr="00032D3A"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0A92E11A" w14:textId="77777777" w:rsidR="00B90E4D" w:rsidRPr="00032D3A"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65F5" w14:textId="77777777" w:rsidR="00B90E4D" w:rsidRPr="00032D3A"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9E34BC" w14:textId="77777777" w:rsidR="00B90E4D" w:rsidRPr="00032D3A" w:rsidRDefault="00B90E4D" w:rsidP="005A2897">
            <w:pPr>
              <w:pStyle w:val="TAC"/>
              <w:rPr>
                <w:lang w:eastAsia="zh-CN"/>
              </w:rPr>
            </w:pPr>
            <w:r>
              <w:rPr>
                <w:rFonts w:hint="eastAsia"/>
                <w:lang w:eastAsia="zh-CN"/>
              </w:rPr>
              <w:t>1</w:t>
            </w:r>
          </w:p>
        </w:tc>
      </w:tr>
      <w:tr w:rsidR="00B90E4D" w:rsidRPr="00032D3A" w14:paraId="5A86069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BB8549B"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9927156" w14:textId="77777777" w:rsidR="00B90E4D" w:rsidRPr="00032D3A"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4212BE78" w14:textId="77777777" w:rsidR="00B90E4D" w:rsidRPr="00032D3A"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1CD58" w14:textId="77777777" w:rsidR="00B90E4D" w:rsidRPr="00032D3A" w:rsidRDefault="00B90E4D" w:rsidP="005A2897">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7FCF9B4E" w14:textId="77777777" w:rsidR="00B90E4D" w:rsidRPr="00032D3A" w:rsidRDefault="00B90E4D" w:rsidP="005A2897">
            <w:pPr>
              <w:pStyle w:val="TAC"/>
              <w:rPr>
                <w:lang w:eastAsia="zh-CN"/>
              </w:rPr>
            </w:pPr>
          </w:p>
        </w:tc>
      </w:tr>
      <w:tr w:rsidR="00B90E4D" w:rsidRPr="00032D3A" w14:paraId="173FEE2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2B756B9"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E86D3D2" w14:textId="77777777" w:rsidR="00B90E4D" w:rsidRPr="00032D3A"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0578E640" w14:textId="77777777" w:rsidR="00B90E4D" w:rsidRPr="00032D3A"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5D941" w14:textId="77777777" w:rsidR="00B90E4D" w:rsidRPr="00032D3A" w:rsidRDefault="00B90E4D" w:rsidP="005A2897">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0C4856" w14:textId="77777777" w:rsidR="00B90E4D" w:rsidRPr="00032D3A" w:rsidRDefault="00B90E4D" w:rsidP="005A2897">
            <w:pPr>
              <w:pStyle w:val="TAC"/>
              <w:rPr>
                <w:lang w:eastAsia="zh-CN"/>
              </w:rPr>
            </w:pPr>
          </w:p>
        </w:tc>
      </w:tr>
      <w:tr w:rsidR="00B90E4D" w14:paraId="5BC82ED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A9FF8A8" w14:textId="77777777" w:rsidR="00B90E4D" w:rsidRDefault="00B90E4D" w:rsidP="005A2897">
            <w:pPr>
              <w:pStyle w:val="TAC"/>
            </w:pPr>
            <w:r>
              <w:t>CA_n66A-n77C-n260A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612F822" w14:textId="77777777" w:rsidR="00B90E4D" w:rsidRDefault="00B90E4D" w:rsidP="005A2897">
            <w:pPr>
              <w:pStyle w:val="TAC"/>
            </w:pPr>
            <w:r>
              <w:t>CA_n66A-n260A</w:t>
            </w:r>
          </w:p>
          <w:p w14:paraId="10C6058C" w14:textId="77777777" w:rsidR="00B90E4D" w:rsidRDefault="00B90E4D" w:rsidP="005A2897">
            <w:pPr>
              <w:pStyle w:val="TAC"/>
              <w:rPr>
                <w:rFonts w:cs="Arial"/>
                <w:lang w:eastAsia="zh-CN"/>
              </w:rPr>
            </w:pPr>
            <w:r>
              <w:t>CA_n77A-n260A</w:t>
            </w:r>
          </w:p>
        </w:tc>
        <w:tc>
          <w:tcPr>
            <w:tcW w:w="1155" w:type="dxa"/>
            <w:gridSpan w:val="2"/>
            <w:tcBorders>
              <w:left w:val="single" w:sz="4" w:space="0" w:color="auto"/>
              <w:right w:val="single" w:sz="4" w:space="0" w:color="auto"/>
            </w:tcBorders>
            <w:vAlign w:val="center"/>
          </w:tcPr>
          <w:p w14:paraId="17CF937E"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A1521"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E949FC" w14:textId="77777777" w:rsidR="00B90E4D" w:rsidRDefault="00B90E4D" w:rsidP="005A2897">
            <w:pPr>
              <w:pStyle w:val="TAC"/>
              <w:rPr>
                <w:lang w:eastAsia="zh-CN"/>
              </w:rPr>
            </w:pPr>
            <w:r>
              <w:t>0</w:t>
            </w:r>
          </w:p>
        </w:tc>
      </w:tr>
      <w:tr w:rsidR="00B90E4D" w14:paraId="4F326D8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9B92C2C"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FE04D74" w14:textId="77777777" w:rsidR="00B90E4D"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1B084132"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9DDC7" w14:textId="77777777" w:rsidR="00B90E4D" w:rsidRDefault="00B90E4D" w:rsidP="005A289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437DE120" w14:textId="77777777" w:rsidR="00B90E4D" w:rsidRDefault="00B90E4D" w:rsidP="005A2897">
            <w:pPr>
              <w:pStyle w:val="TAC"/>
              <w:rPr>
                <w:lang w:eastAsia="zh-CN"/>
              </w:rPr>
            </w:pPr>
          </w:p>
        </w:tc>
      </w:tr>
      <w:tr w:rsidR="00B90E4D" w14:paraId="7B916CB9"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CA1ADC3"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193EF20" w14:textId="77777777" w:rsidR="00B90E4D"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63497DEF"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11577" w14:textId="77777777" w:rsidR="00B90E4D" w:rsidRDefault="00B90E4D" w:rsidP="005A2897">
            <w:pPr>
              <w:pStyle w:val="TAC"/>
              <w:rPr>
                <w:lang w:val="en-US" w:bidi="ar"/>
              </w:rPr>
            </w:pPr>
            <w:r>
              <w:rPr>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512F54" w14:textId="77777777" w:rsidR="00B90E4D" w:rsidRDefault="00B90E4D" w:rsidP="005A2897">
            <w:pPr>
              <w:pStyle w:val="TAC"/>
              <w:rPr>
                <w:lang w:eastAsia="zh-CN"/>
              </w:rPr>
            </w:pPr>
          </w:p>
        </w:tc>
      </w:tr>
      <w:tr w:rsidR="00B90E4D" w14:paraId="1F03AA80"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504F2CA" w14:textId="77777777" w:rsidR="00B90E4D" w:rsidRDefault="00B90E4D" w:rsidP="005A2897">
            <w:pPr>
              <w:pStyle w:val="TAC"/>
            </w:pPr>
            <w:r>
              <w:t>CA_n66A-n77C-n260G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9E2F357" w14:textId="77777777" w:rsidR="00B90E4D" w:rsidRDefault="00B90E4D" w:rsidP="005A2897">
            <w:pPr>
              <w:pStyle w:val="TAC"/>
            </w:pPr>
            <w:r>
              <w:t>CA_n66A-n260A/G</w:t>
            </w:r>
          </w:p>
          <w:p w14:paraId="129E4725" w14:textId="77777777" w:rsidR="00B90E4D" w:rsidRDefault="00B90E4D" w:rsidP="005A2897">
            <w:pPr>
              <w:pStyle w:val="TAC"/>
              <w:rPr>
                <w:rFonts w:cs="Arial"/>
                <w:lang w:eastAsia="zh-CN"/>
              </w:rPr>
            </w:pPr>
            <w:r>
              <w:t>CA_n77A-n260A/G</w:t>
            </w:r>
          </w:p>
        </w:tc>
        <w:tc>
          <w:tcPr>
            <w:tcW w:w="1155" w:type="dxa"/>
            <w:gridSpan w:val="2"/>
            <w:tcBorders>
              <w:left w:val="single" w:sz="4" w:space="0" w:color="auto"/>
              <w:right w:val="single" w:sz="4" w:space="0" w:color="auto"/>
            </w:tcBorders>
            <w:vAlign w:val="center"/>
          </w:tcPr>
          <w:p w14:paraId="5D1C17B4"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63640"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1BF144" w14:textId="77777777" w:rsidR="00B90E4D" w:rsidRDefault="00B90E4D" w:rsidP="005A2897">
            <w:pPr>
              <w:pStyle w:val="TAC"/>
              <w:rPr>
                <w:lang w:eastAsia="zh-CN"/>
              </w:rPr>
            </w:pPr>
            <w:r>
              <w:t>0</w:t>
            </w:r>
          </w:p>
        </w:tc>
      </w:tr>
      <w:tr w:rsidR="00B90E4D" w14:paraId="4106ABE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AB0C072"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9D3CE5A" w14:textId="77777777" w:rsidR="00B90E4D"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6DA00C9D"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0CC89" w14:textId="77777777" w:rsidR="00B90E4D" w:rsidRDefault="00B90E4D" w:rsidP="005A289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F837405" w14:textId="77777777" w:rsidR="00B90E4D" w:rsidRDefault="00B90E4D" w:rsidP="005A2897">
            <w:pPr>
              <w:pStyle w:val="TAC"/>
              <w:rPr>
                <w:lang w:eastAsia="zh-CN"/>
              </w:rPr>
            </w:pPr>
          </w:p>
        </w:tc>
      </w:tr>
      <w:tr w:rsidR="00B90E4D" w14:paraId="75A6400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7FD665B"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F4C75B2" w14:textId="77777777" w:rsidR="00B90E4D"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034BEFD4"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C5A68" w14:textId="77777777" w:rsidR="00B90E4D" w:rsidRDefault="00B90E4D" w:rsidP="005A2897">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64F8B7" w14:textId="77777777" w:rsidR="00B90E4D" w:rsidRDefault="00B90E4D" w:rsidP="005A2897">
            <w:pPr>
              <w:pStyle w:val="TAC"/>
              <w:rPr>
                <w:lang w:eastAsia="zh-CN"/>
              </w:rPr>
            </w:pPr>
          </w:p>
        </w:tc>
      </w:tr>
      <w:tr w:rsidR="00B90E4D" w14:paraId="339FE34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5F3F5B6" w14:textId="77777777" w:rsidR="00B90E4D" w:rsidRDefault="00B90E4D" w:rsidP="005A2897">
            <w:pPr>
              <w:pStyle w:val="TAC"/>
            </w:pPr>
            <w:r>
              <w:t>CA_n66A-n77C-n260H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B260993" w14:textId="77777777" w:rsidR="00B90E4D" w:rsidRDefault="00B90E4D" w:rsidP="005A2897">
            <w:pPr>
              <w:pStyle w:val="TAC"/>
            </w:pPr>
            <w:r>
              <w:t>CA_n66A-n260A</w:t>
            </w:r>
            <w:r>
              <w:rPr>
                <w:rFonts w:cs="Arial"/>
                <w:lang w:eastAsia="zh-CN"/>
              </w:rPr>
              <w:t>/G/H</w:t>
            </w:r>
          </w:p>
          <w:p w14:paraId="7D4A5106" w14:textId="77777777" w:rsidR="00B90E4D" w:rsidRDefault="00B90E4D" w:rsidP="005A2897">
            <w:pPr>
              <w:pStyle w:val="TAC"/>
              <w:rPr>
                <w:rFonts w:cs="Arial"/>
                <w:lang w:eastAsia="zh-CN"/>
              </w:rPr>
            </w:pPr>
            <w:r>
              <w:t>CA_n77A-n260A</w:t>
            </w:r>
            <w:r>
              <w:rPr>
                <w:rFonts w:cs="Arial"/>
                <w:lang w:eastAsia="zh-CN"/>
              </w:rPr>
              <w:t>/G/H</w:t>
            </w:r>
          </w:p>
        </w:tc>
        <w:tc>
          <w:tcPr>
            <w:tcW w:w="1155" w:type="dxa"/>
            <w:gridSpan w:val="2"/>
            <w:tcBorders>
              <w:left w:val="single" w:sz="4" w:space="0" w:color="auto"/>
              <w:right w:val="single" w:sz="4" w:space="0" w:color="auto"/>
            </w:tcBorders>
            <w:vAlign w:val="center"/>
          </w:tcPr>
          <w:p w14:paraId="27134080"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E48F1"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61023E" w14:textId="77777777" w:rsidR="00B90E4D" w:rsidRDefault="00B90E4D" w:rsidP="005A2897">
            <w:pPr>
              <w:pStyle w:val="TAC"/>
              <w:rPr>
                <w:lang w:eastAsia="zh-CN"/>
              </w:rPr>
            </w:pPr>
            <w:r>
              <w:t>0</w:t>
            </w:r>
          </w:p>
        </w:tc>
      </w:tr>
      <w:tr w:rsidR="00B90E4D" w14:paraId="78C5D98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7E01EED"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C0F19AE" w14:textId="77777777" w:rsidR="00B90E4D"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3A58E8CD"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7C9F9" w14:textId="77777777" w:rsidR="00B90E4D" w:rsidRDefault="00B90E4D" w:rsidP="005A289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7A3C5CED" w14:textId="77777777" w:rsidR="00B90E4D" w:rsidRDefault="00B90E4D" w:rsidP="005A2897">
            <w:pPr>
              <w:pStyle w:val="TAC"/>
              <w:rPr>
                <w:lang w:eastAsia="zh-CN"/>
              </w:rPr>
            </w:pPr>
          </w:p>
        </w:tc>
      </w:tr>
      <w:tr w:rsidR="00B90E4D" w14:paraId="24C9FB1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936B309"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7F3384" w14:textId="77777777" w:rsidR="00B90E4D"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04E8213A"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F727B" w14:textId="77777777" w:rsidR="00B90E4D" w:rsidRDefault="00B90E4D" w:rsidP="005A2897">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E7AC4D" w14:textId="77777777" w:rsidR="00B90E4D" w:rsidRDefault="00B90E4D" w:rsidP="005A2897">
            <w:pPr>
              <w:pStyle w:val="TAC"/>
              <w:rPr>
                <w:lang w:eastAsia="zh-CN"/>
              </w:rPr>
            </w:pPr>
          </w:p>
        </w:tc>
      </w:tr>
      <w:tr w:rsidR="00B90E4D" w14:paraId="2531085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3B2513B" w14:textId="77777777" w:rsidR="00B90E4D" w:rsidRDefault="00B90E4D" w:rsidP="005A2897">
            <w:pPr>
              <w:pStyle w:val="TAC"/>
            </w:pPr>
            <w:r>
              <w:t>CA_n66A-n77C-n260I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AE34743" w14:textId="77777777" w:rsidR="00B90E4D" w:rsidRDefault="00B90E4D" w:rsidP="005A2897">
            <w:pPr>
              <w:pStyle w:val="TAC"/>
            </w:pPr>
            <w:r>
              <w:t>CA_n66A-n260A</w:t>
            </w:r>
            <w:r>
              <w:rPr>
                <w:rFonts w:cs="Arial"/>
                <w:lang w:eastAsia="zh-CN"/>
              </w:rPr>
              <w:t>/G/H/I</w:t>
            </w:r>
          </w:p>
          <w:p w14:paraId="1C318E83" w14:textId="77777777" w:rsidR="00B90E4D" w:rsidRDefault="00B90E4D" w:rsidP="005A2897">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343501C5"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1B5A9"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F2FF18" w14:textId="77777777" w:rsidR="00B90E4D" w:rsidRDefault="00B90E4D" w:rsidP="005A2897">
            <w:pPr>
              <w:pStyle w:val="TAC"/>
              <w:rPr>
                <w:lang w:eastAsia="zh-CN"/>
              </w:rPr>
            </w:pPr>
            <w:r>
              <w:t>0</w:t>
            </w:r>
          </w:p>
        </w:tc>
      </w:tr>
      <w:tr w:rsidR="00B90E4D" w14:paraId="3829380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51AF761"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6914065" w14:textId="77777777" w:rsidR="00B90E4D"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1D603BB5"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F6081" w14:textId="77777777" w:rsidR="00B90E4D" w:rsidRDefault="00B90E4D" w:rsidP="005A289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785EEDD" w14:textId="77777777" w:rsidR="00B90E4D" w:rsidRDefault="00B90E4D" w:rsidP="005A2897">
            <w:pPr>
              <w:pStyle w:val="TAC"/>
              <w:rPr>
                <w:lang w:eastAsia="zh-CN"/>
              </w:rPr>
            </w:pPr>
          </w:p>
        </w:tc>
      </w:tr>
      <w:tr w:rsidR="00B90E4D" w14:paraId="6772D9D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05730AC"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BF2FEF1" w14:textId="77777777" w:rsidR="00B90E4D"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442B2FD4"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6AE68" w14:textId="77777777" w:rsidR="00B90E4D" w:rsidRDefault="00B90E4D" w:rsidP="005A2897">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EDB62F" w14:textId="77777777" w:rsidR="00B90E4D" w:rsidRDefault="00B90E4D" w:rsidP="005A2897">
            <w:pPr>
              <w:pStyle w:val="TAC"/>
              <w:rPr>
                <w:lang w:eastAsia="zh-CN"/>
              </w:rPr>
            </w:pPr>
          </w:p>
        </w:tc>
      </w:tr>
      <w:tr w:rsidR="00B90E4D" w14:paraId="15BD367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C1C638D" w14:textId="77777777" w:rsidR="00B90E4D" w:rsidRDefault="00B90E4D" w:rsidP="005A2897">
            <w:pPr>
              <w:pStyle w:val="TAC"/>
            </w:pPr>
            <w:r>
              <w:t>CA_n66A-n77C-n260J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823EC85" w14:textId="77777777" w:rsidR="00B90E4D" w:rsidRDefault="00B90E4D" w:rsidP="005A2897">
            <w:pPr>
              <w:pStyle w:val="TAC"/>
            </w:pPr>
            <w:r>
              <w:t>CA_n66A-n260A</w:t>
            </w:r>
            <w:r>
              <w:rPr>
                <w:rFonts w:cs="Arial"/>
                <w:lang w:eastAsia="zh-CN"/>
              </w:rPr>
              <w:t>/G/H/I</w:t>
            </w:r>
          </w:p>
          <w:p w14:paraId="05356B0F" w14:textId="77777777" w:rsidR="00B90E4D" w:rsidRDefault="00B90E4D" w:rsidP="005A2897">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6D58CF86"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E46E9"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931C9B" w14:textId="77777777" w:rsidR="00B90E4D" w:rsidRDefault="00B90E4D" w:rsidP="005A2897">
            <w:pPr>
              <w:pStyle w:val="TAC"/>
              <w:rPr>
                <w:lang w:eastAsia="zh-CN"/>
              </w:rPr>
            </w:pPr>
            <w:r>
              <w:t>0</w:t>
            </w:r>
          </w:p>
        </w:tc>
      </w:tr>
      <w:tr w:rsidR="00B90E4D" w14:paraId="7858944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6E00B2A"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C19151D" w14:textId="77777777" w:rsidR="00B90E4D"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594BBE9E"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C9F5F" w14:textId="77777777" w:rsidR="00B90E4D" w:rsidRDefault="00B90E4D" w:rsidP="005A289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FDACF89" w14:textId="77777777" w:rsidR="00B90E4D" w:rsidRDefault="00B90E4D" w:rsidP="005A2897">
            <w:pPr>
              <w:pStyle w:val="TAC"/>
              <w:rPr>
                <w:lang w:eastAsia="zh-CN"/>
              </w:rPr>
            </w:pPr>
          </w:p>
        </w:tc>
      </w:tr>
      <w:tr w:rsidR="00B90E4D" w14:paraId="7CC5B3B1"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93E76DC"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C62BFF1" w14:textId="77777777" w:rsidR="00B90E4D"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236A81A8"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CBC4F" w14:textId="77777777" w:rsidR="00B90E4D" w:rsidRDefault="00B90E4D" w:rsidP="005A2897">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D0F7F8" w14:textId="77777777" w:rsidR="00B90E4D" w:rsidRDefault="00B90E4D" w:rsidP="005A2897">
            <w:pPr>
              <w:pStyle w:val="TAC"/>
              <w:rPr>
                <w:lang w:eastAsia="zh-CN"/>
              </w:rPr>
            </w:pPr>
          </w:p>
        </w:tc>
      </w:tr>
      <w:tr w:rsidR="00B90E4D" w14:paraId="5F65458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78B7BE5" w14:textId="77777777" w:rsidR="00B90E4D" w:rsidRDefault="00B90E4D" w:rsidP="005A2897">
            <w:pPr>
              <w:pStyle w:val="TAC"/>
            </w:pPr>
            <w:r>
              <w:t>CA_n66A-n77C-n260K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D1CDDED" w14:textId="77777777" w:rsidR="00B90E4D" w:rsidRDefault="00B90E4D" w:rsidP="005A2897">
            <w:pPr>
              <w:pStyle w:val="TAC"/>
            </w:pPr>
            <w:r>
              <w:t>CA_n66A-n260A</w:t>
            </w:r>
            <w:r>
              <w:rPr>
                <w:rFonts w:cs="Arial"/>
                <w:lang w:eastAsia="zh-CN"/>
              </w:rPr>
              <w:t>/G/H/I</w:t>
            </w:r>
          </w:p>
          <w:p w14:paraId="677AAFDA" w14:textId="77777777" w:rsidR="00B90E4D" w:rsidRDefault="00B90E4D" w:rsidP="005A2897">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68B92778"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C084D"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47466C" w14:textId="77777777" w:rsidR="00B90E4D" w:rsidRDefault="00B90E4D" w:rsidP="005A2897">
            <w:pPr>
              <w:pStyle w:val="TAC"/>
              <w:rPr>
                <w:lang w:eastAsia="zh-CN"/>
              </w:rPr>
            </w:pPr>
            <w:r>
              <w:t>0</w:t>
            </w:r>
          </w:p>
        </w:tc>
      </w:tr>
      <w:tr w:rsidR="00B90E4D" w14:paraId="21CBB2D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B29DB0F"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FC5A811" w14:textId="77777777" w:rsidR="00B90E4D"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7CCD50F0"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7134D" w14:textId="77777777" w:rsidR="00B90E4D" w:rsidRDefault="00B90E4D" w:rsidP="005A289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39C6497" w14:textId="77777777" w:rsidR="00B90E4D" w:rsidRDefault="00B90E4D" w:rsidP="005A2897">
            <w:pPr>
              <w:pStyle w:val="TAC"/>
              <w:rPr>
                <w:lang w:eastAsia="zh-CN"/>
              </w:rPr>
            </w:pPr>
          </w:p>
        </w:tc>
      </w:tr>
      <w:tr w:rsidR="00B90E4D" w14:paraId="70FD9E51"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E980473"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8EF614E" w14:textId="77777777" w:rsidR="00B90E4D"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2274C9A6"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8B6C0" w14:textId="77777777" w:rsidR="00B90E4D" w:rsidRDefault="00B90E4D" w:rsidP="005A2897">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37CE99" w14:textId="77777777" w:rsidR="00B90E4D" w:rsidRDefault="00B90E4D" w:rsidP="005A2897">
            <w:pPr>
              <w:pStyle w:val="TAC"/>
              <w:rPr>
                <w:lang w:eastAsia="zh-CN"/>
              </w:rPr>
            </w:pPr>
          </w:p>
        </w:tc>
      </w:tr>
      <w:tr w:rsidR="00B90E4D" w14:paraId="79DB0C2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CAF885B" w14:textId="77777777" w:rsidR="00B90E4D" w:rsidRDefault="00B90E4D" w:rsidP="005A2897">
            <w:pPr>
              <w:pStyle w:val="TAC"/>
            </w:pPr>
            <w:r>
              <w:t>CA_n66A-n77C-n260L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50ED983" w14:textId="77777777" w:rsidR="00B90E4D" w:rsidRDefault="00B90E4D" w:rsidP="005A2897">
            <w:pPr>
              <w:pStyle w:val="TAC"/>
            </w:pPr>
            <w:r>
              <w:t>CA_n66A-n260A</w:t>
            </w:r>
            <w:r>
              <w:rPr>
                <w:rFonts w:cs="Arial"/>
                <w:lang w:eastAsia="zh-CN"/>
              </w:rPr>
              <w:t>/G/H/I</w:t>
            </w:r>
          </w:p>
          <w:p w14:paraId="25BB30E3" w14:textId="77777777" w:rsidR="00B90E4D" w:rsidRDefault="00B90E4D" w:rsidP="005A2897">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194F3415"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C546"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D5D862" w14:textId="77777777" w:rsidR="00B90E4D" w:rsidRDefault="00B90E4D" w:rsidP="005A2897">
            <w:pPr>
              <w:pStyle w:val="TAC"/>
              <w:rPr>
                <w:lang w:eastAsia="zh-CN"/>
              </w:rPr>
            </w:pPr>
            <w:r>
              <w:t>0</w:t>
            </w:r>
          </w:p>
        </w:tc>
      </w:tr>
      <w:tr w:rsidR="00B90E4D" w14:paraId="271BBB0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36E2B61"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48301C8" w14:textId="77777777" w:rsidR="00B90E4D"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00E80B75"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C4B03" w14:textId="77777777" w:rsidR="00B90E4D" w:rsidRDefault="00B90E4D" w:rsidP="005A289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FA6A52F" w14:textId="77777777" w:rsidR="00B90E4D" w:rsidRDefault="00B90E4D" w:rsidP="005A2897">
            <w:pPr>
              <w:pStyle w:val="TAC"/>
              <w:rPr>
                <w:lang w:eastAsia="zh-CN"/>
              </w:rPr>
            </w:pPr>
          </w:p>
        </w:tc>
      </w:tr>
      <w:tr w:rsidR="00B90E4D" w14:paraId="226A408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DE2521B"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E74C4DB" w14:textId="77777777" w:rsidR="00B90E4D"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00B0C088"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6D303" w14:textId="77777777" w:rsidR="00B90E4D" w:rsidRDefault="00B90E4D" w:rsidP="005A2897">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69D702" w14:textId="77777777" w:rsidR="00B90E4D" w:rsidRDefault="00B90E4D" w:rsidP="005A2897">
            <w:pPr>
              <w:pStyle w:val="TAC"/>
              <w:rPr>
                <w:lang w:eastAsia="zh-CN"/>
              </w:rPr>
            </w:pPr>
          </w:p>
        </w:tc>
      </w:tr>
      <w:tr w:rsidR="00B90E4D" w14:paraId="2E05AD0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13B5B18" w14:textId="77777777" w:rsidR="00B90E4D" w:rsidRDefault="00B90E4D" w:rsidP="005A2897">
            <w:pPr>
              <w:pStyle w:val="TAC"/>
            </w:pPr>
            <w:r>
              <w:t>CA_n66A-n77C-n260M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D227F33" w14:textId="77777777" w:rsidR="00B90E4D" w:rsidRDefault="00B90E4D" w:rsidP="005A2897">
            <w:pPr>
              <w:pStyle w:val="TAC"/>
            </w:pPr>
            <w:r>
              <w:t>CA_n66A-n260A</w:t>
            </w:r>
            <w:r>
              <w:rPr>
                <w:rFonts w:cs="Arial"/>
                <w:lang w:eastAsia="zh-CN"/>
              </w:rPr>
              <w:t>/G/H/I</w:t>
            </w:r>
          </w:p>
          <w:p w14:paraId="6F7690A8" w14:textId="77777777" w:rsidR="00B90E4D" w:rsidRDefault="00B90E4D" w:rsidP="005A2897">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329861A9"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76823"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92D517" w14:textId="77777777" w:rsidR="00B90E4D" w:rsidRDefault="00B90E4D" w:rsidP="005A2897">
            <w:pPr>
              <w:pStyle w:val="TAC"/>
              <w:rPr>
                <w:lang w:eastAsia="zh-CN"/>
              </w:rPr>
            </w:pPr>
            <w:r>
              <w:t>0</w:t>
            </w:r>
          </w:p>
        </w:tc>
      </w:tr>
      <w:tr w:rsidR="00B90E4D" w14:paraId="0076E59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ACC6919"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EE89F59" w14:textId="77777777" w:rsidR="00B90E4D"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3D360D2C"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423EE" w14:textId="77777777" w:rsidR="00B90E4D" w:rsidRDefault="00B90E4D" w:rsidP="005A289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7D033E38" w14:textId="77777777" w:rsidR="00B90E4D" w:rsidRDefault="00B90E4D" w:rsidP="005A2897">
            <w:pPr>
              <w:pStyle w:val="TAC"/>
              <w:rPr>
                <w:lang w:eastAsia="zh-CN"/>
              </w:rPr>
            </w:pPr>
          </w:p>
        </w:tc>
      </w:tr>
      <w:tr w:rsidR="00B90E4D" w14:paraId="49B2A7DB"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C531724"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AABA3E2" w14:textId="77777777" w:rsidR="00B90E4D"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35BAF862" w14:textId="77777777" w:rsidR="00B90E4D" w:rsidRDefault="00B90E4D" w:rsidP="005A2897">
            <w:pPr>
              <w:pStyle w:val="TAC"/>
            </w:pPr>
            <w:r>
              <w:t>n260</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794ED" w14:textId="77777777" w:rsidR="00B90E4D" w:rsidRDefault="00B90E4D" w:rsidP="005A2897">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793352" w14:textId="77777777" w:rsidR="00B90E4D" w:rsidRDefault="00B90E4D" w:rsidP="005A2897">
            <w:pPr>
              <w:pStyle w:val="TAC"/>
              <w:rPr>
                <w:lang w:eastAsia="zh-CN"/>
              </w:rPr>
            </w:pPr>
          </w:p>
        </w:tc>
      </w:tr>
      <w:tr w:rsidR="00B90E4D" w:rsidRPr="00032D3A" w14:paraId="487EBD54" w14:textId="77777777" w:rsidTr="00F92DE7">
        <w:trPr>
          <w:trHeight w:val="187"/>
          <w:jc w:val="center"/>
        </w:trPr>
        <w:tc>
          <w:tcPr>
            <w:tcW w:w="2517" w:type="dxa"/>
            <w:vMerge w:val="restart"/>
            <w:tcBorders>
              <w:top w:val="single" w:sz="4" w:space="0" w:color="auto"/>
              <w:left w:val="single" w:sz="4" w:space="0" w:color="auto"/>
              <w:bottom w:val="nil"/>
              <w:right w:val="single" w:sz="4" w:space="0" w:color="auto"/>
            </w:tcBorders>
            <w:shd w:val="clear" w:color="auto" w:fill="auto"/>
            <w:vAlign w:val="center"/>
          </w:tcPr>
          <w:p w14:paraId="65DE58F1" w14:textId="77777777" w:rsidR="00B90E4D" w:rsidRPr="00032D3A" w:rsidRDefault="00B90E4D" w:rsidP="005A2897">
            <w:pPr>
              <w:pStyle w:val="TAC"/>
            </w:pPr>
            <w:r w:rsidRPr="00032D3A">
              <w:t>CA_n66A-n77A-n261A</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E071455" w14:textId="77777777" w:rsidR="00B90E4D" w:rsidRPr="00032D3A" w:rsidRDefault="00B90E4D" w:rsidP="005A2897">
            <w:pPr>
              <w:pStyle w:val="TAC"/>
              <w:rPr>
                <w:rFonts w:cs="Arial"/>
                <w:lang w:eastAsia="zh-CN"/>
              </w:rPr>
            </w:pPr>
            <w:r w:rsidRPr="00032D3A">
              <w:rPr>
                <w:rFonts w:cs="Arial"/>
                <w:lang w:eastAsia="zh-CN"/>
              </w:rPr>
              <w:t>CA_n77A-n261A</w:t>
            </w:r>
          </w:p>
          <w:p w14:paraId="10A3C13F" w14:textId="77777777" w:rsidR="00B90E4D" w:rsidRPr="00032D3A" w:rsidRDefault="00B90E4D" w:rsidP="005A2897">
            <w:pPr>
              <w:pStyle w:val="TAC"/>
              <w:rPr>
                <w:rFonts w:eastAsia="Yu Mincho"/>
                <w:szCs w:val="18"/>
                <w:lang w:eastAsia="ja-JP"/>
              </w:rPr>
            </w:pPr>
            <w:r w:rsidRPr="00032D3A">
              <w:rPr>
                <w:rFonts w:cs="Arial"/>
                <w:lang w:eastAsia="zh-CN"/>
              </w:rPr>
              <w:t>CA_n66A-n261A</w:t>
            </w:r>
          </w:p>
        </w:tc>
        <w:tc>
          <w:tcPr>
            <w:tcW w:w="1155" w:type="dxa"/>
            <w:gridSpan w:val="2"/>
            <w:tcBorders>
              <w:left w:val="single" w:sz="4" w:space="0" w:color="auto"/>
              <w:right w:val="single" w:sz="4" w:space="0" w:color="auto"/>
            </w:tcBorders>
            <w:vAlign w:val="center"/>
          </w:tcPr>
          <w:p w14:paraId="7539427C"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87C85" w14:textId="77777777" w:rsidR="00B90E4D" w:rsidRPr="00032D3A" w:rsidRDefault="00B90E4D" w:rsidP="005A2897">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8DBC54" w14:textId="77777777" w:rsidR="00B90E4D" w:rsidRPr="00032D3A" w:rsidRDefault="00B90E4D" w:rsidP="005A2897">
            <w:pPr>
              <w:pStyle w:val="TAC"/>
              <w:rPr>
                <w:lang w:eastAsia="zh-CN"/>
              </w:rPr>
            </w:pPr>
            <w:r w:rsidRPr="00032D3A">
              <w:rPr>
                <w:lang w:eastAsia="zh-CN"/>
              </w:rPr>
              <w:t>0</w:t>
            </w:r>
          </w:p>
        </w:tc>
      </w:tr>
      <w:tr w:rsidR="00B90E4D" w:rsidRPr="00032D3A" w14:paraId="58921F24"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41321F0D"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3ADDFFE7"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1AF1403"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FA1C9"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B0E8F08" w14:textId="77777777" w:rsidR="00B90E4D" w:rsidRPr="00032D3A" w:rsidRDefault="00B90E4D" w:rsidP="005A2897">
            <w:pPr>
              <w:pStyle w:val="TAC"/>
              <w:rPr>
                <w:lang w:eastAsia="zh-CN"/>
              </w:rPr>
            </w:pPr>
          </w:p>
        </w:tc>
      </w:tr>
      <w:tr w:rsidR="00B90E4D" w:rsidRPr="00032D3A" w14:paraId="7711B29D"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78C17DDE"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3206AD07"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528B74A" w14:textId="77777777" w:rsidR="00B90E4D" w:rsidRPr="00032D3A" w:rsidRDefault="00B90E4D" w:rsidP="005A2897">
            <w:pPr>
              <w:pStyle w:val="TAC"/>
            </w:pPr>
            <w:r w:rsidRPr="00032D3A">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723E" w14:textId="77777777" w:rsidR="00B90E4D" w:rsidRPr="00032D3A" w:rsidRDefault="00B90E4D" w:rsidP="005A2897">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877EA0" w14:textId="77777777" w:rsidR="00B90E4D" w:rsidRPr="00032D3A" w:rsidRDefault="00B90E4D" w:rsidP="005A2897">
            <w:pPr>
              <w:pStyle w:val="TAC"/>
              <w:rPr>
                <w:lang w:eastAsia="zh-CN"/>
              </w:rPr>
            </w:pPr>
          </w:p>
        </w:tc>
      </w:tr>
      <w:tr w:rsidR="00B90E4D" w:rsidRPr="00032D3A" w14:paraId="228EDBC2"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7CFE1FDA"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3C18E0E9"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1792815"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37483" w14:textId="77777777" w:rsidR="00B90E4D" w:rsidRPr="00032D3A" w:rsidRDefault="00B90E4D" w:rsidP="005A2897">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9998FC" w14:textId="77777777" w:rsidR="00B90E4D" w:rsidRPr="00032D3A" w:rsidRDefault="00B90E4D" w:rsidP="005A2897">
            <w:pPr>
              <w:pStyle w:val="TAC"/>
              <w:rPr>
                <w:lang w:eastAsia="zh-CN"/>
              </w:rPr>
            </w:pPr>
            <w:r w:rsidRPr="00032D3A">
              <w:rPr>
                <w:lang w:eastAsia="zh-CN"/>
              </w:rPr>
              <w:t>1</w:t>
            </w:r>
          </w:p>
        </w:tc>
      </w:tr>
      <w:tr w:rsidR="00B90E4D" w:rsidRPr="00032D3A" w14:paraId="37791C0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D915DA4"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CC25750"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69C5FC5"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2DBE3"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68A6CB4" w14:textId="77777777" w:rsidR="00B90E4D" w:rsidRPr="00032D3A" w:rsidRDefault="00B90E4D" w:rsidP="005A2897">
            <w:pPr>
              <w:pStyle w:val="TAC"/>
              <w:rPr>
                <w:lang w:eastAsia="zh-CN"/>
              </w:rPr>
            </w:pPr>
          </w:p>
        </w:tc>
      </w:tr>
      <w:tr w:rsidR="00B90E4D" w:rsidRPr="00032D3A" w14:paraId="169BBF2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C35A624"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1338C3D"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1980635" w14:textId="77777777" w:rsidR="00B90E4D" w:rsidRPr="00032D3A" w:rsidRDefault="00B90E4D" w:rsidP="005A2897">
            <w:pPr>
              <w:pStyle w:val="TAC"/>
            </w:pPr>
            <w:r w:rsidRPr="00032D3A">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2F772" w14:textId="77777777" w:rsidR="00B90E4D" w:rsidRPr="00032D3A" w:rsidRDefault="00B90E4D" w:rsidP="005A2897">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4BA23C" w14:textId="77777777" w:rsidR="00B90E4D" w:rsidRPr="00032D3A" w:rsidRDefault="00B90E4D" w:rsidP="005A2897">
            <w:pPr>
              <w:pStyle w:val="TAC"/>
              <w:rPr>
                <w:lang w:eastAsia="zh-CN"/>
              </w:rPr>
            </w:pPr>
          </w:p>
        </w:tc>
      </w:tr>
      <w:tr w:rsidR="00B90E4D" w:rsidRPr="00032D3A" w14:paraId="7AAD7A4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FFFF49B" w14:textId="77777777" w:rsidR="00B90E4D" w:rsidRPr="00032D3A" w:rsidRDefault="00B90E4D" w:rsidP="005A2897">
            <w:pPr>
              <w:pStyle w:val="TAC"/>
            </w:pPr>
            <w:r>
              <w:t>CA_n66A-n77A-n261G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957D12C" w14:textId="77777777" w:rsidR="00B90E4D" w:rsidRPr="00032D3A" w:rsidRDefault="00B90E4D" w:rsidP="005A2897">
            <w:pPr>
              <w:pStyle w:val="TAC"/>
              <w:rPr>
                <w:rFonts w:cs="Arial"/>
                <w:lang w:eastAsia="zh-CN"/>
              </w:rPr>
            </w:pPr>
            <w:r w:rsidRPr="00032D3A">
              <w:rPr>
                <w:rFonts w:cs="Arial"/>
                <w:lang w:eastAsia="zh-CN"/>
              </w:rPr>
              <w:t>CA_n66A-n261A</w:t>
            </w:r>
            <w:r>
              <w:rPr>
                <w:rFonts w:cs="Arial"/>
                <w:lang w:eastAsia="zh-CN"/>
              </w:rPr>
              <w:t>/G</w:t>
            </w:r>
          </w:p>
          <w:p w14:paraId="4900705B" w14:textId="77777777" w:rsidR="00B90E4D" w:rsidRPr="00032D3A" w:rsidRDefault="00B90E4D" w:rsidP="005A2897">
            <w:pPr>
              <w:pStyle w:val="TAC"/>
              <w:rPr>
                <w:rFonts w:cs="Arial"/>
                <w:lang w:eastAsia="zh-CN"/>
              </w:rPr>
            </w:pPr>
            <w:r w:rsidRPr="00032D3A">
              <w:rPr>
                <w:rFonts w:cs="Arial"/>
                <w:lang w:eastAsia="zh-CN"/>
              </w:rPr>
              <w:t>CA_n77A-n261A</w:t>
            </w:r>
            <w:r>
              <w:rPr>
                <w:rFonts w:cs="Arial"/>
                <w:lang w:eastAsia="zh-CN"/>
              </w:rPr>
              <w:t>/G</w:t>
            </w:r>
          </w:p>
        </w:tc>
        <w:tc>
          <w:tcPr>
            <w:tcW w:w="1155" w:type="dxa"/>
            <w:gridSpan w:val="2"/>
            <w:tcBorders>
              <w:left w:val="single" w:sz="4" w:space="0" w:color="auto"/>
              <w:right w:val="single" w:sz="4" w:space="0" w:color="auto"/>
            </w:tcBorders>
            <w:vAlign w:val="center"/>
          </w:tcPr>
          <w:p w14:paraId="30E33810"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A91F6" w14:textId="77777777" w:rsidR="00B90E4D" w:rsidRPr="00032D3A" w:rsidRDefault="00B90E4D" w:rsidP="005A2897">
            <w:pPr>
              <w:pStyle w:val="TAC"/>
              <w:rPr>
                <w:lang w:val="en-US" w:bidi="ar"/>
              </w:rPr>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EE3D2C" w14:textId="77777777" w:rsidR="00B90E4D" w:rsidRPr="00032D3A" w:rsidRDefault="00B90E4D" w:rsidP="005A2897">
            <w:pPr>
              <w:pStyle w:val="TAC"/>
              <w:rPr>
                <w:lang w:eastAsia="zh-CN"/>
              </w:rPr>
            </w:pPr>
            <w:r w:rsidRPr="00032D3A">
              <w:rPr>
                <w:lang w:eastAsia="zh-CN"/>
              </w:rPr>
              <w:t>0</w:t>
            </w:r>
          </w:p>
        </w:tc>
      </w:tr>
      <w:tr w:rsidR="00B90E4D" w:rsidRPr="00032D3A" w14:paraId="25C29C5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C39DA73"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27E5F00" w14:textId="77777777" w:rsidR="00B90E4D" w:rsidRPr="00032D3A"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450F21CC"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05BB0" w14:textId="77777777" w:rsidR="00B90E4D" w:rsidRPr="00032D3A"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D1A51D7" w14:textId="77777777" w:rsidR="00B90E4D" w:rsidRPr="00032D3A" w:rsidRDefault="00B90E4D" w:rsidP="005A2897">
            <w:pPr>
              <w:pStyle w:val="TAC"/>
              <w:rPr>
                <w:lang w:eastAsia="zh-CN"/>
              </w:rPr>
            </w:pPr>
          </w:p>
        </w:tc>
      </w:tr>
      <w:tr w:rsidR="00B90E4D" w:rsidRPr="00032D3A" w14:paraId="6EDC8D5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5F3A8F7"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FA5E7E4" w14:textId="77777777" w:rsidR="00B90E4D" w:rsidRPr="00032D3A"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7ABDFFB3" w14:textId="77777777" w:rsidR="00B90E4D" w:rsidRPr="00032D3A" w:rsidRDefault="00B90E4D" w:rsidP="005A2897">
            <w:pPr>
              <w:pStyle w:val="TAC"/>
            </w:pPr>
            <w:r w:rsidRPr="00032D3A">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7691D" w14:textId="77777777" w:rsidR="00B90E4D" w:rsidRPr="00032D3A" w:rsidRDefault="00B90E4D" w:rsidP="005A2897">
            <w:pPr>
              <w:pStyle w:val="TAC"/>
              <w:rPr>
                <w:lang w:val="en-US" w:bidi="ar"/>
              </w:rPr>
            </w:pPr>
            <w:r w:rsidRPr="00032D3A">
              <w:rPr>
                <w:lang w:val="en-US" w:bidi="ar"/>
              </w:rPr>
              <w:t>CA_n261</w:t>
            </w:r>
            <w:r>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587DBD" w14:textId="77777777" w:rsidR="00B90E4D" w:rsidRPr="00032D3A" w:rsidRDefault="00B90E4D" w:rsidP="005A2897">
            <w:pPr>
              <w:pStyle w:val="TAC"/>
              <w:rPr>
                <w:lang w:eastAsia="zh-CN"/>
              </w:rPr>
            </w:pPr>
          </w:p>
        </w:tc>
      </w:tr>
      <w:tr w:rsidR="00B90E4D" w:rsidRPr="00032D3A" w14:paraId="0320A86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E26CF45"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1EA585E" w14:textId="77777777" w:rsidR="00B90E4D" w:rsidRPr="00032D3A"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264CE0DF"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B92DE" w14:textId="77777777" w:rsidR="00B90E4D" w:rsidRPr="00032D3A" w:rsidRDefault="00B90E4D" w:rsidP="005A2897">
            <w:pPr>
              <w:pStyle w:val="TAC"/>
              <w:rPr>
                <w:lang w:val="en-US" w:bidi="ar"/>
              </w:rPr>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1E2FE8" w14:textId="77777777" w:rsidR="00B90E4D" w:rsidRPr="00032D3A" w:rsidRDefault="00B90E4D" w:rsidP="005A2897">
            <w:pPr>
              <w:pStyle w:val="TAC"/>
              <w:rPr>
                <w:lang w:eastAsia="zh-CN"/>
              </w:rPr>
            </w:pPr>
            <w:r w:rsidRPr="00032D3A">
              <w:rPr>
                <w:lang w:eastAsia="zh-CN"/>
              </w:rPr>
              <w:t>1</w:t>
            </w:r>
          </w:p>
        </w:tc>
      </w:tr>
      <w:tr w:rsidR="00B90E4D" w:rsidRPr="00032D3A" w14:paraId="7225A0A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6EA52F0"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67C85E6" w14:textId="77777777" w:rsidR="00B90E4D" w:rsidRPr="00032D3A"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6229A8B0"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9437F" w14:textId="77777777" w:rsidR="00B90E4D" w:rsidRPr="00032D3A"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6DF5DFD" w14:textId="77777777" w:rsidR="00B90E4D" w:rsidRPr="00032D3A" w:rsidRDefault="00B90E4D" w:rsidP="005A2897">
            <w:pPr>
              <w:pStyle w:val="TAC"/>
              <w:rPr>
                <w:lang w:eastAsia="zh-CN"/>
              </w:rPr>
            </w:pPr>
          </w:p>
        </w:tc>
      </w:tr>
      <w:tr w:rsidR="00B90E4D" w:rsidRPr="00032D3A" w14:paraId="26308A5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8921119"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A6B67D" w14:textId="77777777" w:rsidR="00B90E4D" w:rsidRPr="00032D3A"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44B39B0C" w14:textId="77777777" w:rsidR="00B90E4D" w:rsidRPr="00032D3A" w:rsidRDefault="00B90E4D" w:rsidP="005A2897">
            <w:pPr>
              <w:pStyle w:val="TAC"/>
            </w:pPr>
            <w:r w:rsidRPr="00032D3A">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FF9B2" w14:textId="77777777" w:rsidR="00B90E4D" w:rsidRPr="00032D3A" w:rsidRDefault="00B90E4D" w:rsidP="005A2897">
            <w:pPr>
              <w:pStyle w:val="TAC"/>
              <w:rPr>
                <w:lang w:val="en-US" w:bidi="ar"/>
              </w:rPr>
            </w:pPr>
            <w:r w:rsidRPr="00032D3A">
              <w:rPr>
                <w:lang w:val="en-US" w:bidi="ar"/>
              </w:rPr>
              <w:t>CA_n261</w:t>
            </w:r>
            <w:r>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2AEF70" w14:textId="77777777" w:rsidR="00B90E4D" w:rsidRPr="00032D3A" w:rsidRDefault="00B90E4D" w:rsidP="005A2897">
            <w:pPr>
              <w:pStyle w:val="TAC"/>
              <w:rPr>
                <w:lang w:eastAsia="zh-CN"/>
              </w:rPr>
            </w:pPr>
          </w:p>
        </w:tc>
      </w:tr>
      <w:tr w:rsidR="00B90E4D" w:rsidRPr="00032D3A" w14:paraId="55B4431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F38A9C3" w14:textId="77777777" w:rsidR="00B90E4D" w:rsidRPr="00032D3A" w:rsidRDefault="00B90E4D" w:rsidP="005A2897">
            <w:pPr>
              <w:pStyle w:val="TAC"/>
            </w:pPr>
            <w:r>
              <w:t>CA_n66A-n77A-n261H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BD57C7A" w14:textId="77777777" w:rsidR="00B90E4D" w:rsidRPr="00032D3A" w:rsidRDefault="00B90E4D" w:rsidP="005A2897">
            <w:pPr>
              <w:pStyle w:val="TAC"/>
              <w:rPr>
                <w:rFonts w:cs="Arial"/>
                <w:lang w:eastAsia="zh-CN"/>
              </w:rPr>
            </w:pPr>
            <w:r w:rsidRPr="00032D3A">
              <w:rPr>
                <w:rFonts w:cs="Arial"/>
                <w:lang w:eastAsia="zh-CN"/>
              </w:rPr>
              <w:t>CA_n66A-n261A</w:t>
            </w:r>
            <w:r>
              <w:rPr>
                <w:rFonts w:cs="Arial"/>
                <w:lang w:eastAsia="zh-CN"/>
              </w:rPr>
              <w:t>/G/H</w:t>
            </w:r>
          </w:p>
          <w:p w14:paraId="3815179B" w14:textId="77777777" w:rsidR="00B90E4D" w:rsidRPr="00032D3A" w:rsidRDefault="00B90E4D" w:rsidP="005A2897">
            <w:pPr>
              <w:pStyle w:val="TAC"/>
              <w:rPr>
                <w:rFonts w:cs="Arial"/>
                <w:lang w:eastAsia="zh-CN"/>
              </w:rPr>
            </w:pPr>
            <w:r w:rsidRPr="00032D3A">
              <w:rPr>
                <w:rFonts w:cs="Arial"/>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1C37737F"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68EFA" w14:textId="77777777" w:rsidR="00B90E4D" w:rsidRPr="00032D3A" w:rsidRDefault="00B90E4D" w:rsidP="005A2897">
            <w:pPr>
              <w:pStyle w:val="TAC"/>
              <w:rPr>
                <w:lang w:val="en-US" w:bidi="ar"/>
              </w:rPr>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B7DD5F" w14:textId="77777777" w:rsidR="00B90E4D" w:rsidRPr="00032D3A" w:rsidRDefault="00B90E4D" w:rsidP="005A2897">
            <w:pPr>
              <w:pStyle w:val="TAC"/>
              <w:rPr>
                <w:lang w:eastAsia="zh-CN"/>
              </w:rPr>
            </w:pPr>
            <w:r w:rsidRPr="00032D3A">
              <w:rPr>
                <w:lang w:eastAsia="zh-CN"/>
              </w:rPr>
              <w:t>0</w:t>
            </w:r>
          </w:p>
        </w:tc>
      </w:tr>
      <w:tr w:rsidR="00B90E4D" w:rsidRPr="00032D3A" w14:paraId="181C7DE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F7F221F"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B4CEBC2" w14:textId="77777777" w:rsidR="00B90E4D" w:rsidRPr="00032D3A"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60FD4BEA"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6330F" w14:textId="77777777" w:rsidR="00B90E4D" w:rsidRPr="00032D3A"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5F1CB99" w14:textId="77777777" w:rsidR="00B90E4D" w:rsidRPr="00032D3A" w:rsidRDefault="00B90E4D" w:rsidP="005A2897">
            <w:pPr>
              <w:pStyle w:val="TAC"/>
              <w:rPr>
                <w:lang w:eastAsia="zh-CN"/>
              </w:rPr>
            </w:pPr>
          </w:p>
        </w:tc>
      </w:tr>
      <w:tr w:rsidR="00B90E4D" w:rsidRPr="00032D3A" w14:paraId="4AB5372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815FDA7"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EB0AC23" w14:textId="77777777" w:rsidR="00B90E4D" w:rsidRPr="00032D3A"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7AC88497" w14:textId="77777777" w:rsidR="00B90E4D" w:rsidRPr="00032D3A" w:rsidRDefault="00B90E4D" w:rsidP="005A2897">
            <w:pPr>
              <w:pStyle w:val="TAC"/>
            </w:pPr>
            <w:r w:rsidRPr="00032D3A">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398CD" w14:textId="77777777" w:rsidR="00B90E4D" w:rsidRPr="00032D3A" w:rsidRDefault="00B90E4D" w:rsidP="005A2897">
            <w:pPr>
              <w:pStyle w:val="TAC"/>
              <w:rPr>
                <w:lang w:val="en-US" w:bidi="ar"/>
              </w:rPr>
            </w:pPr>
            <w:r w:rsidRPr="00032D3A">
              <w:rPr>
                <w:lang w:val="en-US" w:bidi="ar"/>
              </w:rPr>
              <w:t>CA_n261</w:t>
            </w:r>
            <w:r>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59EBBB" w14:textId="77777777" w:rsidR="00B90E4D" w:rsidRPr="00032D3A" w:rsidRDefault="00B90E4D" w:rsidP="005A2897">
            <w:pPr>
              <w:pStyle w:val="TAC"/>
              <w:rPr>
                <w:lang w:eastAsia="zh-CN"/>
              </w:rPr>
            </w:pPr>
          </w:p>
        </w:tc>
      </w:tr>
      <w:tr w:rsidR="00B90E4D" w:rsidRPr="00032D3A" w14:paraId="152079D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510D0CB"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126D37E" w14:textId="77777777" w:rsidR="00B90E4D" w:rsidRPr="00032D3A"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198C30CA"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868B6" w14:textId="77777777" w:rsidR="00B90E4D" w:rsidRPr="00032D3A" w:rsidRDefault="00B90E4D" w:rsidP="005A2897">
            <w:pPr>
              <w:pStyle w:val="TAC"/>
              <w:rPr>
                <w:lang w:val="en-US" w:bidi="ar"/>
              </w:rPr>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15D1DA" w14:textId="77777777" w:rsidR="00B90E4D" w:rsidRPr="00032D3A" w:rsidRDefault="00B90E4D" w:rsidP="005A2897">
            <w:pPr>
              <w:pStyle w:val="TAC"/>
              <w:rPr>
                <w:lang w:eastAsia="zh-CN"/>
              </w:rPr>
            </w:pPr>
            <w:r w:rsidRPr="00032D3A">
              <w:rPr>
                <w:lang w:eastAsia="zh-CN"/>
              </w:rPr>
              <w:t>1</w:t>
            </w:r>
          </w:p>
        </w:tc>
      </w:tr>
      <w:tr w:rsidR="00B90E4D" w:rsidRPr="00032D3A" w14:paraId="03C08B3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9EE877E"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ED0BF91" w14:textId="77777777" w:rsidR="00B90E4D" w:rsidRPr="00032D3A"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595212DD"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A856C" w14:textId="77777777" w:rsidR="00B90E4D" w:rsidRPr="00032D3A" w:rsidRDefault="00B90E4D" w:rsidP="005A289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4CD519B" w14:textId="77777777" w:rsidR="00B90E4D" w:rsidRPr="00032D3A" w:rsidRDefault="00B90E4D" w:rsidP="005A2897">
            <w:pPr>
              <w:pStyle w:val="TAC"/>
              <w:rPr>
                <w:lang w:eastAsia="zh-CN"/>
              </w:rPr>
            </w:pPr>
          </w:p>
        </w:tc>
      </w:tr>
      <w:tr w:rsidR="00B90E4D" w:rsidRPr="00032D3A" w14:paraId="088F5C9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CA88F3A"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98B4EEE" w14:textId="77777777" w:rsidR="00B90E4D" w:rsidRPr="00032D3A" w:rsidRDefault="00B90E4D" w:rsidP="005A2897">
            <w:pPr>
              <w:pStyle w:val="TAC"/>
              <w:rPr>
                <w:rFonts w:cs="Arial"/>
                <w:lang w:eastAsia="zh-CN"/>
              </w:rPr>
            </w:pPr>
          </w:p>
        </w:tc>
        <w:tc>
          <w:tcPr>
            <w:tcW w:w="1155" w:type="dxa"/>
            <w:gridSpan w:val="2"/>
            <w:tcBorders>
              <w:left w:val="single" w:sz="4" w:space="0" w:color="auto"/>
              <w:right w:val="single" w:sz="4" w:space="0" w:color="auto"/>
            </w:tcBorders>
            <w:vAlign w:val="center"/>
          </w:tcPr>
          <w:p w14:paraId="305FD668" w14:textId="77777777" w:rsidR="00B90E4D" w:rsidRPr="00032D3A" w:rsidRDefault="00B90E4D" w:rsidP="005A2897">
            <w:pPr>
              <w:pStyle w:val="TAC"/>
            </w:pPr>
            <w:r w:rsidRPr="00032D3A">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1145E" w14:textId="77777777" w:rsidR="00B90E4D" w:rsidRPr="00032D3A" w:rsidRDefault="00B90E4D" w:rsidP="005A2897">
            <w:pPr>
              <w:pStyle w:val="TAC"/>
              <w:rPr>
                <w:lang w:val="en-US" w:bidi="ar"/>
              </w:rPr>
            </w:pPr>
            <w:r w:rsidRPr="00032D3A">
              <w:rPr>
                <w:lang w:val="en-US" w:bidi="ar"/>
              </w:rPr>
              <w:t>CA_n261</w:t>
            </w:r>
            <w:r>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674A05" w14:textId="77777777" w:rsidR="00B90E4D" w:rsidRPr="00032D3A" w:rsidRDefault="00B90E4D" w:rsidP="005A2897">
            <w:pPr>
              <w:pStyle w:val="TAC"/>
              <w:rPr>
                <w:lang w:eastAsia="zh-CN"/>
              </w:rPr>
            </w:pPr>
          </w:p>
        </w:tc>
      </w:tr>
      <w:tr w:rsidR="00B90E4D" w:rsidRPr="00032D3A" w14:paraId="6FB685D6" w14:textId="77777777" w:rsidTr="00F92DE7">
        <w:trPr>
          <w:trHeight w:val="187"/>
          <w:jc w:val="center"/>
        </w:trPr>
        <w:tc>
          <w:tcPr>
            <w:tcW w:w="2517" w:type="dxa"/>
            <w:vMerge w:val="restart"/>
            <w:tcBorders>
              <w:top w:val="single" w:sz="4" w:space="0" w:color="auto"/>
              <w:left w:val="single" w:sz="4" w:space="0" w:color="auto"/>
              <w:bottom w:val="nil"/>
              <w:right w:val="single" w:sz="4" w:space="0" w:color="auto"/>
            </w:tcBorders>
            <w:shd w:val="clear" w:color="auto" w:fill="auto"/>
            <w:vAlign w:val="center"/>
          </w:tcPr>
          <w:p w14:paraId="7EDEC35F" w14:textId="77777777" w:rsidR="00B90E4D" w:rsidRPr="00032D3A" w:rsidRDefault="00B90E4D" w:rsidP="005A2897">
            <w:pPr>
              <w:pStyle w:val="TAC"/>
            </w:pPr>
            <w:r w:rsidRPr="00032D3A">
              <w:t>CA_n66A-n77A-n261I</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2FA0328" w14:textId="77777777" w:rsidR="00B90E4D" w:rsidRPr="00032D3A" w:rsidRDefault="00B90E4D" w:rsidP="005A2897">
            <w:pPr>
              <w:pStyle w:val="TAC"/>
              <w:rPr>
                <w:rFonts w:cs="Arial"/>
                <w:lang w:eastAsia="zh-CN"/>
              </w:rPr>
            </w:pPr>
            <w:r w:rsidRPr="00032D3A">
              <w:rPr>
                <w:rFonts w:cs="Arial"/>
                <w:lang w:eastAsia="zh-CN"/>
              </w:rPr>
              <w:t>CA_n66A-n261A</w:t>
            </w:r>
            <w:r>
              <w:rPr>
                <w:rFonts w:cs="Arial"/>
                <w:lang w:eastAsia="zh-CN"/>
              </w:rPr>
              <w:t>/G/H/I</w:t>
            </w:r>
          </w:p>
          <w:p w14:paraId="0C57E1E3" w14:textId="77777777" w:rsidR="00B90E4D" w:rsidRPr="00032D3A" w:rsidRDefault="00B90E4D" w:rsidP="005A2897">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22817877"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72D25" w14:textId="77777777" w:rsidR="00B90E4D" w:rsidRPr="00032D3A" w:rsidRDefault="00B90E4D" w:rsidP="005A2897">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8BBBF5" w14:textId="77777777" w:rsidR="00B90E4D" w:rsidRPr="00032D3A" w:rsidRDefault="00B90E4D" w:rsidP="005A2897">
            <w:pPr>
              <w:pStyle w:val="TAC"/>
              <w:rPr>
                <w:lang w:eastAsia="zh-CN"/>
              </w:rPr>
            </w:pPr>
            <w:r w:rsidRPr="00032D3A">
              <w:rPr>
                <w:lang w:eastAsia="zh-CN"/>
              </w:rPr>
              <w:t>0</w:t>
            </w:r>
          </w:p>
        </w:tc>
      </w:tr>
      <w:tr w:rsidR="00B90E4D" w:rsidRPr="00032D3A" w14:paraId="6B7ABF6E"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483948CB"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58AA7CDF"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F854AC9"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2B757"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29078E5" w14:textId="77777777" w:rsidR="00B90E4D" w:rsidRPr="00032D3A" w:rsidRDefault="00B90E4D" w:rsidP="005A2897">
            <w:pPr>
              <w:pStyle w:val="TAC"/>
              <w:rPr>
                <w:lang w:eastAsia="zh-CN"/>
              </w:rPr>
            </w:pPr>
          </w:p>
        </w:tc>
      </w:tr>
      <w:tr w:rsidR="00B90E4D" w:rsidRPr="00032D3A" w14:paraId="15CC3B5B"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5F0EE1C9"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58F8BB8D"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94000C4" w14:textId="77777777" w:rsidR="00B90E4D" w:rsidRPr="00032D3A" w:rsidRDefault="00B90E4D" w:rsidP="005A2897">
            <w:pPr>
              <w:pStyle w:val="TAC"/>
            </w:pPr>
            <w:r w:rsidRPr="00032D3A">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A324D" w14:textId="77777777" w:rsidR="00B90E4D" w:rsidRPr="00032D3A" w:rsidRDefault="00B90E4D" w:rsidP="005A2897">
            <w:pPr>
              <w:pStyle w:val="TAC"/>
            </w:pPr>
            <w:r w:rsidRPr="00032D3A">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18784F" w14:textId="77777777" w:rsidR="00B90E4D" w:rsidRPr="00032D3A" w:rsidRDefault="00B90E4D" w:rsidP="005A2897">
            <w:pPr>
              <w:pStyle w:val="TAC"/>
              <w:rPr>
                <w:lang w:eastAsia="zh-CN"/>
              </w:rPr>
            </w:pPr>
          </w:p>
        </w:tc>
      </w:tr>
      <w:tr w:rsidR="00B90E4D" w:rsidRPr="00032D3A" w14:paraId="51242289"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570DBE91"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45549678"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91D529B"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6FC6B" w14:textId="77777777" w:rsidR="00B90E4D" w:rsidRPr="00032D3A" w:rsidRDefault="00B90E4D" w:rsidP="005A2897">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3E753B" w14:textId="77777777" w:rsidR="00B90E4D" w:rsidRPr="00032D3A" w:rsidRDefault="00B90E4D" w:rsidP="005A2897">
            <w:pPr>
              <w:pStyle w:val="TAC"/>
              <w:rPr>
                <w:lang w:eastAsia="zh-CN"/>
              </w:rPr>
            </w:pPr>
            <w:r w:rsidRPr="00032D3A">
              <w:rPr>
                <w:lang w:eastAsia="zh-CN"/>
              </w:rPr>
              <w:t>1</w:t>
            </w:r>
          </w:p>
        </w:tc>
      </w:tr>
      <w:tr w:rsidR="00B90E4D" w:rsidRPr="00032D3A" w14:paraId="73D980E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24DD442"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ED4D6CC"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6411C76"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DB839"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CC16F5A" w14:textId="77777777" w:rsidR="00B90E4D" w:rsidRPr="00032D3A" w:rsidRDefault="00B90E4D" w:rsidP="005A2897">
            <w:pPr>
              <w:pStyle w:val="TAC"/>
              <w:rPr>
                <w:lang w:eastAsia="zh-CN"/>
              </w:rPr>
            </w:pPr>
          </w:p>
        </w:tc>
      </w:tr>
      <w:tr w:rsidR="00B90E4D" w:rsidRPr="00032D3A" w14:paraId="035E631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A33C488"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F079DB4"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239C573" w14:textId="77777777" w:rsidR="00B90E4D" w:rsidRPr="00032D3A" w:rsidRDefault="00B90E4D" w:rsidP="005A2897">
            <w:pPr>
              <w:pStyle w:val="TAC"/>
            </w:pPr>
            <w:r w:rsidRPr="00032D3A">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8BC6D" w14:textId="77777777" w:rsidR="00B90E4D" w:rsidRPr="00032D3A" w:rsidRDefault="00B90E4D" w:rsidP="005A2897">
            <w:pPr>
              <w:pStyle w:val="TAC"/>
            </w:pPr>
            <w:r w:rsidRPr="00032D3A">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414770" w14:textId="77777777" w:rsidR="00B90E4D" w:rsidRPr="00032D3A" w:rsidRDefault="00B90E4D" w:rsidP="005A2897">
            <w:pPr>
              <w:pStyle w:val="TAC"/>
              <w:rPr>
                <w:lang w:eastAsia="zh-CN"/>
              </w:rPr>
            </w:pPr>
          </w:p>
        </w:tc>
      </w:tr>
      <w:tr w:rsidR="00B90E4D" w:rsidRPr="00032D3A" w14:paraId="6578EE2B" w14:textId="77777777" w:rsidTr="00F92DE7">
        <w:trPr>
          <w:trHeight w:val="187"/>
          <w:jc w:val="center"/>
        </w:trPr>
        <w:tc>
          <w:tcPr>
            <w:tcW w:w="2517" w:type="dxa"/>
            <w:vMerge w:val="restart"/>
            <w:tcBorders>
              <w:top w:val="single" w:sz="4" w:space="0" w:color="auto"/>
              <w:left w:val="single" w:sz="4" w:space="0" w:color="auto"/>
              <w:bottom w:val="nil"/>
              <w:right w:val="single" w:sz="4" w:space="0" w:color="auto"/>
            </w:tcBorders>
            <w:shd w:val="clear" w:color="auto" w:fill="auto"/>
            <w:vAlign w:val="center"/>
          </w:tcPr>
          <w:p w14:paraId="570D17B1" w14:textId="77777777" w:rsidR="00B90E4D" w:rsidRPr="00032D3A" w:rsidRDefault="00B90E4D" w:rsidP="005A2897">
            <w:pPr>
              <w:pStyle w:val="TAC"/>
            </w:pPr>
            <w:r w:rsidRPr="00032D3A">
              <w:t>CA_n66A-n77A-n261J</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C52B812" w14:textId="77777777" w:rsidR="00B90E4D" w:rsidRPr="00032D3A" w:rsidRDefault="00B90E4D" w:rsidP="005A2897">
            <w:pPr>
              <w:pStyle w:val="TAC"/>
              <w:rPr>
                <w:rFonts w:cs="Arial"/>
                <w:lang w:eastAsia="zh-CN"/>
              </w:rPr>
            </w:pPr>
            <w:r w:rsidRPr="00032D3A">
              <w:rPr>
                <w:rFonts w:cs="Arial"/>
                <w:lang w:eastAsia="zh-CN"/>
              </w:rPr>
              <w:t>CA_n66A-n261A</w:t>
            </w:r>
            <w:r>
              <w:rPr>
                <w:rFonts w:cs="Arial"/>
                <w:lang w:eastAsia="zh-CN"/>
              </w:rPr>
              <w:t>/G/H/I</w:t>
            </w:r>
          </w:p>
          <w:p w14:paraId="7C6C4B0D" w14:textId="77777777" w:rsidR="00B90E4D" w:rsidRPr="00032D3A" w:rsidRDefault="00B90E4D" w:rsidP="005A2897">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61881A9F"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22AFE" w14:textId="77777777" w:rsidR="00B90E4D" w:rsidRPr="00032D3A" w:rsidRDefault="00B90E4D" w:rsidP="005A2897">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E814F5" w14:textId="77777777" w:rsidR="00B90E4D" w:rsidRPr="00032D3A" w:rsidRDefault="00B90E4D" w:rsidP="005A2897">
            <w:pPr>
              <w:pStyle w:val="TAC"/>
              <w:rPr>
                <w:lang w:eastAsia="zh-CN"/>
              </w:rPr>
            </w:pPr>
            <w:r w:rsidRPr="00032D3A">
              <w:rPr>
                <w:lang w:eastAsia="zh-CN"/>
              </w:rPr>
              <w:t>0</w:t>
            </w:r>
          </w:p>
        </w:tc>
      </w:tr>
      <w:tr w:rsidR="00B90E4D" w:rsidRPr="00032D3A" w14:paraId="7A7955BF"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6B55C86D"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54F6F183"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09C086E"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C35A3"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2A2613E" w14:textId="77777777" w:rsidR="00B90E4D" w:rsidRPr="00032D3A" w:rsidRDefault="00B90E4D" w:rsidP="005A2897">
            <w:pPr>
              <w:pStyle w:val="TAC"/>
              <w:rPr>
                <w:lang w:eastAsia="zh-CN"/>
              </w:rPr>
            </w:pPr>
          </w:p>
        </w:tc>
      </w:tr>
      <w:tr w:rsidR="00B90E4D" w:rsidRPr="00032D3A" w14:paraId="732A99C1"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1BDB7281"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4CC48AEA"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B121ADC" w14:textId="77777777" w:rsidR="00B90E4D" w:rsidRPr="00032D3A" w:rsidRDefault="00B90E4D" w:rsidP="005A2897">
            <w:pPr>
              <w:pStyle w:val="TAC"/>
            </w:pPr>
            <w:r w:rsidRPr="00032D3A">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D3A51" w14:textId="77777777" w:rsidR="00B90E4D" w:rsidRPr="00032D3A" w:rsidRDefault="00B90E4D" w:rsidP="005A2897">
            <w:pPr>
              <w:pStyle w:val="TAC"/>
            </w:pPr>
            <w:r w:rsidRPr="00032D3A">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D331CE" w14:textId="77777777" w:rsidR="00B90E4D" w:rsidRPr="00032D3A" w:rsidRDefault="00B90E4D" w:rsidP="005A2897">
            <w:pPr>
              <w:pStyle w:val="TAC"/>
              <w:rPr>
                <w:lang w:eastAsia="zh-CN"/>
              </w:rPr>
            </w:pPr>
          </w:p>
        </w:tc>
      </w:tr>
      <w:tr w:rsidR="00B90E4D" w:rsidRPr="00032D3A" w14:paraId="2D727E46"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44596CDC"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35B2158E"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BF1B611"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2569C" w14:textId="77777777" w:rsidR="00B90E4D" w:rsidRPr="00032D3A" w:rsidRDefault="00B90E4D" w:rsidP="005A2897">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216D7F" w14:textId="77777777" w:rsidR="00B90E4D" w:rsidRPr="00032D3A" w:rsidRDefault="00B90E4D" w:rsidP="005A2897">
            <w:pPr>
              <w:pStyle w:val="TAC"/>
              <w:rPr>
                <w:lang w:eastAsia="zh-CN"/>
              </w:rPr>
            </w:pPr>
            <w:r w:rsidRPr="00032D3A">
              <w:rPr>
                <w:lang w:eastAsia="zh-CN"/>
              </w:rPr>
              <w:t>1</w:t>
            </w:r>
          </w:p>
        </w:tc>
      </w:tr>
      <w:tr w:rsidR="00B90E4D" w:rsidRPr="00032D3A" w14:paraId="635F317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C6314CE"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021E05B"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EA8BB67"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A4F09"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426E656" w14:textId="77777777" w:rsidR="00B90E4D" w:rsidRPr="00032D3A" w:rsidRDefault="00B90E4D" w:rsidP="005A2897">
            <w:pPr>
              <w:pStyle w:val="TAC"/>
              <w:rPr>
                <w:lang w:eastAsia="zh-CN"/>
              </w:rPr>
            </w:pPr>
          </w:p>
        </w:tc>
      </w:tr>
      <w:tr w:rsidR="00B90E4D" w:rsidRPr="00032D3A" w14:paraId="1D52B879"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5F92287"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1AE8AC1"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00DF5AA" w14:textId="77777777" w:rsidR="00B90E4D" w:rsidRPr="00032D3A" w:rsidRDefault="00B90E4D" w:rsidP="005A2897">
            <w:pPr>
              <w:pStyle w:val="TAC"/>
            </w:pPr>
            <w:r w:rsidRPr="00032D3A">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655A6" w14:textId="77777777" w:rsidR="00B90E4D" w:rsidRPr="00032D3A" w:rsidRDefault="00B90E4D" w:rsidP="005A2897">
            <w:pPr>
              <w:pStyle w:val="TAC"/>
            </w:pPr>
            <w:r w:rsidRPr="00032D3A">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608171" w14:textId="77777777" w:rsidR="00B90E4D" w:rsidRPr="00032D3A" w:rsidRDefault="00B90E4D" w:rsidP="005A2897">
            <w:pPr>
              <w:pStyle w:val="TAC"/>
              <w:rPr>
                <w:lang w:eastAsia="zh-CN"/>
              </w:rPr>
            </w:pPr>
          </w:p>
        </w:tc>
      </w:tr>
      <w:tr w:rsidR="00B90E4D" w:rsidRPr="00032D3A" w14:paraId="6E79BA65" w14:textId="77777777" w:rsidTr="00F92DE7">
        <w:trPr>
          <w:trHeight w:val="187"/>
          <w:jc w:val="center"/>
        </w:trPr>
        <w:tc>
          <w:tcPr>
            <w:tcW w:w="2517" w:type="dxa"/>
            <w:vMerge w:val="restart"/>
            <w:tcBorders>
              <w:top w:val="single" w:sz="4" w:space="0" w:color="auto"/>
              <w:left w:val="single" w:sz="4" w:space="0" w:color="auto"/>
              <w:bottom w:val="nil"/>
              <w:right w:val="single" w:sz="4" w:space="0" w:color="auto"/>
            </w:tcBorders>
            <w:shd w:val="clear" w:color="auto" w:fill="auto"/>
            <w:vAlign w:val="center"/>
          </w:tcPr>
          <w:p w14:paraId="097BCD81" w14:textId="77777777" w:rsidR="00B90E4D" w:rsidRPr="00032D3A" w:rsidRDefault="00B90E4D" w:rsidP="005A2897">
            <w:pPr>
              <w:pStyle w:val="TAC"/>
            </w:pPr>
            <w:r w:rsidRPr="00032D3A">
              <w:t>CA_n66A-n77A-n261K</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D8795A4" w14:textId="77777777" w:rsidR="00B90E4D" w:rsidRPr="00032D3A" w:rsidRDefault="00B90E4D" w:rsidP="005A2897">
            <w:pPr>
              <w:pStyle w:val="TAC"/>
              <w:rPr>
                <w:rFonts w:cs="Arial"/>
                <w:lang w:eastAsia="zh-CN"/>
              </w:rPr>
            </w:pPr>
            <w:r w:rsidRPr="00032D3A">
              <w:rPr>
                <w:rFonts w:cs="Arial"/>
                <w:lang w:eastAsia="zh-CN"/>
              </w:rPr>
              <w:t>CA_n66A-n261A</w:t>
            </w:r>
            <w:r>
              <w:rPr>
                <w:rFonts w:cs="Arial"/>
                <w:lang w:eastAsia="zh-CN"/>
              </w:rPr>
              <w:t>/G/H/I</w:t>
            </w:r>
          </w:p>
          <w:p w14:paraId="0584B53C" w14:textId="77777777" w:rsidR="00B90E4D" w:rsidRPr="00032D3A" w:rsidRDefault="00B90E4D" w:rsidP="005A2897">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F296DA0"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F8120" w14:textId="77777777" w:rsidR="00B90E4D" w:rsidRPr="00032D3A" w:rsidRDefault="00B90E4D" w:rsidP="005A2897">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E94E9E" w14:textId="77777777" w:rsidR="00B90E4D" w:rsidRPr="00032D3A" w:rsidRDefault="00B90E4D" w:rsidP="005A2897">
            <w:pPr>
              <w:pStyle w:val="TAC"/>
              <w:rPr>
                <w:lang w:eastAsia="zh-CN"/>
              </w:rPr>
            </w:pPr>
            <w:r w:rsidRPr="00032D3A">
              <w:rPr>
                <w:lang w:eastAsia="zh-CN"/>
              </w:rPr>
              <w:t>0</w:t>
            </w:r>
          </w:p>
        </w:tc>
      </w:tr>
      <w:tr w:rsidR="00B90E4D" w:rsidRPr="00032D3A" w14:paraId="44ED2550"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4EF09AF8"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7F760A9C"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E81FFCD"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F4281"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1E6F90C" w14:textId="77777777" w:rsidR="00B90E4D" w:rsidRPr="00032D3A" w:rsidRDefault="00B90E4D" w:rsidP="005A2897">
            <w:pPr>
              <w:pStyle w:val="TAC"/>
              <w:rPr>
                <w:lang w:eastAsia="zh-CN"/>
              </w:rPr>
            </w:pPr>
          </w:p>
        </w:tc>
      </w:tr>
      <w:tr w:rsidR="00B90E4D" w:rsidRPr="00032D3A" w14:paraId="399764C8"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58BD53E4"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724825E5"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4E2BAC0" w14:textId="77777777" w:rsidR="00B90E4D" w:rsidRPr="00032D3A" w:rsidRDefault="00B90E4D" w:rsidP="005A2897">
            <w:pPr>
              <w:pStyle w:val="TAC"/>
            </w:pPr>
            <w:r w:rsidRPr="00032D3A">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33BA2" w14:textId="77777777" w:rsidR="00B90E4D" w:rsidRPr="00032D3A" w:rsidRDefault="00B90E4D" w:rsidP="005A2897">
            <w:pPr>
              <w:pStyle w:val="TAC"/>
            </w:pPr>
            <w:r w:rsidRPr="00032D3A">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B36E32" w14:textId="77777777" w:rsidR="00B90E4D" w:rsidRPr="00032D3A" w:rsidRDefault="00B90E4D" w:rsidP="005A2897">
            <w:pPr>
              <w:pStyle w:val="TAC"/>
              <w:rPr>
                <w:lang w:eastAsia="zh-CN"/>
              </w:rPr>
            </w:pPr>
          </w:p>
        </w:tc>
      </w:tr>
      <w:tr w:rsidR="00B90E4D" w:rsidRPr="00032D3A" w14:paraId="2F6C6DFB"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000226CD"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6D97274A"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ACB3127"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982C1" w14:textId="77777777" w:rsidR="00B90E4D" w:rsidRPr="00032D3A" w:rsidRDefault="00B90E4D" w:rsidP="005A2897">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89FAEF" w14:textId="77777777" w:rsidR="00B90E4D" w:rsidRPr="00032D3A" w:rsidRDefault="00B90E4D" w:rsidP="005A2897">
            <w:pPr>
              <w:pStyle w:val="TAC"/>
              <w:rPr>
                <w:lang w:eastAsia="zh-CN"/>
              </w:rPr>
            </w:pPr>
            <w:r w:rsidRPr="00032D3A">
              <w:rPr>
                <w:lang w:eastAsia="zh-CN"/>
              </w:rPr>
              <w:t>1</w:t>
            </w:r>
          </w:p>
        </w:tc>
      </w:tr>
      <w:tr w:rsidR="00B90E4D" w:rsidRPr="00032D3A" w14:paraId="767086C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DC3F0C6"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0F8DDC9"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6611341"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C7709"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5DF669D" w14:textId="77777777" w:rsidR="00B90E4D" w:rsidRPr="00032D3A" w:rsidRDefault="00B90E4D" w:rsidP="005A2897">
            <w:pPr>
              <w:pStyle w:val="TAC"/>
              <w:rPr>
                <w:lang w:eastAsia="zh-CN"/>
              </w:rPr>
            </w:pPr>
          </w:p>
        </w:tc>
      </w:tr>
      <w:tr w:rsidR="00B90E4D" w:rsidRPr="00032D3A" w14:paraId="16C304A3"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5EF4FCA"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8D4EDF2"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BB93686" w14:textId="77777777" w:rsidR="00B90E4D" w:rsidRPr="00032D3A" w:rsidRDefault="00B90E4D" w:rsidP="005A2897">
            <w:pPr>
              <w:pStyle w:val="TAC"/>
            </w:pPr>
            <w:r w:rsidRPr="00032D3A">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DBC2D" w14:textId="77777777" w:rsidR="00B90E4D" w:rsidRPr="00032D3A" w:rsidRDefault="00B90E4D" w:rsidP="005A2897">
            <w:pPr>
              <w:pStyle w:val="TAC"/>
            </w:pPr>
            <w:r w:rsidRPr="00032D3A">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D8C9D1" w14:textId="77777777" w:rsidR="00B90E4D" w:rsidRPr="00032D3A" w:rsidRDefault="00B90E4D" w:rsidP="005A2897">
            <w:pPr>
              <w:pStyle w:val="TAC"/>
              <w:rPr>
                <w:lang w:eastAsia="zh-CN"/>
              </w:rPr>
            </w:pPr>
          </w:p>
        </w:tc>
      </w:tr>
      <w:tr w:rsidR="00B90E4D" w:rsidRPr="00032D3A" w14:paraId="06EECDC8" w14:textId="77777777" w:rsidTr="00F92DE7">
        <w:trPr>
          <w:trHeight w:val="187"/>
          <w:jc w:val="center"/>
        </w:trPr>
        <w:tc>
          <w:tcPr>
            <w:tcW w:w="2517" w:type="dxa"/>
            <w:vMerge w:val="restart"/>
            <w:tcBorders>
              <w:top w:val="single" w:sz="4" w:space="0" w:color="auto"/>
              <w:left w:val="single" w:sz="4" w:space="0" w:color="auto"/>
              <w:bottom w:val="nil"/>
              <w:right w:val="single" w:sz="4" w:space="0" w:color="auto"/>
            </w:tcBorders>
            <w:shd w:val="clear" w:color="auto" w:fill="auto"/>
            <w:vAlign w:val="center"/>
          </w:tcPr>
          <w:p w14:paraId="52958D0C" w14:textId="77777777" w:rsidR="00B90E4D" w:rsidRPr="00032D3A" w:rsidRDefault="00B90E4D" w:rsidP="005A2897">
            <w:pPr>
              <w:pStyle w:val="TAC"/>
            </w:pPr>
            <w:r w:rsidRPr="00032D3A">
              <w:t>CA_n66A-n77A-n261L</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E50E92A" w14:textId="77777777" w:rsidR="00B90E4D" w:rsidRPr="00032D3A" w:rsidRDefault="00B90E4D" w:rsidP="005A2897">
            <w:pPr>
              <w:pStyle w:val="TAC"/>
              <w:rPr>
                <w:rFonts w:cs="Arial"/>
                <w:lang w:eastAsia="zh-CN"/>
              </w:rPr>
            </w:pPr>
            <w:r w:rsidRPr="00032D3A">
              <w:rPr>
                <w:rFonts w:cs="Arial"/>
                <w:lang w:eastAsia="zh-CN"/>
              </w:rPr>
              <w:t>CA_n66A-n261A</w:t>
            </w:r>
            <w:r>
              <w:rPr>
                <w:rFonts w:cs="Arial"/>
                <w:lang w:eastAsia="zh-CN"/>
              </w:rPr>
              <w:t>/G/H/I</w:t>
            </w:r>
          </w:p>
          <w:p w14:paraId="110DC801" w14:textId="77777777" w:rsidR="00B90E4D" w:rsidRPr="00032D3A" w:rsidRDefault="00B90E4D" w:rsidP="005A2897">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58BE7660"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01A91" w14:textId="77777777" w:rsidR="00B90E4D" w:rsidRPr="00032D3A" w:rsidRDefault="00B90E4D" w:rsidP="005A2897">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97F069" w14:textId="77777777" w:rsidR="00B90E4D" w:rsidRPr="00032D3A" w:rsidRDefault="00B90E4D" w:rsidP="005A2897">
            <w:pPr>
              <w:pStyle w:val="TAC"/>
              <w:rPr>
                <w:lang w:eastAsia="zh-CN"/>
              </w:rPr>
            </w:pPr>
            <w:r w:rsidRPr="00032D3A">
              <w:rPr>
                <w:lang w:eastAsia="zh-CN"/>
              </w:rPr>
              <w:t>0</w:t>
            </w:r>
          </w:p>
        </w:tc>
      </w:tr>
      <w:tr w:rsidR="00B90E4D" w:rsidRPr="00032D3A" w14:paraId="065B2DEC"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125918C6"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7F18105C"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9388E9C"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3D3CE"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8A17D93" w14:textId="77777777" w:rsidR="00B90E4D" w:rsidRPr="00032D3A" w:rsidRDefault="00B90E4D" w:rsidP="005A2897">
            <w:pPr>
              <w:pStyle w:val="TAC"/>
              <w:rPr>
                <w:lang w:eastAsia="zh-CN"/>
              </w:rPr>
            </w:pPr>
          </w:p>
        </w:tc>
      </w:tr>
      <w:tr w:rsidR="00B90E4D" w:rsidRPr="00032D3A" w14:paraId="2634BF17"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72FD6F14"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7F9B42E1"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261B23F" w14:textId="77777777" w:rsidR="00B90E4D" w:rsidRPr="00032D3A" w:rsidRDefault="00B90E4D" w:rsidP="005A2897">
            <w:pPr>
              <w:pStyle w:val="TAC"/>
            </w:pPr>
            <w:r w:rsidRPr="00032D3A">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FBBC7" w14:textId="77777777" w:rsidR="00B90E4D" w:rsidRPr="00032D3A" w:rsidRDefault="00B90E4D" w:rsidP="005A2897">
            <w:pPr>
              <w:pStyle w:val="TAC"/>
            </w:pPr>
            <w:r w:rsidRPr="00032D3A">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D3B789" w14:textId="77777777" w:rsidR="00B90E4D" w:rsidRPr="00032D3A" w:rsidRDefault="00B90E4D" w:rsidP="005A2897">
            <w:pPr>
              <w:pStyle w:val="TAC"/>
              <w:rPr>
                <w:lang w:eastAsia="zh-CN"/>
              </w:rPr>
            </w:pPr>
          </w:p>
        </w:tc>
      </w:tr>
      <w:tr w:rsidR="00B90E4D" w:rsidRPr="00032D3A" w14:paraId="595A767E"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5093914C"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4839F670"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2AFFAC1"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3B6AC" w14:textId="77777777" w:rsidR="00B90E4D" w:rsidRPr="00032D3A" w:rsidRDefault="00B90E4D" w:rsidP="005A2897">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F3C85D" w14:textId="77777777" w:rsidR="00B90E4D" w:rsidRPr="00032D3A" w:rsidRDefault="00B90E4D" w:rsidP="005A2897">
            <w:pPr>
              <w:pStyle w:val="TAC"/>
              <w:rPr>
                <w:lang w:eastAsia="zh-CN"/>
              </w:rPr>
            </w:pPr>
            <w:r w:rsidRPr="00032D3A">
              <w:rPr>
                <w:lang w:eastAsia="zh-CN"/>
              </w:rPr>
              <w:t>1</w:t>
            </w:r>
          </w:p>
        </w:tc>
      </w:tr>
      <w:tr w:rsidR="00B90E4D" w:rsidRPr="00032D3A" w14:paraId="30F78B5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E80B063"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9FBC665"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AF6D10E"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EE10D"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ACC76D5" w14:textId="77777777" w:rsidR="00B90E4D" w:rsidRPr="00032D3A" w:rsidRDefault="00B90E4D" w:rsidP="005A2897">
            <w:pPr>
              <w:pStyle w:val="TAC"/>
              <w:rPr>
                <w:lang w:eastAsia="zh-CN"/>
              </w:rPr>
            </w:pPr>
          </w:p>
        </w:tc>
      </w:tr>
      <w:tr w:rsidR="00B90E4D" w:rsidRPr="00032D3A" w14:paraId="35DC0772"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3A87646"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0CE18B9"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D973B03" w14:textId="77777777" w:rsidR="00B90E4D" w:rsidRPr="00032D3A" w:rsidRDefault="00B90E4D" w:rsidP="005A2897">
            <w:pPr>
              <w:pStyle w:val="TAC"/>
            </w:pPr>
            <w:r w:rsidRPr="00032D3A">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FB8B5" w14:textId="77777777" w:rsidR="00B90E4D" w:rsidRPr="00032D3A" w:rsidRDefault="00B90E4D" w:rsidP="005A2897">
            <w:pPr>
              <w:pStyle w:val="TAC"/>
            </w:pPr>
            <w:r w:rsidRPr="00032D3A">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1DD0B1" w14:textId="77777777" w:rsidR="00B90E4D" w:rsidRPr="00032D3A" w:rsidRDefault="00B90E4D" w:rsidP="005A2897">
            <w:pPr>
              <w:pStyle w:val="TAC"/>
              <w:rPr>
                <w:lang w:eastAsia="zh-CN"/>
              </w:rPr>
            </w:pPr>
          </w:p>
        </w:tc>
      </w:tr>
      <w:tr w:rsidR="00B90E4D" w:rsidRPr="00032D3A" w14:paraId="204A8FC1" w14:textId="77777777" w:rsidTr="00F92DE7">
        <w:trPr>
          <w:trHeight w:val="187"/>
          <w:jc w:val="center"/>
        </w:trPr>
        <w:tc>
          <w:tcPr>
            <w:tcW w:w="2517" w:type="dxa"/>
            <w:vMerge w:val="restart"/>
            <w:tcBorders>
              <w:top w:val="single" w:sz="4" w:space="0" w:color="auto"/>
              <w:left w:val="single" w:sz="4" w:space="0" w:color="auto"/>
              <w:bottom w:val="nil"/>
              <w:right w:val="single" w:sz="4" w:space="0" w:color="auto"/>
            </w:tcBorders>
            <w:shd w:val="clear" w:color="auto" w:fill="auto"/>
            <w:vAlign w:val="center"/>
          </w:tcPr>
          <w:p w14:paraId="55165EAE" w14:textId="77777777" w:rsidR="00B90E4D" w:rsidRPr="00032D3A" w:rsidRDefault="00B90E4D" w:rsidP="005A2897">
            <w:pPr>
              <w:pStyle w:val="TAC"/>
            </w:pPr>
            <w:r w:rsidRPr="00032D3A">
              <w:t>CA_n66A-n77A-n261M</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63B10E0" w14:textId="77777777" w:rsidR="00B90E4D" w:rsidRPr="00032D3A" w:rsidRDefault="00B90E4D" w:rsidP="005A2897">
            <w:pPr>
              <w:pStyle w:val="TAC"/>
              <w:rPr>
                <w:rFonts w:cs="Arial"/>
                <w:lang w:eastAsia="zh-CN"/>
              </w:rPr>
            </w:pPr>
            <w:r w:rsidRPr="00032D3A">
              <w:rPr>
                <w:rFonts w:cs="Arial"/>
                <w:lang w:eastAsia="zh-CN"/>
              </w:rPr>
              <w:t>CA_n66A-n261A</w:t>
            </w:r>
            <w:r>
              <w:rPr>
                <w:rFonts w:cs="Arial"/>
                <w:lang w:eastAsia="zh-CN"/>
              </w:rPr>
              <w:t>/G/H/I</w:t>
            </w:r>
          </w:p>
          <w:p w14:paraId="33034F25" w14:textId="77777777" w:rsidR="00B90E4D" w:rsidRPr="00032D3A" w:rsidRDefault="00B90E4D" w:rsidP="005A2897">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21001C41"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8ACFA" w14:textId="77777777" w:rsidR="00B90E4D" w:rsidRPr="00032D3A" w:rsidRDefault="00B90E4D" w:rsidP="005A2897">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20B19D" w14:textId="77777777" w:rsidR="00B90E4D" w:rsidRPr="00032D3A" w:rsidRDefault="00B90E4D" w:rsidP="005A2897">
            <w:pPr>
              <w:pStyle w:val="TAC"/>
              <w:rPr>
                <w:lang w:eastAsia="zh-CN"/>
              </w:rPr>
            </w:pPr>
            <w:r w:rsidRPr="00032D3A">
              <w:rPr>
                <w:lang w:eastAsia="zh-CN"/>
              </w:rPr>
              <w:t>0</w:t>
            </w:r>
          </w:p>
        </w:tc>
      </w:tr>
      <w:tr w:rsidR="00B90E4D" w:rsidRPr="00032D3A" w14:paraId="0F3124E7"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6779B009"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426329B4"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143AF76"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F303C"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7DA5D10" w14:textId="77777777" w:rsidR="00B90E4D" w:rsidRPr="00032D3A" w:rsidRDefault="00B90E4D" w:rsidP="005A2897">
            <w:pPr>
              <w:pStyle w:val="TAC"/>
              <w:rPr>
                <w:lang w:eastAsia="zh-CN"/>
              </w:rPr>
            </w:pPr>
          </w:p>
        </w:tc>
      </w:tr>
      <w:tr w:rsidR="00B90E4D" w:rsidRPr="00032D3A" w14:paraId="598F2B30" w14:textId="77777777" w:rsidTr="00F92DE7">
        <w:trPr>
          <w:trHeight w:val="187"/>
          <w:jc w:val="center"/>
        </w:trPr>
        <w:tc>
          <w:tcPr>
            <w:tcW w:w="2517" w:type="dxa"/>
            <w:vMerge/>
            <w:tcBorders>
              <w:top w:val="nil"/>
              <w:left w:val="single" w:sz="4" w:space="0" w:color="auto"/>
              <w:bottom w:val="nil"/>
              <w:right w:val="single" w:sz="4" w:space="0" w:color="auto"/>
            </w:tcBorders>
            <w:shd w:val="clear" w:color="auto" w:fill="auto"/>
            <w:vAlign w:val="center"/>
          </w:tcPr>
          <w:p w14:paraId="6B616F95" w14:textId="77777777" w:rsidR="00B90E4D" w:rsidRPr="00032D3A" w:rsidRDefault="00B90E4D" w:rsidP="005A2897">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140293C7"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1EBFB74" w14:textId="77777777" w:rsidR="00B90E4D" w:rsidRPr="00032D3A" w:rsidRDefault="00B90E4D" w:rsidP="005A2897">
            <w:pPr>
              <w:pStyle w:val="TAC"/>
            </w:pPr>
            <w:r w:rsidRPr="00032D3A">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A79E5" w14:textId="77777777" w:rsidR="00B90E4D" w:rsidRPr="00032D3A" w:rsidRDefault="00B90E4D" w:rsidP="005A2897">
            <w:pPr>
              <w:pStyle w:val="TAC"/>
            </w:pPr>
            <w:r w:rsidRPr="00032D3A">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C2F71F" w14:textId="77777777" w:rsidR="00B90E4D" w:rsidRPr="00032D3A" w:rsidRDefault="00B90E4D" w:rsidP="005A2897">
            <w:pPr>
              <w:pStyle w:val="TAC"/>
              <w:rPr>
                <w:lang w:eastAsia="zh-CN"/>
              </w:rPr>
            </w:pPr>
          </w:p>
        </w:tc>
      </w:tr>
      <w:tr w:rsidR="00B90E4D" w:rsidRPr="00032D3A" w14:paraId="0465762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478C2DA"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7D80D0D" w14:textId="77777777" w:rsidR="00B90E4D" w:rsidRPr="00032D3A"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67955C3" w14:textId="77777777" w:rsidR="00B90E4D" w:rsidRPr="00032D3A" w:rsidRDefault="00B90E4D" w:rsidP="005A2897">
            <w:pPr>
              <w:pStyle w:val="TAC"/>
            </w:pPr>
            <w:r w:rsidRPr="00032D3A">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BC97E" w14:textId="77777777" w:rsidR="00B90E4D" w:rsidRPr="00032D3A" w:rsidRDefault="00B90E4D" w:rsidP="005A2897">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CDD4B1" w14:textId="77777777" w:rsidR="00B90E4D" w:rsidRPr="00032D3A" w:rsidRDefault="00B90E4D" w:rsidP="005A2897">
            <w:pPr>
              <w:pStyle w:val="TAC"/>
              <w:rPr>
                <w:lang w:eastAsia="zh-CN"/>
              </w:rPr>
            </w:pPr>
            <w:r w:rsidRPr="00032D3A">
              <w:rPr>
                <w:lang w:eastAsia="zh-CN"/>
              </w:rPr>
              <w:t>1</w:t>
            </w:r>
          </w:p>
        </w:tc>
      </w:tr>
      <w:tr w:rsidR="00B90E4D" w:rsidRPr="00032D3A" w14:paraId="154214B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3716BB6"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13E06E5" w14:textId="77777777" w:rsidR="00B90E4D" w:rsidRPr="00032D3A"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39B80F7"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74A6" w14:textId="77777777" w:rsidR="00B90E4D" w:rsidRPr="00032D3A" w:rsidRDefault="00B90E4D" w:rsidP="005A2897">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91AD3F3" w14:textId="77777777" w:rsidR="00B90E4D" w:rsidRPr="00032D3A" w:rsidRDefault="00B90E4D" w:rsidP="005A2897">
            <w:pPr>
              <w:pStyle w:val="TAC"/>
              <w:rPr>
                <w:lang w:eastAsia="zh-CN"/>
              </w:rPr>
            </w:pPr>
          </w:p>
        </w:tc>
      </w:tr>
      <w:tr w:rsidR="00B90E4D" w:rsidRPr="00032D3A" w14:paraId="43AA79B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32107F2"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53A9E7D" w14:textId="77777777" w:rsidR="00B90E4D" w:rsidRPr="00032D3A"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4DEF780" w14:textId="77777777" w:rsidR="00B90E4D" w:rsidRPr="00032D3A" w:rsidRDefault="00B90E4D" w:rsidP="005A2897">
            <w:pPr>
              <w:pStyle w:val="TAC"/>
            </w:pPr>
            <w:r w:rsidRPr="00032D3A">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9DE64" w14:textId="77777777" w:rsidR="00B90E4D" w:rsidRPr="00032D3A" w:rsidRDefault="00B90E4D" w:rsidP="005A2897">
            <w:pPr>
              <w:pStyle w:val="TAC"/>
            </w:pPr>
            <w:r w:rsidRPr="00032D3A">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656397" w14:textId="77777777" w:rsidR="00B90E4D" w:rsidRPr="00032D3A" w:rsidRDefault="00B90E4D" w:rsidP="005A2897">
            <w:pPr>
              <w:pStyle w:val="TAC"/>
              <w:rPr>
                <w:lang w:eastAsia="zh-CN"/>
              </w:rPr>
            </w:pPr>
          </w:p>
        </w:tc>
      </w:tr>
      <w:tr w:rsidR="00B90E4D" w14:paraId="3A9195A7"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E0C1D7F" w14:textId="77777777" w:rsidR="00B90E4D" w:rsidRDefault="00B90E4D" w:rsidP="005A2897">
            <w:pPr>
              <w:pStyle w:val="TAC"/>
              <w:rPr>
                <w:lang w:eastAsia="ja-JP"/>
              </w:rPr>
            </w:pPr>
            <w:r>
              <w:rPr>
                <w:lang w:eastAsia="ja-JP"/>
              </w:rPr>
              <w:t>CA_n66A-n77A-n261(2A)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D47DEF" w14:textId="77777777" w:rsidR="00B90E4D" w:rsidRDefault="00B90E4D" w:rsidP="005A2897">
            <w:pPr>
              <w:pStyle w:val="TAL"/>
              <w:jc w:val="center"/>
              <w:rPr>
                <w:lang w:eastAsia="zh-CN"/>
              </w:rPr>
            </w:pPr>
            <w:r>
              <w:rPr>
                <w:lang w:eastAsia="zh-CN"/>
              </w:rPr>
              <w:t>CA_n66A-n261A</w:t>
            </w:r>
          </w:p>
          <w:p w14:paraId="3FF009C6" w14:textId="77777777" w:rsidR="00B90E4D" w:rsidRDefault="00B90E4D" w:rsidP="005A2897">
            <w:pPr>
              <w:pStyle w:val="TAL"/>
              <w:jc w:val="center"/>
              <w:rPr>
                <w:lang w:eastAsia="zh-CN"/>
              </w:rPr>
            </w:pPr>
            <w:r>
              <w:rPr>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76B3C37F"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FE5C8"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FF133C" w14:textId="77777777" w:rsidR="00B90E4D" w:rsidRDefault="00B90E4D" w:rsidP="005A2897">
            <w:pPr>
              <w:pStyle w:val="TAC"/>
              <w:rPr>
                <w:lang w:eastAsia="zh-CN"/>
              </w:rPr>
            </w:pPr>
            <w:r>
              <w:rPr>
                <w:lang w:eastAsia="zh-CN"/>
              </w:rPr>
              <w:t>0</w:t>
            </w:r>
          </w:p>
        </w:tc>
      </w:tr>
      <w:tr w:rsidR="00B90E4D" w14:paraId="46E4221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E26EBA0" w14:textId="77777777" w:rsidR="00B90E4D" w:rsidRDefault="00B90E4D" w:rsidP="005A2897">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362A4FAA"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03EEE06"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E17AC"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E1F03DE" w14:textId="77777777" w:rsidR="00B90E4D" w:rsidRDefault="00B90E4D" w:rsidP="005A2897">
            <w:pPr>
              <w:pStyle w:val="TAC"/>
              <w:rPr>
                <w:lang w:eastAsia="zh-CN"/>
              </w:rPr>
            </w:pPr>
          </w:p>
        </w:tc>
      </w:tr>
      <w:tr w:rsidR="00B90E4D" w14:paraId="6384697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8FC4F94" w14:textId="77777777" w:rsidR="00B90E4D" w:rsidRDefault="00B90E4D" w:rsidP="005A2897">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285B356"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E3DCA87"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F602E" w14:textId="77777777" w:rsidR="00B90E4D" w:rsidRDefault="00B90E4D" w:rsidP="005A2897">
            <w:pPr>
              <w:pStyle w:val="TAC"/>
              <w:rPr>
                <w:lang w:val="en-US" w:bidi="ar"/>
              </w:rPr>
            </w:pPr>
            <w:r>
              <w:rPr>
                <w:lang w:val="en-US" w:bidi="ar"/>
              </w:rPr>
              <w:t>CA_n261</w:t>
            </w:r>
            <w:r>
              <w:rPr>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6994F5" w14:textId="77777777" w:rsidR="00B90E4D" w:rsidRDefault="00B90E4D" w:rsidP="005A2897">
            <w:pPr>
              <w:pStyle w:val="TAC"/>
              <w:rPr>
                <w:lang w:eastAsia="zh-CN"/>
              </w:rPr>
            </w:pPr>
          </w:p>
        </w:tc>
      </w:tr>
      <w:tr w:rsidR="00B90E4D" w14:paraId="75FA0D49"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9CE30B9" w14:textId="77777777" w:rsidR="00B90E4D" w:rsidRDefault="00B90E4D" w:rsidP="005A2897">
            <w:pPr>
              <w:pStyle w:val="TAC"/>
              <w:rPr>
                <w:lang w:eastAsia="ja-JP"/>
              </w:rPr>
            </w:pPr>
            <w:r>
              <w:rPr>
                <w:lang w:eastAsia="ja-JP"/>
              </w:rPr>
              <w:t>CA_n66A-n77A-n261(3A)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6302225" w14:textId="77777777" w:rsidR="00B90E4D" w:rsidRDefault="00B90E4D" w:rsidP="005A2897">
            <w:pPr>
              <w:pStyle w:val="TAL"/>
              <w:jc w:val="center"/>
              <w:rPr>
                <w:lang w:eastAsia="zh-CN"/>
              </w:rPr>
            </w:pPr>
            <w:r>
              <w:rPr>
                <w:lang w:eastAsia="zh-CN"/>
              </w:rPr>
              <w:t>CA_n66A-n261A</w:t>
            </w:r>
          </w:p>
          <w:p w14:paraId="1F9A9F5D" w14:textId="77777777" w:rsidR="00B90E4D" w:rsidRDefault="00B90E4D" w:rsidP="005A2897">
            <w:pPr>
              <w:pStyle w:val="TAL"/>
              <w:jc w:val="center"/>
              <w:rPr>
                <w:lang w:eastAsia="zh-CN"/>
              </w:rPr>
            </w:pPr>
            <w:r>
              <w:rPr>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09E075ED"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8AEFD"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FDC1A0" w14:textId="77777777" w:rsidR="00B90E4D" w:rsidRDefault="00B90E4D" w:rsidP="005A2897">
            <w:pPr>
              <w:pStyle w:val="TAC"/>
              <w:rPr>
                <w:lang w:eastAsia="zh-CN"/>
              </w:rPr>
            </w:pPr>
            <w:r>
              <w:rPr>
                <w:lang w:eastAsia="zh-CN"/>
              </w:rPr>
              <w:t>0</w:t>
            </w:r>
          </w:p>
        </w:tc>
      </w:tr>
      <w:tr w:rsidR="00B90E4D" w14:paraId="3BCAE254"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4DCAB86" w14:textId="77777777" w:rsidR="00B90E4D" w:rsidRDefault="00B90E4D" w:rsidP="005A2897">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70ACECD9"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5073160"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E031E"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ECA8E88" w14:textId="77777777" w:rsidR="00B90E4D" w:rsidRDefault="00B90E4D" w:rsidP="005A2897">
            <w:pPr>
              <w:pStyle w:val="TAC"/>
              <w:rPr>
                <w:lang w:eastAsia="zh-CN"/>
              </w:rPr>
            </w:pPr>
          </w:p>
        </w:tc>
      </w:tr>
      <w:tr w:rsidR="00B90E4D" w14:paraId="23D9ADEE"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71599225" w14:textId="77777777" w:rsidR="00B90E4D" w:rsidRDefault="00B90E4D" w:rsidP="005A2897">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488949"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DC7621A"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B5C35" w14:textId="77777777" w:rsidR="00B90E4D" w:rsidRDefault="00B90E4D" w:rsidP="005A2897">
            <w:pPr>
              <w:pStyle w:val="TAC"/>
              <w:rPr>
                <w:lang w:val="en-US" w:bidi="ar"/>
              </w:rPr>
            </w:pPr>
            <w:r>
              <w:rPr>
                <w:lang w:val="en-US" w:bidi="ar"/>
              </w:rPr>
              <w:t>CA_n261</w:t>
            </w:r>
            <w:r>
              <w:rPr>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DD3226" w14:textId="77777777" w:rsidR="00B90E4D" w:rsidRDefault="00B90E4D" w:rsidP="005A2897">
            <w:pPr>
              <w:pStyle w:val="TAC"/>
              <w:rPr>
                <w:lang w:eastAsia="zh-CN"/>
              </w:rPr>
            </w:pPr>
          </w:p>
        </w:tc>
      </w:tr>
      <w:tr w:rsidR="00B90E4D" w14:paraId="134D1A9A"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0F239EE" w14:textId="77777777" w:rsidR="00B90E4D" w:rsidRDefault="00B90E4D" w:rsidP="005A2897">
            <w:pPr>
              <w:pStyle w:val="TAC"/>
              <w:rPr>
                <w:lang w:eastAsia="ja-JP"/>
              </w:rPr>
            </w:pPr>
            <w:r>
              <w:rPr>
                <w:lang w:eastAsia="ja-JP"/>
              </w:rPr>
              <w:t>CA_n66A-n77A-n261(A-G)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A561B0" w14:textId="77777777" w:rsidR="00B90E4D" w:rsidRDefault="00B90E4D" w:rsidP="005A2897">
            <w:pPr>
              <w:pStyle w:val="TAL"/>
              <w:jc w:val="center"/>
              <w:rPr>
                <w:lang w:eastAsia="zh-CN"/>
              </w:rPr>
            </w:pPr>
            <w:r>
              <w:rPr>
                <w:lang w:eastAsia="zh-CN"/>
              </w:rPr>
              <w:t>CA_n66A-n261A</w:t>
            </w:r>
            <w:r>
              <w:rPr>
                <w:rFonts w:cs="Arial"/>
                <w:lang w:eastAsia="zh-CN"/>
              </w:rPr>
              <w:t>/G</w:t>
            </w:r>
          </w:p>
          <w:p w14:paraId="3EA16B17" w14:textId="77777777" w:rsidR="00B90E4D" w:rsidRDefault="00B90E4D" w:rsidP="005A2897">
            <w:pPr>
              <w:pStyle w:val="TAL"/>
              <w:jc w:val="center"/>
              <w:rPr>
                <w:lang w:eastAsia="zh-CN"/>
              </w:rPr>
            </w:pPr>
            <w:r>
              <w:rPr>
                <w:lang w:eastAsia="zh-CN"/>
              </w:rPr>
              <w:t>CA_n77A-n261A</w:t>
            </w:r>
            <w:r>
              <w:rPr>
                <w:rFonts w:cs="Arial"/>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51961624"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C332E"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A425DA" w14:textId="77777777" w:rsidR="00B90E4D" w:rsidRDefault="00B90E4D" w:rsidP="005A2897">
            <w:pPr>
              <w:pStyle w:val="TAC"/>
              <w:rPr>
                <w:lang w:eastAsia="zh-CN"/>
              </w:rPr>
            </w:pPr>
            <w:r>
              <w:rPr>
                <w:lang w:eastAsia="zh-CN"/>
              </w:rPr>
              <w:t>0</w:t>
            </w:r>
          </w:p>
        </w:tc>
      </w:tr>
      <w:tr w:rsidR="00B90E4D" w14:paraId="7CDFED67"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00249E9" w14:textId="77777777" w:rsidR="00B90E4D" w:rsidRDefault="00B90E4D" w:rsidP="005A2897">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42DA1974"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40F5E9E"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DA752"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CF8B90C" w14:textId="77777777" w:rsidR="00B90E4D" w:rsidRDefault="00B90E4D" w:rsidP="005A2897">
            <w:pPr>
              <w:pStyle w:val="TAC"/>
              <w:rPr>
                <w:lang w:eastAsia="zh-CN"/>
              </w:rPr>
            </w:pPr>
          </w:p>
        </w:tc>
      </w:tr>
      <w:tr w:rsidR="00B90E4D" w14:paraId="209B1D21"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5A385C6" w14:textId="77777777" w:rsidR="00B90E4D" w:rsidRDefault="00B90E4D" w:rsidP="005A2897">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4FD26C"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A485CBD"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AA0E5" w14:textId="77777777" w:rsidR="00B90E4D" w:rsidRDefault="00B90E4D" w:rsidP="005A2897">
            <w:pPr>
              <w:pStyle w:val="TAC"/>
              <w:rPr>
                <w:lang w:val="en-US" w:bidi="ar"/>
              </w:rPr>
            </w:pPr>
            <w:r>
              <w:rPr>
                <w:lang w:val="en-US" w:bidi="ar"/>
              </w:rPr>
              <w:t>CA_n261</w:t>
            </w:r>
            <w:r>
              <w:rPr>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9B29B1" w14:textId="77777777" w:rsidR="00B90E4D" w:rsidRDefault="00B90E4D" w:rsidP="005A2897">
            <w:pPr>
              <w:pStyle w:val="TAC"/>
              <w:rPr>
                <w:lang w:eastAsia="zh-CN"/>
              </w:rPr>
            </w:pPr>
          </w:p>
        </w:tc>
      </w:tr>
      <w:tr w:rsidR="00B90E4D" w14:paraId="3AF3F7A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9B94CCF" w14:textId="77777777" w:rsidR="00B90E4D" w:rsidRDefault="00B90E4D" w:rsidP="005A2897">
            <w:pPr>
              <w:pStyle w:val="TAC"/>
              <w:rPr>
                <w:lang w:eastAsia="ja-JP"/>
              </w:rPr>
            </w:pPr>
            <w:r>
              <w:rPr>
                <w:lang w:eastAsia="ja-JP"/>
              </w:rPr>
              <w:t>CA_n66A-n77A-n261(A-H)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C48886" w14:textId="77777777" w:rsidR="00B90E4D" w:rsidRDefault="00B90E4D" w:rsidP="005A2897">
            <w:pPr>
              <w:pStyle w:val="TAL"/>
              <w:jc w:val="center"/>
              <w:rPr>
                <w:lang w:eastAsia="zh-CN"/>
              </w:rPr>
            </w:pPr>
            <w:r>
              <w:rPr>
                <w:lang w:eastAsia="zh-CN"/>
              </w:rPr>
              <w:t>CA_n66A-n261A</w:t>
            </w:r>
            <w:r>
              <w:rPr>
                <w:rFonts w:cs="Arial"/>
                <w:lang w:eastAsia="zh-CN"/>
              </w:rPr>
              <w:t>/G/H</w:t>
            </w:r>
          </w:p>
          <w:p w14:paraId="12B6691B" w14:textId="77777777" w:rsidR="00B90E4D" w:rsidRDefault="00B90E4D" w:rsidP="005A2897">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7AEADDEA"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04130"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E1868F" w14:textId="77777777" w:rsidR="00B90E4D" w:rsidRDefault="00B90E4D" w:rsidP="005A2897">
            <w:pPr>
              <w:pStyle w:val="TAC"/>
              <w:rPr>
                <w:lang w:eastAsia="zh-CN"/>
              </w:rPr>
            </w:pPr>
            <w:r>
              <w:rPr>
                <w:lang w:eastAsia="zh-CN"/>
              </w:rPr>
              <w:t>0</w:t>
            </w:r>
          </w:p>
        </w:tc>
      </w:tr>
      <w:tr w:rsidR="00B90E4D" w14:paraId="5452ECD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C70F4D2" w14:textId="77777777" w:rsidR="00B90E4D" w:rsidRDefault="00B90E4D" w:rsidP="005A2897">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46D01BE"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4E8AD9D"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946D7"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4FF61AD" w14:textId="77777777" w:rsidR="00B90E4D" w:rsidRDefault="00B90E4D" w:rsidP="005A2897">
            <w:pPr>
              <w:pStyle w:val="TAC"/>
              <w:rPr>
                <w:lang w:eastAsia="zh-CN"/>
              </w:rPr>
            </w:pPr>
          </w:p>
        </w:tc>
      </w:tr>
      <w:tr w:rsidR="00B90E4D" w14:paraId="61A47552"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C54900F" w14:textId="77777777" w:rsidR="00B90E4D" w:rsidRDefault="00B90E4D" w:rsidP="005A2897">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3273969"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2D24032"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589D7" w14:textId="77777777" w:rsidR="00B90E4D" w:rsidRDefault="00B90E4D" w:rsidP="005A2897">
            <w:pPr>
              <w:pStyle w:val="TAC"/>
              <w:rPr>
                <w:lang w:val="en-US" w:bidi="ar"/>
              </w:rPr>
            </w:pPr>
            <w:r>
              <w:rPr>
                <w:lang w:val="en-US" w:bidi="ar"/>
              </w:rPr>
              <w:t>CA_n261</w:t>
            </w:r>
            <w:r>
              <w:rPr>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B5E87A" w14:textId="77777777" w:rsidR="00B90E4D" w:rsidRDefault="00B90E4D" w:rsidP="005A2897">
            <w:pPr>
              <w:pStyle w:val="TAC"/>
              <w:rPr>
                <w:lang w:eastAsia="zh-CN"/>
              </w:rPr>
            </w:pPr>
          </w:p>
        </w:tc>
      </w:tr>
      <w:tr w:rsidR="00B90E4D" w14:paraId="7C10DE0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D35C54B" w14:textId="77777777" w:rsidR="00B90E4D" w:rsidRDefault="00B90E4D" w:rsidP="005A2897">
            <w:pPr>
              <w:pStyle w:val="TAC"/>
            </w:pPr>
            <w:r>
              <w:rPr>
                <w:lang w:eastAsia="ja-JP"/>
              </w:rPr>
              <w:t>CA_n66A-n77A-n261(G-H)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2DECDC7" w14:textId="77777777" w:rsidR="00B90E4D" w:rsidRDefault="00B90E4D" w:rsidP="005A2897">
            <w:pPr>
              <w:pStyle w:val="TAL"/>
              <w:jc w:val="center"/>
              <w:rPr>
                <w:lang w:eastAsia="zh-CN"/>
              </w:rPr>
            </w:pPr>
            <w:r>
              <w:rPr>
                <w:lang w:eastAsia="zh-CN"/>
              </w:rPr>
              <w:t>CA_n66A-n261A</w:t>
            </w:r>
            <w:r>
              <w:rPr>
                <w:rFonts w:cs="Arial"/>
                <w:lang w:eastAsia="zh-CN"/>
              </w:rPr>
              <w:t>/G/H</w:t>
            </w:r>
          </w:p>
          <w:p w14:paraId="088904C4" w14:textId="77777777" w:rsidR="00B90E4D" w:rsidRDefault="00B90E4D" w:rsidP="005A2897">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B8892E5"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81DCE"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1C2DAB" w14:textId="77777777" w:rsidR="00B90E4D" w:rsidRDefault="00B90E4D" w:rsidP="005A2897">
            <w:pPr>
              <w:pStyle w:val="TAC"/>
              <w:rPr>
                <w:lang w:eastAsia="zh-CN"/>
              </w:rPr>
            </w:pPr>
            <w:r>
              <w:rPr>
                <w:lang w:eastAsia="zh-CN"/>
              </w:rPr>
              <w:t>0</w:t>
            </w:r>
          </w:p>
        </w:tc>
      </w:tr>
      <w:tr w:rsidR="00B90E4D" w14:paraId="4BEE47D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E2365E6"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F0905FE" w14:textId="77777777" w:rsidR="00B90E4D" w:rsidRDefault="00B90E4D" w:rsidP="005A2897">
            <w:pPr>
              <w:pStyle w:val="TAL"/>
              <w:jc w:val="center"/>
              <w:rPr>
                <w:rFonts w:eastAsia="Yu Mincho"/>
                <w:szCs w:val="18"/>
                <w:lang w:eastAsia="ja-JP"/>
              </w:rPr>
            </w:pPr>
          </w:p>
        </w:tc>
        <w:tc>
          <w:tcPr>
            <w:tcW w:w="1155" w:type="dxa"/>
            <w:gridSpan w:val="2"/>
            <w:tcBorders>
              <w:top w:val="nil"/>
              <w:left w:val="single" w:sz="4" w:space="0" w:color="auto"/>
              <w:bottom w:val="nil"/>
              <w:right w:val="single" w:sz="4" w:space="0" w:color="auto"/>
            </w:tcBorders>
            <w:vAlign w:val="center"/>
          </w:tcPr>
          <w:p w14:paraId="3837A828"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AD9ED"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EC7394E" w14:textId="77777777" w:rsidR="00B90E4D" w:rsidRDefault="00B90E4D" w:rsidP="005A2897">
            <w:pPr>
              <w:pStyle w:val="TAC"/>
              <w:rPr>
                <w:lang w:eastAsia="zh-CN"/>
              </w:rPr>
            </w:pPr>
          </w:p>
        </w:tc>
      </w:tr>
      <w:tr w:rsidR="00B90E4D" w14:paraId="1D33D58F"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F47E405"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4035B86" w14:textId="77777777" w:rsidR="00B90E4D" w:rsidRDefault="00B90E4D" w:rsidP="005A2897">
            <w:pPr>
              <w:pStyle w:val="TAL"/>
              <w:jc w:val="center"/>
              <w:rPr>
                <w:rFonts w:eastAsia="Yu Mincho"/>
                <w:szCs w:val="18"/>
                <w:lang w:eastAsia="ja-JP"/>
              </w:rPr>
            </w:pPr>
          </w:p>
        </w:tc>
        <w:tc>
          <w:tcPr>
            <w:tcW w:w="1155" w:type="dxa"/>
            <w:gridSpan w:val="2"/>
            <w:tcBorders>
              <w:top w:val="nil"/>
              <w:left w:val="single" w:sz="4" w:space="0" w:color="auto"/>
              <w:right w:val="single" w:sz="4" w:space="0" w:color="auto"/>
            </w:tcBorders>
            <w:vAlign w:val="center"/>
          </w:tcPr>
          <w:p w14:paraId="1FDAF701"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943E" w14:textId="77777777" w:rsidR="00B90E4D" w:rsidRDefault="00B90E4D" w:rsidP="005A2897">
            <w:pPr>
              <w:pStyle w:val="TAC"/>
              <w:rPr>
                <w:lang w:val="en-US" w:bidi="ar"/>
              </w:rPr>
            </w:pPr>
            <w:r>
              <w:rPr>
                <w:lang w:val="en-US" w:bidi="ar"/>
              </w:rPr>
              <w:t>CA_n261</w:t>
            </w:r>
            <w:r>
              <w:rPr>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3DCED0" w14:textId="77777777" w:rsidR="00B90E4D" w:rsidRDefault="00B90E4D" w:rsidP="005A2897">
            <w:pPr>
              <w:pStyle w:val="TAC"/>
              <w:rPr>
                <w:lang w:eastAsia="zh-CN"/>
              </w:rPr>
            </w:pPr>
          </w:p>
        </w:tc>
      </w:tr>
      <w:tr w:rsidR="00B90E4D" w14:paraId="139F45D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68949A2D" w14:textId="77777777" w:rsidR="00B90E4D" w:rsidRDefault="00B90E4D" w:rsidP="005A2897">
            <w:pPr>
              <w:pStyle w:val="TAC"/>
              <w:rPr>
                <w:lang w:eastAsia="ja-JP"/>
              </w:rPr>
            </w:pPr>
            <w:r>
              <w:rPr>
                <w:lang w:eastAsia="ja-JP"/>
              </w:rPr>
              <w:t>CA_n66A-n77A-n261(2A-G)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EB9846" w14:textId="77777777" w:rsidR="00B90E4D" w:rsidRDefault="00B90E4D" w:rsidP="005A2897">
            <w:pPr>
              <w:pStyle w:val="TAL"/>
              <w:jc w:val="center"/>
              <w:rPr>
                <w:lang w:eastAsia="zh-CN"/>
              </w:rPr>
            </w:pPr>
            <w:r>
              <w:rPr>
                <w:lang w:eastAsia="zh-CN"/>
              </w:rPr>
              <w:t>CA_n66A-n261A</w:t>
            </w:r>
            <w:r>
              <w:rPr>
                <w:rFonts w:cs="Arial"/>
                <w:lang w:eastAsia="zh-CN"/>
              </w:rPr>
              <w:t>/G</w:t>
            </w:r>
          </w:p>
          <w:p w14:paraId="143D8CCD" w14:textId="77777777" w:rsidR="00B90E4D" w:rsidRDefault="00B90E4D" w:rsidP="005A2897">
            <w:pPr>
              <w:pStyle w:val="TAL"/>
              <w:jc w:val="center"/>
              <w:rPr>
                <w:lang w:eastAsia="zh-CN"/>
              </w:rPr>
            </w:pPr>
            <w:r>
              <w:rPr>
                <w:lang w:eastAsia="zh-CN"/>
              </w:rPr>
              <w:t>CA_n77A-n261A</w:t>
            </w:r>
            <w:r>
              <w:rPr>
                <w:rFonts w:cs="Arial"/>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184F4002"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54A9"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579942" w14:textId="77777777" w:rsidR="00B90E4D" w:rsidRDefault="00B90E4D" w:rsidP="005A2897">
            <w:pPr>
              <w:pStyle w:val="TAC"/>
              <w:rPr>
                <w:lang w:eastAsia="zh-CN"/>
              </w:rPr>
            </w:pPr>
            <w:r>
              <w:rPr>
                <w:lang w:eastAsia="zh-CN"/>
              </w:rPr>
              <w:t>0</w:t>
            </w:r>
          </w:p>
        </w:tc>
      </w:tr>
      <w:tr w:rsidR="00B90E4D" w14:paraId="6F3B13EF"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6047A3F8" w14:textId="77777777" w:rsidR="00B90E4D" w:rsidRDefault="00B90E4D" w:rsidP="005A2897">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376A50E3"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4ADEE9C"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7777E"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69FE5AD" w14:textId="77777777" w:rsidR="00B90E4D" w:rsidRDefault="00B90E4D" w:rsidP="005A2897">
            <w:pPr>
              <w:pStyle w:val="TAC"/>
              <w:rPr>
                <w:lang w:eastAsia="zh-CN"/>
              </w:rPr>
            </w:pPr>
          </w:p>
        </w:tc>
      </w:tr>
      <w:tr w:rsidR="00B90E4D" w14:paraId="28740A09"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48789BDA" w14:textId="77777777" w:rsidR="00B90E4D" w:rsidRDefault="00B90E4D" w:rsidP="005A2897">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FFE6EA"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54A8E5A"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3E964" w14:textId="77777777" w:rsidR="00B90E4D" w:rsidRDefault="00B90E4D" w:rsidP="005A2897">
            <w:pPr>
              <w:pStyle w:val="TAC"/>
              <w:rPr>
                <w:lang w:val="en-US" w:bidi="ar"/>
              </w:rPr>
            </w:pPr>
            <w:r>
              <w:rPr>
                <w:lang w:val="en-US" w:bidi="ar"/>
              </w:rPr>
              <w:t>CA_n261</w:t>
            </w:r>
            <w:r>
              <w:rPr>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5D5ADF" w14:textId="77777777" w:rsidR="00B90E4D" w:rsidRDefault="00B90E4D" w:rsidP="005A2897">
            <w:pPr>
              <w:pStyle w:val="TAC"/>
              <w:rPr>
                <w:lang w:eastAsia="zh-CN"/>
              </w:rPr>
            </w:pPr>
          </w:p>
        </w:tc>
      </w:tr>
      <w:tr w:rsidR="00B90E4D" w14:paraId="5B4D9F9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6B1B9C3" w14:textId="77777777" w:rsidR="00B90E4D" w:rsidRDefault="00B90E4D" w:rsidP="005A2897">
            <w:pPr>
              <w:pStyle w:val="TAC"/>
              <w:rPr>
                <w:lang w:eastAsia="ja-JP"/>
              </w:rPr>
            </w:pPr>
            <w:r>
              <w:rPr>
                <w:lang w:eastAsia="ja-JP"/>
              </w:rPr>
              <w:t>CA_n66A-n77A-n261(2A-H)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B30340C" w14:textId="77777777" w:rsidR="00B90E4D" w:rsidRDefault="00B90E4D" w:rsidP="005A2897">
            <w:pPr>
              <w:pStyle w:val="TAL"/>
              <w:jc w:val="center"/>
              <w:rPr>
                <w:lang w:eastAsia="zh-CN"/>
              </w:rPr>
            </w:pPr>
            <w:r>
              <w:rPr>
                <w:lang w:eastAsia="zh-CN"/>
              </w:rPr>
              <w:t>CA_n66A-n261A</w:t>
            </w:r>
            <w:r>
              <w:rPr>
                <w:rFonts w:cs="Arial"/>
                <w:lang w:eastAsia="zh-CN"/>
              </w:rPr>
              <w:t>/G/H</w:t>
            </w:r>
          </w:p>
          <w:p w14:paraId="334991C4" w14:textId="77777777" w:rsidR="00B90E4D" w:rsidRDefault="00B90E4D" w:rsidP="005A2897">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869EB24"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7CE1"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B96B13" w14:textId="77777777" w:rsidR="00B90E4D" w:rsidRDefault="00B90E4D" w:rsidP="005A2897">
            <w:pPr>
              <w:pStyle w:val="TAC"/>
              <w:rPr>
                <w:lang w:eastAsia="zh-CN"/>
              </w:rPr>
            </w:pPr>
            <w:r>
              <w:rPr>
                <w:lang w:eastAsia="zh-CN"/>
              </w:rPr>
              <w:t>0</w:t>
            </w:r>
          </w:p>
        </w:tc>
      </w:tr>
      <w:tr w:rsidR="00B90E4D" w14:paraId="0127BCA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BF0D6C6" w14:textId="77777777" w:rsidR="00B90E4D" w:rsidRDefault="00B90E4D" w:rsidP="005A2897">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16C3F1F"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0BE7641"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B8E55"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D2009E0" w14:textId="77777777" w:rsidR="00B90E4D" w:rsidRDefault="00B90E4D" w:rsidP="005A2897">
            <w:pPr>
              <w:pStyle w:val="TAC"/>
              <w:rPr>
                <w:lang w:eastAsia="zh-CN"/>
              </w:rPr>
            </w:pPr>
          </w:p>
        </w:tc>
      </w:tr>
      <w:tr w:rsidR="00B90E4D" w14:paraId="7C360963"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C7D2A42" w14:textId="77777777" w:rsidR="00B90E4D" w:rsidRDefault="00B90E4D" w:rsidP="005A2897">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8CB0CC8"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0B61BC3"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3F024" w14:textId="77777777" w:rsidR="00B90E4D" w:rsidRDefault="00B90E4D" w:rsidP="005A2897">
            <w:pPr>
              <w:pStyle w:val="TAC"/>
              <w:rPr>
                <w:lang w:val="en-US" w:bidi="ar"/>
              </w:rPr>
            </w:pPr>
            <w:r>
              <w:rPr>
                <w:lang w:val="en-US" w:bidi="ar"/>
              </w:rPr>
              <w:t>CA_n261</w:t>
            </w:r>
            <w:r>
              <w:rPr>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3068ED" w14:textId="77777777" w:rsidR="00B90E4D" w:rsidRDefault="00B90E4D" w:rsidP="005A2897">
            <w:pPr>
              <w:pStyle w:val="TAC"/>
              <w:rPr>
                <w:lang w:eastAsia="zh-CN"/>
              </w:rPr>
            </w:pPr>
          </w:p>
        </w:tc>
      </w:tr>
      <w:tr w:rsidR="00B90E4D" w14:paraId="3A28414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0130B22" w14:textId="77777777" w:rsidR="00B90E4D" w:rsidRDefault="00B90E4D" w:rsidP="005A2897">
            <w:pPr>
              <w:pStyle w:val="TAC"/>
              <w:rPr>
                <w:lang w:eastAsia="ja-JP"/>
              </w:rPr>
            </w:pPr>
            <w:r>
              <w:rPr>
                <w:lang w:eastAsia="ja-JP"/>
              </w:rPr>
              <w:lastRenderedPageBreak/>
              <w:t>CA_n66A-n77A-n261(A-2G)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59EEE0B" w14:textId="77777777" w:rsidR="00B90E4D" w:rsidRDefault="00B90E4D" w:rsidP="005A2897">
            <w:pPr>
              <w:pStyle w:val="TAL"/>
              <w:jc w:val="center"/>
              <w:rPr>
                <w:lang w:eastAsia="zh-CN"/>
              </w:rPr>
            </w:pPr>
            <w:r>
              <w:rPr>
                <w:lang w:eastAsia="zh-CN"/>
              </w:rPr>
              <w:t>CA_n66A-n261A/G</w:t>
            </w:r>
          </w:p>
          <w:p w14:paraId="2D1EFBE8" w14:textId="77777777" w:rsidR="00B90E4D" w:rsidRDefault="00B90E4D" w:rsidP="005A2897">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18B2B9F1"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4110B"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5E9935" w14:textId="77777777" w:rsidR="00B90E4D" w:rsidRDefault="00B90E4D" w:rsidP="005A2897">
            <w:pPr>
              <w:pStyle w:val="TAC"/>
              <w:rPr>
                <w:lang w:eastAsia="zh-CN"/>
              </w:rPr>
            </w:pPr>
            <w:r>
              <w:rPr>
                <w:lang w:eastAsia="zh-CN"/>
              </w:rPr>
              <w:t>0</w:t>
            </w:r>
          </w:p>
        </w:tc>
      </w:tr>
      <w:tr w:rsidR="00B90E4D" w14:paraId="0845D50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55DDF8B" w14:textId="77777777" w:rsidR="00B90E4D" w:rsidRDefault="00B90E4D" w:rsidP="005A2897">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D55B6A7"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C4D18BC"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AA5B7"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774008D" w14:textId="77777777" w:rsidR="00B90E4D" w:rsidRDefault="00B90E4D" w:rsidP="005A2897">
            <w:pPr>
              <w:pStyle w:val="TAC"/>
              <w:rPr>
                <w:lang w:eastAsia="zh-CN"/>
              </w:rPr>
            </w:pPr>
          </w:p>
        </w:tc>
      </w:tr>
      <w:tr w:rsidR="00B90E4D" w14:paraId="4C148E8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A09282E" w14:textId="77777777" w:rsidR="00B90E4D" w:rsidRDefault="00B90E4D" w:rsidP="005A2897">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C575BFB"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E707BFB"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1372E" w14:textId="77777777" w:rsidR="00B90E4D" w:rsidRDefault="00B90E4D" w:rsidP="005A2897">
            <w:pPr>
              <w:pStyle w:val="TAC"/>
              <w:rPr>
                <w:lang w:val="en-US" w:bidi="ar"/>
              </w:rPr>
            </w:pPr>
            <w:r>
              <w:rPr>
                <w:lang w:val="en-US" w:bidi="ar"/>
              </w:rPr>
              <w:t>CA_n261</w:t>
            </w:r>
            <w:r>
              <w:rPr>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BEC83C" w14:textId="77777777" w:rsidR="00B90E4D" w:rsidRDefault="00B90E4D" w:rsidP="005A2897">
            <w:pPr>
              <w:pStyle w:val="TAC"/>
              <w:rPr>
                <w:lang w:eastAsia="zh-CN"/>
              </w:rPr>
            </w:pPr>
          </w:p>
        </w:tc>
      </w:tr>
      <w:tr w:rsidR="00B90E4D" w14:paraId="30B15E7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BAD6827" w14:textId="77777777" w:rsidR="00B90E4D" w:rsidRDefault="00B90E4D" w:rsidP="005A2897">
            <w:pPr>
              <w:pStyle w:val="TAC"/>
            </w:pPr>
            <w:r>
              <w:rPr>
                <w:lang w:eastAsia="ja-JP"/>
              </w:rPr>
              <w:t>CA_n66A-n77A-n261(A-G-H)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6816B18" w14:textId="77777777" w:rsidR="00B90E4D" w:rsidRDefault="00B90E4D" w:rsidP="005A2897">
            <w:pPr>
              <w:pStyle w:val="TAL"/>
              <w:jc w:val="center"/>
              <w:rPr>
                <w:lang w:eastAsia="zh-CN"/>
              </w:rPr>
            </w:pPr>
            <w:r>
              <w:rPr>
                <w:lang w:eastAsia="zh-CN"/>
              </w:rPr>
              <w:t>CA_n66A-n261A</w:t>
            </w:r>
            <w:r>
              <w:rPr>
                <w:rFonts w:cs="Arial"/>
                <w:lang w:eastAsia="zh-CN"/>
              </w:rPr>
              <w:t>/G/H</w:t>
            </w:r>
          </w:p>
          <w:p w14:paraId="3DF66A22" w14:textId="77777777" w:rsidR="00B90E4D" w:rsidRDefault="00B90E4D" w:rsidP="005A2897">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31528234"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9D54A"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584DE7" w14:textId="77777777" w:rsidR="00B90E4D" w:rsidRDefault="00B90E4D" w:rsidP="005A2897">
            <w:pPr>
              <w:pStyle w:val="TAC"/>
              <w:rPr>
                <w:lang w:eastAsia="zh-CN"/>
              </w:rPr>
            </w:pPr>
            <w:r>
              <w:rPr>
                <w:lang w:eastAsia="zh-CN"/>
              </w:rPr>
              <w:t>0</w:t>
            </w:r>
          </w:p>
        </w:tc>
      </w:tr>
      <w:tr w:rsidR="00B90E4D" w14:paraId="75C7858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F8233B5"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10661DF"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CE58DEA"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2250C"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4D40B70" w14:textId="77777777" w:rsidR="00B90E4D" w:rsidRDefault="00B90E4D" w:rsidP="005A2897">
            <w:pPr>
              <w:pStyle w:val="TAC"/>
              <w:rPr>
                <w:lang w:eastAsia="zh-CN"/>
              </w:rPr>
            </w:pPr>
          </w:p>
        </w:tc>
      </w:tr>
      <w:tr w:rsidR="00B90E4D" w14:paraId="4CD2C118"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2597A16"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DAD57C3"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E0CAF68"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1F1EA" w14:textId="77777777" w:rsidR="00B90E4D" w:rsidRDefault="00B90E4D" w:rsidP="005A2897">
            <w:pPr>
              <w:pStyle w:val="TAC"/>
              <w:rPr>
                <w:lang w:val="en-US" w:bidi="ar"/>
              </w:rPr>
            </w:pPr>
            <w:r>
              <w:rPr>
                <w:lang w:val="en-US" w:bidi="ar"/>
              </w:rPr>
              <w:t>CA_n261</w:t>
            </w:r>
            <w:r>
              <w:rPr>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9A5C46" w14:textId="77777777" w:rsidR="00B90E4D" w:rsidRDefault="00B90E4D" w:rsidP="005A2897">
            <w:pPr>
              <w:pStyle w:val="TAC"/>
              <w:rPr>
                <w:lang w:eastAsia="zh-CN"/>
              </w:rPr>
            </w:pPr>
          </w:p>
        </w:tc>
      </w:tr>
      <w:tr w:rsidR="00B90E4D" w14:paraId="6035E64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C46A37D" w14:textId="77777777" w:rsidR="00B90E4D" w:rsidRDefault="00B90E4D" w:rsidP="005A2897">
            <w:pPr>
              <w:pStyle w:val="TAC"/>
              <w:rPr>
                <w:lang w:eastAsia="ja-JP"/>
              </w:rPr>
            </w:pPr>
            <w:r>
              <w:rPr>
                <w:lang w:eastAsia="ja-JP"/>
              </w:rPr>
              <w:t>CA_n66A-n77A-n261(A-I)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CFAD038" w14:textId="77777777" w:rsidR="00B90E4D" w:rsidRDefault="00B90E4D" w:rsidP="005A2897">
            <w:pPr>
              <w:pStyle w:val="TAL"/>
              <w:jc w:val="center"/>
              <w:rPr>
                <w:lang w:eastAsia="zh-CN"/>
              </w:rPr>
            </w:pPr>
            <w:r>
              <w:rPr>
                <w:lang w:eastAsia="zh-CN"/>
              </w:rPr>
              <w:t>CA_n66A-n261A</w:t>
            </w:r>
            <w:r>
              <w:rPr>
                <w:rFonts w:cs="Arial"/>
                <w:lang w:eastAsia="zh-CN"/>
              </w:rPr>
              <w:t>/G/H/I</w:t>
            </w:r>
          </w:p>
          <w:p w14:paraId="4D12DE11" w14:textId="77777777" w:rsidR="00B90E4D" w:rsidRDefault="00B90E4D" w:rsidP="005A2897">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67DE1754"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1D399"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8F6581" w14:textId="77777777" w:rsidR="00B90E4D" w:rsidRDefault="00B90E4D" w:rsidP="005A2897">
            <w:pPr>
              <w:pStyle w:val="TAC"/>
              <w:rPr>
                <w:lang w:eastAsia="zh-CN"/>
              </w:rPr>
            </w:pPr>
            <w:r>
              <w:rPr>
                <w:lang w:eastAsia="zh-CN"/>
              </w:rPr>
              <w:t>0</w:t>
            </w:r>
          </w:p>
        </w:tc>
      </w:tr>
      <w:tr w:rsidR="00B90E4D" w14:paraId="4E7E2E6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ED0C2AF" w14:textId="77777777" w:rsidR="00B90E4D" w:rsidRDefault="00B90E4D" w:rsidP="005A2897">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9C97B94"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196CBF6"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B651F"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3033E6A" w14:textId="77777777" w:rsidR="00B90E4D" w:rsidRDefault="00B90E4D" w:rsidP="005A2897">
            <w:pPr>
              <w:pStyle w:val="TAC"/>
              <w:rPr>
                <w:lang w:eastAsia="zh-CN"/>
              </w:rPr>
            </w:pPr>
          </w:p>
        </w:tc>
      </w:tr>
      <w:tr w:rsidR="00B90E4D" w14:paraId="6CC009CB"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9C78467" w14:textId="77777777" w:rsidR="00B90E4D" w:rsidRDefault="00B90E4D" w:rsidP="005A2897">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62F52D6"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089B966"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A8034" w14:textId="77777777" w:rsidR="00B90E4D" w:rsidRDefault="00B90E4D" w:rsidP="005A2897">
            <w:pPr>
              <w:pStyle w:val="TAC"/>
              <w:rPr>
                <w:lang w:val="en-US" w:bidi="ar"/>
              </w:rPr>
            </w:pPr>
            <w:r>
              <w:rPr>
                <w:lang w:val="en-US" w:bidi="ar"/>
              </w:rPr>
              <w:t>CA_n261</w:t>
            </w:r>
            <w:r>
              <w:rPr>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35385D" w14:textId="77777777" w:rsidR="00B90E4D" w:rsidRDefault="00B90E4D" w:rsidP="005A2897">
            <w:pPr>
              <w:pStyle w:val="TAC"/>
              <w:rPr>
                <w:lang w:eastAsia="zh-CN"/>
              </w:rPr>
            </w:pPr>
          </w:p>
        </w:tc>
      </w:tr>
      <w:tr w:rsidR="00B90E4D" w14:paraId="429A81F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E44B1ED" w14:textId="77777777" w:rsidR="00B90E4D" w:rsidRDefault="00B90E4D" w:rsidP="005A2897">
            <w:pPr>
              <w:pStyle w:val="TAC"/>
            </w:pPr>
            <w:r>
              <w:rPr>
                <w:lang w:eastAsia="ja-JP"/>
              </w:rPr>
              <w:t>CA_n66A-n77A-n261(G-I)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C6A8A44" w14:textId="77777777" w:rsidR="00B90E4D" w:rsidRDefault="00B90E4D" w:rsidP="005A2897">
            <w:pPr>
              <w:pStyle w:val="TAL"/>
              <w:jc w:val="center"/>
              <w:rPr>
                <w:lang w:eastAsia="zh-CN"/>
              </w:rPr>
            </w:pPr>
            <w:r>
              <w:rPr>
                <w:lang w:eastAsia="zh-CN"/>
              </w:rPr>
              <w:t>CA_n66A-n261A</w:t>
            </w:r>
            <w:r>
              <w:rPr>
                <w:rFonts w:cs="Arial"/>
                <w:lang w:eastAsia="zh-CN"/>
              </w:rPr>
              <w:t>/G/H/I</w:t>
            </w:r>
          </w:p>
          <w:p w14:paraId="2E47433F" w14:textId="77777777" w:rsidR="00B90E4D" w:rsidRDefault="00B90E4D" w:rsidP="005A2897">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7EEB9AFB"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579E2"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419FC0" w14:textId="77777777" w:rsidR="00B90E4D" w:rsidRDefault="00B90E4D" w:rsidP="005A2897">
            <w:pPr>
              <w:pStyle w:val="TAC"/>
              <w:rPr>
                <w:lang w:eastAsia="zh-CN"/>
              </w:rPr>
            </w:pPr>
            <w:r>
              <w:rPr>
                <w:lang w:eastAsia="zh-CN"/>
              </w:rPr>
              <w:t>0</w:t>
            </w:r>
          </w:p>
        </w:tc>
      </w:tr>
      <w:tr w:rsidR="00B90E4D" w14:paraId="2D375F8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C79767D"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AC3805D"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920394A"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2ACFD"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CF34F55" w14:textId="77777777" w:rsidR="00B90E4D" w:rsidRDefault="00B90E4D" w:rsidP="005A2897">
            <w:pPr>
              <w:pStyle w:val="TAC"/>
              <w:rPr>
                <w:lang w:eastAsia="zh-CN"/>
              </w:rPr>
            </w:pPr>
          </w:p>
        </w:tc>
      </w:tr>
      <w:tr w:rsidR="00B90E4D" w14:paraId="574D2829"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05863E2"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FCA487"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C409734"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5564C" w14:textId="77777777" w:rsidR="00B90E4D" w:rsidRDefault="00B90E4D" w:rsidP="005A2897">
            <w:pPr>
              <w:pStyle w:val="TAC"/>
              <w:rPr>
                <w:lang w:val="en-US" w:bidi="ar"/>
              </w:rPr>
            </w:pPr>
            <w:r>
              <w:rPr>
                <w:lang w:val="en-US" w:bidi="ar"/>
              </w:rPr>
              <w:t>CA_n261</w:t>
            </w:r>
            <w:r>
              <w:rPr>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FC621F" w14:textId="77777777" w:rsidR="00B90E4D" w:rsidRDefault="00B90E4D" w:rsidP="005A2897">
            <w:pPr>
              <w:pStyle w:val="TAC"/>
              <w:rPr>
                <w:lang w:eastAsia="zh-CN"/>
              </w:rPr>
            </w:pPr>
          </w:p>
        </w:tc>
      </w:tr>
      <w:tr w:rsidR="00B90E4D" w14:paraId="7451081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60A921F" w14:textId="77777777" w:rsidR="00B90E4D" w:rsidRDefault="00B90E4D" w:rsidP="005A2897">
            <w:pPr>
              <w:pStyle w:val="TAC"/>
              <w:rPr>
                <w:lang w:eastAsia="ja-JP"/>
              </w:rPr>
            </w:pPr>
            <w:r>
              <w:rPr>
                <w:lang w:eastAsia="ja-JP"/>
              </w:rPr>
              <w:t>CA_n66A-n77A-n261(2G)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E949850" w14:textId="77777777" w:rsidR="00B90E4D" w:rsidRDefault="00B90E4D" w:rsidP="005A2897">
            <w:pPr>
              <w:pStyle w:val="TAL"/>
              <w:jc w:val="center"/>
              <w:rPr>
                <w:lang w:eastAsia="zh-CN"/>
              </w:rPr>
            </w:pPr>
            <w:r>
              <w:rPr>
                <w:lang w:eastAsia="zh-CN"/>
              </w:rPr>
              <w:t>CA_n66A-n261A/G</w:t>
            </w:r>
          </w:p>
          <w:p w14:paraId="45A401DD" w14:textId="77777777" w:rsidR="00B90E4D" w:rsidRDefault="00B90E4D" w:rsidP="005A2897">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3FE85C18"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1D245"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8C7AD5" w14:textId="77777777" w:rsidR="00B90E4D" w:rsidRDefault="00B90E4D" w:rsidP="005A2897">
            <w:pPr>
              <w:pStyle w:val="TAC"/>
              <w:rPr>
                <w:lang w:eastAsia="zh-CN"/>
              </w:rPr>
            </w:pPr>
            <w:r>
              <w:rPr>
                <w:lang w:eastAsia="zh-CN"/>
              </w:rPr>
              <w:t>0</w:t>
            </w:r>
          </w:p>
        </w:tc>
      </w:tr>
      <w:tr w:rsidR="00B90E4D" w14:paraId="58E1014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3AFEB23" w14:textId="77777777" w:rsidR="00B90E4D" w:rsidRDefault="00B90E4D" w:rsidP="005A2897">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EDC91ED"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ED726BD"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DB08"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8E0887C" w14:textId="77777777" w:rsidR="00B90E4D" w:rsidRDefault="00B90E4D" w:rsidP="005A2897">
            <w:pPr>
              <w:pStyle w:val="TAC"/>
              <w:rPr>
                <w:lang w:eastAsia="zh-CN"/>
              </w:rPr>
            </w:pPr>
          </w:p>
        </w:tc>
      </w:tr>
      <w:tr w:rsidR="00B90E4D" w14:paraId="78968EB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AFB8B03" w14:textId="77777777" w:rsidR="00B90E4D" w:rsidRDefault="00B90E4D" w:rsidP="005A2897">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F10DA17"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48B82B1"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18E13" w14:textId="77777777" w:rsidR="00B90E4D" w:rsidRDefault="00B90E4D" w:rsidP="005A2897">
            <w:pPr>
              <w:pStyle w:val="TAC"/>
              <w:rPr>
                <w:lang w:val="en-US" w:bidi="ar"/>
              </w:rPr>
            </w:pPr>
            <w:r>
              <w:rPr>
                <w:lang w:val="en-US" w:bidi="ar"/>
              </w:rPr>
              <w:t>CA_n261</w:t>
            </w:r>
            <w:r>
              <w:rPr>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545D93" w14:textId="77777777" w:rsidR="00B90E4D" w:rsidRDefault="00B90E4D" w:rsidP="005A2897">
            <w:pPr>
              <w:pStyle w:val="TAC"/>
              <w:rPr>
                <w:lang w:eastAsia="zh-CN"/>
              </w:rPr>
            </w:pPr>
          </w:p>
        </w:tc>
      </w:tr>
      <w:tr w:rsidR="00B90E4D" w14:paraId="76C2A29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2EEEDA8" w14:textId="77777777" w:rsidR="00B90E4D" w:rsidRDefault="00B90E4D" w:rsidP="005A2897">
            <w:pPr>
              <w:pStyle w:val="TAC"/>
            </w:pPr>
            <w:r>
              <w:rPr>
                <w:lang w:eastAsia="ja-JP"/>
              </w:rPr>
              <w:t>CA_n66A-n77A-n261(2H)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3202FC1" w14:textId="77777777" w:rsidR="00B90E4D" w:rsidRDefault="00B90E4D" w:rsidP="005A2897">
            <w:pPr>
              <w:pStyle w:val="TAL"/>
              <w:jc w:val="center"/>
              <w:rPr>
                <w:lang w:eastAsia="zh-CN"/>
              </w:rPr>
            </w:pPr>
            <w:r>
              <w:rPr>
                <w:lang w:eastAsia="zh-CN"/>
              </w:rPr>
              <w:t>CA_n66A-n261A</w:t>
            </w:r>
            <w:r>
              <w:rPr>
                <w:rFonts w:cs="Arial"/>
                <w:lang w:eastAsia="zh-CN"/>
              </w:rPr>
              <w:t>/G/H</w:t>
            </w:r>
          </w:p>
          <w:p w14:paraId="64D4E444" w14:textId="77777777" w:rsidR="00B90E4D" w:rsidRDefault="00B90E4D" w:rsidP="005A2897">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5645E6C9"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37DF1"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F366FC" w14:textId="77777777" w:rsidR="00B90E4D" w:rsidRDefault="00B90E4D" w:rsidP="005A2897">
            <w:pPr>
              <w:pStyle w:val="TAC"/>
              <w:rPr>
                <w:lang w:eastAsia="zh-CN"/>
              </w:rPr>
            </w:pPr>
            <w:r>
              <w:rPr>
                <w:lang w:eastAsia="zh-CN"/>
              </w:rPr>
              <w:t>0</w:t>
            </w:r>
          </w:p>
        </w:tc>
      </w:tr>
      <w:tr w:rsidR="00B90E4D" w14:paraId="24AA3A3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3E575C5"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4E3CF79"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29B24AF"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B0B3E"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24B0FCE" w14:textId="77777777" w:rsidR="00B90E4D" w:rsidRDefault="00B90E4D" w:rsidP="005A2897">
            <w:pPr>
              <w:pStyle w:val="TAC"/>
              <w:rPr>
                <w:lang w:eastAsia="zh-CN"/>
              </w:rPr>
            </w:pPr>
          </w:p>
        </w:tc>
      </w:tr>
      <w:tr w:rsidR="00B90E4D" w14:paraId="56887A1B"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188046E"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A1ECF7F"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B0B0551"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7C786" w14:textId="77777777" w:rsidR="00B90E4D" w:rsidRDefault="00B90E4D" w:rsidP="005A2897">
            <w:pPr>
              <w:pStyle w:val="TAC"/>
              <w:rPr>
                <w:lang w:val="en-US" w:bidi="ar"/>
              </w:rPr>
            </w:pPr>
            <w:r>
              <w:rPr>
                <w:lang w:val="en-US" w:bidi="ar"/>
              </w:rPr>
              <w:t>CA_n261</w:t>
            </w:r>
            <w:r>
              <w:rPr>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0E2404" w14:textId="77777777" w:rsidR="00B90E4D" w:rsidRDefault="00B90E4D" w:rsidP="005A2897">
            <w:pPr>
              <w:pStyle w:val="TAC"/>
              <w:rPr>
                <w:lang w:eastAsia="zh-CN"/>
              </w:rPr>
            </w:pPr>
          </w:p>
        </w:tc>
      </w:tr>
      <w:tr w:rsidR="00B90E4D" w14:paraId="10E2F32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CC130AE" w14:textId="77777777" w:rsidR="00B90E4D" w:rsidRDefault="00B90E4D" w:rsidP="005A2897">
            <w:pPr>
              <w:pStyle w:val="TAC"/>
              <w:rPr>
                <w:lang w:eastAsia="ja-JP"/>
              </w:rPr>
            </w:pPr>
            <w:r>
              <w:rPr>
                <w:lang w:eastAsia="ja-JP"/>
              </w:rPr>
              <w:t>CA_n66A-n77A-n261(2A-I)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A755901" w14:textId="77777777" w:rsidR="00B90E4D" w:rsidRDefault="00B90E4D" w:rsidP="005A2897">
            <w:pPr>
              <w:pStyle w:val="TAL"/>
              <w:jc w:val="center"/>
              <w:rPr>
                <w:lang w:eastAsia="zh-CN"/>
              </w:rPr>
            </w:pPr>
            <w:r>
              <w:rPr>
                <w:lang w:eastAsia="zh-CN"/>
              </w:rPr>
              <w:t>CA_n66A-n261A</w:t>
            </w:r>
            <w:r>
              <w:rPr>
                <w:rFonts w:cs="Arial"/>
                <w:lang w:eastAsia="zh-CN"/>
              </w:rPr>
              <w:t>/G/H/I</w:t>
            </w:r>
          </w:p>
          <w:p w14:paraId="72E45460" w14:textId="77777777" w:rsidR="00B90E4D" w:rsidRDefault="00B90E4D" w:rsidP="005A2897">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3C85DEFC"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849FA"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CAF341" w14:textId="77777777" w:rsidR="00B90E4D" w:rsidRDefault="00B90E4D" w:rsidP="005A2897">
            <w:pPr>
              <w:pStyle w:val="TAC"/>
              <w:rPr>
                <w:lang w:eastAsia="zh-CN"/>
              </w:rPr>
            </w:pPr>
            <w:r>
              <w:rPr>
                <w:lang w:eastAsia="zh-CN"/>
              </w:rPr>
              <w:t>0</w:t>
            </w:r>
          </w:p>
        </w:tc>
      </w:tr>
      <w:tr w:rsidR="00B90E4D" w14:paraId="2A5B0F8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D963631" w14:textId="77777777" w:rsidR="00B90E4D" w:rsidRDefault="00B90E4D" w:rsidP="005A2897">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6A9E3A6"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E8F15DF"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6D930"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306E3B9" w14:textId="77777777" w:rsidR="00B90E4D" w:rsidRDefault="00B90E4D" w:rsidP="005A2897">
            <w:pPr>
              <w:pStyle w:val="TAC"/>
              <w:rPr>
                <w:lang w:eastAsia="zh-CN"/>
              </w:rPr>
            </w:pPr>
          </w:p>
        </w:tc>
      </w:tr>
      <w:tr w:rsidR="00B90E4D" w14:paraId="66788B2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26F1698" w14:textId="77777777" w:rsidR="00B90E4D" w:rsidRDefault="00B90E4D" w:rsidP="005A2897">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AC27E50"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274ACA4"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FD770" w14:textId="77777777" w:rsidR="00B90E4D" w:rsidRDefault="00B90E4D" w:rsidP="005A2897">
            <w:pPr>
              <w:pStyle w:val="TAC"/>
              <w:rPr>
                <w:lang w:val="en-US" w:bidi="ar"/>
              </w:rPr>
            </w:pPr>
            <w:r>
              <w:rPr>
                <w:lang w:val="en-US" w:bidi="ar"/>
              </w:rPr>
              <w:t>CA_n261</w:t>
            </w:r>
            <w:r>
              <w:rPr>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C89E94" w14:textId="77777777" w:rsidR="00B90E4D" w:rsidRDefault="00B90E4D" w:rsidP="005A2897">
            <w:pPr>
              <w:pStyle w:val="TAC"/>
              <w:rPr>
                <w:lang w:eastAsia="zh-CN"/>
              </w:rPr>
            </w:pPr>
          </w:p>
        </w:tc>
      </w:tr>
      <w:tr w:rsidR="00B90E4D" w14:paraId="0D5BC3E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97E321A" w14:textId="77777777" w:rsidR="00B90E4D" w:rsidRDefault="00B90E4D" w:rsidP="005A2897">
            <w:pPr>
              <w:pStyle w:val="TAC"/>
            </w:pPr>
            <w:r>
              <w:rPr>
                <w:lang w:eastAsia="ja-JP"/>
              </w:rPr>
              <w:t>CA_n66A-n77A-n261(A-G-I)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954E35E" w14:textId="77777777" w:rsidR="00B90E4D" w:rsidRDefault="00B90E4D" w:rsidP="005A2897">
            <w:pPr>
              <w:pStyle w:val="TAL"/>
              <w:jc w:val="center"/>
              <w:rPr>
                <w:lang w:eastAsia="zh-CN"/>
              </w:rPr>
            </w:pPr>
            <w:r>
              <w:rPr>
                <w:lang w:eastAsia="zh-CN"/>
              </w:rPr>
              <w:t>CA_n66A-n261A</w:t>
            </w:r>
            <w:r>
              <w:rPr>
                <w:rFonts w:cs="Arial"/>
                <w:lang w:eastAsia="zh-CN"/>
              </w:rPr>
              <w:t>/G/H/I</w:t>
            </w:r>
          </w:p>
          <w:p w14:paraId="08A35169" w14:textId="77777777" w:rsidR="00B90E4D" w:rsidRDefault="00B90E4D" w:rsidP="005A2897">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7C76EED3"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51201"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80AC39" w14:textId="77777777" w:rsidR="00B90E4D" w:rsidRDefault="00B90E4D" w:rsidP="005A2897">
            <w:pPr>
              <w:pStyle w:val="TAC"/>
              <w:rPr>
                <w:lang w:eastAsia="zh-CN"/>
              </w:rPr>
            </w:pPr>
            <w:r>
              <w:rPr>
                <w:lang w:eastAsia="zh-CN"/>
              </w:rPr>
              <w:t>0</w:t>
            </w:r>
          </w:p>
        </w:tc>
      </w:tr>
      <w:tr w:rsidR="00B90E4D" w14:paraId="3002FAE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4781DF0"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F213490"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7EA50E1"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D960B"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6E1D05A" w14:textId="77777777" w:rsidR="00B90E4D" w:rsidRDefault="00B90E4D" w:rsidP="005A2897">
            <w:pPr>
              <w:pStyle w:val="TAC"/>
              <w:rPr>
                <w:lang w:eastAsia="zh-CN"/>
              </w:rPr>
            </w:pPr>
          </w:p>
        </w:tc>
      </w:tr>
      <w:tr w:rsidR="00B90E4D" w14:paraId="71F055E9"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D60C443"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45635B4"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A56FB80"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B57C8" w14:textId="77777777" w:rsidR="00B90E4D" w:rsidRDefault="00B90E4D" w:rsidP="005A2897">
            <w:pPr>
              <w:pStyle w:val="TAC"/>
              <w:rPr>
                <w:lang w:val="en-US" w:bidi="ar"/>
              </w:rPr>
            </w:pPr>
            <w:r>
              <w:rPr>
                <w:lang w:val="en-US" w:bidi="ar"/>
              </w:rPr>
              <w:t>CA_n261</w:t>
            </w:r>
            <w:r>
              <w:rPr>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637E47" w14:textId="77777777" w:rsidR="00B90E4D" w:rsidRDefault="00B90E4D" w:rsidP="005A2897">
            <w:pPr>
              <w:pStyle w:val="TAC"/>
              <w:rPr>
                <w:lang w:eastAsia="zh-CN"/>
              </w:rPr>
            </w:pPr>
          </w:p>
        </w:tc>
      </w:tr>
      <w:tr w:rsidR="00B90E4D" w14:paraId="36420ED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C1CCFF8" w14:textId="77777777" w:rsidR="00B90E4D" w:rsidRDefault="00B90E4D" w:rsidP="005A2897">
            <w:pPr>
              <w:pStyle w:val="TAC"/>
            </w:pPr>
            <w:r>
              <w:rPr>
                <w:lang w:eastAsia="ja-JP"/>
              </w:rPr>
              <w:t>CA_n66A-n77A-n261(H-I)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8632E8A" w14:textId="77777777" w:rsidR="00B90E4D" w:rsidRDefault="00B90E4D" w:rsidP="005A2897">
            <w:pPr>
              <w:pStyle w:val="TAL"/>
              <w:jc w:val="center"/>
              <w:rPr>
                <w:lang w:eastAsia="zh-CN"/>
              </w:rPr>
            </w:pPr>
            <w:r>
              <w:rPr>
                <w:lang w:eastAsia="zh-CN"/>
              </w:rPr>
              <w:t>CA_n66A-n261A</w:t>
            </w:r>
            <w:r>
              <w:rPr>
                <w:rFonts w:cs="Arial"/>
                <w:lang w:eastAsia="zh-CN"/>
              </w:rPr>
              <w:t>/G/H/I</w:t>
            </w:r>
          </w:p>
          <w:p w14:paraId="3FFD4EFB" w14:textId="77777777" w:rsidR="00B90E4D" w:rsidRDefault="00B90E4D" w:rsidP="005A2897">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73CBCDC5"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1EF8E"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70177E" w14:textId="77777777" w:rsidR="00B90E4D" w:rsidRDefault="00B90E4D" w:rsidP="005A2897">
            <w:pPr>
              <w:pStyle w:val="TAC"/>
              <w:rPr>
                <w:lang w:eastAsia="zh-CN"/>
              </w:rPr>
            </w:pPr>
            <w:r>
              <w:rPr>
                <w:lang w:eastAsia="zh-CN"/>
              </w:rPr>
              <w:t>0</w:t>
            </w:r>
          </w:p>
        </w:tc>
      </w:tr>
      <w:tr w:rsidR="00B90E4D" w14:paraId="05C9BD8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F3F6429"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DF23283"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F88BF95"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A7180" w14:textId="77777777" w:rsidR="00B90E4D" w:rsidRDefault="00B90E4D" w:rsidP="005A289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3510214" w14:textId="77777777" w:rsidR="00B90E4D" w:rsidRDefault="00B90E4D" w:rsidP="005A2897">
            <w:pPr>
              <w:pStyle w:val="TAC"/>
              <w:rPr>
                <w:lang w:eastAsia="zh-CN"/>
              </w:rPr>
            </w:pPr>
          </w:p>
        </w:tc>
      </w:tr>
      <w:tr w:rsidR="00B90E4D" w14:paraId="5D56703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7783B5C"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A89FA0F"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A4AEFC9"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DBFCC" w14:textId="77777777" w:rsidR="00B90E4D" w:rsidRDefault="00B90E4D" w:rsidP="005A2897">
            <w:pPr>
              <w:pStyle w:val="TAC"/>
              <w:rPr>
                <w:lang w:val="en-US" w:bidi="ar"/>
              </w:rPr>
            </w:pPr>
            <w:r>
              <w:rPr>
                <w:lang w:val="en-US" w:bidi="ar"/>
              </w:rPr>
              <w:t>CA_n261</w:t>
            </w:r>
            <w:r>
              <w:rPr>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13BD6B" w14:textId="77777777" w:rsidR="00B90E4D" w:rsidRDefault="00B90E4D" w:rsidP="005A2897">
            <w:pPr>
              <w:pStyle w:val="TAC"/>
              <w:rPr>
                <w:lang w:eastAsia="zh-CN"/>
              </w:rPr>
            </w:pPr>
          </w:p>
        </w:tc>
      </w:tr>
      <w:tr w:rsidR="00B90E4D" w14:paraId="1CADE68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81BA640" w14:textId="77777777" w:rsidR="00B90E4D" w:rsidRDefault="00B90E4D" w:rsidP="005A2897">
            <w:pPr>
              <w:pStyle w:val="TAC"/>
            </w:pPr>
            <w:r>
              <w:rPr>
                <w:lang w:eastAsia="ja-JP"/>
              </w:rPr>
              <w:t>CA_n66A-n77C-n261A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7C5CEE6" w14:textId="77777777" w:rsidR="00B90E4D" w:rsidRDefault="00B90E4D" w:rsidP="005A2897">
            <w:pPr>
              <w:pStyle w:val="TAL"/>
              <w:jc w:val="center"/>
              <w:rPr>
                <w:lang w:eastAsia="zh-CN"/>
              </w:rPr>
            </w:pPr>
            <w:r>
              <w:rPr>
                <w:lang w:eastAsia="zh-CN"/>
              </w:rPr>
              <w:t>CA_n66A-n261A</w:t>
            </w:r>
          </w:p>
          <w:p w14:paraId="3A9F2BBD" w14:textId="77777777" w:rsidR="00B90E4D" w:rsidRDefault="00B90E4D" w:rsidP="005A2897">
            <w:pPr>
              <w:pStyle w:val="TAL"/>
              <w:jc w:val="center"/>
              <w:rPr>
                <w:rFonts w:eastAsia="Yu Mincho"/>
                <w:szCs w:val="18"/>
                <w:lang w:eastAsia="ja-JP"/>
              </w:rPr>
            </w:pPr>
            <w:r>
              <w:rPr>
                <w:lang w:eastAsia="zh-CN"/>
              </w:rPr>
              <w:t>CA_n77A-n261A</w:t>
            </w:r>
          </w:p>
        </w:tc>
        <w:tc>
          <w:tcPr>
            <w:tcW w:w="1155" w:type="dxa"/>
            <w:gridSpan w:val="2"/>
            <w:tcBorders>
              <w:left w:val="single" w:sz="4" w:space="0" w:color="auto"/>
              <w:right w:val="single" w:sz="4" w:space="0" w:color="auto"/>
            </w:tcBorders>
            <w:vAlign w:val="center"/>
          </w:tcPr>
          <w:p w14:paraId="075DD7DE"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F09D6"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991455" w14:textId="77777777" w:rsidR="00B90E4D" w:rsidRDefault="00B90E4D" w:rsidP="005A2897">
            <w:pPr>
              <w:pStyle w:val="TAC"/>
              <w:rPr>
                <w:lang w:eastAsia="zh-CN"/>
              </w:rPr>
            </w:pPr>
            <w:r>
              <w:rPr>
                <w:lang w:eastAsia="zh-CN"/>
              </w:rPr>
              <w:t>0</w:t>
            </w:r>
          </w:p>
        </w:tc>
      </w:tr>
      <w:tr w:rsidR="00B90E4D" w14:paraId="72E97C9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672C215"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B8C7A12"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733C13C"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8D339" w14:textId="77777777" w:rsidR="00B90E4D" w:rsidRDefault="00B90E4D" w:rsidP="005A2897">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71BDC91" w14:textId="77777777" w:rsidR="00B90E4D" w:rsidRDefault="00B90E4D" w:rsidP="005A2897">
            <w:pPr>
              <w:pStyle w:val="TAC"/>
              <w:rPr>
                <w:lang w:eastAsia="zh-CN"/>
              </w:rPr>
            </w:pPr>
          </w:p>
        </w:tc>
      </w:tr>
      <w:tr w:rsidR="00B90E4D" w14:paraId="563C476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25EA05B"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33A665B"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2755360"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C820F" w14:textId="77777777" w:rsidR="00B90E4D" w:rsidRDefault="00B90E4D" w:rsidP="005A2897">
            <w:pPr>
              <w:pStyle w:val="TAC"/>
              <w:rPr>
                <w:lang w:val="en-US" w:bidi="ar"/>
              </w:rPr>
            </w:pPr>
            <w:r>
              <w:rPr>
                <w:lang w:val="en-US" w:bidi="ar"/>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E632EB" w14:textId="77777777" w:rsidR="00B90E4D" w:rsidRDefault="00B90E4D" w:rsidP="005A2897">
            <w:pPr>
              <w:pStyle w:val="TAC"/>
              <w:rPr>
                <w:lang w:eastAsia="zh-CN"/>
              </w:rPr>
            </w:pPr>
          </w:p>
        </w:tc>
      </w:tr>
      <w:tr w:rsidR="00B90E4D" w14:paraId="08979DD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18CE35B" w14:textId="77777777" w:rsidR="00B90E4D" w:rsidRDefault="00B90E4D" w:rsidP="005A2897">
            <w:pPr>
              <w:pStyle w:val="TAC"/>
            </w:pPr>
            <w:r>
              <w:rPr>
                <w:lang w:eastAsia="ja-JP"/>
              </w:rPr>
              <w:t>CA_n66A-n77C-n261G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4FB1430" w14:textId="77777777" w:rsidR="00B90E4D" w:rsidRDefault="00B90E4D" w:rsidP="005A2897">
            <w:pPr>
              <w:pStyle w:val="TAL"/>
              <w:jc w:val="center"/>
              <w:rPr>
                <w:lang w:eastAsia="zh-CN"/>
              </w:rPr>
            </w:pPr>
            <w:r>
              <w:rPr>
                <w:lang w:eastAsia="zh-CN"/>
              </w:rPr>
              <w:t>CA_n66A-n261A/G</w:t>
            </w:r>
          </w:p>
          <w:p w14:paraId="5F42787C" w14:textId="77777777" w:rsidR="00B90E4D" w:rsidRDefault="00B90E4D" w:rsidP="005A2897">
            <w:pPr>
              <w:pStyle w:val="TAL"/>
              <w:jc w:val="center"/>
              <w:rPr>
                <w:rFonts w:eastAsia="Yu Mincho"/>
                <w:szCs w:val="18"/>
                <w:lang w:eastAsia="ja-JP"/>
              </w:rPr>
            </w:pPr>
            <w:r>
              <w:rPr>
                <w:lang w:eastAsia="zh-CN"/>
              </w:rPr>
              <w:t>CA_n77A-n261A/G</w:t>
            </w:r>
          </w:p>
        </w:tc>
        <w:tc>
          <w:tcPr>
            <w:tcW w:w="1155" w:type="dxa"/>
            <w:gridSpan w:val="2"/>
            <w:tcBorders>
              <w:left w:val="single" w:sz="4" w:space="0" w:color="auto"/>
              <w:right w:val="single" w:sz="4" w:space="0" w:color="auto"/>
            </w:tcBorders>
            <w:vAlign w:val="center"/>
          </w:tcPr>
          <w:p w14:paraId="1415216A"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F965C"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27F966" w14:textId="77777777" w:rsidR="00B90E4D" w:rsidRDefault="00B90E4D" w:rsidP="005A2897">
            <w:pPr>
              <w:pStyle w:val="TAC"/>
              <w:rPr>
                <w:lang w:eastAsia="zh-CN"/>
              </w:rPr>
            </w:pPr>
            <w:r>
              <w:rPr>
                <w:lang w:eastAsia="zh-CN"/>
              </w:rPr>
              <w:t>0</w:t>
            </w:r>
          </w:p>
        </w:tc>
      </w:tr>
      <w:tr w:rsidR="00B90E4D" w14:paraId="0F6B39D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B8E13A6"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4948E09"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219DB17"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6E9CF" w14:textId="77777777" w:rsidR="00B90E4D" w:rsidRDefault="00B90E4D" w:rsidP="005A2897">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F74659E" w14:textId="77777777" w:rsidR="00B90E4D" w:rsidRDefault="00B90E4D" w:rsidP="005A2897">
            <w:pPr>
              <w:pStyle w:val="TAC"/>
              <w:rPr>
                <w:lang w:eastAsia="zh-CN"/>
              </w:rPr>
            </w:pPr>
          </w:p>
        </w:tc>
      </w:tr>
      <w:tr w:rsidR="00B90E4D" w14:paraId="3761D972"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F95AB1E"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BD26D79"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2BE910C"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F6E3F" w14:textId="77777777" w:rsidR="00B90E4D" w:rsidRDefault="00B90E4D" w:rsidP="005A2897">
            <w:pPr>
              <w:pStyle w:val="TAC"/>
              <w:rPr>
                <w:lang w:val="en-US" w:bidi="ar"/>
              </w:rPr>
            </w:pPr>
            <w:r>
              <w:rPr>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C54E84" w14:textId="77777777" w:rsidR="00B90E4D" w:rsidRDefault="00B90E4D" w:rsidP="005A2897">
            <w:pPr>
              <w:pStyle w:val="TAC"/>
              <w:rPr>
                <w:lang w:eastAsia="zh-CN"/>
              </w:rPr>
            </w:pPr>
          </w:p>
        </w:tc>
      </w:tr>
      <w:tr w:rsidR="00B90E4D" w14:paraId="25B167F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FDFCCCC" w14:textId="77777777" w:rsidR="00B90E4D" w:rsidRDefault="00B90E4D" w:rsidP="005A2897">
            <w:pPr>
              <w:pStyle w:val="TAC"/>
            </w:pPr>
            <w:r>
              <w:rPr>
                <w:lang w:eastAsia="ja-JP"/>
              </w:rPr>
              <w:lastRenderedPageBreak/>
              <w:t>CA_n66A-n77C-n261H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7C0748C" w14:textId="77777777" w:rsidR="00B90E4D" w:rsidRDefault="00B90E4D" w:rsidP="005A2897">
            <w:pPr>
              <w:pStyle w:val="TAL"/>
              <w:jc w:val="center"/>
              <w:rPr>
                <w:lang w:eastAsia="zh-CN"/>
              </w:rPr>
            </w:pPr>
            <w:r>
              <w:rPr>
                <w:lang w:eastAsia="zh-CN"/>
              </w:rPr>
              <w:t>CA_n66A-n261A</w:t>
            </w:r>
            <w:r>
              <w:rPr>
                <w:rFonts w:cs="Arial"/>
                <w:lang w:eastAsia="zh-CN"/>
              </w:rPr>
              <w:t>/G/H</w:t>
            </w:r>
          </w:p>
          <w:p w14:paraId="7D43C871" w14:textId="77777777" w:rsidR="00B90E4D" w:rsidRDefault="00B90E4D" w:rsidP="005A2897">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2C6D8FFD"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996FC"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61EC41" w14:textId="77777777" w:rsidR="00B90E4D" w:rsidRDefault="00B90E4D" w:rsidP="005A2897">
            <w:pPr>
              <w:pStyle w:val="TAC"/>
              <w:rPr>
                <w:lang w:eastAsia="zh-CN"/>
              </w:rPr>
            </w:pPr>
            <w:r>
              <w:rPr>
                <w:lang w:eastAsia="zh-CN"/>
              </w:rPr>
              <w:t>0</w:t>
            </w:r>
          </w:p>
        </w:tc>
      </w:tr>
      <w:tr w:rsidR="00B90E4D" w14:paraId="3654BF1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1EF0E62"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B07854A"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A9150DC"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7CDD4" w14:textId="77777777" w:rsidR="00B90E4D" w:rsidRDefault="00B90E4D" w:rsidP="005A2897">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90029EA" w14:textId="77777777" w:rsidR="00B90E4D" w:rsidRDefault="00B90E4D" w:rsidP="005A2897">
            <w:pPr>
              <w:pStyle w:val="TAC"/>
              <w:rPr>
                <w:lang w:eastAsia="zh-CN"/>
              </w:rPr>
            </w:pPr>
          </w:p>
        </w:tc>
      </w:tr>
      <w:tr w:rsidR="00B90E4D" w14:paraId="0A233BF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C32A678"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E294BBE"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14BA57E"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8BB27" w14:textId="77777777" w:rsidR="00B90E4D" w:rsidRDefault="00B90E4D" w:rsidP="005A2897">
            <w:pPr>
              <w:pStyle w:val="TAC"/>
              <w:rPr>
                <w:lang w:val="en-US" w:bidi="ar"/>
              </w:rPr>
            </w:pPr>
            <w:r>
              <w:rPr>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D07B9E" w14:textId="77777777" w:rsidR="00B90E4D" w:rsidRDefault="00B90E4D" w:rsidP="005A2897">
            <w:pPr>
              <w:pStyle w:val="TAC"/>
              <w:rPr>
                <w:lang w:eastAsia="zh-CN"/>
              </w:rPr>
            </w:pPr>
          </w:p>
        </w:tc>
      </w:tr>
      <w:tr w:rsidR="00B90E4D" w14:paraId="38B7C9A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4BF0A02" w14:textId="77777777" w:rsidR="00B90E4D" w:rsidRDefault="00B90E4D" w:rsidP="005A2897">
            <w:pPr>
              <w:pStyle w:val="TAC"/>
            </w:pPr>
            <w:r>
              <w:rPr>
                <w:lang w:eastAsia="ja-JP"/>
              </w:rPr>
              <w:t>CA_n66A-n77C-n261I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FEF9B76" w14:textId="77777777" w:rsidR="00B90E4D" w:rsidRDefault="00B90E4D" w:rsidP="005A2897">
            <w:pPr>
              <w:pStyle w:val="TAL"/>
              <w:jc w:val="center"/>
              <w:rPr>
                <w:lang w:eastAsia="zh-CN"/>
              </w:rPr>
            </w:pPr>
            <w:r>
              <w:rPr>
                <w:lang w:eastAsia="zh-CN"/>
              </w:rPr>
              <w:t>CA_n66A-n261A</w:t>
            </w:r>
            <w:r>
              <w:rPr>
                <w:rFonts w:cs="Arial"/>
                <w:lang w:eastAsia="zh-CN"/>
              </w:rPr>
              <w:t>/G/H/I</w:t>
            </w:r>
          </w:p>
          <w:p w14:paraId="162BC234" w14:textId="77777777" w:rsidR="00B90E4D" w:rsidRDefault="00B90E4D" w:rsidP="005A2897">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27C6118B"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BD45D"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2EEFF2" w14:textId="77777777" w:rsidR="00B90E4D" w:rsidRDefault="00B90E4D" w:rsidP="005A2897">
            <w:pPr>
              <w:pStyle w:val="TAC"/>
              <w:rPr>
                <w:lang w:eastAsia="zh-CN"/>
              </w:rPr>
            </w:pPr>
            <w:r>
              <w:rPr>
                <w:lang w:eastAsia="zh-CN"/>
              </w:rPr>
              <w:t>0</w:t>
            </w:r>
          </w:p>
        </w:tc>
      </w:tr>
      <w:tr w:rsidR="00B90E4D" w14:paraId="14A7DAB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DBF714A"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46A267C"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7532D99"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93C84" w14:textId="77777777" w:rsidR="00B90E4D" w:rsidRDefault="00B90E4D" w:rsidP="005A2897">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6639068" w14:textId="77777777" w:rsidR="00B90E4D" w:rsidRDefault="00B90E4D" w:rsidP="005A2897">
            <w:pPr>
              <w:pStyle w:val="TAC"/>
              <w:rPr>
                <w:lang w:eastAsia="zh-CN"/>
              </w:rPr>
            </w:pPr>
          </w:p>
        </w:tc>
      </w:tr>
      <w:tr w:rsidR="00B90E4D" w14:paraId="48D8A6B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67F999F"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8352022"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91E9B1B"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14416" w14:textId="77777777" w:rsidR="00B90E4D" w:rsidRDefault="00B90E4D" w:rsidP="005A2897">
            <w:pPr>
              <w:pStyle w:val="TAC"/>
              <w:rPr>
                <w:lang w:val="en-US" w:bidi="ar"/>
              </w:rPr>
            </w:pPr>
            <w:r>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0DBB56" w14:textId="77777777" w:rsidR="00B90E4D" w:rsidRDefault="00B90E4D" w:rsidP="005A2897">
            <w:pPr>
              <w:pStyle w:val="TAC"/>
              <w:rPr>
                <w:lang w:eastAsia="zh-CN"/>
              </w:rPr>
            </w:pPr>
          </w:p>
        </w:tc>
      </w:tr>
      <w:tr w:rsidR="00B90E4D" w14:paraId="6A316D6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A7F7C9D" w14:textId="77777777" w:rsidR="00B90E4D" w:rsidRDefault="00B90E4D" w:rsidP="005A2897">
            <w:pPr>
              <w:pStyle w:val="TAC"/>
            </w:pPr>
            <w:r>
              <w:rPr>
                <w:lang w:eastAsia="ja-JP"/>
              </w:rPr>
              <w:t>CA_n66A-n77C-n261J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7DC623C" w14:textId="77777777" w:rsidR="00B90E4D" w:rsidRDefault="00B90E4D" w:rsidP="005A2897">
            <w:pPr>
              <w:pStyle w:val="TAL"/>
              <w:jc w:val="center"/>
              <w:rPr>
                <w:lang w:eastAsia="zh-CN"/>
              </w:rPr>
            </w:pPr>
            <w:r>
              <w:rPr>
                <w:lang w:eastAsia="zh-CN"/>
              </w:rPr>
              <w:t>CA_n66A-n261A</w:t>
            </w:r>
            <w:r>
              <w:rPr>
                <w:rFonts w:cs="Arial"/>
                <w:lang w:eastAsia="zh-CN"/>
              </w:rPr>
              <w:t>/G/H/I</w:t>
            </w:r>
          </w:p>
          <w:p w14:paraId="6CB17169" w14:textId="77777777" w:rsidR="00B90E4D" w:rsidRDefault="00B90E4D" w:rsidP="005A2897">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6E58AC46"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5DF42"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E2BB1F" w14:textId="77777777" w:rsidR="00B90E4D" w:rsidRDefault="00B90E4D" w:rsidP="005A2897">
            <w:pPr>
              <w:pStyle w:val="TAC"/>
              <w:rPr>
                <w:lang w:eastAsia="zh-CN"/>
              </w:rPr>
            </w:pPr>
            <w:r>
              <w:rPr>
                <w:lang w:eastAsia="zh-CN"/>
              </w:rPr>
              <w:t>0</w:t>
            </w:r>
          </w:p>
        </w:tc>
      </w:tr>
      <w:tr w:rsidR="00B90E4D" w14:paraId="3A29914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53FCE49"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BD97845"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0E7E048"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415AE" w14:textId="77777777" w:rsidR="00B90E4D" w:rsidRDefault="00B90E4D" w:rsidP="005A2897">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E1080C9" w14:textId="77777777" w:rsidR="00B90E4D" w:rsidRDefault="00B90E4D" w:rsidP="005A2897">
            <w:pPr>
              <w:pStyle w:val="TAC"/>
              <w:rPr>
                <w:lang w:eastAsia="zh-CN"/>
              </w:rPr>
            </w:pPr>
          </w:p>
        </w:tc>
      </w:tr>
      <w:tr w:rsidR="00B90E4D" w14:paraId="62CE27F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7B7776E"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46DB5F8"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FEA99FF"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2C099" w14:textId="77777777" w:rsidR="00B90E4D" w:rsidRDefault="00B90E4D" w:rsidP="005A2897">
            <w:pPr>
              <w:pStyle w:val="TAC"/>
              <w:rPr>
                <w:lang w:val="en-US" w:bidi="ar"/>
              </w:rPr>
            </w:pPr>
            <w:r>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439C40" w14:textId="77777777" w:rsidR="00B90E4D" w:rsidRDefault="00B90E4D" w:rsidP="005A2897">
            <w:pPr>
              <w:pStyle w:val="TAC"/>
              <w:rPr>
                <w:lang w:eastAsia="zh-CN"/>
              </w:rPr>
            </w:pPr>
          </w:p>
        </w:tc>
      </w:tr>
      <w:tr w:rsidR="00B90E4D" w14:paraId="4E339B2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9DF9A47" w14:textId="77777777" w:rsidR="00B90E4D" w:rsidRDefault="00B90E4D" w:rsidP="005A2897">
            <w:pPr>
              <w:pStyle w:val="TAC"/>
            </w:pPr>
            <w:r>
              <w:rPr>
                <w:lang w:eastAsia="ja-JP"/>
              </w:rPr>
              <w:t>CA_n66A-n77C-n261K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22E5914" w14:textId="77777777" w:rsidR="00B90E4D" w:rsidRDefault="00B90E4D" w:rsidP="005A2897">
            <w:pPr>
              <w:pStyle w:val="TAL"/>
              <w:jc w:val="center"/>
              <w:rPr>
                <w:lang w:eastAsia="zh-CN"/>
              </w:rPr>
            </w:pPr>
            <w:r>
              <w:rPr>
                <w:lang w:eastAsia="zh-CN"/>
              </w:rPr>
              <w:t>CA_n66A-n261A</w:t>
            </w:r>
            <w:r>
              <w:rPr>
                <w:rFonts w:cs="Arial"/>
                <w:lang w:eastAsia="zh-CN"/>
              </w:rPr>
              <w:t>/G/H/I</w:t>
            </w:r>
          </w:p>
          <w:p w14:paraId="371C3274" w14:textId="77777777" w:rsidR="00B90E4D" w:rsidRDefault="00B90E4D" w:rsidP="005A2897">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FC84BFB"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7ACBB"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4A65E3" w14:textId="77777777" w:rsidR="00B90E4D" w:rsidRDefault="00B90E4D" w:rsidP="005A2897">
            <w:pPr>
              <w:pStyle w:val="TAC"/>
              <w:rPr>
                <w:lang w:eastAsia="zh-CN"/>
              </w:rPr>
            </w:pPr>
            <w:r>
              <w:rPr>
                <w:lang w:eastAsia="zh-CN"/>
              </w:rPr>
              <w:t>0</w:t>
            </w:r>
          </w:p>
        </w:tc>
      </w:tr>
      <w:tr w:rsidR="00B90E4D" w14:paraId="0E06422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CD3A0A7"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DC6E1B6"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1CDE20D"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5EBE2" w14:textId="77777777" w:rsidR="00B90E4D" w:rsidRDefault="00B90E4D" w:rsidP="005A2897">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B170ACE" w14:textId="77777777" w:rsidR="00B90E4D" w:rsidRDefault="00B90E4D" w:rsidP="005A2897">
            <w:pPr>
              <w:pStyle w:val="TAC"/>
              <w:rPr>
                <w:lang w:eastAsia="zh-CN"/>
              </w:rPr>
            </w:pPr>
          </w:p>
        </w:tc>
      </w:tr>
      <w:tr w:rsidR="00B90E4D" w14:paraId="747E00A1"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1257AD0"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5E53576"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540B6AD"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CD747" w14:textId="77777777" w:rsidR="00B90E4D" w:rsidRDefault="00B90E4D" w:rsidP="005A2897">
            <w:pPr>
              <w:pStyle w:val="TAC"/>
              <w:rPr>
                <w:lang w:val="en-US" w:bidi="ar"/>
              </w:rPr>
            </w:pPr>
            <w:r>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CB7CC3" w14:textId="77777777" w:rsidR="00B90E4D" w:rsidRDefault="00B90E4D" w:rsidP="005A2897">
            <w:pPr>
              <w:pStyle w:val="TAC"/>
              <w:rPr>
                <w:lang w:eastAsia="zh-CN"/>
              </w:rPr>
            </w:pPr>
          </w:p>
        </w:tc>
      </w:tr>
      <w:tr w:rsidR="00B90E4D" w14:paraId="2BDF496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0EB1EBF" w14:textId="77777777" w:rsidR="00B90E4D" w:rsidRDefault="00B90E4D" w:rsidP="005A2897">
            <w:pPr>
              <w:pStyle w:val="TAC"/>
            </w:pPr>
            <w:r>
              <w:rPr>
                <w:lang w:eastAsia="ja-JP"/>
              </w:rPr>
              <w:t>CA_n66A-n77C-n261L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7073B68" w14:textId="77777777" w:rsidR="00B90E4D" w:rsidRDefault="00B90E4D" w:rsidP="005A2897">
            <w:pPr>
              <w:pStyle w:val="TAL"/>
              <w:jc w:val="center"/>
              <w:rPr>
                <w:lang w:eastAsia="zh-CN"/>
              </w:rPr>
            </w:pPr>
            <w:r>
              <w:rPr>
                <w:lang w:eastAsia="zh-CN"/>
              </w:rPr>
              <w:t>CA_n66A-n261A</w:t>
            </w:r>
            <w:r>
              <w:rPr>
                <w:rFonts w:cs="Arial"/>
                <w:lang w:eastAsia="zh-CN"/>
              </w:rPr>
              <w:t>/G/H/I</w:t>
            </w:r>
          </w:p>
          <w:p w14:paraId="6B7F038F" w14:textId="77777777" w:rsidR="00B90E4D" w:rsidRDefault="00B90E4D" w:rsidP="005A2897">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02B86BAE"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7A6E2"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9A208B" w14:textId="77777777" w:rsidR="00B90E4D" w:rsidRDefault="00B90E4D" w:rsidP="005A2897">
            <w:pPr>
              <w:pStyle w:val="TAC"/>
              <w:rPr>
                <w:lang w:eastAsia="zh-CN"/>
              </w:rPr>
            </w:pPr>
            <w:r>
              <w:rPr>
                <w:lang w:eastAsia="zh-CN"/>
              </w:rPr>
              <w:t>0</w:t>
            </w:r>
          </w:p>
        </w:tc>
      </w:tr>
      <w:tr w:rsidR="00B90E4D" w14:paraId="639C047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00F5373"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7013F9D"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5F245E5"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0568F" w14:textId="77777777" w:rsidR="00B90E4D" w:rsidRDefault="00B90E4D" w:rsidP="005A2897">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2B562CC" w14:textId="77777777" w:rsidR="00B90E4D" w:rsidRDefault="00B90E4D" w:rsidP="005A2897">
            <w:pPr>
              <w:pStyle w:val="TAC"/>
              <w:rPr>
                <w:lang w:eastAsia="zh-CN"/>
              </w:rPr>
            </w:pPr>
          </w:p>
        </w:tc>
      </w:tr>
      <w:tr w:rsidR="00B90E4D" w14:paraId="4BD15A1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3638F88"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D8659DA"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631ED5E"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BFB94" w14:textId="77777777" w:rsidR="00B90E4D" w:rsidRDefault="00B90E4D" w:rsidP="005A2897">
            <w:pPr>
              <w:pStyle w:val="TAC"/>
              <w:rPr>
                <w:lang w:val="en-US" w:bidi="ar"/>
              </w:rPr>
            </w:pPr>
            <w:r>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9F1ABC" w14:textId="77777777" w:rsidR="00B90E4D" w:rsidRDefault="00B90E4D" w:rsidP="005A2897">
            <w:pPr>
              <w:pStyle w:val="TAC"/>
              <w:rPr>
                <w:lang w:eastAsia="zh-CN"/>
              </w:rPr>
            </w:pPr>
          </w:p>
        </w:tc>
      </w:tr>
      <w:tr w:rsidR="00B90E4D" w14:paraId="2BB0CAE5"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979FC3F" w14:textId="77777777" w:rsidR="00B90E4D" w:rsidRDefault="00B90E4D" w:rsidP="005A2897">
            <w:pPr>
              <w:pStyle w:val="TAC"/>
            </w:pPr>
            <w:r>
              <w:rPr>
                <w:lang w:eastAsia="ja-JP"/>
              </w:rPr>
              <w:t>CA_n66A-n77C-n261M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CED933" w14:textId="77777777" w:rsidR="00B90E4D" w:rsidRDefault="00B90E4D" w:rsidP="005A2897">
            <w:pPr>
              <w:pStyle w:val="TAL"/>
              <w:jc w:val="center"/>
              <w:rPr>
                <w:lang w:eastAsia="zh-CN"/>
              </w:rPr>
            </w:pPr>
            <w:r>
              <w:rPr>
                <w:lang w:eastAsia="zh-CN"/>
              </w:rPr>
              <w:t>CA_n66A-n261A</w:t>
            </w:r>
            <w:r>
              <w:rPr>
                <w:rFonts w:cs="Arial"/>
                <w:lang w:eastAsia="zh-CN"/>
              </w:rPr>
              <w:t>/G/H/I</w:t>
            </w:r>
          </w:p>
          <w:p w14:paraId="756F4AF9" w14:textId="77777777" w:rsidR="00B90E4D" w:rsidRDefault="00B90E4D" w:rsidP="005A2897">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99C1D4E"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D1414"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97F578" w14:textId="77777777" w:rsidR="00B90E4D" w:rsidRDefault="00B90E4D" w:rsidP="005A2897">
            <w:pPr>
              <w:pStyle w:val="TAC"/>
              <w:rPr>
                <w:lang w:eastAsia="zh-CN"/>
              </w:rPr>
            </w:pPr>
            <w:r>
              <w:rPr>
                <w:lang w:eastAsia="zh-CN"/>
              </w:rPr>
              <w:t>0</w:t>
            </w:r>
          </w:p>
        </w:tc>
      </w:tr>
      <w:tr w:rsidR="00B90E4D" w14:paraId="6F81914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86485EA"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37229DE"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DBCE48B"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8797E" w14:textId="77777777" w:rsidR="00B90E4D" w:rsidRDefault="00B90E4D" w:rsidP="005A2897">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E79BE2E" w14:textId="77777777" w:rsidR="00B90E4D" w:rsidRDefault="00B90E4D" w:rsidP="005A2897">
            <w:pPr>
              <w:pStyle w:val="TAC"/>
              <w:rPr>
                <w:lang w:eastAsia="zh-CN"/>
              </w:rPr>
            </w:pPr>
          </w:p>
        </w:tc>
      </w:tr>
      <w:tr w:rsidR="00B90E4D" w14:paraId="06CFE2E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8AFFF5A"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2E40B84"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19AAF68"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7E45A" w14:textId="77777777" w:rsidR="00B90E4D" w:rsidRDefault="00B90E4D" w:rsidP="005A2897">
            <w:pPr>
              <w:pStyle w:val="TAC"/>
              <w:rPr>
                <w:lang w:val="en-US" w:bidi="ar"/>
              </w:rPr>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1013AE" w14:textId="77777777" w:rsidR="00B90E4D" w:rsidRDefault="00B90E4D" w:rsidP="005A2897">
            <w:pPr>
              <w:pStyle w:val="TAC"/>
              <w:rPr>
                <w:lang w:eastAsia="zh-CN"/>
              </w:rPr>
            </w:pPr>
          </w:p>
        </w:tc>
      </w:tr>
      <w:tr w:rsidR="00B90E4D" w14:paraId="3BAD2B9E"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703FEEC9" w14:textId="77777777" w:rsidR="00B90E4D" w:rsidRDefault="00B90E4D" w:rsidP="005A2897">
            <w:pPr>
              <w:pStyle w:val="TAC"/>
              <w:rPr>
                <w:lang w:eastAsia="ja-JP"/>
              </w:rPr>
            </w:pPr>
            <w:r>
              <w:rPr>
                <w:lang w:eastAsia="ja-JP"/>
              </w:rPr>
              <w:t>CA_n66A-n77C-n261(A-G)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B88A6E" w14:textId="77777777" w:rsidR="00B90E4D" w:rsidRDefault="00B90E4D" w:rsidP="005A2897">
            <w:pPr>
              <w:pStyle w:val="TAL"/>
              <w:jc w:val="center"/>
              <w:rPr>
                <w:lang w:eastAsia="zh-CN"/>
              </w:rPr>
            </w:pPr>
            <w:r>
              <w:rPr>
                <w:lang w:eastAsia="zh-CN"/>
              </w:rPr>
              <w:t>CA_n66A-n261A</w:t>
            </w:r>
            <w:r>
              <w:rPr>
                <w:rFonts w:cs="Arial"/>
                <w:lang w:eastAsia="zh-CN"/>
              </w:rPr>
              <w:t>/G</w:t>
            </w:r>
          </w:p>
          <w:p w14:paraId="45A39014" w14:textId="77777777" w:rsidR="00B90E4D" w:rsidRDefault="00B90E4D" w:rsidP="005A2897">
            <w:pPr>
              <w:pStyle w:val="TAL"/>
              <w:jc w:val="center"/>
              <w:rPr>
                <w:lang w:eastAsia="zh-CN"/>
              </w:rPr>
            </w:pPr>
            <w:r>
              <w:rPr>
                <w:lang w:eastAsia="zh-CN"/>
              </w:rPr>
              <w:t>CA_n77A-n261A</w:t>
            </w:r>
            <w:r>
              <w:rPr>
                <w:rFonts w:cs="Arial"/>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2EDB1B3F"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0FA68"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833C4C" w14:textId="77777777" w:rsidR="00B90E4D" w:rsidRDefault="00B90E4D" w:rsidP="005A2897">
            <w:pPr>
              <w:pStyle w:val="TAC"/>
              <w:rPr>
                <w:lang w:eastAsia="zh-CN"/>
              </w:rPr>
            </w:pPr>
            <w:r>
              <w:rPr>
                <w:lang w:eastAsia="zh-CN"/>
              </w:rPr>
              <w:t>0</w:t>
            </w:r>
          </w:p>
        </w:tc>
      </w:tr>
      <w:tr w:rsidR="00B90E4D" w14:paraId="301A8E4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D6F178C" w14:textId="77777777" w:rsidR="00B90E4D" w:rsidRDefault="00B90E4D" w:rsidP="005A2897">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29E75D2E"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BEE895A"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7FACA" w14:textId="77777777" w:rsidR="00B90E4D" w:rsidRDefault="00B90E4D" w:rsidP="005A2897">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7FD00F5" w14:textId="77777777" w:rsidR="00B90E4D" w:rsidRDefault="00B90E4D" w:rsidP="005A2897">
            <w:pPr>
              <w:pStyle w:val="TAC"/>
              <w:rPr>
                <w:lang w:eastAsia="zh-CN"/>
              </w:rPr>
            </w:pPr>
          </w:p>
        </w:tc>
      </w:tr>
      <w:tr w:rsidR="00B90E4D" w14:paraId="7B912816"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05D1C48B" w14:textId="77777777" w:rsidR="00B90E4D" w:rsidRDefault="00B90E4D" w:rsidP="005A2897">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6DAE2F"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9C028ED"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EDC7E" w14:textId="77777777" w:rsidR="00B90E4D" w:rsidRDefault="00B90E4D" w:rsidP="005A2897">
            <w:pPr>
              <w:pStyle w:val="TAC"/>
              <w:rPr>
                <w:lang w:val="en-US" w:bidi="ar"/>
              </w:rPr>
            </w:pPr>
            <w:r>
              <w:rPr>
                <w:lang w:val="en-US" w:bidi="ar"/>
              </w:rPr>
              <w:t>CA_n261</w:t>
            </w:r>
            <w:r>
              <w:rPr>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8DCA28" w14:textId="77777777" w:rsidR="00B90E4D" w:rsidRDefault="00B90E4D" w:rsidP="005A2897">
            <w:pPr>
              <w:pStyle w:val="TAC"/>
              <w:rPr>
                <w:lang w:eastAsia="zh-CN"/>
              </w:rPr>
            </w:pPr>
          </w:p>
        </w:tc>
      </w:tr>
      <w:tr w:rsidR="00B90E4D" w14:paraId="3A38FCC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ABBBFBE" w14:textId="77777777" w:rsidR="00B90E4D" w:rsidRDefault="00B90E4D" w:rsidP="005A2897">
            <w:pPr>
              <w:pStyle w:val="TAC"/>
              <w:rPr>
                <w:lang w:eastAsia="ja-JP"/>
              </w:rPr>
            </w:pPr>
            <w:r>
              <w:rPr>
                <w:lang w:eastAsia="ja-JP"/>
              </w:rPr>
              <w:t>CA_n66A-n77C-n261(A-H)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FB7974A" w14:textId="77777777" w:rsidR="00B90E4D" w:rsidRDefault="00B90E4D" w:rsidP="005A2897">
            <w:pPr>
              <w:pStyle w:val="TAL"/>
              <w:jc w:val="center"/>
              <w:rPr>
                <w:lang w:eastAsia="zh-CN"/>
              </w:rPr>
            </w:pPr>
            <w:r>
              <w:rPr>
                <w:lang w:eastAsia="zh-CN"/>
              </w:rPr>
              <w:t>CA_n66A-n261A</w:t>
            </w:r>
            <w:r>
              <w:rPr>
                <w:rFonts w:cs="Arial"/>
                <w:lang w:eastAsia="zh-CN"/>
              </w:rPr>
              <w:t>/G/H</w:t>
            </w:r>
          </w:p>
          <w:p w14:paraId="2133E5B9" w14:textId="77777777" w:rsidR="00B90E4D" w:rsidRDefault="00B90E4D" w:rsidP="005A2897">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5F00BD00"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F9E30"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447494" w14:textId="77777777" w:rsidR="00B90E4D" w:rsidRDefault="00B90E4D" w:rsidP="005A2897">
            <w:pPr>
              <w:pStyle w:val="TAC"/>
              <w:rPr>
                <w:lang w:eastAsia="zh-CN"/>
              </w:rPr>
            </w:pPr>
            <w:r>
              <w:rPr>
                <w:lang w:eastAsia="zh-CN"/>
              </w:rPr>
              <w:t>0</w:t>
            </w:r>
          </w:p>
        </w:tc>
      </w:tr>
      <w:tr w:rsidR="00B90E4D" w14:paraId="72D4D14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7461BD0" w14:textId="77777777" w:rsidR="00B90E4D" w:rsidRDefault="00B90E4D" w:rsidP="005A2897">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7A5BE60"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C852B1C"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3C0E4" w14:textId="77777777" w:rsidR="00B90E4D" w:rsidRDefault="00B90E4D" w:rsidP="005A2897">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59BBDFF" w14:textId="77777777" w:rsidR="00B90E4D" w:rsidRDefault="00B90E4D" w:rsidP="005A2897">
            <w:pPr>
              <w:pStyle w:val="TAC"/>
              <w:rPr>
                <w:lang w:eastAsia="zh-CN"/>
              </w:rPr>
            </w:pPr>
          </w:p>
        </w:tc>
      </w:tr>
      <w:tr w:rsidR="00B90E4D" w14:paraId="007C108F"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96E65F0" w14:textId="77777777" w:rsidR="00B90E4D" w:rsidRDefault="00B90E4D" w:rsidP="005A2897">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B49A8D7"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3DF1539"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E12BD" w14:textId="77777777" w:rsidR="00B90E4D" w:rsidRDefault="00B90E4D" w:rsidP="005A2897">
            <w:pPr>
              <w:pStyle w:val="TAC"/>
              <w:rPr>
                <w:lang w:val="en-US" w:bidi="ar"/>
              </w:rPr>
            </w:pPr>
            <w:r>
              <w:rPr>
                <w:lang w:val="en-US" w:bidi="ar"/>
              </w:rPr>
              <w:t>CA_n261</w:t>
            </w:r>
            <w:r>
              <w:rPr>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6186C5" w14:textId="77777777" w:rsidR="00B90E4D" w:rsidRDefault="00B90E4D" w:rsidP="005A2897">
            <w:pPr>
              <w:pStyle w:val="TAC"/>
              <w:rPr>
                <w:lang w:eastAsia="zh-CN"/>
              </w:rPr>
            </w:pPr>
          </w:p>
        </w:tc>
      </w:tr>
      <w:tr w:rsidR="00B90E4D" w14:paraId="51C0907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293E969" w14:textId="77777777" w:rsidR="00B90E4D" w:rsidRDefault="00B90E4D" w:rsidP="005A2897">
            <w:pPr>
              <w:pStyle w:val="TAC"/>
            </w:pPr>
            <w:r>
              <w:rPr>
                <w:lang w:eastAsia="ja-JP"/>
              </w:rPr>
              <w:t>CA_n66A-n77C-n261(G-H)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F6E221B" w14:textId="77777777" w:rsidR="00B90E4D" w:rsidRDefault="00B90E4D" w:rsidP="005A2897">
            <w:pPr>
              <w:pStyle w:val="TAL"/>
              <w:jc w:val="center"/>
              <w:rPr>
                <w:lang w:eastAsia="zh-CN"/>
              </w:rPr>
            </w:pPr>
            <w:r>
              <w:rPr>
                <w:lang w:eastAsia="zh-CN"/>
              </w:rPr>
              <w:t>CA_n66A-n261A</w:t>
            </w:r>
            <w:r>
              <w:rPr>
                <w:rFonts w:cs="Arial"/>
                <w:lang w:eastAsia="zh-CN"/>
              </w:rPr>
              <w:t>/G/H</w:t>
            </w:r>
          </w:p>
          <w:p w14:paraId="6F1F5DA7" w14:textId="77777777" w:rsidR="00B90E4D" w:rsidRDefault="00B90E4D" w:rsidP="005A2897">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2158D139"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F2D6E"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5EB7DE" w14:textId="77777777" w:rsidR="00B90E4D" w:rsidRDefault="00B90E4D" w:rsidP="005A2897">
            <w:pPr>
              <w:pStyle w:val="TAC"/>
              <w:rPr>
                <w:lang w:eastAsia="zh-CN"/>
              </w:rPr>
            </w:pPr>
            <w:r>
              <w:rPr>
                <w:lang w:eastAsia="zh-CN"/>
              </w:rPr>
              <w:t>0</w:t>
            </w:r>
          </w:p>
        </w:tc>
      </w:tr>
      <w:tr w:rsidR="00B90E4D" w14:paraId="4C8E82E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3743199"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B9FB623"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91B4AB6"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DF478" w14:textId="77777777" w:rsidR="00B90E4D" w:rsidRDefault="00B90E4D" w:rsidP="005A2897">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D687CF5" w14:textId="77777777" w:rsidR="00B90E4D" w:rsidRDefault="00B90E4D" w:rsidP="005A2897">
            <w:pPr>
              <w:pStyle w:val="TAC"/>
              <w:rPr>
                <w:lang w:eastAsia="zh-CN"/>
              </w:rPr>
            </w:pPr>
          </w:p>
        </w:tc>
      </w:tr>
      <w:tr w:rsidR="00B90E4D" w14:paraId="23E8F7A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24148E4"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D960C4C"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062A5AA"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A2D85" w14:textId="77777777" w:rsidR="00B90E4D" w:rsidRDefault="00B90E4D" w:rsidP="005A2897">
            <w:pPr>
              <w:pStyle w:val="TAC"/>
              <w:rPr>
                <w:lang w:val="en-US" w:bidi="ar"/>
              </w:rPr>
            </w:pPr>
            <w:r>
              <w:rPr>
                <w:lang w:val="en-US" w:bidi="ar"/>
              </w:rPr>
              <w:t>CA_n261</w:t>
            </w:r>
            <w:r>
              <w:rPr>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311B17" w14:textId="77777777" w:rsidR="00B90E4D" w:rsidRDefault="00B90E4D" w:rsidP="005A2897">
            <w:pPr>
              <w:pStyle w:val="TAC"/>
              <w:rPr>
                <w:lang w:eastAsia="zh-CN"/>
              </w:rPr>
            </w:pPr>
          </w:p>
        </w:tc>
      </w:tr>
      <w:tr w:rsidR="00B90E4D" w14:paraId="5B6DA908"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3B729C23" w14:textId="77777777" w:rsidR="00B90E4D" w:rsidRDefault="00B90E4D" w:rsidP="005A2897">
            <w:pPr>
              <w:pStyle w:val="TAC"/>
              <w:rPr>
                <w:lang w:eastAsia="ja-JP"/>
              </w:rPr>
            </w:pPr>
            <w:r>
              <w:rPr>
                <w:lang w:eastAsia="ja-JP"/>
              </w:rPr>
              <w:t>CA_n66A-n77C-n261(2A-G)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DCC0F5" w14:textId="77777777" w:rsidR="00B90E4D" w:rsidRDefault="00B90E4D" w:rsidP="005A2897">
            <w:pPr>
              <w:pStyle w:val="TAL"/>
              <w:jc w:val="center"/>
              <w:rPr>
                <w:lang w:eastAsia="zh-CN"/>
              </w:rPr>
            </w:pPr>
            <w:r>
              <w:rPr>
                <w:lang w:eastAsia="zh-CN"/>
              </w:rPr>
              <w:t>CA_n66A-n261A</w:t>
            </w:r>
            <w:r>
              <w:rPr>
                <w:rFonts w:cs="Arial"/>
                <w:lang w:eastAsia="zh-CN"/>
              </w:rPr>
              <w:t>/G</w:t>
            </w:r>
          </w:p>
          <w:p w14:paraId="4DE35377" w14:textId="77777777" w:rsidR="00B90E4D" w:rsidRDefault="00B90E4D" w:rsidP="005A2897">
            <w:pPr>
              <w:pStyle w:val="TAL"/>
              <w:jc w:val="center"/>
              <w:rPr>
                <w:lang w:eastAsia="zh-CN"/>
              </w:rPr>
            </w:pPr>
            <w:r>
              <w:rPr>
                <w:lang w:eastAsia="zh-CN"/>
              </w:rPr>
              <w:t>CA_n77A-n261A</w:t>
            </w:r>
            <w:r>
              <w:rPr>
                <w:rFonts w:cs="Arial"/>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2505DB9E"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6F8A3"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3D86EB" w14:textId="77777777" w:rsidR="00B90E4D" w:rsidRDefault="00B90E4D" w:rsidP="005A2897">
            <w:pPr>
              <w:pStyle w:val="TAC"/>
              <w:rPr>
                <w:lang w:eastAsia="zh-CN"/>
              </w:rPr>
            </w:pPr>
            <w:r>
              <w:rPr>
                <w:lang w:eastAsia="zh-CN"/>
              </w:rPr>
              <w:t>0</w:t>
            </w:r>
          </w:p>
        </w:tc>
      </w:tr>
      <w:tr w:rsidR="00B90E4D" w14:paraId="53F666C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18FA7292" w14:textId="77777777" w:rsidR="00B90E4D" w:rsidRDefault="00B90E4D" w:rsidP="005A2897">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5B0A1CA2"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DF96BA3"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31E8F" w14:textId="77777777" w:rsidR="00B90E4D" w:rsidRDefault="00B90E4D" w:rsidP="005A2897">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0D845B2" w14:textId="77777777" w:rsidR="00B90E4D" w:rsidRDefault="00B90E4D" w:rsidP="005A2897">
            <w:pPr>
              <w:pStyle w:val="TAC"/>
              <w:rPr>
                <w:lang w:eastAsia="zh-CN"/>
              </w:rPr>
            </w:pPr>
          </w:p>
        </w:tc>
      </w:tr>
      <w:tr w:rsidR="00B90E4D" w14:paraId="3955BF72"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2ED29599" w14:textId="77777777" w:rsidR="00B90E4D" w:rsidRDefault="00B90E4D" w:rsidP="005A2897">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C1E13A"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BEA5553"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8102A" w14:textId="77777777" w:rsidR="00B90E4D" w:rsidRDefault="00B90E4D" w:rsidP="005A2897">
            <w:pPr>
              <w:pStyle w:val="TAC"/>
              <w:rPr>
                <w:lang w:val="en-US" w:bidi="ar"/>
              </w:rPr>
            </w:pPr>
            <w:r>
              <w:rPr>
                <w:lang w:val="en-US" w:bidi="ar"/>
              </w:rPr>
              <w:t>CA_n261</w:t>
            </w:r>
            <w:r>
              <w:rPr>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F1123F" w14:textId="77777777" w:rsidR="00B90E4D" w:rsidRDefault="00B90E4D" w:rsidP="005A2897">
            <w:pPr>
              <w:pStyle w:val="TAC"/>
              <w:rPr>
                <w:lang w:eastAsia="zh-CN"/>
              </w:rPr>
            </w:pPr>
          </w:p>
        </w:tc>
      </w:tr>
      <w:tr w:rsidR="00B90E4D" w14:paraId="6C3C478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99E59F9" w14:textId="77777777" w:rsidR="00B90E4D" w:rsidRDefault="00B90E4D" w:rsidP="005A2897">
            <w:pPr>
              <w:pStyle w:val="TAC"/>
              <w:rPr>
                <w:lang w:eastAsia="ja-JP"/>
              </w:rPr>
            </w:pPr>
            <w:r>
              <w:rPr>
                <w:lang w:eastAsia="ja-JP"/>
              </w:rPr>
              <w:t>CA_n66A-n77C-n261(2A-H)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AEE6BF7" w14:textId="77777777" w:rsidR="00B90E4D" w:rsidRDefault="00B90E4D" w:rsidP="005A2897">
            <w:pPr>
              <w:pStyle w:val="TAL"/>
              <w:jc w:val="center"/>
              <w:rPr>
                <w:lang w:eastAsia="zh-CN"/>
              </w:rPr>
            </w:pPr>
            <w:r>
              <w:rPr>
                <w:lang w:eastAsia="zh-CN"/>
              </w:rPr>
              <w:t>CA_n66A-n261A</w:t>
            </w:r>
            <w:r>
              <w:rPr>
                <w:rFonts w:cs="Arial"/>
                <w:lang w:eastAsia="zh-CN"/>
              </w:rPr>
              <w:t>/G/H</w:t>
            </w:r>
          </w:p>
          <w:p w14:paraId="67B0B9A5" w14:textId="77777777" w:rsidR="00B90E4D" w:rsidRDefault="00B90E4D" w:rsidP="005A2897">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1CEE3C2"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443C5"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A8C28C" w14:textId="77777777" w:rsidR="00B90E4D" w:rsidRDefault="00B90E4D" w:rsidP="005A2897">
            <w:pPr>
              <w:pStyle w:val="TAC"/>
              <w:rPr>
                <w:lang w:eastAsia="zh-CN"/>
              </w:rPr>
            </w:pPr>
            <w:r>
              <w:rPr>
                <w:lang w:eastAsia="zh-CN"/>
              </w:rPr>
              <w:t>0</w:t>
            </w:r>
          </w:p>
        </w:tc>
      </w:tr>
      <w:tr w:rsidR="00B90E4D" w14:paraId="2A20C7A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F90071D" w14:textId="77777777" w:rsidR="00B90E4D" w:rsidRDefault="00B90E4D" w:rsidP="005A2897">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36DC910"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5C74960"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6A432" w14:textId="77777777" w:rsidR="00B90E4D" w:rsidRDefault="00B90E4D" w:rsidP="005A2897">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BE5CE1C" w14:textId="77777777" w:rsidR="00B90E4D" w:rsidRDefault="00B90E4D" w:rsidP="005A2897">
            <w:pPr>
              <w:pStyle w:val="TAC"/>
              <w:rPr>
                <w:lang w:eastAsia="zh-CN"/>
              </w:rPr>
            </w:pPr>
          </w:p>
        </w:tc>
      </w:tr>
      <w:tr w:rsidR="00B90E4D" w14:paraId="13B2542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6978C49" w14:textId="77777777" w:rsidR="00B90E4D" w:rsidRDefault="00B90E4D" w:rsidP="005A2897">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EED9EB7"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CEEB649"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3E643" w14:textId="77777777" w:rsidR="00B90E4D" w:rsidRDefault="00B90E4D" w:rsidP="005A2897">
            <w:pPr>
              <w:pStyle w:val="TAC"/>
              <w:rPr>
                <w:lang w:val="en-US" w:bidi="ar"/>
              </w:rPr>
            </w:pPr>
            <w:r>
              <w:rPr>
                <w:lang w:val="en-US" w:bidi="ar"/>
              </w:rPr>
              <w:t>CA_n261</w:t>
            </w:r>
            <w:r>
              <w:rPr>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3566B7" w14:textId="77777777" w:rsidR="00B90E4D" w:rsidRDefault="00B90E4D" w:rsidP="005A2897">
            <w:pPr>
              <w:pStyle w:val="TAC"/>
              <w:rPr>
                <w:lang w:eastAsia="zh-CN"/>
              </w:rPr>
            </w:pPr>
          </w:p>
        </w:tc>
      </w:tr>
      <w:tr w:rsidR="00B90E4D" w14:paraId="34770C4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B53DFB8" w14:textId="77777777" w:rsidR="00B90E4D" w:rsidRDefault="00B90E4D" w:rsidP="005A2897">
            <w:pPr>
              <w:pStyle w:val="TAC"/>
              <w:rPr>
                <w:lang w:eastAsia="ja-JP"/>
              </w:rPr>
            </w:pPr>
            <w:r>
              <w:rPr>
                <w:lang w:eastAsia="ja-JP"/>
              </w:rPr>
              <w:lastRenderedPageBreak/>
              <w:t>CA_n66A-n77C-n261(A-2G)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BBA777A" w14:textId="77777777" w:rsidR="00B90E4D" w:rsidRDefault="00B90E4D" w:rsidP="005A2897">
            <w:pPr>
              <w:pStyle w:val="TAL"/>
              <w:jc w:val="center"/>
              <w:rPr>
                <w:lang w:eastAsia="zh-CN"/>
              </w:rPr>
            </w:pPr>
            <w:r>
              <w:rPr>
                <w:lang w:eastAsia="zh-CN"/>
              </w:rPr>
              <w:t>CA_n66A-n261A</w:t>
            </w:r>
            <w:r>
              <w:rPr>
                <w:rFonts w:cs="Arial"/>
                <w:lang w:eastAsia="zh-CN"/>
              </w:rPr>
              <w:t>/G/H</w:t>
            </w:r>
          </w:p>
          <w:p w14:paraId="5B8650CB" w14:textId="77777777" w:rsidR="00B90E4D" w:rsidRDefault="00B90E4D" w:rsidP="005A2897">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AD674E8"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FB71C"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3063F2" w14:textId="77777777" w:rsidR="00B90E4D" w:rsidRDefault="00B90E4D" w:rsidP="005A2897">
            <w:pPr>
              <w:pStyle w:val="TAC"/>
              <w:rPr>
                <w:lang w:eastAsia="zh-CN"/>
              </w:rPr>
            </w:pPr>
            <w:r>
              <w:rPr>
                <w:lang w:eastAsia="zh-CN"/>
              </w:rPr>
              <w:t>0</w:t>
            </w:r>
          </w:p>
        </w:tc>
      </w:tr>
      <w:tr w:rsidR="00B90E4D" w14:paraId="4C6D0DA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61F3066" w14:textId="77777777" w:rsidR="00B90E4D" w:rsidRDefault="00B90E4D" w:rsidP="005A2897">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59097C5"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71B0476"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6D692" w14:textId="77777777" w:rsidR="00B90E4D" w:rsidRDefault="00B90E4D" w:rsidP="005A2897">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9E25F42" w14:textId="77777777" w:rsidR="00B90E4D" w:rsidRDefault="00B90E4D" w:rsidP="005A2897">
            <w:pPr>
              <w:pStyle w:val="TAC"/>
              <w:rPr>
                <w:lang w:eastAsia="zh-CN"/>
              </w:rPr>
            </w:pPr>
          </w:p>
        </w:tc>
      </w:tr>
      <w:tr w:rsidR="00B90E4D" w14:paraId="4679A65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EB132ED" w14:textId="77777777" w:rsidR="00B90E4D" w:rsidRDefault="00B90E4D" w:rsidP="005A2897">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EFB56EF"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B42E870"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BF3D1" w14:textId="77777777" w:rsidR="00B90E4D" w:rsidRDefault="00B90E4D" w:rsidP="005A2897">
            <w:pPr>
              <w:pStyle w:val="TAC"/>
              <w:rPr>
                <w:lang w:val="en-US" w:bidi="ar"/>
              </w:rPr>
            </w:pPr>
            <w:r>
              <w:rPr>
                <w:lang w:val="en-US" w:bidi="ar"/>
              </w:rPr>
              <w:t>CA_n261</w:t>
            </w:r>
            <w:r>
              <w:rPr>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257EAD" w14:textId="77777777" w:rsidR="00B90E4D" w:rsidRDefault="00B90E4D" w:rsidP="005A2897">
            <w:pPr>
              <w:pStyle w:val="TAC"/>
              <w:rPr>
                <w:lang w:eastAsia="zh-CN"/>
              </w:rPr>
            </w:pPr>
          </w:p>
        </w:tc>
      </w:tr>
      <w:tr w:rsidR="00B90E4D" w14:paraId="6E58CBB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3EE2174" w14:textId="77777777" w:rsidR="00B90E4D" w:rsidRDefault="00B90E4D" w:rsidP="005A2897">
            <w:pPr>
              <w:pStyle w:val="TAC"/>
            </w:pPr>
            <w:r>
              <w:rPr>
                <w:lang w:eastAsia="ja-JP"/>
              </w:rPr>
              <w:t>CA_n66A-n77C-n261(A-G-H)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186498A" w14:textId="77777777" w:rsidR="00B90E4D" w:rsidRDefault="00B90E4D" w:rsidP="005A2897">
            <w:pPr>
              <w:pStyle w:val="TAL"/>
              <w:jc w:val="center"/>
              <w:rPr>
                <w:lang w:eastAsia="zh-CN"/>
              </w:rPr>
            </w:pPr>
            <w:r>
              <w:rPr>
                <w:lang w:eastAsia="zh-CN"/>
              </w:rPr>
              <w:t>CA_n66A-n261A</w:t>
            </w:r>
            <w:r>
              <w:rPr>
                <w:rFonts w:cs="Arial"/>
                <w:lang w:eastAsia="zh-CN"/>
              </w:rPr>
              <w:t>/G/H</w:t>
            </w:r>
          </w:p>
          <w:p w14:paraId="37C00A46" w14:textId="77777777" w:rsidR="00B90E4D" w:rsidRDefault="00B90E4D" w:rsidP="005A2897">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5D5702C8"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2AD50"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8FBD2A" w14:textId="77777777" w:rsidR="00B90E4D" w:rsidRDefault="00B90E4D" w:rsidP="005A2897">
            <w:pPr>
              <w:pStyle w:val="TAC"/>
              <w:rPr>
                <w:lang w:eastAsia="zh-CN"/>
              </w:rPr>
            </w:pPr>
            <w:r>
              <w:rPr>
                <w:lang w:eastAsia="zh-CN"/>
              </w:rPr>
              <w:t>0</w:t>
            </w:r>
          </w:p>
        </w:tc>
      </w:tr>
      <w:tr w:rsidR="00B90E4D" w14:paraId="470C63A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F8B6AE4"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2909728"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0038358"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28816" w14:textId="77777777" w:rsidR="00B90E4D" w:rsidRDefault="00B90E4D" w:rsidP="005A2897">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4BB788C" w14:textId="77777777" w:rsidR="00B90E4D" w:rsidRDefault="00B90E4D" w:rsidP="005A2897">
            <w:pPr>
              <w:pStyle w:val="TAC"/>
              <w:rPr>
                <w:lang w:eastAsia="zh-CN"/>
              </w:rPr>
            </w:pPr>
          </w:p>
        </w:tc>
      </w:tr>
      <w:tr w:rsidR="00B90E4D" w14:paraId="248B430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1571059"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41AFFA6"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ACE4A8F"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F4630" w14:textId="77777777" w:rsidR="00B90E4D" w:rsidRDefault="00B90E4D" w:rsidP="005A2897">
            <w:pPr>
              <w:pStyle w:val="TAC"/>
              <w:rPr>
                <w:lang w:val="en-US" w:bidi="ar"/>
              </w:rPr>
            </w:pPr>
            <w:r>
              <w:rPr>
                <w:lang w:val="en-US" w:bidi="ar"/>
              </w:rPr>
              <w:t>CA_n261</w:t>
            </w:r>
            <w:r>
              <w:rPr>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046B0A" w14:textId="77777777" w:rsidR="00B90E4D" w:rsidRDefault="00B90E4D" w:rsidP="005A2897">
            <w:pPr>
              <w:pStyle w:val="TAC"/>
              <w:rPr>
                <w:lang w:eastAsia="zh-CN"/>
              </w:rPr>
            </w:pPr>
          </w:p>
        </w:tc>
      </w:tr>
      <w:tr w:rsidR="00B90E4D" w14:paraId="44EB64A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D979966" w14:textId="77777777" w:rsidR="00B90E4D" w:rsidRDefault="00B90E4D" w:rsidP="005A2897">
            <w:pPr>
              <w:pStyle w:val="TAC"/>
              <w:rPr>
                <w:lang w:eastAsia="ja-JP"/>
              </w:rPr>
            </w:pPr>
            <w:r>
              <w:rPr>
                <w:lang w:eastAsia="ja-JP"/>
              </w:rPr>
              <w:t>CA_n66A-n77C-n261(A-I)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BE48B77" w14:textId="77777777" w:rsidR="00B90E4D" w:rsidRDefault="00B90E4D" w:rsidP="005A2897">
            <w:pPr>
              <w:pStyle w:val="TAL"/>
              <w:jc w:val="center"/>
              <w:rPr>
                <w:lang w:eastAsia="zh-CN"/>
              </w:rPr>
            </w:pPr>
            <w:r>
              <w:rPr>
                <w:lang w:eastAsia="zh-CN"/>
              </w:rPr>
              <w:t>CA_n66A-n261A</w:t>
            </w:r>
            <w:r>
              <w:rPr>
                <w:rFonts w:cs="Arial"/>
                <w:lang w:eastAsia="zh-CN"/>
              </w:rPr>
              <w:t>/G/H/I</w:t>
            </w:r>
          </w:p>
          <w:p w14:paraId="59C70A8D" w14:textId="77777777" w:rsidR="00B90E4D" w:rsidRDefault="00B90E4D" w:rsidP="005A2897">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43ECB783"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8F2D4"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98B1D7" w14:textId="77777777" w:rsidR="00B90E4D" w:rsidRDefault="00B90E4D" w:rsidP="005A2897">
            <w:pPr>
              <w:pStyle w:val="TAC"/>
              <w:rPr>
                <w:lang w:eastAsia="zh-CN"/>
              </w:rPr>
            </w:pPr>
            <w:r>
              <w:rPr>
                <w:lang w:eastAsia="zh-CN"/>
              </w:rPr>
              <w:t>0</w:t>
            </w:r>
          </w:p>
        </w:tc>
      </w:tr>
      <w:tr w:rsidR="00B90E4D" w14:paraId="59D6F99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580B1C3" w14:textId="77777777" w:rsidR="00B90E4D" w:rsidRDefault="00B90E4D" w:rsidP="005A2897">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5303293"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510F5BD"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02051" w14:textId="77777777" w:rsidR="00B90E4D" w:rsidRDefault="00B90E4D" w:rsidP="005A2897">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DD46FEE" w14:textId="77777777" w:rsidR="00B90E4D" w:rsidRDefault="00B90E4D" w:rsidP="005A2897">
            <w:pPr>
              <w:pStyle w:val="TAC"/>
              <w:rPr>
                <w:lang w:eastAsia="zh-CN"/>
              </w:rPr>
            </w:pPr>
          </w:p>
        </w:tc>
      </w:tr>
      <w:tr w:rsidR="00B90E4D" w14:paraId="3343A86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732FB7D" w14:textId="77777777" w:rsidR="00B90E4D" w:rsidRDefault="00B90E4D" w:rsidP="005A2897">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9E6C31F"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4D87EDC"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7AEC4" w14:textId="77777777" w:rsidR="00B90E4D" w:rsidRDefault="00B90E4D" w:rsidP="005A2897">
            <w:pPr>
              <w:pStyle w:val="TAC"/>
              <w:rPr>
                <w:lang w:val="en-US" w:bidi="ar"/>
              </w:rPr>
            </w:pPr>
            <w:r>
              <w:rPr>
                <w:lang w:val="en-US" w:bidi="ar"/>
              </w:rPr>
              <w:t>CA_n261</w:t>
            </w:r>
            <w:r>
              <w:rPr>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485DCF" w14:textId="77777777" w:rsidR="00B90E4D" w:rsidRDefault="00B90E4D" w:rsidP="005A2897">
            <w:pPr>
              <w:pStyle w:val="TAC"/>
              <w:rPr>
                <w:lang w:eastAsia="zh-CN"/>
              </w:rPr>
            </w:pPr>
          </w:p>
        </w:tc>
      </w:tr>
      <w:tr w:rsidR="00B90E4D" w14:paraId="05A66CD8"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5A0B8A8" w14:textId="77777777" w:rsidR="00B90E4D" w:rsidRDefault="00B90E4D" w:rsidP="005A2897">
            <w:pPr>
              <w:pStyle w:val="TAC"/>
            </w:pPr>
            <w:r>
              <w:rPr>
                <w:lang w:eastAsia="ja-JP"/>
              </w:rPr>
              <w:t>CA_n66A-n77C-n261(G-I)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1D8F02E" w14:textId="77777777" w:rsidR="00B90E4D" w:rsidRDefault="00B90E4D" w:rsidP="005A2897">
            <w:pPr>
              <w:pStyle w:val="TAL"/>
              <w:jc w:val="center"/>
              <w:rPr>
                <w:lang w:eastAsia="zh-CN"/>
              </w:rPr>
            </w:pPr>
            <w:r>
              <w:rPr>
                <w:lang w:eastAsia="zh-CN"/>
              </w:rPr>
              <w:t>CA_n66A-n261A</w:t>
            </w:r>
            <w:r>
              <w:rPr>
                <w:rFonts w:cs="Arial"/>
                <w:lang w:eastAsia="zh-CN"/>
              </w:rPr>
              <w:t>/G/H/I</w:t>
            </w:r>
          </w:p>
          <w:p w14:paraId="3A82E4CF" w14:textId="77777777" w:rsidR="00B90E4D" w:rsidRDefault="00B90E4D" w:rsidP="005A2897">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A90B9B5"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12CCC"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9051FE" w14:textId="77777777" w:rsidR="00B90E4D" w:rsidRDefault="00B90E4D" w:rsidP="005A2897">
            <w:pPr>
              <w:pStyle w:val="TAC"/>
              <w:rPr>
                <w:lang w:eastAsia="zh-CN"/>
              </w:rPr>
            </w:pPr>
            <w:r>
              <w:rPr>
                <w:lang w:eastAsia="zh-CN"/>
              </w:rPr>
              <w:t>0</w:t>
            </w:r>
          </w:p>
        </w:tc>
      </w:tr>
      <w:tr w:rsidR="00B90E4D" w14:paraId="2B6BC6D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CAA5FB3"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F264FF0"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BD571F8"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1162" w14:textId="77777777" w:rsidR="00B90E4D" w:rsidRDefault="00B90E4D" w:rsidP="005A2897">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6E1B1B8" w14:textId="77777777" w:rsidR="00B90E4D" w:rsidRDefault="00B90E4D" w:rsidP="005A2897">
            <w:pPr>
              <w:pStyle w:val="TAC"/>
              <w:rPr>
                <w:lang w:eastAsia="zh-CN"/>
              </w:rPr>
            </w:pPr>
          </w:p>
        </w:tc>
      </w:tr>
      <w:tr w:rsidR="00B90E4D" w14:paraId="7A6575AB"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0B9297C"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A795709"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C0CB7B4"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06082" w14:textId="77777777" w:rsidR="00B90E4D" w:rsidRDefault="00B90E4D" w:rsidP="005A2897">
            <w:pPr>
              <w:pStyle w:val="TAC"/>
              <w:rPr>
                <w:lang w:val="en-US" w:bidi="ar"/>
              </w:rPr>
            </w:pPr>
            <w:r>
              <w:rPr>
                <w:lang w:val="en-US" w:bidi="ar"/>
              </w:rPr>
              <w:t>CA_n261</w:t>
            </w:r>
            <w:r>
              <w:rPr>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B35F8E" w14:textId="77777777" w:rsidR="00B90E4D" w:rsidRDefault="00B90E4D" w:rsidP="005A2897">
            <w:pPr>
              <w:pStyle w:val="TAC"/>
              <w:rPr>
                <w:lang w:eastAsia="zh-CN"/>
              </w:rPr>
            </w:pPr>
          </w:p>
        </w:tc>
      </w:tr>
      <w:tr w:rsidR="00B90E4D" w14:paraId="0EB3F38D"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21600BF9" w14:textId="77777777" w:rsidR="00B90E4D" w:rsidRDefault="00B90E4D" w:rsidP="005A2897">
            <w:pPr>
              <w:pStyle w:val="TAC"/>
              <w:rPr>
                <w:lang w:eastAsia="ja-JP"/>
              </w:rPr>
            </w:pPr>
            <w:r>
              <w:rPr>
                <w:lang w:eastAsia="ja-JP"/>
              </w:rPr>
              <w:t>CA_n66A-n77C-n261(2A)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B803D4" w14:textId="77777777" w:rsidR="00B90E4D" w:rsidRDefault="00B90E4D" w:rsidP="005A2897">
            <w:pPr>
              <w:pStyle w:val="TAL"/>
              <w:jc w:val="center"/>
              <w:rPr>
                <w:lang w:eastAsia="zh-CN"/>
              </w:rPr>
            </w:pPr>
            <w:r>
              <w:rPr>
                <w:lang w:eastAsia="zh-CN"/>
              </w:rPr>
              <w:t>CA_n66A-n261A</w:t>
            </w:r>
          </w:p>
          <w:p w14:paraId="3A77DAF2" w14:textId="77777777" w:rsidR="00B90E4D" w:rsidRDefault="00B90E4D" w:rsidP="005A2897">
            <w:pPr>
              <w:pStyle w:val="TAL"/>
              <w:jc w:val="center"/>
              <w:rPr>
                <w:lang w:eastAsia="zh-CN"/>
              </w:rPr>
            </w:pPr>
            <w:r>
              <w:rPr>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2317445E"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68471"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33C907" w14:textId="77777777" w:rsidR="00B90E4D" w:rsidRDefault="00B90E4D" w:rsidP="005A2897">
            <w:pPr>
              <w:pStyle w:val="TAC"/>
              <w:rPr>
                <w:lang w:eastAsia="zh-CN"/>
              </w:rPr>
            </w:pPr>
            <w:r>
              <w:rPr>
                <w:lang w:eastAsia="zh-CN"/>
              </w:rPr>
              <w:t>0</w:t>
            </w:r>
          </w:p>
        </w:tc>
      </w:tr>
      <w:tr w:rsidR="00B90E4D" w14:paraId="146475A8"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2893322E" w14:textId="77777777" w:rsidR="00B90E4D" w:rsidRDefault="00B90E4D" w:rsidP="005A2897">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31F8CCE7"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0D98A9E"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79AEE" w14:textId="77777777" w:rsidR="00B90E4D" w:rsidRDefault="00B90E4D" w:rsidP="005A2897">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CEF5388" w14:textId="77777777" w:rsidR="00B90E4D" w:rsidRDefault="00B90E4D" w:rsidP="005A2897">
            <w:pPr>
              <w:pStyle w:val="TAC"/>
              <w:rPr>
                <w:lang w:eastAsia="zh-CN"/>
              </w:rPr>
            </w:pPr>
          </w:p>
        </w:tc>
      </w:tr>
      <w:tr w:rsidR="00B90E4D" w14:paraId="7E32F824"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6D025B10" w14:textId="77777777" w:rsidR="00B90E4D" w:rsidRDefault="00B90E4D" w:rsidP="005A2897">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6C5506"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D068358"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9C1B4" w14:textId="77777777" w:rsidR="00B90E4D" w:rsidRDefault="00B90E4D" w:rsidP="005A2897">
            <w:pPr>
              <w:pStyle w:val="TAC"/>
              <w:rPr>
                <w:lang w:val="en-US" w:bidi="ar"/>
              </w:rPr>
            </w:pPr>
            <w:r>
              <w:rPr>
                <w:lang w:val="en-US" w:bidi="ar"/>
              </w:rPr>
              <w:t>CA_n261</w:t>
            </w:r>
            <w:r>
              <w:rPr>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B8DE3E" w14:textId="77777777" w:rsidR="00B90E4D" w:rsidRDefault="00B90E4D" w:rsidP="005A2897">
            <w:pPr>
              <w:pStyle w:val="TAC"/>
              <w:rPr>
                <w:lang w:eastAsia="zh-CN"/>
              </w:rPr>
            </w:pPr>
          </w:p>
        </w:tc>
      </w:tr>
      <w:tr w:rsidR="00B90E4D" w14:paraId="5906F54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vAlign w:val="center"/>
          </w:tcPr>
          <w:p w14:paraId="04667498" w14:textId="77777777" w:rsidR="00B90E4D" w:rsidRDefault="00B90E4D" w:rsidP="005A2897">
            <w:pPr>
              <w:pStyle w:val="TAC"/>
              <w:rPr>
                <w:lang w:eastAsia="ja-JP"/>
              </w:rPr>
            </w:pPr>
            <w:r>
              <w:rPr>
                <w:lang w:eastAsia="ja-JP"/>
              </w:rPr>
              <w:t>CA_n66A-n77C-n261(3A)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9393E7" w14:textId="77777777" w:rsidR="00B90E4D" w:rsidRDefault="00B90E4D" w:rsidP="005A2897">
            <w:pPr>
              <w:pStyle w:val="TAL"/>
              <w:jc w:val="center"/>
              <w:rPr>
                <w:lang w:eastAsia="zh-CN"/>
              </w:rPr>
            </w:pPr>
            <w:r>
              <w:rPr>
                <w:lang w:eastAsia="zh-CN"/>
              </w:rPr>
              <w:t>CA_n66A-n261A</w:t>
            </w:r>
          </w:p>
          <w:p w14:paraId="5D9DF6F5" w14:textId="77777777" w:rsidR="00B90E4D" w:rsidRDefault="00B90E4D" w:rsidP="005A2897">
            <w:pPr>
              <w:pStyle w:val="TAL"/>
              <w:jc w:val="center"/>
              <w:rPr>
                <w:lang w:eastAsia="zh-CN"/>
              </w:rPr>
            </w:pPr>
            <w:r>
              <w:rPr>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10180061"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347E2"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7956E2" w14:textId="77777777" w:rsidR="00B90E4D" w:rsidRDefault="00B90E4D" w:rsidP="005A2897">
            <w:pPr>
              <w:pStyle w:val="TAC"/>
              <w:rPr>
                <w:lang w:eastAsia="zh-CN"/>
              </w:rPr>
            </w:pPr>
            <w:r>
              <w:rPr>
                <w:lang w:eastAsia="zh-CN"/>
              </w:rPr>
              <w:t>0</w:t>
            </w:r>
          </w:p>
        </w:tc>
      </w:tr>
      <w:tr w:rsidR="00B90E4D" w14:paraId="03CF1B6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vAlign w:val="center"/>
          </w:tcPr>
          <w:p w14:paraId="7AFC1162" w14:textId="77777777" w:rsidR="00B90E4D" w:rsidRDefault="00B90E4D" w:rsidP="005A2897">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3333DB15"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7687F7B"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F7D22" w14:textId="77777777" w:rsidR="00B90E4D" w:rsidRDefault="00B90E4D" w:rsidP="005A2897">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4A046F6" w14:textId="77777777" w:rsidR="00B90E4D" w:rsidRDefault="00B90E4D" w:rsidP="005A2897">
            <w:pPr>
              <w:pStyle w:val="TAC"/>
              <w:rPr>
                <w:lang w:eastAsia="zh-CN"/>
              </w:rPr>
            </w:pPr>
          </w:p>
        </w:tc>
      </w:tr>
      <w:tr w:rsidR="00B90E4D" w14:paraId="6E33662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vAlign w:val="center"/>
          </w:tcPr>
          <w:p w14:paraId="3B5AA4DE" w14:textId="77777777" w:rsidR="00B90E4D" w:rsidRDefault="00B90E4D" w:rsidP="005A2897">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73B4D0"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4EC5313"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BCCA0" w14:textId="77777777" w:rsidR="00B90E4D" w:rsidRDefault="00B90E4D" w:rsidP="005A2897">
            <w:pPr>
              <w:pStyle w:val="TAC"/>
              <w:rPr>
                <w:lang w:val="en-US" w:bidi="ar"/>
              </w:rPr>
            </w:pPr>
            <w:r>
              <w:rPr>
                <w:lang w:val="en-US" w:bidi="ar"/>
              </w:rPr>
              <w:t>CA_n261</w:t>
            </w:r>
            <w:r>
              <w:rPr>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261654" w14:textId="77777777" w:rsidR="00B90E4D" w:rsidRDefault="00B90E4D" w:rsidP="005A2897">
            <w:pPr>
              <w:pStyle w:val="TAC"/>
              <w:rPr>
                <w:lang w:eastAsia="zh-CN"/>
              </w:rPr>
            </w:pPr>
          </w:p>
        </w:tc>
      </w:tr>
      <w:tr w:rsidR="00B90E4D" w14:paraId="44B65C3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4E418D4" w14:textId="77777777" w:rsidR="00B90E4D" w:rsidRDefault="00B90E4D" w:rsidP="005A2897">
            <w:pPr>
              <w:pStyle w:val="TAC"/>
              <w:rPr>
                <w:lang w:eastAsia="ja-JP"/>
              </w:rPr>
            </w:pPr>
            <w:r>
              <w:rPr>
                <w:lang w:eastAsia="ja-JP"/>
              </w:rPr>
              <w:t>CA_n66A-n77C-n261(2G)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D994B50" w14:textId="77777777" w:rsidR="00B90E4D" w:rsidRDefault="00B90E4D" w:rsidP="005A2897">
            <w:pPr>
              <w:pStyle w:val="TAL"/>
              <w:jc w:val="center"/>
              <w:rPr>
                <w:lang w:eastAsia="zh-CN"/>
              </w:rPr>
            </w:pPr>
            <w:r>
              <w:rPr>
                <w:lang w:eastAsia="zh-CN"/>
              </w:rPr>
              <w:t>CA_n66A-n261A/G</w:t>
            </w:r>
          </w:p>
          <w:p w14:paraId="7CEB3525" w14:textId="77777777" w:rsidR="00B90E4D" w:rsidRDefault="00B90E4D" w:rsidP="005A2897">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6662BAA9"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FC6B9"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97A58A" w14:textId="77777777" w:rsidR="00B90E4D" w:rsidRDefault="00B90E4D" w:rsidP="005A2897">
            <w:pPr>
              <w:pStyle w:val="TAC"/>
              <w:rPr>
                <w:lang w:eastAsia="zh-CN"/>
              </w:rPr>
            </w:pPr>
            <w:r>
              <w:rPr>
                <w:lang w:eastAsia="zh-CN"/>
              </w:rPr>
              <w:t>0</w:t>
            </w:r>
          </w:p>
        </w:tc>
      </w:tr>
      <w:tr w:rsidR="00B90E4D" w14:paraId="4A2BED4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2FBEBCB" w14:textId="77777777" w:rsidR="00B90E4D" w:rsidRDefault="00B90E4D" w:rsidP="005A2897">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591875D"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B02D29A"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6334A" w14:textId="77777777" w:rsidR="00B90E4D" w:rsidRDefault="00B90E4D" w:rsidP="005A2897">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3FA7373" w14:textId="77777777" w:rsidR="00B90E4D" w:rsidRDefault="00B90E4D" w:rsidP="005A2897">
            <w:pPr>
              <w:pStyle w:val="TAC"/>
              <w:rPr>
                <w:lang w:eastAsia="zh-CN"/>
              </w:rPr>
            </w:pPr>
          </w:p>
        </w:tc>
      </w:tr>
      <w:tr w:rsidR="00B90E4D" w14:paraId="4F7095F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2398E5D" w14:textId="77777777" w:rsidR="00B90E4D" w:rsidRDefault="00B90E4D" w:rsidP="005A2897">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5173EA8"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7CB87B4"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1C19B" w14:textId="77777777" w:rsidR="00B90E4D" w:rsidRDefault="00B90E4D" w:rsidP="005A2897">
            <w:pPr>
              <w:pStyle w:val="TAC"/>
              <w:rPr>
                <w:lang w:val="en-US" w:bidi="ar"/>
              </w:rPr>
            </w:pPr>
            <w:r>
              <w:rPr>
                <w:lang w:val="en-US" w:bidi="ar"/>
              </w:rPr>
              <w:t>CA_n261</w:t>
            </w:r>
            <w:r>
              <w:rPr>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0D4083" w14:textId="77777777" w:rsidR="00B90E4D" w:rsidRDefault="00B90E4D" w:rsidP="005A2897">
            <w:pPr>
              <w:pStyle w:val="TAC"/>
              <w:rPr>
                <w:lang w:eastAsia="zh-CN"/>
              </w:rPr>
            </w:pPr>
          </w:p>
        </w:tc>
      </w:tr>
      <w:tr w:rsidR="00B90E4D" w14:paraId="6268C1E0"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D35FD4C" w14:textId="77777777" w:rsidR="00B90E4D" w:rsidRDefault="00B90E4D" w:rsidP="005A2897">
            <w:pPr>
              <w:pStyle w:val="TAC"/>
            </w:pPr>
            <w:r>
              <w:rPr>
                <w:lang w:eastAsia="ja-JP"/>
              </w:rPr>
              <w:t>CA_n66A-n77C-n261(2H)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B431AEA" w14:textId="77777777" w:rsidR="00B90E4D" w:rsidRDefault="00B90E4D" w:rsidP="005A2897">
            <w:pPr>
              <w:pStyle w:val="TAL"/>
              <w:jc w:val="center"/>
              <w:rPr>
                <w:lang w:eastAsia="zh-CN"/>
              </w:rPr>
            </w:pPr>
            <w:r>
              <w:rPr>
                <w:lang w:eastAsia="zh-CN"/>
              </w:rPr>
              <w:t>CA_n66A-n261A</w:t>
            </w:r>
            <w:r>
              <w:rPr>
                <w:rFonts w:cs="Arial"/>
                <w:lang w:eastAsia="zh-CN"/>
              </w:rPr>
              <w:t>/G/H</w:t>
            </w:r>
          </w:p>
          <w:p w14:paraId="286C2F5E" w14:textId="77777777" w:rsidR="00B90E4D" w:rsidRDefault="00B90E4D" w:rsidP="005A2897">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5961F101"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949F"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BD68C3" w14:textId="77777777" w:rsidR="00B90E4D" w:rsidRDefault="00B90E4D" w:rsidP="005A2897">
            <w:pPr>
              <w:pStyle w:val="TAC"/>
              <w:rPr>
                <w:lang w:eastAsia="zh-CN"/>
              </w:rPr>
            </w:pPr>
            <w:r>
              <w:rPr>
                <w:lang w:eastAsia="zh-CN"/>
              </w:rPr>
              <w:t>0</w:t>
            </w:r>
          </w:p>
        </w:tc>
      </w:tr>
      <w:tr w:rsidR="00B90E4D" w14:paraId="0895BA0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7E2A1B0"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C61CBAE"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ECFBDE2"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461B1" w14:textId="77777777" w:rsidR="00B90E4D" w:rsidRDefault="00B90E4D" w:rsidP="005A2897">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D148DEE" w14:textId="77777777" w:rsidR="00B90E4D" w:rsidRDefault="00B90E4D" w:rsidP="005A2897">
            <w:pPr>
              <w:pStyle w:val="TAC"/>
              <w:rPr>
                <w:lang w:eastAsia="zh-CN"/>
              </w:rPr>
            </w:pPr>
          </w:p>
        </w:tc>
      </w:tr>
      <w:tr w:rsidR="00B90E4D" w14:paraId="3CFD5E2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30D8A55"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980D424"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E574D43"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BB132" w14:textId="77777777" w:rsidR="00B90E4D" w:rsidRDefault="00B90E4D" w:rsidP="005A2897">
            <w:pPr>
              <w:pStyle w:val="TAC"/>
              <w:rPr>
                <w:lang w:val="en-US" w:bidi="ar"/>
              </w:rPr>
            </w:pPr>
            <w:r>
              <w:rPr>
                <w:lang w:val="en-US" w:bidi="ar"/>
              </w:rPr>
              <w:t>CA_n261</w:t>
            </w:r>
            <w:r>
              <w:rPr>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09AB4B" w14:textId="77777777" w:rsidR="00B90E4D" w:rsidRDefault="00B90E4D" w:rsidP="005A2897">
            <w:pPr>
              <w:pStyle w:val="TAC"/>
              <w:rPr>
                <w:lang w:eastAsia="zh-CN"/>
              </w:rPr>
            </w:pPr>
          </w:p>
        </w:tc>
      </w:tr>
      <w:tr w:rsidR="00B90E4D" w14:paraId="6352498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F12969F" w14:textId="77777777" w:rsidR="00B90E4D" w:rsidRDefault="00B90E4D" w:rsidP="005A2897">
            <w:pPr>
              <w:pStyle w:val="TAC"/>
            </w:pPr>
            <w:r>
              <w:rPr>
                <w:lang w:eastAsia="ja-JP"/>
              </w:rPr>
              <w:t>CA_n66A-n77C-n261(H-I)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7294D64" w14:textId="77777777" w:rsidR="00B90E4D" w:rsidRDefault="00B90E4D" w:rsidP="005A2897">
            <w:pPr>
              <w:pStyle w:val="TAL"/>
              <w:jc w:val="center"/>
              <w:rPr>
                <w:lang w:eastAsia="zh-CN"/>
              </w:rPr>
            </w:pPr>
            <w:r>
              <w:rPr>
                <w:lang w:eastAsia="zh-CN"/>
              </w:rPr>
              <w:t>CA_n66A-n261A</w:t>
            </w:r>
            <w:r>
              <w:rPr>
                <w:rFonts w:cs="Arial"/>
                <w:lang w:eastAsia="zh-CN"/>
              </w:rPr>
              <w:t>/G/H/I</w:t>
            </w:r>
          </w:p>
          <w:p w14:paraId="368AEA4B" w14:textId="77777777" w:rsidR="00B90E4D" w:rsidRDefault="00B90E4D" w:rsidP="005A2897">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0A4B077B"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AB10D"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1748D7" w14:textId="77777777" w:rsidR="00B90E4D" w:rsidRDefault="00B90E4D" w:rsidP="005A2897">
            <w:pPr>
              <w:pStyle w:val="TAC"/>
              <w:rPr>
                <w:lang w:eastAsia="zh-CN"/>
              </w:rPr>
            </w:pPr>
            <w:r>
              <w:rPr>
                <w:lang w:eastAsia="zh-CN"/>
              </w:rPr>
              <w:t>0</w:t>
            </w:r>
          </w:p>
        </w:tc>
      </w:tr>
      <w:tr w:rsidR="00B90E4D" w14:paraId="2185710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6DBAFAF"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4EFBF24"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C849780"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4F806" w14:textId="77777777" w:rsidR="00B90E4D" w:rsidRDefault="00B90E4D" w:rsidP="005A2897">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A9BAE95" w14:textId="77777777" w:rsidR="00B90E4D" w:rsidRDefault="00B90E4D" w:rsidP="005A2897">
            <w:pPr>
              <w:pStyle w:val="TAC"/>
              <w:rPr>
                <w:lang w:eastAsia="zh-CN"/>
              </w:rPr>
            </w:pPr>
          </w:p>
        </w:tc>
      </w:tr>
      <w:tr w:rsidR="00B90E4D" w14:paraId="0B08C63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74D1C44"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4421B92"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72872B9"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6165F" w14:textId="77777777" w:rsidR="00B90E4D" w:rsidRDefault="00B90E4D" w:rsidP="005A2897">
            <w:pPr>
              <w:pStyle w:val="TAC"/>
              <w:rPr>
                <w:lang w:val="en-US" w:bidi="ar"/>
              </w:rPr>
            </w:pPr>
            <w:r>
              <w:rPr>
                <w:lang w:val="en-US" w:bidi="ar"/>
              </w:rPr>
              <w:t>CA_n261</w:t>
            </w:r>
            <w:r>
              <w:rPr>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551B64" w14:textId="77777777" w:rsidR="00B90E4D" w:rsidRDefault="00B90E4D" w:rsidP="005A2897">
            <w:pPr>
              <w:pStyle w:val="TAC"/>
              <w:rPr>
                <w:lang w:eastAsia="zh-CN"/>
              </w:rPr>
            </w:pPr>
          </w:p>
        </w:tc>
      </w:tr>
      <w:tr w:rsidR="00B90E4D" w14:paraId="366B323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AA8DB42" w14:textId="77777777" w:rsidR="00B90E4D" w:rsidRDefault="00B90E4D" w:rsidP="005A2897">
            <w:pPr>
              <w:pStyle w:val="TAC"/>
              <w:rPr>
                <w:lang w:eastAsia="ja-JP"/>
              </w:rPr>
            </w:pPr>
            <w:r>
              <w:rPr>
                <w:lang w:eastAsia="ja-JP"/>
              </w:rPr>
              <w:t>CA_n66A-n77C-n261(2A-I)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AF0646A" w14:textId="77777777" w:rsidR="00B90E4D" w:rsidRDefault="00B90E4D" w:rsidP="005A2897">
            <w:pPr>
              <w:pStyle w:val="TAL"/>
              <w:jc w:val="center"/>
              <w:rPr>
                <w:lang w:eastAsia="zh-CN"/>
              </w:rPr>
            </w:pPr>
            <w:r>
              <w:rPr>
                <w:lang w:eastAsia="zh-CN"/>
              </w:rPr>
              <w:t>CA_n66A-n261A</w:t>
            </w:r>
            <w:r>
              <w:rPr>
                <w:rFonts w:cs="Arial"/>
                <w:lang w:eastAsia="zh-CN"/>
              </w:rPr>
              <w:t>/G/H/I</w:t>
            </w:r>
          </w:p>
          <w:p w14:paraId="234936DD" w14:textId="77777777" w:rsidR="00B90E4D" w:rsidRDefault="00B90E4D" w:rsidP="005A2897">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4ACA759B"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936C"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3A8773" w14:textId="77777777" w:rsidR="00B90E4D" w:rsidRDefault="00B90E4D" w:rsidP="005A2897">
            <w:pPr>
              <w:pStyle w:val="TAC"/>
              <w:rPr>
                <w:lang w:eastAsia="zh-CN"/>
              </w:rPr>
            </w:pPr>
            <w:r>
              <w:rPr>
                <w:lang w:eastAsia="zh-CN"/>
              </w:rPr>
              <w:t>0</w:t>
            </w:r>
          </w:p>
        </w:tc>
      </w:tr>
      <w:tr w:rsidR="00B90E4D" w14:paraId="5CEBFC0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972A0AE" w14:textId="77777777" w:rsidR="00B90E4D" w:rsidRDefault="00B90E4D" w:rsidP="005A2897">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D8B033C"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907EE56"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F3567" w14:textId="77777777" w:rsidR="00B90E4D" w:rsidRDefault="00B90E4D" w:rsidP="005A2897">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9C09A4B" w14:textId="77777777" w:rsidR="00B90E4D" w:rsidRDefault="00B90E4D" w:rsidP="005A2897">
            <w:pPr>
              <w:pStyle w:val="TAC"/>
              <w:rPr>
                <w:lang w:eastAsia="zh-CN"/>
              </w:rPr>
            </w:pPr>
          </w:p>
        </w:tc>
      </w:tr>
      <w:tr w:rsidR="00B90E4D" w14:paraId="1E953085"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431392A" w14:textId="77777777" w:rsidR="00B90E4D" w:rsidRDefault="00B90E4D" w:rsidP="005A2897">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F6AF42C" w14:textId="77777777" w:rsidR="00B90E4D" w:rsidRDefault="00B90E4D" w:rsidP="005A2897">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52615BF"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D3174" w14:textId="77777777" w:rsidR="00B90E4D" w:rsidRDefault="00B90E4D" w:rsidP="005A2897">
            <w:pPr>
              <w:pStyle w:val="TAC"/>
              <w:rPr>
                <w:lang w:val="en-US" w:bidi="ar"/>
              </w:rPr>
            </w:pPr>
            <w:r>
              <w:rPr>
                <w:lang w:val="en-US" w:bidi="ar"/>
              </w:rPr>
              <w:t>CA_n261</w:t>
            </w:r>
            <w:r>
              <w:rPr>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FF0CA7" w14:textId="77777777" w:rsidR="00B90E4D" w:rsidRDefault="00B90E4D" w:rsidP="005A2897">
            <w:pPr>
              <w:pStyle w:val="TAC"/>
              <w:rPr>
                <w:lang w:eastAsia="zh-CN"/>
              </w:rPr>
            </w:pPr>
          </w:p>
        </w:tc>
      </w:tr>
      <w:tr w:rsidR="00B90E4D" w14:paraId="0154A6A8"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C732D97" w14:textId="77777777" w:rsidR="00B90E4D" w:rsidRDefault="00B90E4D" w:rsidP="005A2897">
            <w:pPr>
              <w:pStyle w:val="TAC"/>
            </w:pPr>
            <w:r>
              <w:rPr>
                <w:lang w:eastAsia="ja-JP"/>
              </w:rPr>
              <w:t>CA_n66A-n77C-n261(A-G-I)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9A8DA70" w14:textId="77777777" w:rsidR="00B90E4D" w:rsidRDefault="00B90E4D" w:rsidP="005A2897">
            <w:pPr>
              <w:pStyle w:val="TAL"/>
              <w:jc w:val="center"/>
              <w:rPr>
                <w:lang w:eastAsia="zh-CN"/>
              </w:rPr>
            </w:pPr>
            <w:r>
              <w:rPr>
                <w:lang w:eastAsia="zh-CN"/>
              </w:rPr>
              <w:t>CA_n66A-n261A</w:t>
            </w:r>
            <w:r>
              <w:rPr>
                <w:rFonts w:cs="Arial"/>
                <w:lang w:eastAsia="zh-CN"/>
              </w:rPr>
              <w:t>/G/H/I</w:t>
            </w:r>
          </w:p>
          <w:p w14:paraId="6DD0D9B2" w14:textId="77777777" w:rsidR="00B90E4D" w:rsidRDefault="00B90E4D" w:rsidP="005A2897">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003C67CC" w14:textId="77777777" w:rsidR="00B90E4D" w:rsidRDefault="00B90E4D" w:rsidP="005A2897">
            <w:pPr>
              <w:pStyle w:val="TAC"/>
            </w:pPr>
            <w:r>
              <w:t>n66</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6A067" w14:textId="77777777" w:rsidR="00B90E4D" w:rsidRDefault="00B90E4D" w:rsidP="005A289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24581B" w14:textId="77777777" w:rsidR="00B90E4D" w:rsidRDefault="00B90E4D" w:rsidP="005A2897">
            <w:pPr>
              <w:pStyle w:val="TAC"/>
              <w:rPr>
                <w:lang w:eastAsia="zh-CN"/>
              </w:rPr>
            </w:pPr>
            <w:r>
              <w:rPr>
                <w:lang w:eastAsia="zh-CN"/>
              </w:rPr>
              <w:t>0</w:t>
            </w:r>
          </w:p>
        </w:tc>
      </w:tr>
      <w:tr w:rsidR="00B90E4D" w14:paraId="3C57E82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78A19E7"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8108676"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D035684"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AC890" w14:textId="77777777" w:rsidR="00B90E4D" w:rsidRDefault="00B90E4D" w:rsidP="005A2897">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28D2882" w14:textId="77777777" w:rsidR="00B90E4D" w:rsidRDefault="00B90E4D" w:rsidP="005A2897">
            <w:pPr>
              <w:pStyle w:val="TAC"/>
              <w:rPr>
                <w:lang w:eastAsia="zh-CN"/>
              </w:rPr>
            </w:pPr>
          </w:p>
        </w:tc>
      </w:tr>
      <w:tr w:rsidR="00B90E4D" w14:paraId="01D985C5"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37213B6"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A6AE40B" w14:textId="77777777" w:rsidR="00B90E4D" w:rsidRDefault="00B90E4D" w:rsidP="005A2897">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1BB32F2" w14:textId="77777777" w:rsidR="00B90E4D" w:rsidRDefault="00B90E4D" w:rsidP="005A2897">
            <w:pPr>
              <w:pStyle w:val="TAC"/>
            </w:pPr>
            <w:r>
              <w:t>n261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E2330" w14:textId="77777777" w:rsidR="00B90E4D" w:rsidRDefault="00B90E4D" w:rsidP="005A2897">
            <w:pPr>
              <w:pStyle w:val="TAC"/>
              <w:rPr>
                <w:lang w:val="en-US" w:bidi="ar"/>
              </w:rPr>
            </w:pPr>
            <w:r>
              <w:rPr>
                <w:lang w:val="en-US" w:bidi="ar"/>
              </w:rPr>
              <w:t>CA_n261</w:t>
            </w:r>
            <w:r>
              <w:rPr>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B8C7E6" w14:textId="77777777" w:rsidR="00B90E4D" w:rsidRDefault="00B90E4D" w:rsidP="005A2897">
            <w:pPr>
              <w:pStyle w:val="TAC"/>
              <w:rPr>
                <w:lang w:eastAsia="zh-CN"/>
              </w:rPr>
            </w:pPr>
          </w:p>
        </w:tc>
      </w:tr>
      <w:tr w:rsidR="00B90E4D" w:rsidRPr="00032D3A" w14:paraId="63037D4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0ED876C" w14:textId="77777777" w:rsidR="00B90E4D" w:rsidRPr="00032D3A" w:rsidRDefault="00B90E4D" w:rsidP="005A2897">
            <w:pPr>
              <w:pStyle w:val="TAC"/>
              <w:rPr>
                <w:lang w:eastAsia="ja-JP"/>
              </w:rPr>
            </w:pPr>
            <w:r w:rsidRPr="00032D3A">
              <w:lastRenderedPageBreak/>
              <w:t>CA_n77A-n79A-n257A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370FE33" w14:textId="77777777" w:rsidR="00B90E4D" w:rsidRPr="00032D3A" w:rsidRDefault="00B90E4D" w:rsidP="005A2897">
            <w:pPr>
              <w:pStyle w:val="TAL"/>
              <w:jc w:val="center"/>
              <w:rPr>
                <w:lang w:eastAsia="zh-CN"/>
              </w:rPr>
            </w:pPr>
            <w:r w:rsidRPr="00032D3A">
              <w:rPr>
                <w:lang w:eastAsia="zh-CN"/>
              </w:rPr>
              <w:t>CA_n77A-n79A</w:t>
            </w:r>
          </w:p>
          <w:p w14:paraId="20D4AB58" w14:textId="77777777" w:rsidR="00B90E4D" w:rsidRPr="00032D3A" w:rsidRDefault="00B90E4D" w:rsidP="005A2897">
            <w:pPr>
              <w:pStyle w:val="TAC"/>
              <w:rPr>
                <w:rFonts w:eastAsia="Yu Mincho"/>
                <w:szCs w:val="18"/>
                <w:lang w:eastAsia="ja-JP"/>
              </w:rPr>
            </w:pPr>
            <w:r w:rsidRPr="00032D3A">
              <w:rPr>
                <w:rFonts w:eastAsia="Yu Mincho"/>
                <w:szCs w:val="18"/>
                <w:lang w:eastAsia="ja-JP"/>
              </w:rPr>
              <w:t>CA_n77A-n257A</w:t>
            </w:r>
          </w:p>
          <w:p w14:paraId="19BE0705" w14:textId="77777777" w:rsidR="00B90E4D" w:rsidRPr="00032D3A" w:rsidRDefault="00B90E4D" w:rsidP="005A2897">
            <w:pPr>
              <w:pStyle w:val="TAL"/>
              <w:jc w:val="center"/>
              <w:rPr>
                <w:lang w:eastAsia="zh-CN"/>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2A1FF933" w14:textId="77777777" w:rsidR="00B90E4D" w:rsidRPr="00032D3A" w:rsidRDefault="00B90E4D" w:rsidP="005A2897">
            <w:pPr>
              <w:pStyle w:val="TAC"/>
              <w:rPr>
                <w:rFonts w:cs="Arial"/>
                <w:kern w:val="2"/>
                <w:lang w:eastAsia="ja-JP"/>
              </w:rPr>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7DDB7" w14:textId="77777777" w:rsidR="00B90E4D" w:rsidRPr="00032D3A" w:rsidRDefault="00B90E4D" w:rsidP="005A2897">
            <w:pPr>
              <w:pStyle w:val="TAC"/>
            </w:pPr>
            <w:r w:rsidRPr="00032D3A">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F17431" w14:textId="77777777" w:rsidR="00B90E4D" w:rsidRPr="00032D3A" w:rsidRDefault="00B90E4D" w:rsidP="005A2897">
            <w:pPr>
              <w:pStyle w:val="TAC"/>
              <w:rPr>
                <w:lang w:eastAsia="zh-CN"/>
              </w:rPr>
            </w:pPr>
            <w:r w:rsidRPr="00032D3A">
              <w:rPr>
                <w:lang w:eastAsia="zh-CN"/>
              </w:rPr>
              <w:t>0</w:t>
            </w:r>
          </w:p>
        </w:tc>
      </w:tr>
      <w:tr w:rsidR="00B90E4D" w:rsidRPr="00032D3A" w14:paraId="14460F2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7E9E1D7" w14:textId="77777777" w:rsidR="00B90E4D" w:rsidRPr="00032D3A" w:rsidRDefault="00B90E4D" w:rsidP="005A2897">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289AECE" w14:textId="77777777" w:rsidR="00B90E4D" w:rsidRPr="00032D3A" w:rsidRDefault="00B90E4D" w:rsidP="005A2897">
            <w:pPr>
              <w:pStyle w:val="TAC"/>
              <w:rPr>
                <w:lang w:eastAsia="ja-JP"/>
              </w:rPr>
            </w:pPr>
          </w:p>
        </w:tc>
        <w:tc>
          <w:tcPr>
            <w:tcW w:w="1155" w:type="dxa"/>
            <w:gridSpan w:val="2"/>
            <w:tcBorders>
              <w:left w:val="single" w:sz="4" w:space="0" w:color="auto"/>
              <w:right w:val="single" w:sz="4" w:space="0" w:color="auto"/>
            </w:tcBorders>
            <w:vAlign w:val="center"/>
          </w:tcPr>
          <w:p w14:paraId="7703C310" w14:textId="77777777" w:rsidR="00B90E4D" w:rsidRPr="00032D3A" w:rsidRDefault="00B90E4D" w:rsidP="005A2897">
            <w:pPr>
              <w:pStyle w:val="TAC"/>
              <w:rPr>
                <w:rFonts w:cs="Arial"/>
                <w:kern w:val="2"/>
                <w:lang w:eastAsia="ja-JP"/>
              </w:rPr>
            </w:pPr>
            <w:r w:rsidRPr="00032D3A">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F3FCA" w14:textId="77777777" w:rsidR="00B90E4D" w:rsidRPr="00032D3A" w:rsidRDefault="00B90E4D" w:rsidP="005A2897">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F1F066A" w14:textId="77777777" w:rsidR="00B90E4D" w:rsidRPr="00032D3A" w:rsidRDefault="00B90E4D" w:rsidP="005A2897">
            <w:pPr>
              <w:pStyle w:val="TAC"/>
              <w:rPr>
                <w:lang w:eastAsia="zh-CN"/>
              </w:rPr>
            </w:pPr>
          </w:p>
        </w:tc>
      </w:tr>
      <w:tr w:rsidR="00B90E4D" w:rsidRPr="00032D3A" w14:paraId="312BB67B"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EBF8AA7" w14:textId="77777777" w:rsidR="00B90E4D" w:rsidRPr="00032D3A" w:rsidRDefault="00B90E4D" w:rsidP="005A2897">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53719CF" w14:textId="77777777" w:rsidR="00B90E4D" w:rsidRPr="00032D3A" w:rsidRDefault="00B90E4D" w:rsidP="005A2897">
            <w:pPr>
              <w:pStyle w:val="TAC"/>
              <w:rPr>
                <w:lang w:eastAsia="ja-JP"/>
              </w:rPr>
            </w:pPr>
          </w:p>
        </w:tc>
        <w:tc>
          <w:tcPr>
            <w:tcW w:w="1155" w:type="dxa"/>
            <w:gridSpan w:val="2"/>
            <w:tcBorders>
              <w:left w:val="single" w:sz="4" w:space="0" w:color="auto"/>
              <w:right w:val="single" w:sz="4" w:space="0" w:color="auto"/>
            </w:tcBorders>
            <w:vAlign w:val="center"/>
          </w:tcPr>
          <w:p w14:paraId="5DE5FEAD" w14:textId="77777777" w:rsidR="00B90E4D" w:rsidRPr="00032D3A" w:rsidRDefault="00B90E4D" w:rsidP="005A2897">
            <w:pPr>
              <w:pStyle w:val="TAC"/>
              <w:rPr>
                <w:rFonts w:cs="Arial"/>
                <w:kern w:val="2"/>
                <w:lang w:eastAsia="ja-JP"/>
              </w:rPr>
            </w:pPr>
            <w:r w:rsidRPr="00032D3A">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82304" w14:textId="77777777" w:rsidR="00B90E4D" w:rsidRPr="00032D3A" w:rsidRDefault="00B90E4D" w:rsidP="005A2897">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142712" w14:textId="77777777" w:rsidR="00B90E4D" w:rsidRPr="00032D3A" w:rsidRDefault="00B90E4D" w:rsidP="005A2897">
            <w:pPr>
              <w:pStyle w:val="TAC"/>
              <w:rPr>
                <w:lang w:eastAsia="zh-CN"/>
              </w:rPr>
            </w:pPr>
          </w:p>
        </w:tc>
      </w:tr>
      <w:tr w:rsidR="00B90E4D" w:rsidRPr="00032D3A" w14:paraId="750AA17C" w14:textId="77777777" w:rsidTr="00F92DE7">
        <w:trPr>
          <w:trHeight w:val="187"/>
          <w:jc w:val="center"/>
        </w:trPr>
        <w:tc>
          <w:tcPr>
            <w:tcW w:w="2517" w:type="dxa"/>
            <w:tcBorders>
              <w:left w:val="single" w:sz="4" w:space="0" w:color="auto"/>
              <w:bottom w:val="nil"/>
              <w:right w:val="single" w:sz="4" w:space="0" w:color="auto"/>
            </w:tcBorders>
            <w:shd w:val="clear" w:color="auto" w:fill="auto"/>
            <w:vAlign w:val="center"/>
          </w:tcPr>
          <w:p w14:paraId="75045776" w14:textId="77777777" w:rsidR="00B90E4D" w:rsidRPr="00032D3A" w:rsidRDefault="00B90E4D" w:rsidP="005A2897">
            <w:pPr>
              <w:pStyle w:val="TAC"/>
            </w:pPr>
            <w:r w:rsidRPr="00032D3A">
              <w:t>CA_n77A-n79A-n257G</w:t>
            </w:r>
          </w:p>
        </w:tc>
        <w:tc>
          <w:tcPr>
            <w:tcW w:w="3256" w:type="dxa"/>
            <w:gridSpan w:val="2"/>
            <w:tcBorders>
              <w:left w:val="single" w:sz="4" w:space="0" w:color="auto"/>
              <w:bottom w:val="nil"/>
              <w:right w:val="single" w:sz="4" w:space="0" w:color="auto"/>
            </w:tcBorders>
            <w:shd w:val="clear" w:color="auto" w:fill="auto"/>
            <w:vAlign w:val="center"/>
          </w:tcPr>
          <w:p w14:paraId="429C2E59" w14:textId="77777777" w:rsidR="00B90E4D" w:rsidRPr="00032D3A" w:rsidRDefault="00B90E4D" w:rsidP="005A2897">
            <w:pPr>
              <w:pStyle w:val="TAC"/>
              <w:rPr>
                <w:lang w:eastAsia="zh-CN"/>
              </w:rPr>
            </w:pPr>
            <w:r w:rsidRPr="00032D3A">
              <w:t>CA_n257G</w:t>
            </w:r>
          </w:p>
          <w:p w14:paraId="7CAAD622" w14:textId="77777777" w:rsidR="00B90E4D" w:rsidRPr="00032D3A" w:rsidRDefault="00B90E4D" w:rsidP="005A2897">
            <w:pPr>
              <w:pStyle w:val="TAC"/>
              <w:rPr>
                <w:lang w:eastAsia="zh-CN"/>
              </w:rPr>
            </w:pPr>
            <w:r w:rsidRPr="00032D3A">
              <w:rPr>
                <w:lang w:eastAsia="zh-CN"/>
              </w:rPr>
              <w:t>CA_n77A-n79A</w:t>
            </w:r>
          </w:p>
          <w:p w14:paraId="40E5D355" w14:textId="77777777" w:rsidR="00B90E4D" w:rsidRPr="00032D3A" w:rsidRDefault="00B90E4D" w:rsidP="005A2897">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4BE93CD2" w14:textId="77777777" w:rsidR="00B90E4D" w:rsidRPr="00032D3A" w:rsidRDefault="00B90E4D" w:rsidP="005A2897">
            <w:pPr>
              <w:pStyle w:val="TAC"/>
              <w:rPr>
                <w:lang w:eastAsia="zh-CN"/>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4DCF0F11"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1E3A8" w14:textId="77777777" w:rsidR="00B90E4D" w:rsidRPr="00032D3A" w:rsidRDefault="00B90E4D" w:rsidP="005A2897">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61076DC2" w14:textId="77777777" w:rsidR="00B90E4D" w:rsidRPr="00032D3A" w:rsidRDefault="00B90E4D" w:rsidP="005A2897">
            <w:pPr>
              <w:pStyle w:val="TAC"/>
              <w:rPr>
                <w:lang w:eastAsia="zh-CN"/>
              </w:rPr>
            </w:pPr>
            <w:r w:rsidRPr="00032D3A">
              <w:rPr>
                <w:lang w:eastAsia="zh-CN"/>
              </w:rPr>
              <w:t>0</w:t>
            </w:r>
          </w:p>
        </w:tc>
      </w:tr>
      <w:tr w:rsidR="00B90E4D" w:rsidRPr="00032D3A" w14:paraId="48FCC5F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3E21579"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35E8D84"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5D67AA2A" w14:textId="77777777" w:rsidR="00B90E4D" w:rsidRPr="00032D3A" w:rsidRDefault="00B90E4D" w:rsidP="005A2897">
            <w:pPr>
              <w:pStyle w:val="TAC"/>
            </w:pPr>
            <w:r w:rsidRPr="00032D3A">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7E359" w14:textId="77777777" w:rsidR="00B90E4D" w:rsidRPr="00032D3A" w:rsidRDefault="00B90E4D" w:rsidP="005A2897">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CD9C237" w14:textId="77777777" w:rsidR="00B90E4D" w:rsidRPr="00032D3A" w:rsidRDefault="00B90E4D" w:rsidP="005A2897">
            <w:pPr>
              <w:pStyle w:val="TAC"/>
              <w:rPr>
                <w:lang w:eastAsia="zh-CN"/>
              </w:rPr>
            </w:pPr>
          </w:p>
        </w:tc>
      </w:tr>
      <w:tr w:rsidR="00B90E4D" w:rsidRPr="00032D3A" w14:paraId="05E2AB2B"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4439D07"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0EBD887"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02DE9BB9" w14:textId="77777777" w:rsidR="00B90E4D" w:rsidRPr="00032D3A" w:rsidRDefault="00B90E4D" w:rsidP="005A2897">
            <w:pPr>
              <w:pStyle w:val="TAC"/>
            </w:pPr>
            <w:r w:rsidRPr="00032D3A">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8B22B" w14:textId="77777777" w:rsidR="00B90E4D" w:rsidRPr="00032D3A" w:rsidRDefault="00B90E4D" w:rsidP="005A2897">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A7EAAC" w14:textId="77777777" w:rsidR="00B90E4D" w:rsidRPr="00032D3A" w:rsidRDefault="00B90E4D" w:rsidP="005A2897">
            <w:pPr>
              <w:pStyle w:val="TAC"/>
              <w:rPr>
                <w:lang w:eastAsia="zh-CN"/>
              </w:rPr>
            </w:pPr>
          </w:p>
        </w:tc>
      </w:tr>
      <w:tr w:rsidR="00B90E4D" w:rsidRPr="00032D3A" w14:paraId="584A1F4D" w14:textId="77777777" w:rsidTr="00F92DE7">
        <w:trPr>
          <w:trHeight w:val="187"/>
          <w:jc w:val="center"/>
        </w:trPr>
        <w:tc>
          <w:tcPr>
            <w:tcW w:w="2517" w:type="dxa"/>
            <w:tcBorders>
              <w:left w:val="single" w:sz="4" w:space="0" w:color="auto"/>
              <w:bottom w:val="nil"/>
              <w:right w:val="single" w:sz="4" w:space="0" w:color="auto"/>
            </w:tcBorders>
            <w:shd w:val="clear" w:color="auto" w:fill="auto"/>
            <w:vAlign w:val="center"/>
          </w:tcPr>
          <w:p w14:paraId="63CD4C90" w14:textId="77777777" w:rsidR="00B90E4D" w:rsidRPr="00032D3A" w:rsidRDefault="00B90E4D" w:rsidP="005A2897">
            <w:pPr>
              <w:pStyle w:val="TAC"/>
            </w:pPr>
            <w:r w:rsidRPr="00032D3A">
              <w:t>CA_n77A-n79A-n257H</w:t>
            </w:r>
          </w:p>
        </w:tc>
        <w:tc>
          <w:tcPr>
            <w:tcW w:w="3256" w:type="dxa"/>
            <w:gridSpan w:val="2"/>
            <w:tcBorders>
              <w:left w:val="single" w:sz="4" w:space="0" w:color="auto"/>
              <w:bottom w:val="nil"/>
              <w:right w:val="single" w:sz="4" w:space="0" w:color="auto"/>
            </w:tcBorders>
            <w:shd w:val="clear" w:color="auto" w:fill="auto"/>
            <w:vAlign w:val="center"/>
          </w:tcPr>
          <w:p w14:paraId="55FF1624" w14:textId="77777777" w:rsidR="00B90E4D" w:rsidRPr="00032D3A" w:rsidRDefault="00B90E4D" w:rsidP="005A2897">
            <w:pPr>
              <w:pStyle w:val="TAC"/>
              <w:spacing w:after="180"/>
              <w:rPr>
                <w:lang w:eastAsia="zh-CN"/>
              </w:rPr>
            </w:pPr>
            <w:r w:rsidRPr="00032D3A">
              <w:t>CA_n257G</w:t>
            </w:r>
            <w:r>
              <w:t>/H</w:t>
            </w:r>
          </w:p>
          <w:p w14:paraId="36013726" w14:textId="77777777" w:rsidR="00B90E4D" w:rsidRPr="00032D3A" w:rsidRDefault="00B90E4D" w:rsidP="005A2897">
            <w:pPr>
              <w:pStyle w:val="TAL"/>
              <w:jc w:val="center"/>
              <w:rPr>
                <w:lang w:eastAsia="zh-CN"/>
              </w:rPr>
            </w:pPr>
            <w:r w:rsidRPr="00032D3A">
              <w:rPr>
                <w:lang w:eastAsia="zh-CN"/>
              </w:rPr>
              <w:t>CA_n77A-n79A</w:t>
            </w:r>
          </w:p>
          <w:p w14:paraId="67AD7F00" w14:textId="77777777" w:rsidR="00B90E4D" w:rsidRPr="00032D3A" w:rsidRDefault="00B90E4D" w:rsidP="005A2897">
            <w:pPr>
              <w:pStyle w:val="TAL"/>
              <w:jc w:val="center"/>
              <w:rPr>
                <w:lang w:eastAsia="zh-CN"/>
              </w:rPr>
            </w:pPr>
            <w:r w:rsidRPr="00032D3A">
              <w:rPr>
                <w:lang w:eastAsia="zh-CN"/>
              </w:rPr>
              <w:t>CA_n77A-n257A</w:t>
            </w:r>
            <w:r>
              <w:rPr>
                <w:rFonts w:cs="Arial"/>
                <w:lang w:eastAsia="zh-CN"/>
              </w:rPr>
              <w:t>/G/H</w:t>
            </w:r>
          </w:p>
          <w:p w14:paraId="05EE06CF" w14:textId="77777777" w:rsidR="00B90E4D" w:rsidRPr="00032D3A" w:rsidRDefault="00B90E4D" w:rsidP="005A2897">
            <w:pPr>
              <w:pStyle w:val="TAL"/>
              <w:jc w:val="center"/>
              <w:rPr>
                <w:lang w:eastAsia="zh-CN"/>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1787E494"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8D024" w14:textId="77777777" w:rsidR="00B90E4D" w:rsidRPr="00032D3A" w:rsidRDefault="00B90E4D" w:rsidP="005A2897">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1135CEC5" w14:textId="77777777" w:rsidR="00B90E4D" w:rsidRPr="00032D3A" w:rsidRDefault="00B90E4D" w:rsidP="005A2897">
            <w:pPr>
              <w:pStyle w:val="TAC"/>
              <w:rPr>
                <w:lang w:eastAsia="zh-CN"/>
              </w:rPr>
            </w:pPr>
            <w:r w:rsidRPr="00032D3A">
              <w:rPr>
                <w:lang w:eastAsia="zh-CN"/>
              </w:rPr>
              <w:t>0</w:t>
            </w:r>
          </w:p>
        </w:tc>
      </w:tr>
      <w:tr w:rsidR="00B90E4D" w:rsidRPr="00032D3A" w14:paraId="609551D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E9FAE9B"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EFA3DC9"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21211AD1" w14:textId="77777777" w:rsidR="00B90E4D" w:rsidRPr="00032D3A" w:rsidRDefault="00B90E4D" w:rsidP="005A2897">
            <w:pPr>
              <w:pStyle w:val="TAC"/>
            </w:pPr>
            <w:r w:rsidRPr="00032D3A">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E92C1" w14:textId="77777777" w:rsidR="00B90E4D" w:rsidRPr="00032D3A" w:rsidRDefault="00B90E4D" w:rsidP="005A2897">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020ACE2" w14:textId="77777777" w:rsidR="00B90E4D" w:rsidRPr="00032D3A" w:rsidRDefault="00B90E4D" w:rsidP="005A2897">
            <w:pPr>
              <w:pStyle w:val="TAC"/>
              <w:rPr>
                <w:lang w:eastAsia="zh-CN"/>
              </w:rPr>
            </w:pPr>
          </w:p>
        </w:tc>
      </w:tr>
      <w:tr w:rsidR="00B90E4D" w:rsidRPr="00032D3A" w14:paraId="32256869"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B71629F"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7E14C79"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093F8837" w14:textId="77777777" w:rsidR="00B90E4D" w:rsidRPr="00032D3A" w:rsidRDefault="00B90E4D" w:rsidP="005A2897">
            <w:pPr>
              <w:pStyle w:val="TAC"/>
            </w:pPr>
            <w:r w:rsidRPr="00032D3A">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959AE" w14:textId="77777777" w:rsidR="00B90E4D" w:rsidRPr="00032D3A" w:rsidRDefault="00B90E4D" w:rsidP="005A2897">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D24ECA" w14:textId="77777777" w:rsidR="00B90E4D" w:rsidRPr="00032D3A" w:rsidRDefault="00B90E4D" w:rsidP="005A2897">
            <w:pPr>
              <w:pStyle w:val="TAC"/>
              <w:rPr>
                <w:lang w:eastAsia="zh-CN"/>
              </w:rPr>
            </w:pPr>
          </w:p>
        </w:tc>
      </w:tr>
      <w:tr w:rsidR="00B90E4D" w:rsidRPr="00032D3A" w14:paraId="1963D437" w14:textId="77777777" w:rsidTr="00F92DE7">
        <w:trPr>
          <w:trHeight w:val="187"/>
          <w:jc w:val="center"/>
        </w:trPr>
        <w:tc>
          <w:tcPr>
            <w:tcW w:w="2517" w:type="dxa"/>
            <w:tcBorders>
              <w:left w:val="single" w:sz="4" w:space="0" w:color="auto"/>
              <w:bottom w:val="nil"/>
              <w:right w:val="single" w:sz="4" w:space="0" w:color="auto"/>
            </w:tcBorders>
            <w:shd w:val="clear" w:color="auto" w:fill="auto"/>
            <w:vAlign w:val="center"/>
          </w:tcPr>
          <w:p w14:paraId="6023537E" w14:textId="77777777" w:rsidR="00B90E4D" w:rsidRPr="00032D3A" w:rsidRDefault="00B90E4D" w:rsidP="005A2897">
            <w:pPr>
              <w:pStyle w:val="TAC"/>
            </w:pPr>
            <w:r w:rsidRPr="00032D3A">
              <w:t>CA_n77A-n79A-n257I</w:t>
            </w:r>
          </w:p>
        </w:tc>
        <w:tc>
          <w:tcPr>
            <w:tcW w:w="3256" w:type="dxa"/>
            <w:gridSpan w:val="2"/>
            <w:tcBorders>
              <w:left w:val="single" w:sz="4" w:space="0" w:color="auto"/>
              <w:bottom w:val="nil"/>
              <w:right w:val="single" w:sz="4" w:space="0" w:color="auto"/>
            </w:tcBorders>
            <w:shd w:val="clear" w:color="auto" w:fill="auto"/>
            <w:vAlign w:val="center"/>
          </w:tcPr>
          <w:p w14:paraId="4646F053" w14:textId="77777777" w:rsidR="00B90E4D" w:rsidRPr="00032D3A" w:rsidRDefault="00B90E4D" w:rsidP="005A2897">
            <w:pPr>
              <w:pStyle w:val="TAC"/>
              <w:spacing w:after="180"/>
              <w:rPr>
                <w:lang w:eastAsia="zh-CN"/>
              </w:rPr>
            </w:pPr>
            <w:r w:rsidRPr="00032D3A">
              <w:t>CA_n257G</w:t>
            </w:r>
            <w:r>
              <w:t>/H/I</w:t>
            </w:r>
          </w:p>
          <w:p w14:paraId="2A7E7B0B" w14:textId="77777777" w:rsidR="00B90E4D" w:rsidRPr="00032D3A" w:rsidRDefault="00B90E4D" w:rsidP="005A2897">
            <w:pPr>
              <w:pStyle w:val="TAL"/>
              <w:jc w:val="center"/>
              <w:rPr>
                <w:lang w:eastAsia="zh-CN"/>
              </w:rPr>
            </w:pPr>
            <w:r w:rsidRPr="00032D3A">
              <w:rPr>
                <w:lang w:eastAsia="zh-CN"/>
              </w:rPr>
              <w:t>CA_n77A-n79A</w:t>
            </w:r>
          </w:p>
          <w:p w14:paraId="51431522" w14:textId="77777777" w:rsidR="00B90E4D" w:rsidRPr="00032D3A" w:rsidRDefault="00B90E4D" w:rsidP="005A2897">
            <w:pPr>
              <w:pStyle w:val="TAC"/>
              <w:rPr>
                <w:rFonts w:cs="Arial"/>
                <w:lang w:eastAsia="zh-CN"/>
              </w:rPr>
            </w:pPr>
            <w:r w:rsidRPr="00032D3A">
              <w:t>CA_n77A-n257A</w:t>
            </w:r>
            <w:r>
              <w:rPr>
                <w:rFonts w:cs="Arial"/>
                <w:lang w:eastAsia="zh-CN"/>
              </w:rPr>
              <w:t>/G/H/I</w:t>
            </w:r>
          </w:p>
          <w:p w14:paraId="158EA5C7" w14:textId="77777777" w:rsidR="00B90E4D" w:rsidRPr="00032D3A" w:rsidRDefault="00B90E4D" w:rsidP="005A2897">
            <w:pPr>
              <w:pStyle w:val="TAC"/>
              <w:spacing w:after="180"/>
              <w:rPr>
                <w:lang w:eastAsia="zh-CN"/>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1C7A7067"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6E03C" w14:textId="77777777" w:rsidR="00B90E4D" w:rsidRPr="00032D3A" w:rsidRDefault="00B90E4D" w:rsidP="005A2897">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744515D7" w14:textId="77777777" w:rsidR="00B90E4D" w:rsidRPr="00032D3A" w:rsidRDefault="00B90E4D" w:rsidP="005A2897">
            <w:pPr>
              <w:pStyle w:val="TAC"/>
              <w:rPr>
                <w:lang w:eastAsia="zh-CN"/>
              </w:rPr>
            </w:pPr>
            <w:r w:rsidRPr="00032D3A">
              <w:rPr>
                <w:lang w:eastAsia="zh-CN"/>
              </w:rPr>
              <w:t>0</w:t>
            </w:r>
          </w:p>
        </w:tc>
      </w:tr>
      <w:tr w:rsidR="00B90E4D" w:rsidRPr="00032D3A" w14:paraId="3811A95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5D1063E"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EE93E35"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35044E3F" w14:textId="77777777" w:rsidR="00B90E4D" w:rsidRPr="00032D3A" w:rsidRDefault="00B90E4D" w:rsidP="005A2897">
            <w:pPr>
              <w:pStyle w:val="TAC"/>
            </w:pPr>
            <w:r w:rsidRPr="00032D3A">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A9C4F" w14:textId="77777777" w:rsidR="00B90E4D" w:rsidRPr="00032D3A" w:rsidRDefault="00B90E4D" w:rsidP="005A2897">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08B38DF" w14:textId="77777777" w:rsidR="00B90E4D" w:rsidRPr="00032D3A" w:rsidRDefault="00B90E4D" w:rsidP="005A2897">
            <w:pPr>
              <w:pStyle w:val="TAC"/>
              <w:rPr>
                <w:lang w:eastAsia="zh-CN"/>
              </w:rPr>
            </w:pPr>
          </w:p>
        </w:tc>
      </w:tr>
      <w:tr w:rsidR="00B90E4D" w:rsidRPr="00032D3A" w14:paraId="39E5D00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89B3EBD"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6C285FF"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3F9B36FE" w14:textId="77777777" w:rsidR="00B90E4D" w:rsidRPr="00032D3A" w:rsidRDefault="00B90E4D" w:rsidP="005A2897">
            <w:pPr>
              <w:pStyle w:val="TAC"/>
            </w:pPr>
            <w:r w:rsidRPr="00032D3A">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8052" w14:textId="77777777" w:rsidR="00B90E4D" w:rsidRPr="00032D3A" w:rsidRDefault="00B90E4D" w:rsidP="005A2897">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DC9FA8" w14:textId="77777777" w:rsidR="00B90E4D" w:rsidRPr="00032D3A" w:rsidRDefault="00B90E4D" w:rsidP="005A2897">
            <w:pPr>
              <w:pStyle w:val="TAC"/>
              <w:rPr>
                <w:lang w:eastAsia="zh-CN"/>
              </w:rPr>
            </w:pPr>
          </w:p>
        </w:tc>
      </w:tr>
      <w:tr w:rsidR="00B90E4D" w:rsidRPr="00032D3A" w14:paraId="372B7D18" w14:textId="77777777" w:rsidTr="00F92DE7">
        <w:trPr>
          <w:trHeight w:val="187"/>
          <w:jc w:val="center"/>
        </w:trPr>
        <w:tc>
          <w:tcPr>
            <w:tcW w:w="2517" w:type="dxa"/>
            <w:tcBorders>
              <w:left w:val="single" w:sz="4" w:space="0" w:color="auto"/>
              <w:bottom w:val="nil"/>
              <w:right w:val="single" w:sz="4" w:space="0" w:color="auto"/>
            </w:tcBorders>
            <w:shd w:val="clear" w:color="auto" w:fill="auto"/>
            <w:vAlign w:val="center"/>
          </w:tcPr>
          <w:p w14:paraId="4069F714" w14:textId="77777777" w:rsidR="00B90E4D" w:rsidRPr="00032D3A" w:rsidRDefault="00B90E4D" w:rsidP="005A2897">
            <w:pPr>
              <w:pStyle w:val="TAC"/>
            </w:pPr>
            <w:r w:rsidRPr="00032D3A">
              <w:t>CA_n77(2A)-n79A-n257A</w:t>
            </w:r>
          </w:p>
        </w:tc>
        <w:tc>
          <w:tcPr>
            <w:tcW w:w="3256" w:type="dxa"/>
            <w:gridSpan w:val="2"/>
            <w:tcBorders>
              <w:left w:val="single" w:sz="4" w:space="0" w:color="auto"/>
              <w:bottom w:val="nil"/>
              <w:right w:val="single" w:sz="4" w:space="0" w:color="auto"/>
            </w:tcBorders>
            <w:shd w:val="clear" w:color="auto" w:fill="auto"/>
            <w:vAlign w:val="center"/>
          </w:tcPr>
          <w:p w14:paraId="3C389B00" w14:textId="77777777" w:rsidR="00B90E4D" w:rsidRPr="00032D3A" w:rsidRDefault="00B90E4D" w:rsidP="005A2897">
            <w:pPr>
              <w:pStyle w:val="TAL"/>
              <w:jc w:val="center"/>
              <w:rPr>
                <w:lang w:eastAsia="zh-CN"/>
              </w:rPr>
            </w:pPr>
            <w:r w:rsidRPr="00032D3A">
              <w:rPr>
                <w:lang w:eastAsia="zh-CN"/>
              </w:rPr>
              <w:t>CA_n77A-n79A</w:t>
            </w:r>
          </w:p>
          <w:p w14:paraId="629F1595" w14:textId="77777777" w:rsidR="00B90E4D" w:rsidRPr="00032D3A" w:rsidRDefault="00B90E4D" w:rsidP="005A2897">
            <w:pPr>
              <w:pStyle w:val="TAC"/>
              <w:rPr>
                <w:rFonts w:eastAsia="Yu Mincho"/>
                <w:szCs w:val="18"/>
                <w:lang w:eastAsia="ja-JP"/>
              </w:rPr>
            </w:pPr>
            <w:r w:rsidRPr="00032D3A">
              <w:rPr>
                <w:rFonts w:eastAsia="Yu Mincho"/>
                <w:szCs w:val="18"/>
                <w:lang w:eastAsia="ja-JP"/>
              </w:rPr>
              <w:t>CA_n77A-n257A</w:t>
            </w:r>
          </w:p>
          <w:p w14:paraId="0C0BD304" w14:textId="77777777" w:rsidR="00B90E4D" w:rsidRPr="00032D3A" w:rsidRDefault="00B90E4D" w:rsidP="005A2897">
            <w:pPr>
              <w:pStyle w:val="TAL"/>
              <w:jc w:val="center"/>
              <w:rPr>
                <w:lang w:eastAsia="ja-JP"/>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3CAB0AC8"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97BB1" w14:textId="77777777" w:rsidR="00B90E4D" w:rsidRPr="00032D3A" w:rsidRDefault="00B90E4D" w:rsidP="005A2897">
            <w:pPr>
              <w:pStyle w:val="TAC"/>
            </w:pPr>
            <w:r w:rsidRPr="00032D3A">
              <w:rPr>
                <w:lang w:val="en-US" w:bidi="ar"/>
              </w:rPr>
              <w:t>CA_n77(2A)</w:t>
            </w:r>
          </w:p>
        </w:tc>
        <w:tc>
          <w:tcPr>
            <w:tcW w:w="2230" w:type="dxa"/>
            <w:tcBorders>
              <w:left w:val="single" w:sz="4" w:space="0" w:color="auto"/>
              <w:bottom w:val="nil"/>
              <w:right w:val="single" w:sz="4" w:space="0" w:color="auto"/>
            </w:tcBorders>
            <w:shd w:val="clear" w:color="auto" w:fill="auto"/>
            <w:vAlign w:val="center"/>
          </w:tcPr>
          <w:p w14:paraId="349AF165" w14:textId="77777777" w:rsidR="00B90E4D" w:rsidRPr="00032D3A" w:rsidRDefault="00B90E4D" w:rsidP="005A2897">
            <w:pPr>
              <w:pStyle w:val="TAC"/>
              <w:rPr>
                <w:lang w:eastAsia="zh-CN"/>
              </w:rPr>
            </w:pPr>
            <w:r w:rsidRPr="00032D3A">
              <w:rPr>
                <w:rFonts w:hint="eastAsia"/>
                <w:lang w:eastAsia="ja-JP"/>
              </w:rPr>
              <w:t>0</w:t>
            </w:r>
          </w:p>
        </w:tc>
      </w:tr>
      <w:tr w:rsidR="00B90E4D" w:rsidRPr="00032D3A" w14:paraId="73055CE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A6ACD8C"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E5C46CF" w14:textId="77777777" w:rsidR="00B90E4D" w:rsidRPr="00032D3A" w:rsidRDefault="00B90E4D" w:rsidP="005A2897">
            <w:pPr>
              <w:pStyle w:val="TAL"/>
              <w:jc w:val="center"/>
              <w:rPr>
                <w:lang w:eastAsia="ja-JP"/>
              </w:rPr>
            </w:pPr>
          </w:p>
        </w:tc>
        <w:tc>
          <w:tcPr>
            <w:tcW w:w="1155" w:type="dxa"/>
            <w:gridSpan w:val="2"/>
            <w:tcBorders>
              <w:left w:val="single" w:sz="4" w:space="0" w:color="auto"/>
              <w:right w:val="single" w:sz="4" w:space="0" w:color="auto"/>
            </w:tcBorders>
            <w:vAlign w:val="center"/>
          </w:tcPr>
          <w:p w14:paraId="0515299A" w14:textId="77777777" w:rsidR="00B90E4D" w:rsidRPr="00032D3A" w:rsidRDefault="00B90E4D" w:rsidP="005A2897">
            <w:pPr>
              <w:pStyle w:val="TAC"/>
            </w:pPr>
            <w:r w:rsidRPr="00032D3A">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9A77B" w14:textId="77777777" w:rsidR="00B90E4D" w:rsidRPr="00032D3A" w:rsidRDefault="00B90E4D" w:rsidP="005A2897">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9CAC570" w14:textId="77777777" w:rsidR="00B90E4D" w:rsidRPr="00032D3A" w:rsidRDefault="00B90E4D" w:rsidP="005A2897">
            <w:pPr>
              <w:pStyle w:val="TAC"/>
              <w:rPr>
                <w:lang w:eastAsia="zh-CN"/>
              </w:rPr>
            </w:pPr>
          </w:p>
        </w:tc>
      </w:tr>
      <w:tr w:rsidR="00B90E4D" w:rsidRPr="00032D3A" w14:paraId="2E1E0FD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FC94C67"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884E076" w14:textId="77777777" w:rsidR="00B90E4D" w:rsidRPr="00032D3A" w:rsidRDefault="00B90E4D" w:rsidP="005A2897">
            <w:pPr>
              <w:pStyle w:val="TAL"/>
              <w:jc w:val="center"/>
              <w:rPr>
                <w:lang w:eastAsia="ja-JP"/>
              </w:rPr>
            </w:pPr>
          </w:p>
        </w:tc>
        <w:tc>
          <w:tcPr>
            <w:tcW w:w="1155" w:type="dxa"/>
            <w:gridSpan w:val="2"/>
            <w:tcBorders>
              <w:left w:val="single" w:sz="4" w:space="0" w:color="auto"/>
              <w:right w:val="single" w:sz="4" w:space="0" w:color="auto"/>
            </w:tcBorders>
            <w:vAlign w:val="center"/>
          </w:tcPr>
          <w:p w14:paraId="7CA3EEEC" w14:textId="77777777" w:rsidR="00B90E4D" w:rsidRPr="00032D3A" w:rsidRDefault="00B90E4D" w:rsidP="005A2897">
            <w:pPr>
              <w:pStyle w:val="TAC"/>
            </w:pPr>
            <w:r w:rsidRPr="00032D3A">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1CEB1" w14:textId="77777777" w:rsidR="00B90E4D" w:rsidRPr="00032D3A" w:rsidRDefault="00B90E4D" w:rsidP="005A2897">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3338FD" w14:textId="77777777" w:rsidR="00B90E4D" w:rsidRPr="00032D3A" w:rsidRDefault="00B90E4D" w:rsidP="005A2897">
            <w:pPr>
              <w:pStyle w:val="TAC"/>
              <w:rPr>
                <w:lang w:eastAsia="zh-CN"/>
              </w:rPr>
            </w:pPr>
          </w:p>
        </w:tc>
      </w:tr>
      <w:tr w:rsidR="00B90E4D" w:rsidRPr="00032D3A" w14:paraId="0F07E1D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2525AFC" w14:textId="77777777" w:rsidR="00B90E4D" w:rsidRPr="00032D3A" w:rsidRDefault="00B90E4D" w:rsidP="005A2897">
            <w:pPr>
              <w:pStyle w:val="TAC"/>
            </w:pPr>
            <w:r w:rsidRPr="00032D3A">
              <w:t>CA_n77(2A)-n79A-n257G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C795202" w14:textId="77777777" w:rsidR="00B90E4D" w:rsidRPr="00032D3A" w:rsidRDefault="00B90E4D" w:rsidP="005A2897">
            <w:pPr>
              <w:pStyle w:val="TAC"/>
              <w:rPr>
                <w:lang w:eastAsia="zh-CN"/>
              </w:rPr>
            </w:pPr>
            <w:r w:rsidRPr="00032D3A">
              <w:t>CA_n257G</w:t>
            </w:r>
          </w:p>
          <w:p w14:paraId="154BF61D" w14:textId="77777777" w:rsidR="00B90E4D" w:rsidRPr="00032D3A" w:rsidRDefault="00B90E4D" w:rsidP="005A2897">
            <w:pPr>
              <w:pStyle w:val="TAC"/>
              <w:rPr>
                <w:lang w:eastAsia="zh-CN"/>
              </w:rPr>
            </w:pPr>
            <w:r w:rsidRPr="00032D3A">
              <w:rPr>
                <w:lang w:eastAsia="zh-CN"/>
              </w:rPr>
              <w:t>CA_n77A-n79A</w:t>
            </w:r>
          </w:p>
          <w:p w14:paraId="1E2D72C8" w14:textId="77777777" w:rsidR="00B90E4D" w:rsidRPr="00032D3A" w:rsidRDefault="00B90E4D" w:rsidP="005A2897">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509917A1" w14:textId="77777777" w:rsidR="00B90E4D" w:rsidRPr="00032D3A" w:rsidRDefault="00B90E4D" w:rsidP="005A2897">
            <w:pPr>
              <w:pStyle w:val="TAC"/>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1C2C6570"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C4D61" w14:textId="77777777" w:rsidR="00B90E4D" w:rsidRPr="00032D3A" w:rsidRDefault="00B90E4D" w:rsidP="005A2897">
            <w:pPr>
              <w:pStyle w:val="TAC"/>
            </w:pPr>
            <w:r w:rsidRPr="00032D3A">
              <w:rPr>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717E52" w14:textId="77777777" w:rsidR="00B90E4D" w:rsidRPr="00032D3A" w:rsidRDefault="00B90E4D" w:rsidP="005A2897">
            <w:pPr>
              <w:pStyle w:val="TAC"/>
              <w:rPr>
                <w:lang w:eastAsia="zh-CN"/>
              </w:rPr>
            </w:pPr>
            <w:r w:rsidRPr="00032D3A">
              <w:rPr>
                <w:rFonts w:hint="eastAsia"/>
                <w:lang w:eastAsia="ja-JP"/>
              </w:rPr>
              <w:t>0</w:t>
            </w:r>
          </w:p>
        </w:tc>
      </w:tr>
      <w:tr w:rsidR="00B90E4D" w:rsidRPr="00032D3A" w14:paraId="3DA298E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C6FA49C"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20AD4A8" w14:textId="77777777" w:rsidR="00B90E4D" w:rsidRPr="00032D3A" w:rsidRDefault="00B90E4D" w:rsidP="005A2897">
            <w:pPr>
              <w:pStyle w:val="TAC"/>
              <w:rPr>
                <w:lang w:eastAsia="ja-JP"/>
              </w:rPr>
            </w:pPr>
          </w:p>
        </w:tc>
        <w:tc>
          <w:tcPr>
            <w:tcW w:w="1155" w:type="dxa"/>
            <w:gridSpan w:val="2"/>
            <w:tcBorders>
              <w:left w:val="single" w:sz="4" w:space="0" w:color="auto"/>
              <w:right w:val="single" w:sz="4" w:space="0" w:color="auto"/>
            </w:tcBorders>
            <w:vAlign w:val="center"/>
          </w:tcPr>
          <w:p w14:paraId="148CFEA9" w14:textId="77777777" w:rsidR="00B90E4D" w:rsidRPr="00032D3A" w:rsidRDefault="00B90E4D" w:rsidP="005A2897">
            <w:pPr>
              <w:pStyle w:val="TAC"/>
            </w:pPr>
            <w:r w:rsidRPr="00032D3A">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253C5" w14:textId="77777777" w:rsidR="00B90E4D" w:rsidRPr="00032D3A" w:rsidRDefault="00B90E4D" w:rsidP="005A2897">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A244CC9" w14:textId="77777777" w:rsidR="00B90E4D" w:rsidRPr="00032D3A" w:rsidRDefault="00B90E4D" w:rsidP="005A2897">
            <w:pPr>
              <w:pStyle w:val="TAC"/>
              <w:rPr>
                <w:lang w:eastAsia="zh-CN"/>
              </w:rPr>
            </w:pPr>
          </w:p>
        </w:tc>
      </w:tr>
      <w:tr w:rsidR="00B90E4D" w:rsidRPr="00032D3A" w14:paraId="5F066B0B"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1D0D440"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6B582A" w14:textId="77777777" w:rsidR="00B90E4D" w:rsidRPr="00032D3A" w:rsidRDefault="00B90E4D" w:rsidP="005A2897">
            <w:pPr>
              <w:pStyle w:val="TAC"/>
              <w:rPr>
                <w:lang w:eastAsia="ja-JP"/>
              </w:rPr>
            </w:pPr>
          </w:p>
        </w:tc>
        <w:tc>
          <w:tcPr>
            <w:tcW w:w="1155" w:type="dxa"/>
            <w:gridSpan w:val="2"/>
            <w:tcBorders>
              <w:left w:val="single" w:sz="4" w:space="0" w:color="auto"/>
              <w:right w:val="single" w:sz="4" w:space="0" w:color="auto"/>
            </w:tcBorders>
            <w:vAlign w:val="center"/>
          </w:tcPr>
          <w:p w14:paraId="282236F3" w14:textId="77777777" w:rsidR="00B90E4D" w:rsidRPr="00032D3A" w:rsidRDefault="00B90E4D" w:rsidP="005A2897">
            <w:pPr>
              <w:pStyle w:val="TAC"/>
            </w:pPr>
            <w:r w:rsidRPr="00032D3A">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2CD23" w14:textId="77777777" w:rsidR="00B90E4D" w:rsidRPr="00032D3A" w:rsidRDefault="00B90E4D" w:rsidP="005A2897">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A48EC8" w14:textId="77777777" w:rsidR="00B90E4D" w:rsidRPr="00032D3A" w:rsidRDefault="00B90E4D" w:rsidP="005A2897">
            <w:pPr>
              <w:pStyle w:val="TAC"/>
              <w:rPr>
                <w:lang w:eastAsia="zh-CN"/>
              </w:rPr>
            </w:pPr>
          </w:p>
        </w:tc>
      </w:tr>
      <w:tr w:rsidR="00B90E4D" w:rsidRPr="00032D3A" w14:paraId="377A349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4455D6A" w14:textId="77777777" w:rsidR="00B90E4D" w:rsidRPr="00032D3A" w:rsidRDefault="00B90E4D" w:rsidP="005A2897">
            <w:pPr>
              <w:pStyle w:val="TAC"/>
            </w:pPr>
            <w:r w:rsidRPr="00032D3A">
              <w:t>CA_n77(2A)-n79A-n257H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41D6BDF" w14:textId="77777777" w:rsidR="00B90E4D" w:rsidRPr="00032D3A" w:rsidRDefault="00B90E4D" w:rsidP="005A2897">
            <w:pPr>
              <w:pStyle w:val="TAC"/>
              <w:rPr>
                <w:lang w:eastAsia="zh-CN"/>
              </w:rPr>
            </w:pPr>
            <w:r w:rsidRPr="00032D3A">
              <w:t>CA_n257G</w:t>
            </w:r>
            <w:r>
              <w:t>/H</w:t>
            </w:r>
          </w:p>
          <w:p w14:paraId="37C024FA" w14:textId="77777777" w:rsidR="00B90E4D" w:rsidRPr="00032D3A" w:rsidRDefault="00B90E4D" w:rsidP="005A2897">
            <w:pPr>
              <w:pStyle w:val="TAC"/>
              <w:rPr>
                <w:lang w:eastAsia="zh-CN"/>
              </w:rPr>
            </w:pPr>
            <w:r w:rsidRPr="00032D3A">
              <w:rPr>
                <w:lang w:eastAsia="zh-CN"/>
              </w:rPr>
              <w:t>CA_n77A-n79A</w:t>
            </w:r>
          </w:p>
          <w:p w14:paraId="615751ED" w14:textId="77777777" w:rsidR="00B90E4D" w:rsidRPr="00032D3A" w:rsidRDefault="00B90E4D" w:rsidP="005A2897">
            <w:pPr>
              <w:pStyle w:val="TAC"/>
              <w:rPr>
                <w:lang w:eastAsia="zh-CN"/>
              </w:rPr>
            </w:pPr>
            <w:r w:rsidRPr="00032D3A">
              <w:rPr>
                <w:lang w:eastAsia="zh-CN"/>
              </w:rPr>
              <w:t>CA_n77A-n257A</w:t>
            </w:r>
            <w:r>
              <w:rPr>
                <w:rFonts w:cs="Arial"/>
                <w:lang w:eastAsia="zh-CN"/>
              </w:rPr>
              <w:t>/G/H</w:t>
            </w:r>
          </w:p>
          <w:p w14:paraId="6DEED965" w14:textId="77777777" w:rsidR="00B90E4D" w:rsidRPr="00032D3A" w:rsidRDefault="00B90E4D" w:rsidP="005A2897">
            <w:pPr>
              <w:pStyle w:val="TAC"/>
              <w:rPr>
                <w:lang w:eastAsia="ja-JP"/>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7F16F1E5"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AE849" w14:textId="77777777" w:rsidR="00B90E4D" w:rsidRPr="00032D3A" w:rsidRDefault="00B90E4D" w:rsidP="005A2897">
            <w:pPr>
              <w:pStyle w:val="TAC"/>
            </w:pPr>
            <w:r w:rsidRPr="00032D3A">
              <w:rPr>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BE095F" w14:textId="77777777" w:rsidR="00B90E4D" w:rsidRPr="00032D3A" w:rsidRDefault="00B90E4D" w:rsidP="005A2897">
            <w:pPr>
              <w:pStyle w:val="TAC"/>
              <w:rPr>
                <w:lang w:eastAsia="zh-CN"/>
              </w:rPr>
            </w:pPr>
            <w:r w:rsidRPr="00032D3A">
              <w:rPr>
                <w:rFonts w:hint="eastAsia"/>
                <w:lang w:eastAsia="ja-JP"/>
              </w:rPr>
              <w:t>0</w:t>
            </w:r>
          </w:p>
        </w:tc>
      </w:tr>
      <w:tr w:rsidR="00B90E4D" w:rsidRPr="00032D3A" w14:paraId="0C1F6E1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641403A"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049DF10" w14:textId="77777777" w:rsidR="00B90E4D" w:rsidRPr="00032D3A" w:rsidRDefault="00B90E4D" w:rsidP="005A2897">
            <w:pPr>
              <w:pStyle w:val="TAL"/>
              <w:jc w:val="center"/>
              <w:rPr>
                <w:lang w:eastAsia="ja-JP"/>
              </w:rPr>
            </w:pPr>
          </w:p>
        </w:tc>
        <w:tc>
          <w:tcPr>
            <w:tcW w:w="1155" w:type="dxa"/>
            <w:gridSpan w:val="2"/>
            <w:tcBorders>
              <w:left w:val="single" w:sz="4" w:space="0" w:color="auto"/>
              <w:right w:val="single" w:sz="4" w:space="0" w:color="auto"/>
            </w:tcBorders>
            <w:vAlign w:val="center"/>
          </w:tcPr>
          <w:p w14:paraId="5CFF5B87" w14:textId="77777777" w:rsidR="00B90E4D" w:rsidRPr="00032D3A" w:rsidRDefault="00B90E4D" w:rsidP="005A2897">
            <w:pPr>
              <w:pStyle w:val="TAC"/>
            </w:pPr>
            <w:r w:rsidRPr="00032D3A">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7277A" w14:textId="77777777" w:rsidR="00B90E4D" w:rsidRPr="00032D3A" w:rsidRDefault="00B90E4D" w:rsidP="005A2897">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F626091" w14:textId="77777777" w:rsidR="00B90E4D" w:rsidRPr="00032D3A" w:rsidRDefault="00B90E4D" w:rsidP="005A2897">
            <w:pPr>
              <w:pStyle w:val="TAC"/>
              <w:rPr>
                <w:lang w:eastAsia="zh-CN"/>
              </w:rPr>
            </w:pPr>
          </w:p>
        </w:tc>
      </w:tr>
      <w:tr w:rsidR="00B90E4D" w:rsidRPr="00032D3A" w14:paraId="492C1BD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CCE88C0"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A60E9EC" w14:textId="77777777" w:rsidR="00B90E4D" w:rsidRPr="00032D3A" w:rsidRDefault="00B90E4D" w:rsidP="005A2897">
            <w:pPr>
              <w:pStyle w:val="TAL"/>
              <w:jc w:val="center"/>
              <w:rPr>
                <w:lang w:eastAsia="ja-JP"/>
              </w:rPr>
            </w:pPr>
          </w:p>
        </w:tc>
        <w:tc>
          <w:tcPr>
            <w:tcW w:w="1155" w:type="dxa"/>
            <w:gridSpan w:val="2"/>
            <w:tcBorders>
              <w:left w:val="single" w:sz="4" w:space="0" w:color="auto"/>
              <w:right w:val="single" w:sz="4" w:space="0" w:color="auto"/>
            </w:tcBorders>
            <w:vAlign w:val="center"/>
          </w:tcPr>
          <w:p w14:paraId="42FAB0BE" w14:textId="77777777" w:rsidR="00B90E4D" w:rsidRPr="00032D3A" w:rsidRDefault="00B90E4D" w:rsidP="005A2897">
            <w:pPr>
              <w:pStyle w:val="TAC"/>
            </w:pPr>
            <w:r w:rsidRPr="00032D3A">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B30BB" w14:textId="77777777" w:rsidR="00B90E4D" w:rsidRPr="00032D3A" w:rsidRDefault="00B90E4D" w:rsidP="005A2897">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694942" w14:textId="77777777" w:rsidR="00B90E4D" w:rsidRPr="00032D3A" w:rsidRDefault="00B90E4D" w:rsidP="005A2897">
            <w:pPr>
              <w:pStyle w:val="TAC"/>
              <w:rPr>
                <w:lang w:eastAsia="zh-CN"/>
              </w:rPr>
            </w:pPr>
          </w:p>
        </w:tc>
      </w:tr>
      <w:tr w:rsidR="00B90E4D" w:rsidRPr="00032D3A" w14:paraId="5EAAB59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C3560D9" w14:textId="77777777" w:rsidR="00B90E4D" w:rsidRPr="00032D3A" w:rsidRDefault="00B90E4D" w:rsidP="005A2897">
            <w:pPr>
              <w:pStyle w:val="TAC"/>
            </w:pPr>
            <w:r w:rsidRPr="00032D3A">
              <w:lastRenderedPageBreak/>
              <w:t>CA_n77(2A)-n79A-n257I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6D138D3" w14:textId="77777777" w:rsidR="00B90E4D" w:rsidRPr="00032D3A" w:rsidRDefault="00B90E4D" w:rsidP="005A2897">
            <w:pPr>
              <w:pStyle w:val="TAC"/>
              <w:spacing w:after="180"/>
              <w:rPr>
                <w:lang w:eastAsia="zh-CN"/>
              </w:rPr>
            </w:pPr>
            <w:r w:rsidRPr="00032D3A">
              <w:t>CA_n257G</w:t>
            </w:r>
            <w:r>
              <w:t>/H/I</w:t>
            </w:r>
          </w:p>
          <w:p w14:paraId="037DE83F" w14:textId="77777777" w:rsidR="00B90E4D" w:rsidRPr="00032D3A" w:rsidRDefault="00B90E4D" w:rsidP="005A2897">
            <w:pPr>
              <w:pStyle w:val="TAL"/>
              <w:jc w:val="center"/>
              <w:rPr>
                <w:lang w:eastAsia="zh-CN"/>
              </w:rPr>
            </w:pPr>
            <w:r w:rsidRPr="00032D3A">
              <w:rPr>
                <w:lang w:eastAsia="zh-CN"/>
              </w:rPr>
              <w:t>CA_n77A-n79A</w:t>
            </w:r>
          </w:p>
          <w:p w14:paraId="10437A74" w14:textId="77777777" w:rsidR="00B90E4D" w:rsidRPr="00032D3A" w:rsidRDefault="00B90E4D" w:rsidP="005A2897">
            <w:pPr>
              <w:pStyle w:val="TAC"/>
              <w:rPr>
                <w:rFonts w:cs="Arial"/>
                <w:lang w:eastAsia="zh-CN"/>
              </w:rPr>
            </w:pPr>
            <w:r w:rsidRPr="00032D3A">
              <w:t>CA_n77A-n257A</w:t>
            </w:r>
            <w:r>
              <w:rPr>
                <w:rFonts w:cs="Arial"/>
                <w:lang w:eastAsia="zh-CN"/>
              </w:rPr>
              <w:t>/G/H/I</w:t>
            </w:r>
          </w:p>
          <w:p w14:paraId="07BD6526" w14:textId="77777777" w:rsidR="00B90E4D" w:rsidRPr="00032D3A" w:rsidRDefault="00B90E4D" w:rsidP="005A2897">
            <w:pPr>
              <w:pStyle w:val="TAC"/>
              <w:spacing w:after="180"/>
              <w:rPr>
                <w:lang w:eastAsia="ja-JP"/>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07DE0E57"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8E789" w14:textId="77777777" w:rsidR="00B90E4D" w:rsidRPr="00032D3A" w:rsidRDefault="00B90E4D" w:rsidP="005A2897">
            <w:pPr>
              <w:pStyle w:val="TAC"/>
            </w:pPr>
            <w:r w:rsidRPr="00032D3A">
              <w:rPr>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375AFE" w14:textId="77777777" w:rsidR="00B90E4D" w:rsidRPr="00032D3A" w:rsidRDefault="00B90E4D" w:rsidP="005A2897">
            <w:pPr>
              <w:pStyle w:val="TAC"/>
              <w:rPr>
                <w:lang w:eastAsia="zh-CN"/>
              </w:rPr>
            </w:pPr>
            <w:r w:rsidRPr="00032D3A">
              <w:rPr>
                <w:rFonts w:hint="eastAsia"/>
                <w:lang w:eastAsia="ja-JP"/>
              </w:rPr>
              <w:t>0</w:t>
            </w:r>
          </w:p>
        </w:tc>
      </w:tr>
      <w:tr w:rsidR="00B90E4D" w:rsidRPr="00032D3A" w14:paraId="37F40B9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6052A3C"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F322B79" w14:textId="77777777" w:rsidR="00B90E4D" w:rsidRPr="00032D3A" w:rsidRDefault="00B90E4D" w:rsidP="005A2897">
            <w:pPr>
              <w:pStyle w:val="TAL"/>
              <w:jc w:val="center"/>
              <w:rPr>
                <w:lang w:eastAsia="ja-JP"/>
              </w:rPr>
            </w:pPr>
          </w:p>
        </w:tc>
        <w:tc>
          <w:tcPr>
            <w:tcW w:w="1155" w:type="dxa"/>
            <w:gridSpan w:val="2"/>
            <w:tcBorders>
              <w:left w:val="single" w:sz="4" w:space="0" w:color="auto"/>
              <w:right w:val="single" w:sz="4" w:space="0" w:color="auto"/>
            </w:tcBorders>
            <w:vAlign w:val="center"/>
          </w:tcPr>
          <w:p w14:paraId="62BA751B" w14:textId="77777777" w:rsidR="00B90E4D" w:rsidRPr="00032D3A" w:rsidRDefault="00B90E4D" w:rsidP="005A2897">
            <w:pPr>
              <w:pStyle w:val="TAC"/>
            </w:pPr>
            <w:r w:rsidRPr="00032D3A">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B76D6" w14:textId="77777777" w:rsidR="00B90E4D" w:rsidRPr="00032D3A" w:rsidRDefault="00B90E4D" w:rsidP="005A2897">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C7AA40A" w14:textId="77777777" w:rsidR="00B90E4D" w:rsidRPr="00032D3A" w:rsidRDefault="00B90E4D" w:rsidP="005A2897">
            <w:pPr>
              <w:pStyle w:val="TAC"/>
              <w:rPr>
                <w:lang w:eastAsia="zh-CN"/>
              </w:rPr>
            </w:pPr>
          </w:p>
        </w:tc>
      </w:tr>
      <w:tr w:rsidR="00B90E4D" w:rsidRPr="00032D3A" w14:paraId="2E70A111"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86D98B7"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F887DCC" w14:textId="77777777" w:rsidR="00B90E4D" w:rsidRPr="00032D3A" w:rsidRDefault="00B90E4D" w:rsidP="005A2897">
            <w:pPr>
              <w:pStyle w:val="TAL"/>
              <w:jc w:val="center"/>
              <w:rPr>
                <w:lang w:eastAsia="ja-JP"/>
              </w:rPr>
            </w:pPr>
          </w:p>
        </w:tc>
        <w:tc>
          <w:tcPr>
            <w:tcW w:w="1155" w:type="dxa"/>
            <w:gridSpan w:val="2"/>
            <w:tcBorders>
              <w:left w:val="single" w:sz="4" w:space="0" w:color="auto"/>
              <w:right w:val="single" w:sz="4" w:space="0" w:color="auto"/>
            </w:tcBorders>
            <w:vAlign w:val="center"/>
          </w:tcPr>
          <w:p w14:paraId="024EC25F" w14:textId="77777777" w:rsidR="00B90E4D" w:rsidRPr="00032D3A" w:rsidRDefault="00B90E4D" w:rsidP="005A2897">
            <w:pPr>
              <w:pStyle w:val="TAC"/>
            </w:pPr>
            <w:r w:rsidRPr="00032D3A">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36006" w14:textId="77777777" w:rsidR="00B90E4D" w:rsidRPr="00032D3A" w:rsidRDefault="00B90E4D" w:rsidP="005A2897">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0791C9" w14:textId="77777777" w:rsidR="00B90E4D" w:rsidRPr="00032D3A" w:rsidRDefault="00B90E4D" w:rsidP="005A2897">
            <w:pPr>
              <w:pStyle w:val="TAC"/>
              <w:rPr>
                <w:lang w:eastAsia="zh-CN"/>
              </w:rPr>
            </w:pPr>
          </w:p>
        </w:tc>
      </w:tr>
      <w:tr w:rsidR="00B90E4D" w:rsidRPr="00032D3A" w14:paraId="56A9FAF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tcPr>
          <w:p w14:paraId="31DFC2DF" w14:textId="77777777" w:rsidR="00B90E4D" w:rsidRPr="00032D3A" w:rsidRDefault="00B90E4D" w:rsidP="005A2897">
            <w:pPr>
              <w:pStyle w:val="TAC"/>
            </w:pPr>
            <w:r w:rsidRPr="00032D3A">
              <w:t>CA_n77(</w:t>
            </w:r>
            <w:r>
              <w:t>3</w:t>
            </w:r>
            <w:r w:rsidRPr="00032D3A">
              <w:t>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043B99A" w14:textId="77777777" w:rsidR="00B90E4D" w:rsidRPr="00032D3A" w:rsidRDefault="00B90E4D" w:rsidP="005A2897">
            <w:pPr>
              <w:pStyle w:val="TAL"/>
              <w:jc w:val="center"/>
              <w:rPr>
                <w:lang w:eastAsia="zh-CN"/>
              </w:rPr>
            </w:pPr>
            <w:r w:rsidRPr="00032D3A">
              <w:rPr>
                <w:lang w:eastAsia="zh-CN"/>
              </w:rPr>
              <w:t>CA_n77A-n79A</w:t>
            </w:r>
          </w:p>
          <w:p w14:paraId="71344BEB" w14:textId="77777777" w:rsidR="00B90E4D" w:rsidRPr="00032D3A" w:rsidRDefault="00B90E4D" w:rsidP="005A2897">
            <w:pPr>
              <w:pStyle w:val="TAC"/>
              <w:rPr>
                <w:rFonts w:eastAsia="Yu Mincho"/>
                <w:szCs w:val="18"/>
                <w:lang w:eastAsia="ja-JP"/>
              </w:rPr>
            </w:pPr>
            <w:r w:rsidRPr="00032D3A">
              <w:rPr>
                <w:rFonts w:eastAsia="Yu Mincho"/>
                <w:szCs w:val="18"/>
                <w:lang w:eastAsia="ja-JP"/>
              </w:rPr>
              <w:t>CA_n77A-n257A</w:t>
            </w:r>
          </w:p>
          <w:p w14:paraId="7E5163B0" w14:textId="77777777" w:rsidR="00B90E4D" w:rsidRPr="00032D3A" w:rsidRDefault="00B90E4D" w:rsidP="005A2897">
            <w:pPr>
              <w:pStyle w:val="TAL"/>
              <w:jc w:val="center"/>
              <w:rPr>
                <w:lang w:eastAsia="ja-JP"/>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136A57BE"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4D0CA" w14:textId="77777777" w:rsidR="00B90E4D" w:rsidRPr="00032D3A" w:rsidRDefault="00B90E4D" w:rsidP="005A2897">
            <w:pPr>
              <w:pStyle w:val="TAC"/>
              <w:rPr>
                <w:lang w:val="en-US" w:bidi="ar"/>
              </w:rPr>
            </w:pPr>
            <w:r w:rsidRPr="00032D3A">
              <w:rPr>
                <w:lang w:val="en-US" w:bidi="ar"/>
              </w:rPr>
              <w:t>CA_n77(</w:t>
            </w:r>
            <w:r>
              <w:rPr>
                <w:lang w:val="en-US" w:bidi="ar"/>
              </w:rPr>
              <w:t>3</w:t>
            </w:r>
            <w:r w:rsidRPr="00032D3A">
              <w:rPr>
                <w:lang w:val="en-US" w:bidi="ar"/>
              </w:rPr>
              <w:t>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BABB23" w14:textId="77777777" w:rsidR="00B90E4D" w:rsidRPr="00032D3A" w:rsidRDefault="00B90E4D" w:rsidP="005A2897">
            <w:pPr>
              <w:pStyle w:val="TAC"/>
              <w:rPr>
                <w:lang w:eastAsia="zh-CN"/>
              </w:rPr>
            </w:pPr>
            <w:r w:rsidRPr="00032D3A">
              <w:rPr>
                <w:rFonts w:hint="eastAsia"/>
                <w:lang w:eastAsia="ja-JP"/>
              </w:rPr>
              <w:t>0</w:t>
            </w:r>
          </w:p>
        </w:tc>
      </w:tr>
      <w:tr w:rsidR="00B90E4D" w:rsidRPr="00032D3A" w14:paraId="17B90B5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tcPr>
          <w:p w14:paraId="520DB9FC"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3A4D3BB" w14:textId="77777777" w:rsidR="00B90E4D" w:rsidRPr="00032D3A" w:rsidRDefault="00B90E4D" w:rsidP="005A2897">
            <w:pPr>
              <w:pStyle w:val="TAL"/>
              <w:jc w:val="center"/>
              <w:rPr>
                <w:lang w:eastAsia="ja-JP"/>
              </w:rPr>
            </w:pPr>
          </w:p>
        </w:tc>
        <w:tc>
          <w:tcPr>
            <w:tcW w:w="1155" w:type="dxa"/>
            <w:gridSpan w:val="2"/>
            <w:tcBorders>
              <w:left w:val="single" w:sz="4" w:space="0" w:color="auto"/>
              <w:right w:val="single" w:sz="4" w:space="0" w:color="auto"/>
            </w:tcBorders>
            <w:vAlign w:val="center"/>
          </w:tcPr>
          <w:p w14:paraId="155BAF50" w14:textId="77777777" w:rsidR="00B90E4D" w:rsidRPr="00032D3A" w:rsidRDefault="00B90E4D" w:rsidP="005A2897">
            <w:pPr>
              <w:pStyle w:val="TAC"/>
            </w:pPr>
            <w:r w:rsidRPr="00032D3A">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45A2" w14:textId="77777777" w:rsidR="00B90E4D" w:rsidRPr="00032D3A" w:rsidRDefault="00B90E4D" w:rsidP="005A2897">
            <w:pPr>
              <w:pStyle w:val="TAC"/>
              <w:rPr>
                <w:lang w:val="en-US" w:bidi="ar"/>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3B95330" w14:textId="77777777" w:rsidR="00B90E4D" w:rsidRPr="00032D3A" w:rsidRDefault="00B90E4D" w:rsidP="005A2897">
            <w:pPr>
              <w:pStyle w:val="TAC"/>
              <w:rPr>
                <w:lang w:eastAsia="zh-CN"/>
              </w:rPr>
            </w:pPr>
          </w:p>
        </w:tc>
      </w:tr>
      <w:tr w:rsidR="00B90E4D" w:rsidRPr="00032D3A" w14:paraId="267F50D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tcPr>
          <w:p w14:paraId="30F3E2B7"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74D5A7A" w14:textId="77777777" w:rsidR="00B90E4D" w:rsidRPr="00032D3A" w:rsidRDefault="00B90E4D" w:rsidP="005A2897">
            <w:pPr>
              <w:pStyle w:val="TAL"/>
              <w:jc w:val="center"/>
              <w:rPr>
                <w:lang w:eastAsia="ja-JP"/>
              </w:rPr>
            </w:pPr>
          </w:p>
        </w:tc>
        <w:tc>
          <w:tcPr>
            <w:tcW w:w="1155" w:type="dxa"/>
            <w:gridSpan w:val="2"/>
            <w:tcBorders>
              <w:left w:val="single" w:sz="4" w:space="0" w:color="auto"/>
              <w:right w:val="single" w:sz="4" w:space="0" w:color="auto"/>
            </w:tcBorders>
            <w:vAlign w:val="center"/>
          </w:tcPr>
          <w:p w14:paraId="0D94C58D" w14:textId="77777777" w:rsidR="00B90E4D" w:rsidRPr="00032D3A" w:rsidRDefault="00B90E4D" w:rsidP="005A2897">
            <w:pPr>
              <w:pStyle w:val="TAC"/>
            </w:pPr>
            <w:r w:rsidRPr="00032D3A">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B73CA" w14:textId="77777777" w:rsidR="00B90E4D" w:rsidRPr="00032D3A" w:rsidRDefault="00B90E4D" w:rsidP="005A2897">
            <w:pPr>
              <w:pStyle w:val="TAC"/>
              <w:rPr>
                <w:lang w:val="en-US" w:bidi="ar"/>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45BD62" w14:textId="77777777" w:rsidR="00B90E4D" w:rsidRPr="00032D3A" w:rsidRDefault="00B90E4D" w:rsidP="005A2897">
            <w:pPr>
              <w:pStyle w:val="TAC"/>
              <w:rPr>
                <w:lang w:eastAsia="zh-CN"/>
              </w:rPr>
            </w:pPr>
          </w:p>
        </w:tc>
      </w:tr>
      <w:tr w:rsidR="00B90E4D" w:rsidRPr="00032D3A" w14:paraId="23DE94B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tcPr>
          <w:p w14:paraId="7D4DF64A" w14:textId="77777777" w:rsidR="00B90E4D" w:rsidRPr="00032D3A" w:rsidRDefault="00B90E4D" w:rsidP="005A2897">
            <w:pPr>
              <w:pStyle w:val="TAC"/>
            </w:pPr>
            <w:r w:rsidRPr="00032D3A">
              <w:t>CA_n77(</w:t>
            </w:r>
            <w:r>
              <w:t>3</w:t>
            </w:r>
            <w:r w:rsidRPr="00032D3A">
              <w:t>A)-n79A-n257G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2EE6414" w14:textId="77777777" w:rsidR="00B90E4D" w:rsidRPr="00032D3A" w:rsidRDefault="00B90E4D" w:rsidP="005A2897">
            <w:pPr>
              <w:pStyle w:val="TAC"/>
              <w:rPr>
                <w:lang w:eastAsia="zh-CN"/>
              </w:rPr>
            </w:pPr>
            <w:r w:rsidRPr="00032D3A">
              <w:rPr>
                <w:lang w:eastAsia="zh-CN"/>
              </w:rPr>
              <w:t>CA_n77A-n79A</w:t>
            </w:r>
          </w:p>
          <w:p w14:paraId="7E821C04" w14:textId="77777777" w:rsidR="00B90E4D" w:rsidRPr="00032D3A" w:rsidRDefault="00B90E4D" w:rsidP="005A2897">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6079D3F7" w14:textId="77777777" w:rsidR="00B90E4D" w:rsidRPr="00032D3A" w:rsidRDefault="00B90E4D" w:rsidP="005A2897">
            <w:pPr>
              <w:pStyle w:val="TAC"/>
              <w:spacing w:after="180"/>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3CC59727"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486A4" w14:textId="77777777" w:rsidR="00B90E4D" w:rsidRPr="00032D3A" w:rsidRDefault="00B90E4D" w:rsidP="005A2897">
            <w:pPr>
              <w:pStyle w:val="TAC"/>
              <w:rPr>
                <w:lang w:val="en-US" w:bidi="ar"/>
              </w:rPr>
            </w:pPr>
            <w:r w:rsidRPr="00032D3A">
              <w:rPr>
                <w:lang w:val="en-US" w:bidi="ar"/>
              </w:rPr>
              <w:t>CA_n77(</w:t>
            </w:r>
            <w:r>
              <w:rPr>
                <w:lang w:val="en-US" w:bidi="ar"/>
              </w:rPr>
              <w:t>3</w:t>
            </w:r>
            <w:r w:rsidRPr="00032D3A">
              <w:rPr>
                <w:lang w:val="en-US" w:bidi="ar"/>
              </w:rPr>
              <w:t>A)</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EE0263" w14:textId="77777777" w:rsidR="00B90E4D" w:rsidRPr="00032D3A" w:rsidRDefault="00B90E4D" w:rsidP="005A2897">
            <w:pPr>
              <w:pStyle w:val="TAC"/>
              <w:rPr>
                <w:lang w:eastAsia="zh-CN"/>
              </w:rPr>
            </w:pPr>
            <w:r w:rsidRPr="00032D3A">
              <w:rPr>
                <w:rFonts w:hint="eastAsia"/>
                <w:lang w:eastAsia="ja-JP"/>
              </w:rPr>
              <w:t>0</w:t>
            </w:r>
          </w:p>
        </w:tc>
      </w:tr>
      <w:tr w:rsidR="00B90E4D" w:rsidRPr="00032D3A" w14:paraId="1CBB214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tcPr>
          <w:p w14:paraId="2CFD027C"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1551123" w14:textId="77777777" w:rsidR="00B90E4D" w:rsidRPr="00032D3A" w:rsidRDefault="00B90E4D" w:rsidP="005A2897">
            <w:pPr>
              <w:pStyle w:val="TAL"/>
              <w:jc w:val="center"/>
              <w:rPr>
                <w:lang w:eastAsia="ja-JP"/>
              </w:rPr>
            </w:pPr>
          </w:p>
        </w:tc>
        <w:tc>
          <w:tcPr>
            <w:tcW w:w="1155" w:type="dxa"/>
            <w:gridSpan w:val="2"/>
            <w:tcBorders>
              <w:left w:val="single" w:sz="4" w:space="0" w:color="auto"/>
              <w:right w:val="single" w:sz="4" w:space="0" w:color="auto"/>
            </w:tcBorders>
            <w:vAlign w:val="center"/>
          </w:tcPr>
          <w:p w14:paraId="377F2722" w14:textId="77777777" w:rsidR="00B90E4D" w:rsidRPr="00032D3A" w:rsidRDefault="00B90E4D" w:rsidP="005A2897">
            <w:pPr>
              <w:pStyle w:val="TAC"/>
            </w:pPr>
            <w:r w:rsidRPr="00032D3A">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D1EC4" w14:textId="77777777" w:rsidR="00B90E4D" w:rsidRPr="00032D3A" w:rsidRDefault="00B90E4D" w:rsidP="005A2897">
            <w:pPr>
              <w:pStyle w:val="TAC"/>
              <w:rPr>
                <w:lang w:val="en-US" w:bidi="ar"/>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6621B39" w14:textId="77777777" w:rsidR="00B90E4D" w:rsidRPr="00032D3A" w:rsidRDefault="00B90E4D" w:rsidP="005A2897">
            <w:pPr>
              <w:pStyle w:val="TAC"/>
              <w:rPr>
                <w:lang w:eastAsia="zh-CN"/>
              </w:rPr>
            </w:pPr>
          </w:p>
        </w:tc>
      </w:tr>
      <w:tr w:rsidR="00B90E4D" w:rsidRPr="00032D3A" w14:paraId="1BF1AB62"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tcPr>
          <w:p w14:paraId="51F7F316"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035747A" w14:textId="77777777" w:rsidR="00B90E4D" w:rsidRPr="00032D3A" w:rsidRDefault="00B90E4D" w:rsidP="005A2897">
            <w:pPr>
              <w:pStyle w:val="TAL"/>
              <w:jc w:val="center"/>
              <w:rPr>
                <w:lang w:eastAsia="ja-JP"/>
              </w:rPr>
            </w:pPr>
          </w:p>
        </w:tc>
        <w:tc>
          <w:tcPr>
            <w:tcW w:w="1155" w:type="dxa"/>
            <w:gridSpan w:val="2"/>
            <w:tcBorders>
              <w:left w:val="single" w:sz="4" w:space="0" w:color="auto"/>
              <w:right w:val="single" w:sz="4" w:space="0" w:color="auto"/>
            </w:tcBorders>
            <w:vAlign w:val="center"/>
          </w:tcPr>
          <w:p w14:paraId="0DC22BDD" w14:textId="77777777" w:rsidR="00B90E4D" w:rsidRPr="00032D3A" w:rsidRDefault="00B90E4D" w:rsidP="005A2897">
            <w:pPr>
              <w:pStyle w:val="TAC"/>
            </w:pPr>
            <w:r w:rsidRPr="00032D3A">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971F5" w14:textId="77777777" w:rsidR="00B90E4D" w:rsidRPr="00032D3A" w:rsidRDefault="00B90E4D" w:rsidP="005A2897">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35B872" w14:textId="77777777" w:rsidR="00B90E4D" w:rsidRPr="00032D3A" w:rsidRDefault="00B90E4D" w:rsidP="005A2897">
            <w:pPr>
              <w:pStyle w:val="TAC"/>
              <w:rPr>
                <w:lang w:eastAsia="zh-CN"/>
              </w:rPr>
            </w:pPr>
          </w:p>
        </w:tc>
      </w:tr>
      <w:tr w:rsidR="00B90E4D" w:rsidRPr="00032D3A" w14:paraId="3ED2FF8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tcPr>
          <w:p w14:paraId="21488A66" w14:textId="77777777" w:rsidR="00B90E4D" w:rsidRPr="00032D3A" w:rsidRDefault="00B90E4D" w:rsidP="005A2897">
            <w:pPr>
              <w:pStyle w:val="TAC"/>
            </w:pPr>
            <w:r w:rsidRPr="00032D3A">
              <w:t>CA_n77(</w:t>
            </w:r>
            <w:r>
              <w:t>3</w:t>
            </w:r>
            <w:r w:rsidRPr="00032D3A">
              <w:t>A)-n79A-n257H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F21C94" w14:textId="77777777" w:rsidR="00B90E4D" w:rsidRPr="00032D3A" w:rsidRDefault="00B90E4D" w:rsidP="005A2897">
            <w:pPr>
              <w:pStyle w:val="TAC"/>
            </w:pPr>
            <w:r w:rsidRPr="00032D3A">
              <w:rPr>
                <w:lang w:eastAsia="zh-CN"/>
              </w:rPr>
              <w:t>CA_n77A-n79A</w:t>
            </w:r>
          </w:p>
          <w:p w14:paraId="413F5C71" w14:textId="77777777" w:rsidR="00B90E4D" w:rsidRPr="00032D3A" w:rsidRDefault="00B90E4D" w:rsidP="005A2897">
            <w:pPr>
              <w:pStyle w:val="TAC"/>
              <w:rPr>
                <w:lang w:eastAsia="zh-CN"/>
              </w:rPr>
            </w:pPr>
            <w:r w:rsidRPr="00032D3A">
              <w:rPr>
                <w:lang w:eastAsia="zh-CN"/>
              </w:rPr>
              <w:t>CA_n77A-n257A</w:t>
            </w:r>
            <w:r>
              <w:rPr>
                <w:rFonts w:cs="Arial"/>
                <w:lang w:eastAsia="zh-CN"/>
              </w:rPr>
              <w:t>/G/H</w:t>
            </w:r>
          </w:p>
          <w:p w14:paraId="36CA2C80" w14:textId="77777777" w:rsidR="00B90E4D" w:rsidRPr="00032D3A" w:rsidRDefault="00B90E4D" w:rsidP="005A2897">
            <w:pPr>
              <w:pStyle w:val="TAC"/>
              <w:spacing w:after="180"/>
              <w:rPr>
                <w:lang w:eastAsia="ja-JP"/>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0519EEFD"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21422" w14:textId="77777777" w:rsidR="00B90E4D" w:rsidRPr="00032D3A" w:rsidRDefault="00B90E4D" w:rsidP="005A2897">
            <w:pPr>
              <w:pStyle w:val="TAC"/>
              <w:rPr>
                <w:lang w:val="en-US" w:bidi="ar"/>
              </w:rPr>
            </w:pPr>
            <w:r w:rsidRPr="00032D3A">
              <w:rPr>
                <w:lang w:val="en-US" w:bidi="ar"/>
              </w:rPr>
              <w:t>CA_n77(</w:t>
            </w:r>
            <w:r>
              <w:rPr>
                <w:lang w:val="en-US" w:bidi="ar"/>
              </w:rPr>
              <w:t>3</w:t>
            </w:r>
            <w:r w:rsidRPr="00032D3A">
              <w:rPr>
                <w:lang w:val="en-US" w:bidi="ar"/>
              </w:rPr>
              <w:t>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FB4D58" w14:textId="77777777" w:rsidR="00B90E4D" w:rsidRPr="00032D3A" w:rsidRDefault="00B90E4D" w:rsidP="005A2897">
            <w:pPr>
              <w:pStyle w:val="TAC"/>
              <w:rPr>
                <w:lang w:eastAsia="zh-CN"/>
              </w:rPr>
            </w:pPr>
            <w:r w:rsidRPr="00032D3A">
              <w:rPr>
                <w:rFonts w:hint="eastAsia"/>
                <w:lang w:eastAsia="ja-JP"/>
              </w:rPr>
              <w:t>0</w:t>
            </w:r>
          </w:p>
        </w:tc>
      </w:tr>
      <w:tr w:rsidR="00B90E4D" w:rsidRPr="00032D3A" w14:paraId="02B077A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tcPr>
          <w:p w14:paraId="3FA11690"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1EB6137" w14:textId="77777777" w:rsidR="00B90E4D" w:rsidRPr="00032D3A" w:rsidRDefault="00B90E4D" w:rsidP="005A2897">
            <w:pPr>
              <w:pStyle w:val="TAL"/>
              <w:jc w:val="center"/>
              <w:rPr>
                <w:lang w:eastAsia="ja-JP"/>
              </w:rPr>
            </w:pPr>
          </w:p>
        </w:tc>
        <w:tc>
          <w:tcPr>
            <w:tcW w:w="1155" w:type="dxa"/>
            <w:gridSpan w:val="2"/>
            <w:tcBorders>
              <w:left w:val="single" w:sz="4" w:space="0" w:color="auto"/>
              <w:right w:val="single" w:sz="4" w:space="0" w:color="auto"/>
            </w:tcBorders>
            <w:vAlign w:val="center"/>
          </w:tcPr>
          <w:p w14:paraId="5DFD38B8" w14:textId="77777777" w:rsidR="00B90E4D" w:rsidRPr="00032D3A" w:rsidRDefault="00B90E4D" w:rsidP="005A2897">
            <w:pPr>
              <w:pStyle w:val="TAC"/>
            </w:pPr>
            <w:r w:rsidRPr="00032D3A">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5DE75" w14:textId="77777777" w:rsidR="00B90E4D" w:rsidRPr="00032D3A" w:rsidRDefault="00B90E4D" w:rsidP="005A2897">
            <w:pPr>
              <w:pStyle w:val="TAC"/>
              <w:rPr>
                <w:lang w:val="en-US" w:bidi="ar"/>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2E412C3" w14:textId="77777777" w:rsidR="00B90E4D" w:rsidRPr="00032D3A" w:rsidRDefault="00B90E4D" w:rsidP="005A2897">
            <w:pPr>
              <w:pStyle w:val="TAC"/>
              <w:rPr>
                <w:lang w:eastAsia="zh-CN"/>
              </w:rPr>
            </w:pPr>
          </w:p>
        </w:tc>
      </w:tr>
      <w:tr w:rsidR="00B90E4D" w:rsidRPr="00032D3A" w14:paraId="0494D2B9"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tcPr>
          <w:p w14:paraId="46EB90C6"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61DC880" w14:textId="77777777" w:rsidR="00B90E4D" w:rsidRPr="00032D3A" w:rsidRDefault="00B90E4D" w:rsidP="005A2897">
            <w:pPr>
              <w:pStyle w:val="TAL"/>
              <w:jc w:val="center"/>
              <w:rPr>
                <w:lang w:eastAsia="ja-JP"/>
              </w:rPr>
            </w:pPr>
          </w:p>
        </w:tc>
        <w:tc>
          <w:tcPr>
            <w:tcW w:w="1155" w:type="dxa"/>
            <w:gridSpan w:val="2"/>
            <w:tcBorders>
              <w:left w:val="single" w:sz="4" w:space="0" w:color="auto"/>
              <w:right w:val="single" w:sz="4" w:space="0" w:color="auto"/>
            </w:tcBorders>
            <w:vAlign w:val="center"/>
          </w:tcPr>
          <w:p w14:paraId="4FA1C11F" w14:textId="77777777" w:rsidR="00B90E4D" w:rsidRPr="00032D3A" w:rsidRDefault="00B90E4D" w:rsidP="005A2897">
            <w:pPr>
              <w:pStyle w:val="TAC"/>
            </w:pPr>
            <w:r w:rsidRPr="00032D3A">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AAE50" w14:textId="77777777" w:rsidR="00B90E4D" w:rsidRPr="00032D3A" w:rsidRDefault="00B90E4D" w:rsidP="005A2897">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7DE3B0" w14:textId="77777777" w:rsidR="00B90E4D" w:rsidRPr="00032D3A" w:rsidRDefault="00B90E4D" w:rsidP="005A2897">
            <w:pPr>
              <w:pStyle w:val="TAC"/>
              <w:rPr>
                <w:lang w:eastAsia="zh-CN"/>
              </w:rPr>
            </w:pPr>
          </w:p>
        </w:tc>
      </w:tr>
      <w:tr w:rsidR="00B90E4D" w:rsidRPr="00032D3A" w14:paraId="6F477BF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tcPr>
          <w:p w14:paraId="5C64B961" w14:textId="77777777" w:rsidR="00B90E4D" w:rsidRPr="00032D3A" w:rsidRDefault="00B90E4D" w:rsidP="005A2897">
            <w:pPr>
              <w:pStyle w:val="TAC"/>
            </w:pPr>
            <w:r w:rsidRPr="00032D3A">
              <w:t>CA_n77(</w:t>
            </w:r>
            <w:r>
              <w:t>3</w:t>
            </w:r>
            <w:r w:rsidRPr="00032D3A">
              <w:t>A)-n79A-n257I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F28A498" w14:textId="77777777" w:rsidR="00B90E4D" w:rsidRPr="00032D3A" w:rsidRDefault="00B90E4D" w:rsidP="005A2897">
            <w:pPr>
              <w:pStyle w:val="TAC"/>
            </w:pPr>
            <w:r w:rsidRPr="00032D3A">
              <w:rPr>
                <w:lang w:eastAsia="zh-CN"/>
              </w:rPr>
              <w:t>CA_n77A-n79A</w:t>
            </w:r>
          </w:p>
          <w:p w14:paraId="753F1356" w14:textId="77777777" w:rsidR="00B90E4D" w:rsidRPr="00032D3A" w:rsidRDefault="00B90E4D" w:rsidP="005A2897">
            <w:pPr>
              <w:pStyle w:val="TAC"/>
              <w:rPr>
                <w:rFonts w:cs="Arial"/>
                <w:lang w:eastAsia="zh-CN"/>
              </w:rPr>
            </w:pPr>
            <w:r w:rsidRPr="00032D3A">
              <w:t>CA_n77A-n257A</w:t>
            </w:r>
            <w:r>
              <w:rPr>
                <w:rFonts w:cs="Arial"/>
                <w:lang w:eastAsia="zh-CN"/>
              </w:rPr>
              <w:t>/G/H/I</w:t>
            </w:r>
          </w:p>
          <w:p w14:paraId="0FD5CC52" w14:textId="77777777" w:rsidR="00B90E4D" w:rsidRPr="00032D3A" w:rsidRDefault="00B90E4D" w:rsidP="005A2897">
            <w:pPr>
              <w:pStyle w:val="TAC"/>
              <w:spacing w:after="180"/>
              <w:rPr>
                <w:lang w:eastAsia="ja-JP"/>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180C25DB" w14:textId="77777777" w:rsidR="00B90E4D" w:rsidRPr="00032D3A" w:rsidRDefault="00B90E4D" w:rsidP="005A2897">
            <w:pPr>
              <w:pStyle w:val="TAC"/>
            </w:pPr>
            <w:r w:rsidRPr="00032D3A">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501A6" w14:textId="77777777" w:rsidR="00B90E4D" w:rsidRPr="00032D3A" w:rsidRDefault="00B90E4D" w:rsidP="005A2897">
            <w:pPr>
              <w:pStyle w:val="TAC"/>
              <w:rPr>
                <w:lang w:val="en-US" w:bidi="ar"/>
              </w:rPr>
            </w:pPr>
            <w:r w:rsidRPr="00032D3A">
              <w:rPr>
                <w:lang w:val="en-US" w:bidi="ar"/>
              </w:rPr>
              <w:t>CA_n77(</w:t>
            </w:r>
            <w:r>
              <w:rPr>
                <w:lang w:val="en-US" w:bidi="ar"/>
              </w:rPr>
              <w:t>3</w:t>
            </w:r>
            <w:r w:rsidRPr="00032D3A">
              <w:rPr>
                <w:lang w:val="en-US" w:bidi="ar"/>
              </w:rPr>
              <w:t>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ED14E6" w14:textId="77777777" w:rsidR="00B90E4D" w:rsidRPr="00032D3A" w:rsidRDefault="00B90E4D" w:rsidP="005A2897">
            <w:pPr>
              <w:pStyle w:val="TAC"/>
              <w:rPr>
                <w:lang w:eastAsia="zh-CN"/>
              </w:rPr>
            </w:pPr>
            <w:r w:rsidRPr="00032D3A">
              <w:rPr>
                <w:rFonts w:hint="eastAsia"/>
                <w:lang w:eastAsia="ja-JP"/>
              </w:rPr>
              <w:t>0</w:t>
            </w:r>
          </w:p>
        </w:tc>
      </w:tr>
      <w:tr w:rsidR="00B90E4D" w:rsidRPr="00032D3A" w14:paraId="3361C5C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46CA135"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6713150" w14:textId="77777777" w:rsidR="00B90E4D" w:rsidRPr="00032D3A" w:rsidRDefault="00B90E4D" w:rsidP="005A2897">
            <w:pPr>
              <w:pStyle w:val="TAL"/>
              <w:jc w:val="center"/>
              <w:rPr>
                <w:lang w:eastAsia="ja-JP"/>
              </w:rPr>
            </w:pPr>
          </w:p>
        </w:tc>
        <w:tc>
          <w:tcPr>
            <w:tcW w:w="1155" w:type="dxa"/>
            <w:gridSpan w:val="2"/>
            <w:tcBorders>
              <w:left w:val="single" w:sz="4" w:space="0" w:color="auto"/>
              <w:right w:val="single" w:sz="4" w:space="0" w:color="auto"/>
            </w:tcBorders>
            <w:vAlign w:val="center"/>
          </w:tcPr>
          <w:p w14:paraId="6F7DB9B4" w14:textId="77777777" w:rsidR="00B90E4D" w:rsidRPr="00032D3A" w:rsidRDefault="00B90E4D" w:rsidP="005A2897">
            <w:pPr>
              <w:pStyle w:val="TAC"/>
            </w:pPr>
            <w:r w:rsidRPr="00032D3A">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A211B" w14:textId="77777777" w:rsidR="00B90E4D" w:rsidRPr="00032D3A" w:rsidRDefault="00B90E4D" w:rsidP="005A2897">
            <w:pPr>
              <w:pStyle w:val="TAC"/>
              <w:rPr>
                <w:lang w:val="en-US" w:bidi="ar"/>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7E4E63E" w14:textId="77777777" w:rsidR="00B90E4D" w:rsidRPr="00032D3A" w:rsidRDefault="00B90E4D" w:rsidP="005A2897">
            <w:pPr>
              <w:pStyle w:val="TAC"/>
              <w:rPr>
                <w:lang w:eastAsia="zh-CN"/>
              </w:rPr>
            </w:pPr>
          </w:p>
        </w:tc>
      </w:tr>
      <w:tr w:rsidR="00B90E4D" w:rsidRPr="00032D3A" w14:paraId="5D986B55"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8ECE9F6"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3D86293" w14:textId="77777777" w:rsidR="00B90E4D" w:rsidRPr="00032D3A" w:rsidRDefault="00B90E4D" w:rsidP="005A2897">
            <w:pPr>
              <w:pStyle w:val="TAL"/>
              <w:jc w:val="center"/>
              <w:rPr>
                <w:lang w:eastAsia="ja-JP"/>
              </w:rPr>
            </w:pPr>
          </w:p>
        </w:tc>
        <w:tc>
          <w:tcPr>
            <w:tcW w:w="1155" w:type="dxa"/>
            <w:gridSpan w:val="2"/>
            <w:tcBorders>
              <w:left w:val="single" w:sz="4" w:space="0" w:color="auto"/>
              <w:right w:val="single" w:sz="4" w:space="0" w:color="auto"/>
            </w:tcBorders>
            <w:vAlign w:val="center"/>
          </w:tcPr>
          <w:p w14:paraId="5F4A83EE" w14:textId="77777777" w:rsidR="00B90E4D" w:rsidRPr="00032D3A" w:rsidRDefault="00B90E4D" w:rsidP="005A2897">
            <w:pPr>
              <w:pStyle w:val="TAC"/>
            </w:pPr>
            <w:r w:rsidRPr="00032D3A">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43C31" w14:textId="77777777" w:rsidR="00B90E4D" w:rsidRPr="00032D3A" w:rsidRDefault="00B90E4D" w:rsidP="005A2897">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7611DF" w14:textId="77777777" w:rsidR="00B90E4D" w:rsidRPr="00032D3A" w:rsidRDefault="00B90E4D" w:rsidP="005A2897">
            <w:pPr>
              <w:pStyle w:val="TAC"/>
              <w:rPr>
                <w:lang w:eastAsia="zh-CN"/>
              </w:rPr>
            </w:pPr>
          </w:p>
        </w:tc>
      </w:tr>
      <w:tr w:rsidR="00B90E4D" w:rsidRPr="00032D3A" w14:paraId="1E32361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tcPr>
          <w:p w14:paraId="3B5A751E" w14:textId="77777777" w:rsidR="00B90E4D" w:rsidRPr="00032D3A" w:rsidRDefault="00B90E4D" w:rsidP="005A2897">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3256" w:type="dxa"/>
            <w:gridSpan w:val="2"/>
            <w:tcBorders>
              <w:top w:val="single" w:sz="4" w:space="0" w:color="auto"/>
              <w:left w:val="single" w:sz="4" w:space="0" w:color="auto"/>
              <w:bottom w:val="nil"/>
              <w:right w:val="single" w:sz="4" w:space="0" w:color="auto"/>
            </w:tcBorders>
            <w:shd w:val="clear" w:color="auto" w:fill="auto"/>
          </w:tcPr>
          <w:p w14:paraId="184BE68E" w14:textId="77777777" w:rsidR="00B90E4D" w:rsidRDefault="00B90E4D" w:rsidP="005A2897">
            <w:pPr>
              <w:pStyle w:val="TAL"/>
              <w:jc w:val="center"/>
              <w:rPr>
                <w:lang w:eastAsia="zh-CN"/>
              </w:rPr>
            </w:pPr>
            <w:r>
              <w:rPr>
                <w:lang w:eastAsia="zh-CN"/>
              </w:rPr>
              <w:t>CA_n77A-n79A</w:t>
            </w:r>
          </w:p>
          <w:p w14:paraId="32D88338" w14:textId="77777777" w:rsidR="00B90E4D" w:rsidRDefault="00B90E4D" w:rsidP="005A2897">
            <w:pPr>
              <w:pStyle w:val="TAC"/>
              <w:rPr>
                <w:rFonts w:eastAsia="Yu Mincho"/>
                <w:szCs w:val="18"/>
                <w:lang w:eastAsia="ja-JP"/>
              </w:rPr>
            </w:pPr>
            <w:r>
              <w:rPr>
                <w:rFonts w:eastAsia="Yu Mincho"/>
                <w:szCs w:val="18"/>
                <w:lang w:eastAsia="ja-JP"/>
              </w:rPr>
              <w:t>CA_n77A-n258A</w:t>
            </w:r>
          </w:p>
          <w:p w14:paraId="372EC693" w14:textId="77777777" w:rsidR="00B90E4D" w:rsidRPr="00032D3A" w:rsidRDefault="00B90E4D" w:rsidP="005A2897">
            <w:pPr>
              <w:pStyle w:val="TAL"/>
              <w:jc w:val="center"/>
              <w:rPr>
                <w:lang w:eastAsia="zh-CN"/>
              </w:rPr>
            </w:pPr>
            <w:r>
              <w:rPr>
                <w:rFonts w:eastAsia="Yu Mincho"/>
                <w:szCs w:val="18"/>
                <w:lang w:eastAsia="ja-JP"/>
              </w:rPr>
              <w:t>CA_n79A-n258A</w:t>
            </w:r>
          </w:p>
        </w:tc>
        <w:tc>
          <w:tcPr>
            <w:tcW w:w="1155" w:type="dxa"/>
            <w:gridSpan w:val="2"/>
            <w:tcBorders>
              <w:left w:val="single" w:sz="4" w:space="0" w:color="auto"/>
              <w:right w:val="single" w:sz="4" w:space="0" w:color="auto"/>
            </w:tcBorders>
          </w:tcPr>
          <w:p w14:paraId="1884B6F8" w14:textId="77777777" w:rsidR="00B90E4D" w:rsidRPr="00032D3A" w:rsidRDefault="00B90E4D" w:rsidP="005A2897">
            <w:pPr>
              <w:pStyle w:val="TAC"/>
            </w:pPr>
            <w:r w:rsidRPr="00EB006E">
              <w:rPr>
                <w:kern w:val="2"/>
                <w:szCs w:val="18"/>
              </w:rP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366BF919" w14:textId="77777777" w:rsidR="00B90E4D" w:rsidRPr="00032D3A" w:rsidRDefault="00B90E4D" w:rsidP="005A2897">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674005FA" w14:textId="77777777" w:rsidR="00B90E4D" w:rsidRPr="00032D3A" w:rsidRDefault="00B90E4D" w:rsidP="005A2897">
            <w:pPr>
              <w:pStyle w:val="TAC"/>
              <w:rPr>
                <w:lang w:eastAsia="zh-CN"/>
              </w:rPr>
            </w:pPr>
            <w:r w:rsidRPr="00EB006E">
              <w:rPr>
                <w:kern w:val="2"/>
                <w:szCs w:val="18"/>
              </w:rPr>
              <w:t>0</w:t>
            </w:r>
          </w:p>
        </w:tc>
      </w:tr>
      <w:tr w:rsidR="00B90E4D" w:rsidRPr="00032D3A" w14:paraId="43FF8BE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tcPr>
          <w:p w14:paraId="0752DEC4"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tcPr>
          <w:p w14:paraId="1138ABB8" w14:textId="77777777" w:rsidR="00B90E4D" w:rsidRPr="00032D3A" w:rsidRDefault="00B90E4D" w:rsidP="005A2897">
            <w:pPr>
              <w:pStyle w:val="TAL"/>
              <w:jc w:val="center"/>
              <w:rPr>
                <w:lang w:eastAsia="zh-CN"/>
              </w:rPr>
            </w:pPr>
          </w:p>
        </w:tc>
        <w:tc>
          <w:tcPr>
            <w:tcW w:w="1155" w:type="dxa"/>
            <w:gridSpan w:val="2"/>
            <w:tcBorders>
              <w:left w:val="single" w:sz="4" w:space="0" w:color="auto"/>
              <w:right w:val="single" w:sz="4" w:space="0" w:color="auto"/>
            </w:tcBorders>
          </w:tcPr>
          <w:p w14:paraId="46207342" w14:textId="77777777" w:rsidR="00B90E4D" w:rsidRPr="00032D3A" w:rsidRDefault="00B90E4D" w:rsidP="005A2897">
            <w:pPr>
              <w:pStyle w:val="TAC"/>
            </w:pPr>
            <w:r w:rsidRPr="00EB006E">
              <w:rPr>
                <w:kern w:val="2"/>
                <w:szCs w:val="18"/>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65F27468" w14:textId="77777777" w:rsidR="00B90E4D" w:rsidRPr="00032D3A" w:rsidRDefault="00B90E4D" w:rsidP="005A2897">
            <w:pPr>
              <w:pStyle w:val="TAC"/>
              <w:rPr>
                <w:lang w:val="en-US" w:bidi="ar"/>
              </w:rPr>
            </w:pPr>
            <w:r w:rsidRPr="00EB006E">
              <w:rPr>
                <w:rFonts w:eastAsia="Malgun Gothic" w:cs="Arial"/>
                <w:color w:val="000000"/>
                <w:szCs w:val="18"/>
                <w:lang w:val="en-US" w:eastAsia="ja-JP"/>
              </w:rPr>
              <w:t>40, 50, 60, 80, 100</w:t>
            </w:r>
          </w:p>
        </w:tc>
        <w:tc>
          <w:tcPr>
            <w:tcW w:w="2230" w:type="dxa"/>
            <w:tcBorders>
              <w:top w:val="nil"/>
              <w:left w:val="single" w:sz="4" w:space="0" w:color="auto"/>
              <w:bottom w:val="nil"/>
              <w:right w:val="single" w:sz="4" w:space="0" w:color="auto"/>
            </w:tcBorders>
            <w:shd w:val="clear" w:color="auto" w:fill="auto"/>
          </w:tcPr>
          <w:p w14:paraId="216893EC" w14:textId="77777777" w:rsidR="00B90E4D" w:rsidRPr="00032D3A" w:rsidRDefault="00B90E4D" w:rsidP="005A2897">
            <w:pPr>
              <w:pStyle w:val="TAC"/>
              <w:rPr>
                <w:lang w:eastAsia="zh-CN"/>
              </w:rPr>
            </w:pPr>
          </w:p>
        </w:tc>
      </w:tr>
      <w:tr w:rsidR="00B90E4D" w:rsidRPr="00032D3A" w14:paraId="4FD10E3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tcPr>
          <w:p w14:paraId="3DA77F47"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5DCA9684" w14:textId="77777777" w:rsidR="00B90E4D" w:rsidRPr="00032D3A" w:rsidRDefault="00B90E4D" w:rsidP="005A2897">
            <w:pPr>
              <w:pStyle w:val="TAL"/>
              <w:jc w:val="center"/>
              <w:rPr>
                <w:lang w:eastAsia="zh-CN"/>
              </w:rPr>
            </w:pPr>
          </w:p>
        </w:tc>
        <w:tc>
          <w:tcPr>
            <w:tcW w:w="1155" w:type="dxa"/>
            <w:gridSpan w:val="2"/>
            <w:tcBorders>
              <w:left w:val="single" w:sz="4" w:space="0" w:color="auto"/>
              <w:right w:val="single" w:sz="4" w:space="0" w:color="auto"/>
            </w:tcBorders>
          </w:tcPr>
          <w:p w14:paraId="3FFD29FC" w14:textId="77777777" w:rsidR="00B90E4D" w:rsidRPr="00032D3A" w:rsidRDefault="00B90E4D" w:rsidP="005A2897">
            <w:pPr>
              <w:pStyle w:val="TAC"/>
            </w:pPr>
            <w:r w:rsidRPr="00EB006E">
              <w:rPr>
                <w:kern w:val="2"/>
                <w:szCs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6E406ED4" w14:textId="77777777" w:rsidR="00B90E4D" w:rsidRPr="00032D3A" w:rsidRDefault="00B90E4D" w:rsidP="005A2897">
            <w:pPr>
              <w:pStyle w:val="TAC"/>
              <w:rPr>
                <w:lang w:val="en-US" w:bidi="ar"/>
              </w:rPr>
            </w:pPr>
            <w:r w:rsidRPr="00EB006E">
              <w:rPr>
                <w:kern w:val="2"/>
                <w:szCs w:val="18"/>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38E8A364" w14:textId="77777777" w:rsidR="00B90E4D" w:rsidRPr="00032D3A" w:rsidRDefault="00B90E4D" w:rsidP="005A2897">
            <w:pPr>
              <w:pStyle w:val="TAC"/>
              <w:rPr>
                <w:lang w:eastAsia="zh-CN"/>
              </w:rPr>
            </w:pPr>
          </w:p>
        </w:tc>
      </w:tr>
      <w:tr w:rsidR="00B90E4D" w:rsidRPr="00032D3A" w14:paraId="21A7E5A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tcPr>
          <w:p w14:paraId="221B3A7C" w14:textId="77777777" w:rsidR="00B90E4D" w:rsidRPr="00032D3A" w:rsidRDefault="00B90E4D" w:rsidP="005A2897">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3256" w:type="dxa"/>
            <w:gridSpan w:val="2"/>
            <w:tcBorders>
              <w:top w:val="single" w:sz="4" w:space="0" w:color="auto"/>
              <w:left w:val="single" w:sz="4" w:space="0" w:color="auto"/>
              <w:bottom w:val="nil"/>
              <w:right w:val="single" w:sz="4" w:space="0" w:color="auto"/>
            </w:tcBorders>
            <w:shd w:val="clear" w:color="auto" w:fill="auto"/>
          </w:tcPr>
          <w:p w14:paraId="099F6D1C" w14:textId="77777777" w:rsidR="00B90E4D" w:rsidRDefault="00B90E4D" w:rsidP="005A2897">
            <w:pPr>
              <w:pStyle w:val="TAL"/>
              <w:jc w:val="center"/>
              <w:rPr>
                <w:lang w:eastAsia="zh-CN"/>
              </w:rPr>
            </w:pPr>
            <w:r>
              <w:rPr>
                <w:lang w:eastAsia="zh-CN"/>
              </w:rPr>
              <w:t>CA_n77A-n79A</w:t>
            </w:r>
          </w:p>
          <w:p w14:paraId="44297847" w14:textId="77777777" w:rsidR="00B90E4D" w:rsidRDefault="00B90E4D" w:rsidP="005A2897">
            <w:pPr>
              <w:pStyle w:val="TAC"/>
              <w:rPr>
                <w:rFonts w:eastAsia="Yu Mincho"/>
                <w:szCs w:val="18"/>
                <w:lang w:eastAsia="ja-JP"/>
              </w:rPr>
            </w:pPr>
            <w:r>
              <w:rPr>
                <w:rFonts w:eastAsia="Yu Mincho"/>
                <w:szCs w:val="18"/>
                <w:lang w:eastAsia="ja-JP"/>
              </w:rPr>
              <w:t>CA_n77A-n258A/D</w:t>
            </w:r>
          </w:p>
          <w:p w14:paraId="05F822F9" w14:textId="77777777" w:rsidR="00B90E4D" w:rsidRPr="00032D3A" w:rsidRDefault="00B90E4D" w:rsidP="005A2897">
            <w:pPr>
              <w:pStyle w:val="TAL"/>
              <w:jc w:val="center"/>
              <w:rPr>
                <w:lang w:eastAsia="zh-CN"/>
              </w:rPr>
            </w:pPr>
            <w:r>
              <w:rPr>
                <w:rFonts w:eastAsia="Yu Mincho"/>
                <w:szCs w:val="18"/>
                <w:lang w:eastAsia="ja-JP"/>
              </w:rPr>
              <w:t>CA_n79A-n258A/D</w:t>
            </w:r>
          </w:p>
        </w:tc>
        <w:tc>
          <w:tcPr>
            <w:tcW w:w="1155" w:type="dxa"/>
            <w:gridSpan w:val="2"/>
            <w:tcBorders>
              <w:left w:val="single" w:sz="4" w:space="0" w:color="auto"/>
              <w:right w:val="single" w:sz="4" w:space="0" w:color="auto"/>
            </w:tcBorders>
          </w:tcPr>
          <w:p w14:paraId="1B626282" w14:textId="77777777" w:rsidR="00B90E4D" w:rsidRPr="00032D3A" w:rsidRDefault="00B90E4D" w:rsidP="005A2897">
            <w:pPr>
              <w:pStyle w:val="TAC"/>
            </w:pPr>
            <w:r w:rsidRPr="00EB006E">
              <w:rPr>
                <w:kern w:val="2"/>
                <w:szCs w:val="18"/>
              </w:rP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2869C39C" w14:textId="77777777" w:rsidR="00B90E4D" w:rsidRPr="00032D3A" w:rsidRDefault="00B90E4D" w:rsidP="005A2897">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7C81FBDA" w14:textId="77777777" w:rsidR="00B90E4D" w:rsidRPr="00032D3A" w:rsidRDefault="00B90E4D" w:rsidP="005A2897">
            <w:pPr>
              <w:pStyle w:val="TAC"/>
              <w:rPr>
                <w:lang w:eastAsia="zh-CN"/>
              </w:rPr>
            </w:pPr>
            <w:r w:rsidRPr="00EB006E">
              <w:rPr>
                <w:kern w:val="2"/>
                <w:szCs w:val="18"/>
              </w:rPr>
              <w:t>0</w:t>
            </w:r>
          </w:p>
        </w:tc>
      </w:tr>
      <w:tr w:rsidR="00B90E4D" w:rsidRPr="00032D3A" w14:paraId="7C37164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tcPr>
          <w:p w14:paraId="41217967"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tcPr>
          <w:p w14:paraId="3C3B406E" w14:textId="77777777" w:rsidR="00B90E4D" w:rsidRPr="00032D3A" w:rsidRDefault="00B90E4D" w:rsidP="005A2897">
            <w:pPr>
              <w:pStyle w:val="TAL"/>
              <w:jc w:val="center"/>
              <w:rPr>
                <w:lang w:eastAsia="zh-CN"/>
              </w:rPr>
            </w:pPr>
          </w:p>
        </w:tc>
        <w:tc>
          <w:tcPr>
            <w:tcW w:w="1155" w:type="dxa"/>
            <w:gridSpan w:val="2"/>
            <w:tcBorders>
              <w:left w:val="single" w:sz="4" w:space="0" w:color="auto"/>
              <w:right w:val="single" w:sz="4" w:space="0" w:color="auto"/>
            </w:tcBorders>
          </w:tcPr>
          <w:p w14:paraId="482397E6" w14:textId="77777777" w:rsidR="00B90E4D" w:rsidRPr="00032D3A" w:rsidRDefault="00B90E4D" w:rsidP="005A2897">
            <w:pPr>
              <w:pStyle w:val="TAC"/>
            </w:pPr>
            <w:r w:rsidRPr="00EB006E">
              <w:rPr>
                <w:kern w:val="2"/>
                <w:szCs w:val="18"/>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18872787" w14:textId="77777777" w:rsidR="00B90E4D" w:rsidRPr="00032D3A" w:rsidRDefault="00B90E4D" w:rsidP="005A2897">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140418C6" w14:textId="77777777" w:rsidR="00B90E4D" w:rsidRPr="00032D3A" w:rsidRDefault="00B90E4D" w:rsidP="005A2897">
            <w:pPr>
              <w:pStyle w:val="TAC"/>
              <w:rPr>
                <w:lang w:eastAsia="zh-CN"/>
              </w:rPr>
            </w:pPr>
          </w:p>
        </w:tc>
      </w:tr>
      <w:tr w:rsidR="00B90E4D" w:rsidRPr="00032D3A" w14:paraId="69AA667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tcPr>
          <w:p w14:paraId="685EA464"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11D58140" w14:textId="77777777" w:rsidR="00B90E4D" w:rsidRPr="00032D3A" w:rsidRDefault="00B90E4D" w:rsidP="005A2897">
            <w:pPr>
              <w:pStyle w:val="TAL"/>
              <w:jc w:val="center"/>
              <w:rPr>
                <w:lang w:eastAsia="zh-CN"/>
              </w:rPr>
            </w:pPr>
          </w:p>
        </w:tc>
        <w:tc>
          <w:tcPr>
            <w:tcW w:w="1155" w:type="dxa"/>
            <w:gridSpan w:val="2"/>
            <w:tcBorders>
              <w:left w:val="single" w:sz="4" w:space="0" w:color="auto"/>
              <w:right w:val="single" w:sz="4" w:space="0" w:color="auto"/>
            </w:tcBorders>
          </w:tcPr>
          <w:p w14:paraId="46CC1D76" w14:textId="77777777" w:rsidR="00B90E4D" w:rsidRPr="00032D3A" w:rsidRDefault="00B90E4D" w:rsidP="005A2897">
            <w:pPr>
              <w:pStyle w:val="TAC"/>
            </w:pPr>
            <w:r w:rsidRPr="00EB006E">
              <w:rPr>
                <w:kern w:val="2"/>
                <w:szCs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1F930DF6" w14:textId="77777777" w:rsidR="00B90E4D" w:rsidRPr="00032D3A" w:rsidRDefault="00B90E4D" w:rsidP="005A2897">
            <w:pPr>
              <w:pStyle w:val="TAC"/>
              <w:rPr>
                <w:lang w:val="en-US" w:bidi="ar"/>
              </w:rPr>
            </w:pPr>
            <w:r w:rsidRPr="006C4F20">
              <w:rPr>
                <w:kern w:val="2"/>
                <w:szCs w:val="18"/>
              </w:rPr>
              <w:t>CA_</w:t>
            </w:r>
            <w:r w:rsidRPr="00EB006E">
              <w:rPr>
                <w:kern w:val="2"/>
                <w:szCs w:val="18"/>
              </w:rPr>
              <w:t>n258D</w:t>
            </w:r>
          </w:p>
        </w:tc>
        <w:tc>
          <w:tcPr>
            <w:tcW w:w="2230" w:type="dxa"/>
            <w:tcBorders>
              <w:top w:val="nil"/>
              <w:left w:val="single" w:sz="4" w:space="0" w:color="auto"/>
              <w:bottom w:val="single" w:sz="4" w:space="0" w:color="auto"/>
              <w:right w:val="single" w:sz="4" w:space="0" w:color="auto"/>
            </w:tcBorders>
            <w:shd w:val="clear" w:color="auto" w:fill="auto"/>
          </w:tcPr>
          <w:p w14:paraId="678B64E4" w14:textId="77777777" w:rsidR="00B90E4D" w:rsidRPr="00032D3A" w:rsidRDefault="00B90E4D" w:rsidP="005A2897">
            <w:pPr>
              <w:pStyle w:val="TAC"/>
              <w:rPr>
                <w:lang w:eastAsia="zh-CN"/>
              </w:rPr>
            </w:pPr>
          </w:p>
        </w:tc>
      </w:tr>
      <w:tr w:rsidR="00B90E4D" w:rsidRPr="00032D3A" w14:paraId="2B8161F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tcPr>
          <w:p w14:paraId="492951FF" w14:textId="77777777" w:rsidR="00B90E4D" w:rsidRPr="00032D3A" w:rsidRDefault="00B90E4D" w:rsidP="005A2897">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3256" w:type="dxa"/>
            <w:gridSpan w:val="2"/>
            <w:tcBorders>
              <w:top w:val="single" w:sz="4" w:space="0" w:color="auto"/>
              <w:left w:val="single" w:sz="4" w:space="0" w:color="auto"/>
              <w:bottom w:val="nil"/>
              <w:right w:val="single" w:sz="4" w:space="0" w:color="auto"/>
            </w:tcBorders>
            <w:shd w:val="clear" w:color="auto" w:fill="auto"/>
          </w:tcPr>
          <w:p w14:paraId="513B8604" w14:textId="77777777" w:rsidR="00B90E4D" w:rsidRDefault="00B90E4D" w:rsidP="005A2897">
            <w:pPr>
              <w:pStyle w:val="TAL"/>
              <w:jc w:val="center"/>
              <w:rPr>
                <w:lang w:eastAsia="zh-CN"/>
              </w:rPr>
            </w:pPr>
            <w:r>
              <w:rPr>
                <w:lang w:eastAsia="zh-CN"/>
              </w:rPr>
              <w:t>CA_n77A-n79A</w:t>
            </w:r>
          </w:p>
          <w:p w14:paraId="7391343F" w14:textId="77777777" w:rsidR="00B90E4D" w:rsidRDefault="00B90E4D" w:rsidP="005A2897">
            <w:pPr>
              <w:pStyle w:val="TAC"/>
              <w:rPr>
                <w:rFonts w:eastAsia="Yu Mincho"/>
                <w:szCs w:val="18"/>
                <w:lang w:eastAsia="ja-JP"/>
              </w:rPr>
            </w:pPr>
            <w:r>
              <w:rPr>
                <w:rFonts w:eastAsia="Yu Mincho"/>
                <w:szCs w:val="18"/>
                <w:lang w:eastAsia="ja-JP"/>
              </w:rPr>
              <w:t>CA_n77A-n258A/G</w:t>
            </w:r>
          </w:p>
          <w:p w14:paraId="248E4B33" w14:textId="77777777" w:rsidR="00B90E4D" w:rsidRPr="00032D3A" w:rsidRDefault="00B90E4D" w:rsidP="005A2897">
            <w:pPr>
              <w:pStyle w:val="TAL"/>
              <w:jc w:val="center"/>
              <w:rPr>
                <w:lang w:eastAsia="zh-CN"/>
              </w:rPr>
            </w:pPr>
            <w:r>
              <w:rPr>
                <w:rFonts w:eastAsia="Yu Mincho"/>
                <w:szCs w:val="18"/>
                <w:lang w:eastAsia="ja-JP"/>
              </w:rPr>
              <w:t>CA_n79A-n258A/G</w:t>
            </w:r>
          </w:p>
        </w:tc>
        <w:tc>
          <w:tcPr>
            <w:tcW w:w="1155" w:type="dxa"/>
            <w:gridSpan w:val="2"/>
            <w:tcBorders>
              <w:left w:val="single" w:sz="4" w:space="0" w:color="auto"/>
              <w:right w:val="single" w:sz="4" w:space="0" w:color="auto"/>
            </w:tcBorders>
          </w:tcPr>
          <w:p w14:paraId="01E7B62D" w14:textId="77777777" w:rsidR="00B90E4D" w:rsidRPr="00032D3A" w:rsidRDefault="00B90E4D" w:rsidP="005A2897">
            <w:pPr>
              <w:pStyle w:val="TAC"/>
            </w:pPr>
            <w:r w:rsidRPr="00EB006E">
              <w:rPr>
                <w:kern w:val="2"/>
                <w:szCs w:val="18"/>
              </w:rP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31449D3D" w14:textId="77777777" w:rsidR="00B90E4D" w:rsidRPr="00032D3A" w:rsidRDefault="00B90E4D" w:rsidP="005A2897">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3050EC2E" w14:textId="77777777" w:rsidR="00B90E4D" w:rsidRPr="00032D3A" w:rsidRDefault="00B90E4D" w:rsidP="005A2897">
            <w:pPr>
              <w:pStyle w:val="TAC"/>
              <w:rPr>
                <w:lang w:eastAsia="zh-CN"/>
              </w:rPr>
            </w:pPr>
            <w:r w:rsidRPr="00EB006E">
              <w:rPr>
                <w:kern w:val="2"/>
                <w:szCs w:val="18"/>
              </w:rPr>
              <w:t>0</w:t>
            </w:r>
          </w:p>
        </w:tc>
      </w:tr>
      <w:tr w:rsidR="00B90E4D" w:rsidRPr="00032D3A" w14:paraId="73B55D5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tcPr>
          <w:p w14:paraId="1D986F51"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tcPr>
          <w:p w14:paraId="7BF33271" w14:textId="77777777" w:rsidR="00B90E4D" w:rsidRPr="00032D3A" w:rsidRDefault="00B90E4D" w:rsidP="005A2897">
            <w:pPr>
              <w:pStyle w:val="TAL"/>
              <w:jc w:val="center"/>
              <w:rPr>
                <w:lang w:eastAsia="zh-CN"/>
              </w:rPr>
            </w:pPr>
          </w:p>
        </w:tc>
        <w:tc>
          <w:tcPr>
            <w:tcW w:w="1155" w:type="dxa"/>
            <w:gridSpan w:val="2"/>
            <w:tcBorders>
              <w:left w:val="single" w:sz="4" w:space="0" w:color="auto"/>
              <w:right w:val="single" w:sz="4" w:space="0" w:color="auto"/>
            </w:tcBorders>
          </w:tcPr>
          <w:p w14:paraId="3BE305D9" w14:textId="77777777" w:rsidR="00B90E4D" w:rsidRPr="00032D3A" w:rsidRDefault="00B90E4D" w:rsidP="005A2897">
            <w:pPr>
              <w:pStyle w:val="TAC"/>
            </w:pPr>
            <w:r w:rsidRPr="00EB006E">
              <w:rPr>
                <w:kern w:val="2"/>
                <w:szCs w:val="18"/>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0F6425C9" w14:textId="77777777" w:rsidR="00B90E4D" w:rsidRPr="00032D3A" w:rsidRDefault="00B90E4D" w:rsidP="005A2897">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100A3C3B" w14:textId="77777777" w:rsidR="00B90E4D" w:rsidRPr="00032D3A" w:rsidRDefault="00B90E4D" w:rsidP="005A2897">
            <w:pPr>
              <w:pStyle w:val="TAC"/>
              <w:rPr>
                <w:lang w:eastAsia="zh-CN"/>
              </w:rPr>
            </w:pPr>
          </w:p>
        </w:tc>
      </w:tr>
      <w:tr w:rsidR="00B90E4D" w:rsidRPr="00032D3A" w14:paraId="7CE8EE4F"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tcPr>
          <w:p w14:paraId="0FCB2F33"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00DE616B" w14:textId="77777777" w:rsidR="00B90E4D" w:rsidRPr="00032D3A" w:rsidRDefault="00B90E4D" w:rsidP="005A2897">
            <w:pPr>
              <w:pStyle w:val="TAL"/>
              <w:jc w:val="center"/>
              <w:rPr>
                <w:lang w:eastAsia="zh-CN"/>
              </w:rPr>
            </w:pPr>
          </w:p>
        </w:tc>
        <w:tc>
          <w:tcPr>
            <w:tcW w:w="1155" w:type="dxa"/>
            <w:gridSpan w:val="2"/>
            <w:tcBorders>
              <w:left w:val="single" w:sz="4" w:space="0" w:color="auto"/>
              <w:right w:val="single" w:sz="4" w:space="0" w:color="auto"/>
            </w:tcBorders>
          </w:tcPr>
          <w:p w14:paraId="6E4BE796" w14:textId="77777777" w:rsidR="00B90E4D" w:rsidRPr="00032D3A" w:rsidRDefault="00B90E4D" w:rsidP="005A2897">
            <w:pPr>
              <w:pStyle w:val="TAC"/>
            </w:pPr>
            <w:r w:rsidRPr="00EB006E">
              <w:rPr>
                <w:kern w:val="2"/>
                <w:szCs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71005BA7" w14:textId="77777777" w:rsidR="00B90E4D" w:rsidRPr="00032D3A" w:rsidRDefault="00B90E4D" w:rsidP="005A2897">
            <w:pPr>
              <w:pStyle w:val="TAC"/>
              <w:rPr>
                <w:lang w:val="en-US" w:bidi="ar"/>
              </w:rPr>
            </w:pPr>
            <w:r w:rsidRPr="006C4F20">
              <w:rPr>
                <w:kern w:val="2"/>
                <w:szCs w:val="18"/>
              </w:rPr>
              <w:t>CA_</w:t>
            </w:r>
            <w:r w:rsidRPr="00EB006E">
              <w:rPr>
                <w:kern w:val="2"/>
                <w:szCs w:val="18"/>
              </w:rPr>
              <w:t>n258G</w:t>
            </w:r>
          </w:p>
        </w:tc>
        <w:tc>
          <w:tcPr>
            <w:tcW w:w="2230" w:type="dxa"/>
            <w:tcBorders>
              <w:top w:val="nil"/>
              <w:left w:val="single" w:sz="4" w:space="0" w:color="auto"/>
              <w:bottom w:val="single" w:sz="4" w:space="0" w:color="auto"/>
              <w:right w:val="single" w:sz="4" w:space="0" w:color="auto"/>
            </w:tcBorders>
            <w:shd w:val="clear" w:color="auto" w:fill="auto"/>
          </w:tcPr>
          <w:p w14:paraId="35C90C48" w14:textId="77777777" w:rsidR="00B90E4D" w:rsidRPr="00032D3A" w:rsidRDefault="00B90E4D" w:rsidP="005A2897">
            <w:pPr>
              <w:pStyle w:val="TAC"/>
              <w:rPr>
                <w:lang w:eastAsia="zh-CN"/>
              </w:rPr>
            </w:pPr>
          </w:p>
        </w:tc>
      </w:tr>
      <w:tr w:rsidR="00B90E4D" w:rsidRPr="00032D3A" w14:paraId="7778D000"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tcPr>
          <w:p w14:paraId="0F0B49D5" w14:textId="77777777" w:rsidR="00B90E4D" w:rsidRPr="00032D3A" w:rsidRDefault="00B90E4D" w:rsidP="005A2897">
            <w:pPr>
              <w:pStyle w:val="TAC"/>
            </w:pPr>
            <w:r w:rsidRPr="00EB006E">
              <w:rPr>
                <w:kern w:val="2"/>
                <w:szCs w:val="18"/>
              </w:rPr>
              <w:lastRenderedPageBreak/>
              <w:t>CA_n77</w:t>
            </w:r>
            <w:r w:rsidRPr="00EB006E">
              <w:rPr>
                <w:kern w:val="2"/>
                <w:szCs w:val="18"/>
                <w:lang w:val="sv-SE"/>
              </w:rPr>
              <w:t>A-</w:t>
            </w:r>
            <w:r w:rsidRPr="00EB006E">
              <w:rPr>
                <w:kern w:val="2"/>
                <w:szCs w:val="18"/>
              </w:rPr>
              <w:t>n79</w:t>
            </w:r>
            <w:r w:rsidRPr="00EB006E">
              <w:rPr>
                <w:kern w:val="2"/>
                <w:szCs w:val="18"/>
                <w:lang w:val="sv-SE"/>
              </w:rPr>
              <w:t>A-n258H</w:t>
            </w:r>
          </w:p>
        </w:tc>
        <w:tc>
          <w:tcPr>
            <w:tcW w:w="3256" w:type="dxa"/>
            <w:gridSpan w:val="2"/>
            <w:tcBorders>
              <w:top w:val="single" w:sz="4" w:space="0" w:color="auto"/>
              <w:left w:val="single" w:sz="4" w:space="0" w:color="auto"/>
              <w:bottom w:val="nil"/>
              <w:right w:val="single" w:sz="4" w:space="0" w:color="auto"/>
            </w:tcBorders>
            <w:shd w:val="clear" w:color="auto" w:fill="auto"/>
          </w:tcPr>
          <w:p w14:paraId="3F1C310B" w14:textId="77777777" w:rsidR="00B90E4D" w:rsidRDefault="00B90E4D" w:rsidP="005A2897">
            <w:pPr>
              <w:pStyle w:val="TAL"/>
              <w:jc w:val="center"/>
              <w:rPr>
                <w:lang w:eastAsia="zh-CN"/>
              </w:rPr>
            </w:pPr>
            <w:r>
              <w:rPr>
                <w:lang w:eastAsia="zh-CN"/>
              </w:rPr>
              <w:t>CA_n77A-n79A</w:t>
            </w:r>
          </w:p>
          <w:p w14:paraId="37924378" w14:textId="77777777" w:rsidR="00B90E4D" w:rsidRDefault="00B90E4D" w:rsidP="005A2897">
            <w:pPr>
              <w:pStyle w:val="TAC"/>
              <w:spacing w:after="180"/>
              <w:rPr>
                <w:rFonts w:eastAsia="Yu Mincho"/>
                <w:szCs w:val="18"/>
                <w:lang w:eastAsia="ja-JP"/>
              </w:rPr>
            </w:pPr>
            <w:r>
              <w:rPr>
                <w:rFonts w:eastAsia="Yu Mincho"/>
                <w:szCs w:val="18"/>
                <w:lang w:eastAsia="ja-JP"/>
              </w:rPr>
              <w:t>CA_n77A-n258A/G/H</w:t>
            </w:r>
          </w:p>
          <w:p w14:paraId="01332F95" w14:textId="77777777" w:rsidR="00B90E4D" w:rsidRPr="00032D3A" w:rsidRDefault="00B90E4D" w:rsidP="005A2897">
            <w:pPr>
              <w:pStyle w:val="TAL"/>
              <w:jc w:val="center"/>
              <w:rPr>
                <w:lang w:eastAsia="zh-CN"/>
              </w:rPr>
            </w:pPr>
            <w:r>
              <w:rPr>
                <w:rFonts w:eastAsia="Yu Mincho"/>
                <w:szCs w:val="18"/>
                <w:lang w:eastAsia="ja-JP"/>
              </w:rPr>
              <w:t>CA_n79A-n258A/G/H</w:t>
            </w:r>
          </w:p>
        </w:tc>
        <w:tc>
          <w:tcPr>
            <w:tcW w:w="1155" w:type="dxa"/>
            <w:gridSpan w:val="2"/>
            <w:tcBorders>
              <w:left w:val="single" w:sz="4" w:space="0" w:color="auto"/>
              <w:right w:val="single" w:sz="4" w:space="0" w:color="auto"/>
            </w:tcBorders>
          </w:tcPr>
          <w:p w14:paraId="23B52A91" w14:textId="77777777" w:rsidR="00B90E4D" w:rsidRPr="00032D3A" w:rsidRDefault="00B90E4D" w:rsidP="005A2897">
            <w:pPr>
              <w:pStyle w:val="TAC"/>
            </w:pPr>
            <w:r w:rsidRPr="00EB006E">
              <w:rPr>
                <w:kern w:val="2"/>
                <w:szCs w:val="18"/>
              </w:rP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782EC26F" w14:textId="77777777" w:rsidR="00B90E4D" w:rsidRPr="00032D3A" w:rsidRDefault="00B90E4D" w:rsidP="005A2897">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34E605C9" w14:textId="77777777" w:rsidR="00B90E4D" w:rsidRPr="00032D3A" w:rsidRDefault="00B90E4D" w:rsidP="005A2897">
            <w:pPr>
              <w:pStyle w:val="TAC"/>
              <w:rPr>
                <w:lang w:eastAsia="zh-CN"/>
              </w:rPr>
            </w:pPr>
            <w:r w:rsidRPr="00EB006E">
              <w:rPr>
                <w:kern w:val="2"/>
                <w:szCs w:val="18"/>
              </w:rPr>
              <w:t>0</w:t>
            </w:r>
          </w:p>
        </w:tc>
      </w:tr>
      <w:tr w:rsidR="00B90E4D" w:rsidRPr="00032D3A" w14:paraId="19DF5B9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tcPr>
          <w:p w14:paraId="70D083FD"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tcPr>
          <w:p w14:paraId="0A6461A5" w14:textId="77777777" w:rsidR="00B90E4D" w:rsidRPr="00032D3A" w:rsidRDefault="00B90E4D" w:rsidP="005A2897">
            <w:pPr>
              <w:pStyle w:val="TAL"/>
              <w:jc w:val="center"/>
              <w:rPr>
                <w:lang w:eastAsia="zh-CN"/>
              </w:rPr>
            </w:pPr>
          </w:p>
        </w:tc>
        <w:tc>
          <w:tcPr>
            <w:tcW w:w="1155" w:type="dxa"/>
            <w:gridSpan w:val="2"/>
            <w:tcBorders>
              <w:left w:val="single" w:sz="4" w:space="0" w:color="auto"/>
              <w:right w:val="single" w:sz="4" w:space="0" w:color="auto"/>
            </w:tcBorders>
          </w:tcPr>
          <w:p w14:paraId="4802BD99" w14:textId="77777777" w:rsidR="00B90E4D" w:rsidRPr="00032D3A" w:rsidRDefault="00B90E4D" w:rsidP="005A2897">
            <w:pPr>
              <w:pStyle w:val="TAC"/>
            </w:pPr>
            <w:r w:rsidRPr="00EB006E">
              <w:rPr>
                <w:kern w:val="2"/>
                <w:szCs w:val="18"/>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2C307B70" w14:textId="77777777" w:rsidR="00B90E4D" w:rsidRPr="00032D3A" w:rsidRDefault="00B90E4D" w:rsidP="005A2897">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5AFC3DE5" w14:textId="77777777" w:rsidR="00B90E4D" w:rsidRPr="00032D3A" w:rsidRDefault="00B90E4D" w:rsidP="005A2897">
            <w:pPr>
              <w:pStyle w:val="TAC"/>
              <w:rPr>
                <w:lang w:eastAsia="zh-CN"/>
              </w:rPr>
            </w:pPr>
          </w:p>
        </w:tc>
      </w:tr>
      <w:tr w:rsidR="00B90E4D" w:rsidRPr="00032D3A" w14:paraId="3E408CB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tcPr>
          <w:p w14:paraId="28C9DB85"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62F7361C" w14:textId="77777777" w:rsidR="00B90E4D" w:rsidRPr="00032D3A" w:rsidRDefault="00B90E4D" w:rsidP="005A2897">
            <w:pPr>
              <w:pStyle w:val="TAL"/>
              <w:jc w:val="center"/>
              <w:rPr>
                <w:lang w:eastAsia="zh-CN"/>
              </w:rPr>
            </w:pPr>
          </w:p>
        </w:tc>
        <w:tc>
          <w:tcPr>
            <w:tcW w:w="1155" w:type="dxa"/>
            <w:gridSpan w:val="2"/>
            <w:tcBorders>
              <w:left w:val="single" w:sz="4" w:space="0" w:color="auto"/>
              <w:right w:val="single" w:sz="4" w:space="0" w:color="auto"/>
            </w:tcBorders>
          </w:tcPr>
          <w:p w14:paraId="40E3C43C" w14:textId="77777777" w:rsidR="00B90E4D" w:rsidRPr="00032D3A" w:rsidRDefault="00B90E4D" w:rsidP="005A2897">
            <w:pPr>
              <w:pStyle w:val="TAC"/>
            </w:pPr>
            <w:r w:rsidRPr="00EB006E">
              <w:rPr>
                <w:kern w:val="2"/>
                <w:szCs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7CEC197F" w14:textId="77777777" w:rsidR="00B90E4D" w:rsidRPr="00032D3A" w:rsidRDefault="00B90E4D" w:rsidP="005A2897">
            <w:pPr>
              <w:pStyle w:val="TAC"/>
              <w:rPr>
                <w:lang w:val="en-US" w:bidi="ar"/>
              </w:rPr>
            </w:pPr>
            <w:r w:rsidRPr="006C4F20">
              <w:rPr>
                <w:kern w:val="2"/>
                <w:szCs w:val="18"/>
              </w:rPr>
              <w:t>CA_</w:t>
            </w:r>
            <w:r w:rsidRPr="00EB006E">
              <w:rPr>
                <w:kern w:val="2"/>
                <w:szCs w:val="18"/>
              </w:rPr>
              <w:t>n258H</w:t>
            </w:r>
          </w:p>
        </w:tc>
        <w:tc>
          <w:tcPr>
            <w:tcW w:w="2230" w:type="dxa"/>
            <w:tcBorders>
              <w:top w:val="nil"/>
              <w:left w:val="single" w:sz="4" w:space="0" w:color="auto"/>
              <w:bottom w:val="single" w:sz="4" w:space="0" w:color="auto"/>
              <w:right w:val="single" w:sz="4" w:space="0" w:color="auto"/>
            </w:tcBorders>
            <w:shd w:val="clear" w:color="auto" w:fill="auto"/>
          </w:tcPr>
          <w:p w14:paraId="089B05F7" w14:textId="77777777" w:rsidR="00B90E4D" w:rsidRPr="00032D3A" w:rsidRDefault="00B90E4D" w:rsidP="005A2897">
            <w:pPr>
              <w:pStyle w:val="TAC"/>
              <w:rPr>
                <w:lang w:eastAsia="zh-CN"/>
              </w:rPr>
            </w:pPr>
          </w:p>
        </w:tc>
      </w:tr>
      <w:tr w:rsidR="00B90E4D" w:rsidRPr="00032D3A" w14:paraId="060C51D5"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tcPr>
          <w:p w14:paraId="4D62A32A" w14:textId="77777777" w:rsidR="00B90E4D" w:rsidRPr="00032D3A" w:rsidRDefault="00B90E4D" w:rsidP="005A2897">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3256" w:type="dxa"/>
            <w:gridSpan w:val="2"/>
            <w:tcBorders>
              <w:top w:val="single" w:sz="4" w:space="0" w:color="auto"/>
              <w:left w:val="single" w:sz="4" w:space="0" w:color="auto"/>
              <w:bottom w:val="nil"/>
              <w:right w:val="single" w:sz="4" w:space="0" w:color="auto"/>
            </w:tcBorders>
            <w:shd w:val="clear" w:color="auto" w:fill="auto"/>
          </w:tcPr>
          <w:p w14:paraId="5C1A70ED" w14:textId="77777777" w:rsidR="00B90E4D" w:rsidRDefault="00B90E4D" w:rsidP="005A2897">
            <w:pPr>
              <w:pStyle w:val="TAL"/>
              <w:jc w:val="center"/>
              <w:rPr>
                <w:lang w:eastAsia="zh-CN"/>
              </w:rPr>
            </w:pPr>
            <w:r>
              <w:rPr>
                <w:lang w:eastAsia="zh-CN"/>
              </w:rPr>
              <w:t>CA_n77A-n79A</w:t>
            </w:r>
          </w:p>
          <w:p w14:paraId="7D6B18CC" w14:textId="77777777" w:rsidR="00B90E4D" w:rsidRDefault="00B90E4D" w:rsidP="005A2897">
            <w:pPr>
              <w:pStyle w:val="TAC"/>
              <w:spacing w:after="180"/>
              <w:rPr>
                <w:rFonts w:eastAsia="Yu Mincho"/>
                <w:szCs w:val="18"/>
                <w:lang w:eastAsia="ja-JP"/>
              </w:rPr>
            </w:pPr>
            <w:r>
              <w:rPr>
                <w:rFonts w:eastAsia="Yu Mincho"/>
                <w:szCs w:val="18"/>
                <w:lang w:eastAsia="ja-JP"/>
              </w:rPr>
              <w:t>CA_n77A-n258A</w:t>
            </w:r>
            <w:r>
              <w:rPr>
                <w:rFonts w:cs="Arial"/>
                <w:lang w:eastAsia="zh-CN"/>
              </w:rPr>
              <w:t>/G/H/I</w:t>
            </w:r>
          </w:p>
          <w:p w14:paraId="10A34F1C" w14:textId="77777777" w:rsidR="00B90E4D" w:rsidRPr="00032D3A" w:rsidRDefault="00B90E4D" w:rsidP="005A2897">
            <w:pPr>
              <w:pStyle w:val="TAL"/>
              <w:jc w:val="center"/>
              <w:rPr>
                <w:lang w:eastAsia="zh-CN"/>
              </w:rPr>
            </w:pPr>
            <w:r>
              <w:rPr>
                <w:rFonts w:eastAsia="Yu Mincho"/>
                <w:szCs w:val="18"/>
                <w:lang w:eastAsia="ja-JP"/>
              </w:rPr>
              <w:t>CA_n79A-n258A</w:t>
            </w:r>
            <w:r>
              <w:rPr>
                <w:rFonts w:cs="Arial"/>
                <w:lang w:eastAsia="zh-CN"/>
              </w:rPr>
              <w:t>/G/H/I</w:t>
            </w:r>
          </w:p>
        </w:tc>
        <w:tc>
          <w:tcPr>
            <w:tcW w:w="1155" w:type="dxa"/>
            <w:gridSpan w:val="2"/>
            <w:tcBorders>
              <w:left w:val="single" w:sz="4" w:space="0" w:color="auto"/>
              <w:right w:val="single" w:sz="4" w:space="0" w:color="auto"/>
            </w:tcBorders>
          </w:tcPr>
          <w:p w14:paraId="641EA888" w14:textId="77777777" w:rsidR="00B90E4D" w:rsidRPr="00032D3A" w:rsidRDefault="00B90E4D" w:rsidP="005A2897">
            <w:pPr>
              <w:pStyle w:val="TAC"/>
            </w:pPr>
            <w:r w:rsidRPr="00EB006E">
              <w:rPr>
                <w:kern w:val="2"/>
                <w:szCs w:val="18"/>
              </w:rP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07344E90" w14:textId="77777777" w:rsidR="00B90E4D" w:rsidRPr="00032D3A" w:rsidRDefault="00B90E4D" w:rsidP="005A2897">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7CB6A607" w14:textId="77777777" w:rsidR="00B90E4D" w:rsidRPr="00032D3A" w:rsidRDefault="00B90E4D" w:rsidP="005A2897">
            <w:pPr>
              <w:pStyle w:val="TAC"/>
              <w:rPr>
                <w:lang w:eastAsia="zh-CN"/>
              </w:rPr>
            </w:pPr>
            <w:r w:rsidRPr="00EB006E">
              <w:rPr>
                <w:kern w:val="2"/>
                <w:szCs w:val="18"/>
              </w:rPr>
              <w:t>0</w:t>
            </w:r>
          </w:p>
        </w:tc>
      </w:tr>
      <w:tr w:rsidR="00B90E4D" w:rsidRPr="00032D3A" w14:paraId="6F58C28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tcPr>
          <w:p w14:paraId="21AC1273"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tcPr>
          <w:p w14:paraId="614C96D9" w14:textId="77777777" w:rsidR="00B90E4D" w:rsidRPr="00032D3A" w:rsidRDefault="00B90E4D" w:rsidP="005A2897">
            <w:pPr>
              <w:pStyle w:val="TAL"/>
              <w:jc w:val="center"/>
              <w:rPr>
                <w:lang w:eastAsia="zh-CN"/>
              </w:rPr>
            </w:pPr>
          </w:p>
        </w:tc>
        <w:tc>
          <w:tcPr>
            <w:tcW w:w="1155" w:type="dxa"/>
            <w:gridSpan w:val="2"/>
            <w:tcBorders>
              <w:left w:val="single" w:sz="4" w:space="0" w:color="auto"/>
              <w:right w:val="single" w:sz="4" w:space="0" w:color="auto"/>
            </w:tcBorders>
          </w:tcPr>
          <w:p w14:paraId="5243F133" w14:textId="77777777" w:rsidR="00B90E4D" w:rsidRPr="00032D3A" w:rsidRDefault="00B90E4D" w:rsidP="005A2897">
            <w:pPr>
              <w:pStyle w:val="TAC"/>
            </w:pPr>
            <w:r w:rsidRPr="00EB006E">
              <w:rPr>
                <w:kern w:val="2"/>
                <w:szCs w:val="18"/>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138920B9" w14:textId="77777777" w:rsidR="00B90E4D" w:rsidRPr="00032D3A" w:rsidRDefault="00B90E4D" w:rsidP="005A2897">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0EB921F7" w14:textId="77777777" w:rsidR="00B90E4D" w:rsidRPr="00032D3A" w:rsidRDefault="00B90E4D" w:rsidP="005A2897">
            <w:pPr>
              <w:pStyle w:val="TAC"/>
              <w:rPr>
                <w:lang w:eastAsia="zh-CN"/>
              </w:rPr>
            </w:pPr>
          </w:p>
        </w:tc>
      </w:tr>
      <w:tr w:rsidR="00B90E4D" w:rsidRPr="00032D3A" w14:paraId="57FF5E9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tcPr>
          <w:p w14:paraId="3B2B2E3A"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02992CAF" w14:textId="77777777" w:rsidR="00B90E4D" w:rsidRPr="00032D3A" w:rsidRDefault="00B90E4D" w:rsidP="005A2897">
            <w:pPr>
              <w:pStyle w:val="TAL"/>
              <w:jc w:val="center"/>
              <w:rPr>
                <w:lang w:eastAsia="zh-CN"/>
              </w:rPr>
            </w:pPr>
          </w:p>
        </w:tc>
        <w:tc>
          <w:tcPr>
            <w:tcW w:w="1155" w:type="dxa"/>
            <w:gridSpan w:val="2"/>
            <w:tcBorders>
              <w:left w:val="single" w:sz="4" w:space="0" w:color="auto"/>
              <w:right w:val="single" w:sz="4" w:space="0" w:color="auto"/>
            </w:tcBorders>
          </w:tcPr>
          <w:p w14:paraId="4953DF3C" w14:textId="77777777" w:rsidR="00B90E4D" w:rsidRPr="00032D3A" w:rsidRDefault="00B90E4D" w:rsidP="005A2897">
            <w:pPr>
              <w:pStyle w:val="TAC"/>
            </w:pPr>
            <w:r w:rsidRPr="00EB006E">
              <w:rPr>
                <w:kern w:val="2"/>
                <w:szCs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31A7DA57" w14:textId="77777777" w:rsidR="00B90E4D" w:rsidRPr="00032D3A" w:rsidRDefault="00B90E4D" w:rsidP="005A2897">
            <w:pPr>
              <w:pStyle w:val="TAC"/>
              <w:rPr>
                <w:lang w:val="en-US" w:bidi="ar"/>
              </w:rPr>
            </w:pPr>
            <w:r w:rsidRPr="006C4F20">
              <w:rPr>
                <w:kern w:val="2"/>
                <w:szCs w:val="18"/>
              </w:rPr>
              <w:t>CA_</w:t>
            </w:r>
            <w:r w:rsidRPr="00EB006E">
              <w:rPr>
                <w:kern w:val="2"/>
                <w:szCs w:val="18"/>
              </w:rPr>
              <w:t>n258I</w:t>
            </w:r>
          </w:p>
        </w:tc>
        <w:tc>
          <w:tcPr>
            <w:tcW w:w="2230" w:type="dxa"/>
            <w:tcBorders>
              <w:top w:val="nil"/>
              <w:left w:val="single" w:sz="4" w:space="0" w:color="auto"/>
              <w:bottom w:val="single" w:sz="4" w:space="0" w:color="auto"/>
              <w:right w:val="single" w:sz="4" w:space="0" w:color="auto"/>
            </w:tcBorders>
            <w:shd w:val="clear" w:color="auto" w:fill="auto"/>
          </w:tcPr>
          <w:p w14:paraId="0F700869" w14:textId="77777777" w:rsidR="00B90E4D" w:rsidRPr="00032D3A" w:rsidRDefault="00B90E4D" w:rsidP="005A2897">
            <w:pPr>
              <w:pStyle w:val="TAC"/>
              <w:rPr>
                <w:lang w:eastAsia="zh-CN"/>
              </w:rPr>
            </w:pPr>
          </w:p>
        </w:tc>
      </w:tr>
      <w:tr w:rsidR="00B90E4D" w:rsidRPr="00032D3A" w14:paraId="6005BFAB"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tcPr>
          <w:p w14:paraId="7ADC9467" w14:textId="77777777" w:rsidR="00B90E4D" w:rsidRPr="00032D3A" w:rsidRDefault="00B90E4D" w:rsidP="005A2897">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3238" w:type="dxa"/>
            <w:tcBorders>
              <w:top w:val="single" w:sz="4" w:space="0" w:color="auto"/>
              <w:left w:val="single" w:sz="4" w:space="0" w:color="auto"/>
              <w:bottom w:val="nil"/>
              <w:right w:val="single" w:sz="4" w:space="0" w:color="auto"/>
            </w:tcBorders>
            <w:shd w:val="clear" w:color="auto" w:fill="auto"/>
          </w:tcPr>
          <w:p w14:paraId="7B36338B" w14:textId="77777777" w:rsidR="00B90E4D" w:rsidRDefault="00B90E4D" w:rsidP="005A2897">
            <w:pPr>
              <w:pStyle w:val="TAL"/>
              <w:jc w:val="center"/>
              <w:rPr>
                <w:lang w:eastAsia="zh-CN"/>
              </w:rPr>
            </w:pPr>
            <w:r>
              <w:rPr>
                <w:lang w:eastAsia="zh-CN"/>
              </w:rPr>
              <w:t>CA_n77A-n79A</w:t>
            </w:r>
          </w:p>
          <w:p w14:paraId="69644CB6" w14:textId="77777777" w:rsidR="00B90E4D" w:rsidRDefault="00B90E4D" w:rsidP="005A2897">
            <w:pPr>
              <w:pStyle w:val="TAC"/>
              <w:rPr>
                <w:rFonts w:eastAsia="Yu Mincho"/>
                <w:szCs w:val="18"/>
                <w:lang w:eastAsia="ja-JP"/>
              </w:rPr>
            </w:pPr>
            <w:r>
              <w:rPr>
                <w:rFonts w:eastAsia="Yu Mincho"/>
                <w:szCs w:val="18"/>
                <w:lang w:eastAsia="ja-JP"/>
              </w:rPr>
              <w:t>CA_n77A-n258A</w:t>
            </w:r>
            <w:r>
              <w:rPr>
                <w:rFonts w:cs="Arial"/>
                <w:lang w:eastAsia="zh-CN"/>
              </w:rPr>
              <w:t>/G/H/I/J</w:t>
            </w:r>
          </w:p>
          <w:p w14:paraId="47DFCDA4" w14:textId="77777777" w:rsidR="00B90E4D" w:rsidRPr="00032D3A" w:rsidRDefault="00B90E4D" w:rsidP="005A2897">
            <w:pPr>
              <w:pStyle w:val="TAL"/>
              <w:jc w:val="center"/>
              <w:rPr>
                <w:lang w:eastAsia="zh-CN"/>
              </w:rPr>
            </w:pPr>
            <w:r>
              <w:rPr>
                <w:rFonts w:eastAsia="Yu Mincho"/>
                <w:szCs w:val="18"/>
                <w:lang w:eastAsia="ja-JP"/>
              </w:rPr>
              <w:t>CA_n79A-n258A</w:t>
            </w:r>
            <w:r>
              <w:rPr>
                <w:rFonts w:cs="Arial"/>
                <w:lang w:eastAsia="zh-CN"/>
              </w:rPr>
              <w:t>/G/H/I/J</w:t>
            </w:r>
          </w:p>
        </w:tc>
        <w:tc>
          <w:tcPr>
            <w:tcW w:w="1155" w:type="dxa"/>
            <w:gridSpan w:val="2"/>
            <w:tcBorders>
              <w:left w:val="single" w:sz="4" w:space="0" w:color="auto"/>
              <w:right w:val="single" w:sz="4" w:space="0" w:color="auto"/>
            </w:tcBorders>
          </w:tcPr>
          <w:p w14:paraId="6FE0D927" w14:textId="77777777" w:rsidR="00B90E4D" w:rsidRDefault="00B90E4D" w:rsidP="005A2897">
            <w:pPr>
              <w:pStyle w:val="TAC"/>
              <w:rPr>
                <w:kern w:val="2"/>
                <w:szCs w:val="18"/>
              </w:rPr>
            </w:pPr>
            <w:r>
              <w:rPr>
                <w:kern w:val="2"/>
                <w:szCs w:val="18"/>
              </w:rP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1FF79F70" w14:textId="77777777" w:rsidR="00B90E4D" w:rsidRDefault="00B90E4D" w:rsidP="005A2897">
            <w:pPr>
              <w:pStyle w:val="TAC"/>
              <w:rPr>
                <w:kern w:val="2"/>
                <w:szCs w:val="18"/>
              </w:rPr>
            </w:pPr>
            <w:r>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79AC3F4F" w14:textId="77777777" w:rsidR="00B90E4D" w:rsidRPr="00032D3A" w:rsidRDefault="00B90E4D" w:rsidP="005A2897">
            <w:pPr>
              <w:pStyle w:val="TAC"/>
              <w:rPr>
                <w:lang w:eastAsia="zh-CN"/>
              </w:rPr>
            </w:pPr>
            <w:r>
              <w:rPr>
                <w:kern w:val="2"/>
                <w:szCs w:val="18"/>
              </w:rPr>
              <w:t>0</w:t>
            </w:r>
          </w:p>
        </w:tc>
      </w:tr>
      <w:tr w:rsidR="00B90E4D" w:rsidRPr="00032D3A" w14:paraId="61AEABB2"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tcPr>
          <w:p w14:paraId="5796FAA1" w14:textId="77777777" w:rsidR="00B90E4D" w:rsidRPr="00032D3A" w:rsidRDefault="00B90E4D" w:rsidP="005A2897">
            <w:pPr>
              <w:pStyle w:val="TAC"/>
            </w:pPr>
          </w:p>
        </w:tc>
        <w:tc>
          <w:tcPr>
            <w:tcW w:w="3238" w:type="dxa"/>
            <w:tcBorders>
              <w:top w:val="nil"/>
              <w:left w:val="single" w:sz="4" w:space="0" w:color="auto"/>
              <w:bottom w:val="nil"/>
              <w:right w:val="single" w:sz="4" w:space="0" w:color="auto"/>
            </w:tcBorders>
            <w:shd w:val="clear" w:color="auto" w:fill="auto"/>
          </w:tcPr>
          <w:p w14:paraId="5619E7D3" w14:textId="77777777" w:rsidR="00B90E4D" w:rsidRPr="00032D3A" w:rsidRDefault="00B90E4D" w:rsidP="005A2897">
            <w:pPr>
              <w:pStyle w:val="TAL"/>
              <w:jc w:val="center"/>
              <w:rPr>
                <w:lang w:eastAsia="zh-CN"/>
              </w:rPr>
            </w:pPr>
          </w:p>
        </w:tc>
        <w:tc>
          <w:tcPr>
            <w:tcW w:w="1155" w:type="dxa"/>
            <w:gridSpan w:val="2"/>
            <w:tcBorders>
              <w:left w:val="single" w:sz="4" w:space="0" w:color="auto"/>
              <w:right w:val="single" w:sz="4" w:space="0" w:color="auto"/>
            </w:tcBorders>
          </w:tcPr>
          <w:p w14:paraId="3ADF74BA" w14:textId="77777777" w:rsidR="00B90E4D" w:rsidRDefault="00B90E4D" w:rsidP="005A2897">
            <w:pPr>
              <w:pStyle w:val="TAC"/>
              <w:rPr>
                <w:kern w:val="2"/>
                <w:szCs w:val="18"/>
              </w:rPr>
            </w:pPr>
            <w:r>
              <w:rPr>
                <w:kern w:val="2"/>
                <w:szCs w:val="18"/>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298DCCB4" w14:textId="77777777" w:rsidR="00B90E4D" w:rsidRDefault="00B90E4D" w:rsidP="005A2897">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3FF2D3A8" w14:textId="77777777" w:rsidR="00B90E4D" w:rsidRPr="00032D3A" w:rsidRDefault="00B90E4D" w:rsidP="005A2897">
            <w:pPr>
              <w:pStyle w:val="TAC"/>
              <w:rPr>
                <w:lang w:eastAsia="zh-CN"/>
              </w:rPr>
            </w:pPr>
          </w:p>
        </w:tc>
      </w:tr>
      <w:tr w:rsidR="00B90E4D" w:rsidRPr="00032D3A" w14:paraId="3AA86E9F"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tcPr>
          <w:p w14:paraId="04FDB970" w14:textId="77777777" w:rsidR="00B90E4D" w:rsidRPr="00032D3A"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14BFB523" w14:textId="77777777" w:rsidR="00B90E4D" w:rsidRPr="00032D3A" w:rsidRDefault="00B90E4D" w:rsidP="005A2897">
            <w:pPr>
              <w:pStyle w:val="TAL"/>
              <w:jc w:val="center"/>
              <w:rPr>
                <w:lang w:eastAsia="zh-CN"/>
              </w:rPr>
            </w:pPr>
          </w:p>
        </w:tc>
        <w:tc>
          <w:tcPr>
            <w:tcW w:w="1155" w:type="dxa"/>
            <w:gridSpan w:val="2"/>
            <w:tcBorders>
              <w:left w:val="single" w:sz="4" w:space="0" w:color="auto"/>
              <w:right w:val="single" w:sz="4" w:space="0" w:color="auto"/>
            </w:tcBorders>
          </w:tcPr>
          <w:p w14:paraId="1994C314" w14:textId="77777777" w:rsidR="00B90E4D" w:rsidRDefault="00B90E4D" w:rsidP="005A2897">
            <w:pPr>
              <w:pStyle w:val="TAC"/>
              <w:rPr>
                <w:kern w:val="2"/>
                <w:szCs w:val="18"/>
              </w:rPr>
            </w:pPr>
            <w:r>
              <w:rPr>
                <w:kern w:val="2"/>
                <w:szCs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7B0C950D" w14:textId="77777777" w:rsidR="00B90E4D" w:rsidRDefault="00B90E4D" w:rsidP="005A2897">
            <w:pPr>
              <w:pStyle w:val="TAC"/>
              <w:rPr>
                <w:kern w:val="2"/>
                <w:szCs w:val="18"/>
              </w:rPr>
            </w:pPr>
            <w:r>
              <w:rPr>
                <w:kern w:val="2"/>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2CBF1C2B" w14:textId="77777777" w:rsidR="00B90E4D" w:rsidRPr="00032D3A" w:rsidRDefault="00B90E4D" w:rsidP="005A2897">
            <w:pPr>
              <w:pStyle w:val="TAC"/>
              <w:rPr>
                <w:lang w:eastAsia="zh-CN"/>
              </w:rPr>
            </w:pPr>
          </w:p>
        </w:tc>
      </w:tr>
      <w:tr w:rsidR="00B90E4D" w:rsidRPr="00032D3A" w14:paraId="0DFD897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tcPr>
          <w:p w14:paraId="6AA88ACC" w14:textId="77777777" w:rsidR="00B90E4D" w:rsidRPr="00032D3A" w:rsidRDefault="00B90E4D" w:rsidP="005A2897">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3256" w:type="dxa"/>
            <w:gridSpan w:val="2"/>
            <w:tcBorders>
              <w:top w:val="single" w:sz="4" w:space="0" w:color="auto"/>
              <w:left w:val="single" w:sz="4" w:space="0" w:color="auto"/>
              <w:bottom w:val="nil"/>
              <w:right w:val="single" w:sz="4" w:space="0" w:color="auto"/>
            </w:tcBorders>
            <w:shd w:val="clear" w:color="auto" w:fill="auto"/>
          </w:tcPr>
          <w:p w14:paraId="5EE1A76C" w14:textId="77777777" w:rsidR="00B90E4D" w:rsidRDefault="00B90E4D" w:rsidP="005A2897">
            <w:pPr>
              <w:pStyle w:val="TAL"/>
              <w:jc w:val="center"/>
              <w:rPr>
                <w:lang w:eastAsia="zh-CN"/>
              </w:rPr>
            </w:pPr>
            <w:r>
              <w:rPr>
                <w:lang w:eastAsia="zh-CN"/>
              </w:rPr>
              <w:t>CA_n77A-n79A</w:t>
            </w:r>
          </w:p>
          <w:p w14:paraId="11E0C8FB" w14:textId="77777777" w:rsidR="00B90E4D" w:rsidRDefault="00B90E4D" w:rsidP="005A2897">
            <w:pPr>
              <w:pStyle w:val="TAC"/>
              <w:rPr>
                <w:rFonts w:eastAsia="Yu Mincho"/>
                <w:szCs w:val="18"/>
                <w:lang w:eastAsia="ja-JP"/>
              </w:rPr>
            </w:pPr>
            <w:r>
              <w:rPr>
                <w:rFonts w:eastAsia="Yu Mincho"/>
                <w:szCs w:val="18"/>
                <w:lang w:eastAsia="ja-JP"/>
              </w:rPr>
              <w:t>CA_n77A-n258A</w:t>
            </w:r>
          </w:p>
          <w:p w14:paraId="778B0A7D" w14:textId="77777777" w:rsidR="00B90E4D" w:rsidRPr="00032D3A" w:rsidRDefault="00B90E4D" w:rsidP="005A2897">
            <w:pPr>
              <w:pStyle w:val="TAL"/>
              <w:jc w:val="center"/>
              <w:rPr>
                <w:lang w:eastAsia="zh-CN"/>
              </w:rPr>
            </w:pPr>
            <w:r>
              <w:rPr>
                <w:rFonts w:eastAsia="Yu Mincho"/>
                <w:szCs w:val="18"/>
                <w:lang w:eastAsia="ja-JP"/>
              </w:rPr>
              <w:t>CA_n79A-n258A</w:t>
            </w:r>
          </w:p>
        </w:tc>
        <w:tc>
          <w:tcPr>
            <w:tcW w:w="1155" w:type="dxa"/>
            <w:gridSpan w:val="2"/>
            <w:tcBorders>
              <w:left w:val="single" w:sz="4" w:space="0" w:color="auto"/>
              <w:right w:val="single" w:sz="4" w:space="0" w:color="auto"/>
            </w:tcBorders>
          </w:tcPr>
          <w:p w14:paraId="2C1E5E4A" w14:textId="77777777" w:rsidR="00B90E4D" w:rsidRPr="00032D3A" w:rsidRDefault="00B90E4D" w:rsidP="005A2897">
            <w:pPr>
              <w:pStyle w:val="TAC"/>
            </w:pPr>
            <w:r w:rsidRPr="00EB006E">
              <w:rPr>
                <w:kern w:val="2"/>
                <w:szCs w:val="18"/>
              </w:rP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2414008C" w14:textId="77777777" w:rsidR="00B90E4D" w:rsidRPr="00032D3A" w:rsidRDefault="00B90E4D" w:rsidP="005A2897">
            <w:pPr>
              <w:pStyle w:val="TAC"/>
              <w:rPr>
                <w:lang w:val="en-US" w:bidi="ar"/>
              </w:rPr>
            </w:pPr>
            <w:r w:rsidRPr="00F103DB">
              <w:rPr>
                <w:kern w:val="2"/>
                <w:szCs w:val="18"/>
              </w:rPr>
              <w:t>CA_</w:t>
            </w:r>
            <w:r w:rsidRPr="00EB006E">
              <w:rPr>
                <w:kern w:val="2"/>
                <w:szCs w:val="18"/>
              </w:rPr>
              <w:t>n77(2A)</w:t>
            </w:r>
          </w:p>
        </w:tc>
        <w:tc>
          <w:tcPr>
            <w:tcW w:w="2230" w:type="dxa"/>
            <w:tcBorders>
              <w:top w:val="single" w:sz="4" w:space="0" w:color="auto"/>
              <w:left w:val="single" w:sz="4" w:space="0" w:color="auto"/>
              <w:bottom w:val="nil"/>
              <w:right w:val="single" w:sz="4" w:space="0" w:color="auto"/>
            </w:tcBorders>
            <w:shd w:val="clear" w:color="auto" w:fill="auto"/>
          </w:tcPr>
          <w:p w14:paraId="2E65AF29" w14:textId="77777777" w:rsidR="00B90E4D" w:rsidRPr="00032D3A" w:rsidRDefault="00B90E4D" w:rsidP="005A2897">
            <w:pPr>
              <w:pStyle w:val="TAC"/>
              <w:rPr>
                <w:lang w:eastAsia="zh-CN"/>
              </w:rPr>
            </w:pPr>
            <w:r w:rsidRPr="00EB006E">
              <w:rPr>
                <w:kern w:val="2"/>
                <w:szCs w:val="18"/>
              </w:rPr>
              <w:t>0</w:t>
            </w:r>
          </w:p>
        </w:tc>
      </w:tr>
      <w:tr w:rsidR="00B90E4D" w:rsidRPr="00032D3A" w14:paraId="33C0729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tcPr>
          <w:p w14:paraId="52907932"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tcPr>
          <w:p w14:paraId="0B864584" w14:textId="77777777" w:rsidR="00B90E4D" w:rsidRPr="00032D3A" w:rsidRDefault="00B90E4D" w:rsidP="005A2897">
            <w:pPr>
              <w:pStyle w:val="TAL"/>
              <w:jc w:val="center"/>
              <w:rPr>
                <w:lang w:eastAsia="zh-CN"/>
              </w:rPr>
            </w:pPr>
          </w:p>
        </w:tc>
        <w:tc>
          <w:tcPr>
            <w:tcW w:w="1155" w:type="dxa"/>
            <w:gridSpan w:val="2"/>
            <w:tcBorders>
              <w:left w:val="single" w:sz="4" w:space="0" w:color="auto"/>
              <w:right w:val="single" w:sz="4" w:space="0" w:color="auto"/>
            </w:tcBorders>
          </w:tcPr>
          <w:p w14:paraId="39257DF8" w14:textId="77777777" w:rsidR="00B90E4D" w:rsidRPr="00032D3A" w:rsidRDefault="00B90E4D" w:rsidP="005A2897">
            <w:pPr>
              <w:pStyle w:val="TAC"/>
            </w:pPr>
            <w:r w:rsidRPr="00EB006E">
              <w:rPr>
                <w:kern w:val="2"/>
                <w:szCs w:val="18"/>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6E5E6297" w14:textId="77777777" w:rsidR="00B90E4D" w:rsidRPr="00032D3A" w:rsidRDefault="00B90E4D" w:rsidP="005A2897">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35F93058" w14:textId="77777777" w:rsidR="00B90E4D" w:rsidRPr="00032D3A" w:rsidRDefault="00B90E4D" w:rsidP="005A2897">
            <w:pPr>
              <w:pStyle w:val="TAC"/>
              <w:rPr>
                <w:lang w:eastAsia="zh-CN"/>
              </w:rPr>
            </w:pPr>
          </w:p>
        </w:tc>
      </w:tr>
      <w:tr w:rsidR="00B90E4D" w:rsidRPr="00032D3A" w14:paraId="34A65ED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tcPr>
          <w:p w14:paraId="78F9D848"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23EB4DE6" w14:textId="77777777" w:rsidR="00B90E4D" w:rsidRPr="00032D3A" w:rsidRDefault="00B90E4D" w:rsidP="005A2897">
            <w:pPr>
              <w:pStyle w:val="TAL"/>
              <w:jc w:val="center"/>
              <w:rPr>
                <w:lang w:eastAsia="zh-CN"/>
              </w:rPr>
            </w:pPr>
          </w:p>
        </w:tc>
        <w:tc>
          <w:tcPr>
            <w:tcW w:w="1155" w:type="dxa"/>
            <w:gridSpan w:val="2"/>
            <w:tcBorders>
              <w:left w:val="single" w:sz="4" w:space="0" w:color="auto"/>
              <w:right w:val="single" w:sz="4" w:space="0" w:color="auto"/>
            </w:tcBorders>
          </w:tcPr>
          <w:p w14:paraId="15184141" w14:textId="77777777" w:rsidR="00B90E4D" w:rsidRPr="00032D3A" w:rsidRDefault="00B90E4D" w:rsidP="005A2897">
            <w:pPr>
              <w:pStyle w:val="TAC"/>
            </w:pPr>
            <w:r w:rsidRPr="00EB006E">
              <w:rPr>
                <w:kern w:val="2"/>
                <w:szCs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5E8C2624" w14:textId="77777777" w:rsidR="00B90E4D" w:rsidRPr="00032D3A" w:rsidRDefault="00B90E4D" w:rsidP="005A2897">
            <w:pPr>
              <w:pStyle w:val="TAC"/>
              <w:rPr>
                <w:lang w:val="en-US" w:bidi="ar"/>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41A01084" w14:textId="77777777" w:rsidR="00B90E4D" w:rsidRPr="00032D3A" w:rsidRDefault="00B90E4D" w:rsidP="005A2897">
            <w:pPr>
              <w:pStyle w:val="TAC"/>
              <w:rPr>
                <w:lang w:eastAsia="zh-CN"/>
              </w:rPr>
            </w:pPr>
          </w:p>
        </w:tc>
      </w:tr>
      <w:tr w:rsidR="00B90E4D" w14:paraId="156CA9D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tcPr>
          <w:p w14:paraId="6D910B23" w14:textId="77777777" w:rsidR="00B90E4D" w:rsidRDefault="00B90E4D" w:rsidP="005A2897">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3256" w:type="dxa"/>
            <w:gridSpan w:val="2"/>
            <w:tcBorders>
              <w:top w:val="single" w:sz="4" w:space="0" w:color="auto"/>
              <w:left w:val="single" w:sz="4" w:space="0" w:color="auto"/>
              <w:bottom w:val="nil"/>
              <w:right w:val="single" w:sz="4" w:space="0" w:color="auto"/>
            </w:tcBorders>
            <w:shd w:val="clear" w:color="auto" w:fill="auto"/>
          </w:tcPr>
          <w:p w14:paraId="70651DEC" w14:textId="77777777" w:rsidR="00B90E4D" w:rsidRDefault="00B90E4D" w:rsidP="005A2897">
            <w:pPr>
              <w:pStyle w:val="TAL"/>
              <w:jc w:val="center"/>
              <w:rPr>
                <w:lang w:eastAsia="zh-CN"/>
              </w:rPr>
            </w:pPr>
            <w:r>
              <w:rPr>
                <w:lang w:eastAsia="zh-CN"/>
              </w:rPr>
              <w:t>CA_n77A-n79A</w:t>
            </w:r>
          </w:p>
          <w:p w14:paraId="7239C943" w14:textId="77777777" w:rsidR="00B90E4D" w:rsidRDefault="00B90E4D" w:rsidP="005A2897">
            <w:pPr>
              <w:pStyle w:val="TAC"/>
              <w:rPr>
                <w:rFonts w:eastAsia="Yu Mincho"/>
                <w:szCs w:val="18"/>
                <w:lang w:eastAsia="ja-JP"/>
              </w:rPr>
            </w:pPr>
            <w:r>
              <w:rPr>
                <w:rFonts w:eastAsia="Yu Mincho"/>
                <w:szCs w:val="18"/>
                <w:lang w:eastAsia="ja-JP"/>
              </w:rPr>
              <w:t>CA_n77A-n258A/D</w:t>
            </w:r>
          </w:p>
          <w:p w14:paraId="2DEB0A26" w14:textId="77777777" w:rsidR="00B90E4D" w:rsidRDefault="00B90E4D" w:rsidP="005A2897">
            <w:pPr>
              <w:pStyle w:val="TAL"/>
              <w:jc w:val="center"/>
              <w:rPr>
                <w:lang w:eastAsia="zh-CN"/>
              </w:rPr>
            </w:pPr>
            <w:r>
              <w:rPr>
                <w:rFonts w:eastAsia="Yu Mincho"/>
                <w:szCs w:val="18"/>
                <w:lang w:eastAsia="ja-JP"/>
              </w:rPr>
              <w:t>CA_n79A-n258A/D</w:t>
            </w:r>
          </w:p>
        </w:tc>
        <w:tc>
          <w:tcPr>
            <w:tcW w:w="1155" w:type="dxa"/>
            <w:gridSpan w:val="2"/>
            <w:tcBorders>
              <w:left w:val="single" w:sz="4" w:space="0" w:color="auto"/>
              <w:right w:val="single" w:sz="4" w:space="0" w:color="auto"/>
            </w:tcBorders>
          </w:tcPr>
          <w:p w14:paraId="2CF1228E" w14:textId="77777777" w:rsidR="00B90E4D" w:rsidRDefault="00B90E4D" w:rsidP="005A2897">
            <w:pPr>
              <w:pStyle w:val="TAC"/>
              <w:rPr>
                <w:kern w:val="2"/>
                <w:szCs w:val="18"/>
              </w:rPr>
            </w:pPr>
            <w:r>
              <w:rPr>
                <w:kern w:val="2"/>
                <w:szCs w:val="18"/>
              </w:rP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39C777C1" w14:textId="77777777" w:rsidR="00B90E4D" w:rsidRDefault="00B90E4D" w:rsidP="005A2897">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3449FC9C" w14:textId="77777777" w:rsidR="00B90E4D" w:rsidRDefault="00B90E4D" w:rsidP="005A2897">
            <w:pPr>
              <w:pStyle w:val="TAC"/>
              <w:rPr>
                <w:lang w:eastAsia="zh-CN"/>
              </w:rPr>
            </w:pPr>
            <w:r>
              <w:rPr>
                <w:kern w:val="2"/>
                <w:szCs w:val="18"/>
              </w:rPr>
              <w:t>0</w:t>
            </w:r>
          </w:p>
        </w:tc>
      </w:tr>
      <w:tr w:rsidR="00B90E4D" w14:paraId="06C05FE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tcPr>
          <w:p w14:paraId="04BB72CC"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tcPr>
          <w:p w14:paraId="262FB49B"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tcPr>
          <w:p w14:paraId="0F307681" w14:textId="77777777" w:rsidR="00B90E4D" w:rsidRDefault="00B90E4D" w:rsidP="005A2897">
            <w:pPr>
              <w:pStyle w:val="TAC"/>
              <w:rPr>
                <w:kern w:val="2"/>
                <w:szCs w:val="18"/>
              </w:rPr>
            </w:pPr>
            <w:r>
              <w:rPr>
                <w:kern w:val="2"/>
                <w:szCs w:val="18"/>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513EDE52" w14:textId="77777777" w:rsidR="00B90E4D" w:rsidRDefault="00B90E4D" w:rsidP="005A2897">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73E3D71D" w14:textId="77777777" w:rsidR="00B90E4D" w:rsidRDefault="00B90E4D" w:rsidP="005A2897">
            <w:pPr>
              <w:pStyle w:val="TAC"/>
              <w:rPr>
                <w:lang w:eastAsia="zh-CN"/>
              </w:rPr>
            </w:pPr>
          </w:p>
        </w:tc>
      </w:tr>
      <w:tr w:rsidR="00B90E4D" w14:paraId="182A829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tcPr>
          <w:p w14:paraId="1D2B2DC1"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1C8717FD"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tcPr>
          <w:p w14:paraId="05AFF458" w14:textId="77777777" w:rsidR="00B90E4D" w:rsidRDefault="00B90E4D" w:rsidP="005A2897">
            <w:pPr>
              <w:pStyle w:val="TAC"/>
              <w:rPr>
                <w:kern w:val="2"/>
                <w:szCs w:val="18"/>
              </w:rPr>
            </w:pPr>
            <w:r>
              <w:rPr>
                <w:kern w:val="2"/>
                <w:szCs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4A3D869F" w14:textId="77777777" w:rsidR="00B90E4D" w:rsidRDefault="00B90E4D" w:rsidP="005A2897">
            <w:pPr>
              <w:pStyle w:val="TAC"/>
              <w:rPr>
                <w:kern w:val="2"/>
                <w:szCs w:val="18"/>
              </w:rPr>
            </w:pPr>
            <w:r>
              <w:rPr>
                <w:kern w:val="2"/>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35625382" w14:textId="77777777" w:rsidR="00B90E4D" w:rsidRDefault="00B90E4D" w:rsidP="005A2897">
            <w:pPr>
              <w:pStyle w:val="TAC"/>
              <w:rPr>
                <w:lang w:eastAsia="zh-CN"/>
              </w:rPr>
            </w:pPr>
          </w:p>
        </w:tc>
      </w:tr>
      <w:tr w:rsidR="00B90E4D" w14:paraId="71EC3B8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tcPr>
          <w:p w14:paraId="31E07E99" w14:textId="77777777" w:rsidR="00B90E4D" w:rsidRDefault="00B90E4D" w:rsidP="005A2897">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3256" w:type="dxa"/>
            <w:gridSpan w:val="2"/>
            <w:tcBorders>
              <w:top w:val="single" w:sz="4" w:space="0" w:color="auto"/>
              <w:left w:val="single" w:sz="4" w:space="0" w:color="auto"/>
              <w:bottom w:val="nil"/>
              <w:right w:val="single" w:sz="4" w:space="0" w:color="auto"/>
            </w:tcBorders>
            <w:shd w:val="clear" w:color="auto" w:fill="auto"/>
          </w:tcPr>
          <w:p w14:paraId="0C657FB6" w14:textId="77777777" w:rsidR="00B90E4D" w:rsidRDefault="00B90E4D" w:rsidP="005A2897">
            <w:pPr>
              <w:pStyle w:val="TAL"/>
              <w:jc w:val="center"/>
              <w:rPr>
                <w:lang w:eastAsia="zh-CN"/>
              </w:rPr>
            </w:pPr>
            <w:r>
              <w:rPr>
                <w:lang w:eastAsia="zh-CN"/>
              </w:rPr>
              <w:t>CA_n77A-n79A</w:t>
            </w:r>
          </w:p>
          <w:p w14:paraId="2CE13193" w14:textId="77777777" w:rsidR="00B90E4D" w:rsidRDefault="00B90E4D" w:rsidP="005A2897">
            <w:pPr>
              <w:pStyle w:val="TAC"/>
              <w:rPr>
                <w:rFonts w:eastAsia="Yu Mincho"/>
                <w:szCs w:val="18"/>
                <w:lang w:eastAsia="ja-JP"/>
              </w:rPr>
            </w:pPr>
            <w:r>
              <w:rPr>
                <w:rFonts w:eastAsia="Yu Mincho"/>
                <w:szCs w:val="18"/>
                <w:lang w:eastAsia="ja-JP"/>
              </w:rPr>
              <w:t>CA_n77A-n258A/G</w:t>
            </w:r>
          </w:p>
          <w:p w14:paraId="5637A0AE" w14:textId="77777777" w:rsidR="00B90E4D" w:rsidRDefault="00B90E4D" w:rsidP="005A2897">
            <w:pPr>
              <w:pStyle w:val="TAL"/>
              <w:jc w:val="center"/>
              <w:rPr>
                <w:lang w:eastAsia="zh-CN"/>
              </w:rPr>
            </w:pPr>
            <w:r>
              <w:rPr>
                <w:rFonts w:eastAsia="Yu Mincho"/>
                <w:szCs w:val="18"/>
                <w:lang w:eastAsia="ja-JP"/>
              </w:rPr>
              <w:t>CA_n79A-n258A/G</w:t>
            </w:r>
          </w:p>
        </w:tc>
        <w:tc>
          <w:tcPr>
            <w:tcW w:w="1155" w:type="dxa"/>
            <w:gridSpan w:val="2"/>
            <w:tcBorders>
              <w:left w:val="single" w:sz="4" w:space="0" w:color="auto"/>
              <w:right w:val="single" w:sz="4" w:space="0" w:color="auto"/>
            </w:tcBorders>
          </w:tcPr>
          <w:p w14:paraId="2F1C099B" w14:textId="77777777" w:rsidR="00B90E4D" w:rsidRDefault="00B90E4D" w:rsidP="005A2897">
            <w:pPr>
              <w:pStyle w:val="TAC"/>
              <w:rPr>
                <w:kern w:val="2"/>
                <w:szCs w:val="18"/>
              </w:rPr>
            </w:pPr>
            <w:r>
              <w:rPr>
                <w:kern w:val="2"/>
                <w:szCs w:val="18"/>
              </w:rP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61A94357" w14:textId="77777777" w:rsidR="00B90E4D" w:rsidRDefault="00B90E4D" w:rsidP="005A2897">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35895E1C" w14:textId="77777777" w:rsidR="00B90E4D" w:rsidRDefault="00B90E4D" w:rsidP="005A2897">
            <w:pPr>
              <w:pStyle w:val="TAC"/>
              <w:rPr>
                <w:lang w:eastAsia="zh-CN"/>
              </w:rPr>
            </w:pPr>
            <w:r>
              <w:rPr>
                <w:kern w:val="2"/>
                <w:szCs w:val="18"/>
              </w:rPr>
              <w:t>0</w:t>
            </w:r>
          </w:p>
        </w:tc>
      </w:tr>
      <w:tr w:rsidR="00B90E4D" w14:paraId="2A0185A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tcPr>
          <w:p w14:paraId="0EB47E57"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tcPr>
          <w:p w14:paraId="3D5F906B"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tcPr>
          <w:p w14:paraId="16343749" w14:textId="77777777" w:rsidR="00B90E4D" w:rsidRDefault="00B90E4D" w:rsidP="005A2897">
            <w:pPr>
              <w:pStyle w:val="TAC"/>
              <w:rPr>
                <w:kern w:val="2"/>
                <w:szCs w:val="18"/>
              </w:rPr>
            </w:pPr>
            <w:r>
              <w:rPr>
                <w:kern w:val="2"/>
                <w:szCs w:val="18"/>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6C3999E6" w14:textId="77777777" w:rsidR="00B90E4D" w:rsidRDefault="00B90E4D" w:rsidP="005A2897">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78D1F719" w14:textId="77777777" w:rsidR="00B90E4D" w:rsidRDefault="00B90E4D" w:rsidP="005A2897">
            <w:pPr>
              <w:pStyle w:val="TAC"/>
              <w:rPr>
                <w:lang w:eastAsia="zh-CN"/>
              </w:rPr>
            </w:pPr>
          </w:p>
        </w:tc>
      </w:tr>
      <w:tr w:rsidR="00B90E4D" w14:paraId="09F8A3C3"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tcPr>
          <w:p w14:paraId="1772009D"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0B8E3472"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tcPr>
          <w:p w14:paraId="697EAFBC" w14:textId="77777777" w:rsidR="00B90E4D" w:rsidRDefault="00B90E4D" w:rsidP="005A2897">
            <w:pPr>
              <w:pStyle w:val="TAC"/>
              <w:rPr>
                <w:kern w:val="2"/>
                <w:szCs w:val="18"/>
              </w:rPr>
            </w:pPr>
            <w:r>
              <w:rPr>
                <w:kern w:val="2"/>
                <w:szCs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3C28B396" w14:textId="77777777" w:rsidR="00B90E4D" w:rsidRDefault="00B90E4D" w:rsidP="005A2897">
            <w:pPr>
              <w:pStyle w:val="TAC"/>
              <w:rPr>
                <w:kern w:val="2"/>
                <w:szCs w:val="18"/>
              </w:rPr>
            </w:pPr>
            <w:r>
              <w:rPr>
                <w:kern w:val="2"/>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007E57BD" w14:textId="77777777" w:rsidR="00B90E4D" w:rsidRDefault="00B90E4D" w:rsidP="005A2897">
            <w:pPr>
              <w:pStyle w:val="TAC"/>
              <w:rPr>
                <w:lang w:eastAsia="zh-CN"/>
              </w:rPr>
            </w:pPr>
          </w:p>
        </w:tc>
      </w:tr>
      <w:tr w:rsidR="00B90E4D" w14:paraId="16507B04"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tcPr>
          <w:p w14:paraId="22AF28DD" w14:textId="77777777" w:rsidR="00B90E4D" w:rsidRDefault="00B90E4D" w:rsidP="005A2897">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3238" w:type="dxa"/>
            <w:tcBorders>
              <w:top w:val="single" w:sz="4" w:space="0" w:color="auto"/>
              <w:left w:val="single" w:sz="4" w:space="0" w:color="auto"/>
              <w:bottom w:val="nil"/>
              <w:right w:val="single" w:sz="4" w:space="0" w:color="auto"/>
            </w:tcBorders>
            <w:shd w:val="clear" w:color="auto" w:fill="auto"/>
          </w:tcPr>
          <w:p w14:paraId="34BF6E08" w14:textId="77777777" w:rsidR="00B90E4D" w:rsidRDefault="00B90E4D" w:rsidP="005A2897">
            <w:pPr>
              <w:pStyle w:val="TAL"/>
              <w:jc w:val="center"/>
              <w:rPr>
                <w:lang w:eastAsia="zh-CN"/>
              </w:rPr>
            </w:pPr>
            <w:r>
              <w:rPr>
                <w:lang w:eastAsia="zh-CN"/>
              </w:rPr>
              <w:t>CA_n77A-n79A</w:t>
            </w:r>
          </w:p>
          <w:p w14:paraId="2EECEC88" w14:textId="77777777" w:rsidR="00B90E4D" w:rsidRDefault="00B90E4D" w:rsidP="005A2897">
            <w:pPr>
              <w:pStyle w:val="TAC"/>
              <w:rPr>
                <w:rFonts w:eastAsia="Yu Mincho"/>
                <w:szCs w:val="18"/>
                <w:lang w:eastAsia="ja-JP"/>
              </w:rPr>
            </w:pPr>
            <w:r>
              <w:rPr>
                <w:rFonts w:eastAsia="Yu Mincho"/>
                <w:szCs w:val="18"/>
                <w:lang w:eastAsia="ja-JP"/>
              </w:rPr>
              <w:t>CA_n77A-n258A</w:t>
            </w:r>
            <w:r>
              <w:rPr>
                <w:rFonts w:cs="Arial"/>
                <w:lang w:eastAsia="zh-CN"/>
              </w:rPr>
              <w:t>/G/H</w:t>
            </w:r>
          </w:p>
          <w:p w14:paraId="523AE167" w14:textId="77777777" w:rsidR="00B90E4D" w:rsidRDefault="00B90E4D" w:rsidP="005A2897">
            <w:pPr>
              <w:pStyle w:val="TAL"/>
              <w:jc w:val="center"/>
              <w:rPr>
                <w:lang w:eastAsia="zh-CN"/>
              </w:rPr>
            </w:pPr>
            <w:r>
              <w:rPr>
                <w:rFonts w:eastAsia="Yu Mincho"/>
                <w:szCs w:val="18"/>
                <w:lang w:eastAsia="ja-JP"/>
              </w:rPr>
              <w:t>CA_n79A-n258A</w:t>
            </w:r>
            <w:r>
              <w:rPr>
                <w:rFonts w:cs="Arial"/>
                <w:lang w:eastAsia="zh-CN"/>
              </w:rPr>
              <w:t>/G/H</w:t>
            </w:r>
          </w:p>
        </w:tc>
        <w:tc>
          <w:tcPr>
            <w:tcW w:w="1155" w:type="dxa"/>
            <w:gridSpan w:val="2"/>
            <w:tcBorders>
              <w:left w:val="single" w:sz="4" w:space="0" w:color="auto"/>
              <w:right w:val="single" w:sz="4" w:space="0" w:color="auto"/>
            </w:tcBorders>
          </w:tcPr>
          <w:p w14:paraId="37E61342" w14:textId="77777777" w:rsidR="00B90E4D" w:rsidRDefault="00B90E4D" w:rsidP="005A2897">
            <w:pPr>
              <w:pStyle w:val="TAC"/>
              <w:rPr>
                <w:kern w:val="2"/>
                <w:szCs w:val="18"/>
              </w:rPr>
            </w:pPr>
            <w:r>
              <w:rPr>
                <w:kern w:val="2"/>
                <w:szCs w:val="18"/>
              </w:rP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107D9D40" w14:textId="77777777" w:rsidR="00B90E4D" w:rsidRDefault="00B90E4D" w:rsidP="005A2897">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3E0664A9" w14:textId="77777777" w:rsidR="00B90E4D" w:rsidRDefault="00B90E4D" w:rsidP="005A2897">
            <w:pPr>
              <w:pStyle w:val="TAC"/>
              <w:rPr>
                <w:lang w:eastAsia="zh-CN"/>
              </w:rPr>
            </w:pPr>
            <w:r>
              <w:rPr>
                <w:kern w:val="2"/>
                <w:szCs w:val="18"/>
              </w:rPr>
              <w:t>0</w:t>
            </w:r>
          </w:p>
        </w:tc>
      </w:tr>
      <w:tr w:rsidR="00B90E4D" w14:paraId="4F221A5C"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tcPr>
          <w:p w14:paraId="288C1734"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tcPr>
          <w:p w14:paraId="2162FC0F"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tcPr>
          <w:p w14:paraId="6D6CA0F1" w14:textId="77777777" w:rsidR="00B90E4D" w:rsidRDefault="00B90E4D" w:rsidP="005A2897">
            <w:pPr>
              <w:pStyle w:val="TAC"/>
              <w:rPr>
                <w:kern w:val="2"/>
                <w:szCs w:val="18"/>
              </w:rPr>
            </w:pPr>
            <w:r>
              <w:rPr>
                <w:kern w:val="2"/>
                <w:szCs w:val="18"/>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7B67210D" w14:textId="77777777" w:rsidR="00B90E4D" w:rsidRDefault="00B90E4D" w:rsidP="005A2897">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3E6BF851" w14:textId="77777777" w:rsidR="00B90E4D" w:rsidRDefault="00B90E4D" w:rsidP="005A2897">
            <w:pPr>
              <w:pStyle w:val="TAC"/>
              <w:rPr>
                <w:lang w:eastAsia="zh-CN"/>
              </w:rPr>
            </w:pPr>
          </w:p>
        </w:tc>
      </w:tr>
      <w:tr w:rsidR="00B90E4D" w14:paraId="05456665"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tcPr>
          <w:p w14:paraId="6A5A1A94"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1DBA93D5"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tcPr>
          <w:p w14:paraId="19C613B8" w14:textId="77777777" w:rsidR="00B90E4D" w:rsidRDefault="00B90E4D" w:rsidP="005A2897">
            <w:pPr>
              <w:pStyle w:val="TAC"/>
              <w:rPr>
                <w:kern w:val="2"/>
                <w:szCs w:val="18"/>
              </w:rPr>
            </w:pPr>
            <w:r>
              <w:rPr>
                <w:kern w:val="2"/>
                <w:szCs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5EEF3C4E" w14:textId="77777777" w:rsidR="00B90E4D" w:rsidRDefault="00B90E4D" w:rsidP="005A2897">
            <w:pPr>
              <w:pStyle w:val="TAC"/>
              <w:rPr>
                <w:kern w:val="2"/>
                <w:szCs w:val="18"/>
              </w:rPr>
            </w:pPr>
            <w:r>
              <w:rPr>
                <w:kern w:val="2"/>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1AE95A99" w14:textId="77777777" w:rsidR="00B90E4D" w:rsidRDefault="00B90E4D" w:rsidP="005A2897">
            <w:pPr>
              <w:pStyle w:val="TAC"/>
              <w:rPr>
                <w:lang w:eastAsia="zh-CN"/>
              </w:rPr>
            </w:pPr>
          </w:p>
        </w:tc>
      </w:tr>
      <w:tr w:rsidR="00B90E4D" w14:paraId="7B8F40B2" w14:textId="77777777" w:rsidTr="00F92DE7">
        <w:trPr>
          <w:trHeight w:val="187"/>
          <w:jc w:val="center"/>
        </w:trPr>
        <w:tc>
          <w:tcPr>
            <w:tcW w:w="2535" w:type="dxa"/>
            <w:gridSpan w:val="2"/>
            <w:tcBorders>
              <w:top w:val="single" w:sz="4" w:space="0" w:color="auto"/>
              <w:left w:val="single" w:sz="4" w:space="0" w:color="auto"/>
              <w:bottom w:val="nil"/>
              <w:right w:val="single" w:sz="4" w:space="0" w:color="auto"/>
            </w:tcBorders>
            <w:shd w:val="clear" w:color="auto" w:fill="auto"/>
          </w:tcPr>
          <w:p w14:paraId="5275D6C1" w14:textId="77777777" w:rsidR="00B90E4D" w:rsidRDefault="00B90E4D" w:rsidP="005A2897">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3238" w:type="dxa"/>
            <w:tcBorders>
              <w:top w:val="single" w:sz="4" w:space="0" w:color="auto"/>
              <w:left w:val="single" w:sz="4" w:space="0" w:color="auto"/>
              <w:bottom w:val="nil"/>
              <w:right w:val="single" w:sz="4" w:space="0" w:color="auto"/>
            </w:tcBorders>
            <w:shd w:val="clear" w:color="auto" w:fill="auto"/>
          </w:tcPr>
          <w:p w14:paraId="0DBC8E72" w14:textId="77777777" w:rsidR="00B90E4D" w:rsidRDefault="00B90E4D" w:rsidP="005A2897">
            <w:pPr>
              <w:pStyle w:val="TAL"/>
              <w:jc w:val="center"/>
              <w:rPr>
                <w:lang w:eastAsia="zh-CN"/>
              </w:rPr>
            </w:pPr>
            <w:r>
              <w:rPr>
                <w:lang w:eastAsia="zh-CN"/>
              </w:rPr>
              <w:t>CA_n77A-n79A</w:t>
            </w:r>
          </w:p>
          <w:p w14:paraId="15B16736" w14:textId="77777777" w:rsidR="00B90E4D" w:rsidRDefault="00B90E4D" w:rsidP="005A2897">
            <w:pPr>
              <w:pStyle w:val="TAC"/>
              <w:rPr>
                <w:rFonts w:eastAsia="Yu Mincho"/>
                <w:szCs w:val="18"/>
                <w:lang w:eastAsia="ja-JP"/>
              </w:rPr>
            </w:pPr>
            <w:r>
              <w:rPr>
                <w:rFonts w:eastAsia="Yu Mincho"/>
                <w:szCs w:val="18"/>
                <w:lang w:eastAsia="ja-JP"/>
              </w:rPr>
              <w:t>CA_n77A-n258A</w:t>
            </w:r>
            <w:r>
              <w:rPr>
                <w:rFonts w:cs="Arial"/>
                <w:lang w:eastAsia="zh-CN"/>
              </w:rPr>
              <w:t>/G/H/I</w:t>
            </w:r>
          </w:p>
          <w:p w14:paraId="51D13425" w14:textId="77777777" w:rsidR="00B90E4D" w:rsidRDefault="00B90E4D" w:rsidP="005A2897">
            <w:pPr>
              <w:pStyle w:val="TAL"/>
              <w:jc w:val="center"/>
              <w:rPr>
                <w:lang w:eastAsia="zh-CN"/>
              </w:rPr>
            </w:pPr>
            <w:r>
              <w:rPr>
                <w:rFonts w:eastAsia="Yu Mincho"/>
                <w:szCs w:val="18"/>
                <w:lang w:eastAsia="ja-JP"/>
              </w:rPr>
              <w:t>CA_n79A-n258A</w:t>
            </w:r>
            <w:r>
              <w:rPr>
                <w:rFonts w:cs="Arial"/>
                <w:lang w:eastAsia="zh-CN"/>
              </w:rPr>
              <w:t>/G/H/I</w:t>
            </w:r>
          </w:p>
        </w:tc>
        <w:tc>
          <w:tcPr>
            <w:tcW w:w="1155" w:type="dxa"/>
            <w:gridSpan w:val="2"/>
            <w:tcBorders>
              <w:left w:val="single" w:sz="4" w:space="0" w:color="auto"/>
              <w:right w:val="single" w:sz="4" w:space="0" w:color="auto"/>
            </w:tcBorders>
          </w:tcPr>
          <w:p w14:paraId="61CA4BC0" w14:textId="77777777" w:rsidR="00B90E4D" w:rsidRDefault="00B90E4D" w:rsidP="005A2897">
            <w:pPr>
              <w:pStyle w:val="TAC"/>
              <w:rPr>
                <w:kern w:val="2"/>
                <w:szCs w:val="18"/>
              </w:rPr>
            </w:pPr>
            <w:r>
              <w:rPr>
                <w:kern w:val="2"/>
                <w:szCs w:val="18"/>
              </w:rP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28C8FC90" w14:textId="77777777" w:rsidR="00B90E4D" w:rsidRDefault="00B90E4D" w:rsidP="005A2897">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418DE4CC" w14:textId="77777777" w:rsidR="00B90E4D" w:rsidRDefault="00B90E4D" w:rsidP="005A2897">
            <w:pPr>
              <w:pStyle w:val="TAC"/>
              <w:rPr>
                <w:lang w:eastAsia="zh-CN"/>
              </w:rPr>
            </w:pPr>
            <w:r>
              <w:rPr>
                <w:kern w:val="2"/>
                <w:szCs w:val="18"/>
              </w:rPr>
              <w:t>0</w:t>
            </w:r>
          </w:p>
        </w:tc>
      </w:tr>
      <w:tr w:rsidR="00B90E4D" w14:paraId="4CD43885" w14:textId="77777777" w:rsidTr="00F92DE7">
        <w:trPr>
          <w:trHeight w:val="187"/>
          <w:jc w:val="center"/>
        </w:trPr>
        <w:tc>
          <w:tcPr>
            <w:tcW w:w="2535" w:type="dxa"/>
            <w:gridSpan w:val="2"/>
            <w:tcBorders>
              <w:top w:val="nil"/>
              <w:left w:val="single" w:sz="4" w:space="0" w:color="auto"/>
              <w:bottom w:val="nil"/>
              <w:right w:val="single" w:sz="4" w:space="0" w:color="auto"/>
            </w:tcBorders>
            <w:shd w:val="clear" w:color="auto" w:fill="auto"/>
          </w:tcPr>
          <w:p w14:paraId="41B1DDA8" w14:textId="77777777" w:rsidR="00B90E4D" w:rsidRDefault="00B90E4D" w:rsidP="005A2897">
            <w:pPr>
              <w:pStyle w:val="TAC"/>
            </w:pPr>
          </w:p>
        </w:tc>
        <w:tc>
          <w:tcPr>
            <w:tcW w:w="3238" w:type="dxa"/>
            <w:tcBorders>
              <w:top w:val="nil"/>
              <w:left w:val="single" w:sz="4" w:space="0" w:color="auto"/>
              <w:bottom w:val="nil"/>
              <w:right w:val="single" w:sz="4" w:space="0" w:color="auto"/>
            </w:tcBorders>
            <w:shd w:val="clear" w:color="auto" w:fill="auto"/>
          </w:tcPr>
          <w:p w14:paraId="5F914C92"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tcPr>
          <w:p w14:paraId="6433755F" w14:textId="77777777" w:rsidR="00B90E4D" w:rsidRDefault="00B90E4D" w:rsidP="005A2897">
            <w:pPr>
              <w:pStyle w:val="TAC"/>
              <w:rPr>
                <w:kern w:val="2"/>
                <w:szCs w:val="18"/>
              </w:rPr>
            </w:pPr>
            <w:r>
              <w:rPr>
                <w:kern w:val="2"/>
                <w:szCs w:val="18"/>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252AB2C7" w14:textId="77777777" w:rsidR="00B90E4D" w:rsidRDefault="00B90E4D" w:rsidP="005A2897">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72193A08" w14:textId="77777777" w:rsidR="00B90E4D" w:rsidRDefault="00B90E4D" w:rsidP="005A2897">
            <w:pPr>
              <w:pStyle w:val="TAC"/>
              <w:rPr>
                <w:lang w:eastAsia="zh-CN"/>
              </w:rPr>
            </w:pPr>
          </w:p>
        </w:tc>
      </w:tr>
      <w:tr w:rsidR="00B90E4D" w14:paraId="5F08B0F0" w14:textId="77777777" w:rsidTr="00F92DE7">
        <w:trPr>
          <w:trHeight w:val="187"/>
          <w:jc w:val="center"/>
        </w:trPr>
        <w:tc>
          <w:tcPr>
            <w:tcW w:w="2535" w:type="dxa"/>
            <w:gridSpan w:val="2"/>
            <w:tcBorders>
              <w:top w:val="nil"/>
              <w:left w:val="single" w:sz="4" w:space="0" w:color="auto"/>
              <w:bottom w:val="single" w:sz="4" w:space="0" w:color="auto"/>
              <w:right w:val="single" w:sz="4" w:space="0" w:color="auto"/>
            </w:tcBorders>
            <w:shd w:val="clear" w:color="auto" w:fill="auto"/>
          </w:tcPr>
          <w:p w14:paraId="04892AA6" w14:textId="77777777" w:rsidR="00B90E4D" w:rsidRDefault="00B90E4D" w:rsidP="005A2897">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1D35DE1A"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tcPr>
          <w:p w14:paraId="36963CF9" w14:textId="77777777" w:rsidR="00B90E4D" w:rsidRDefault="00B90E4D" w:rsidP="005A2897">
            <w:pPr>
              <w:pStyle w:val="TAC"/>
              <w:rPr>
                <w:kern w:val="2"/>
                <w:szCs w:val="18"/>
              </w:rPr>
            </w:pPr>
            <w:r>
              <w:rPr>
                <w:kern w:val="2"/>
                <w:szCs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3CADF8C5" w14:textId="77777777" w:rsidR="00B90E4D" w:rsidRDefault="00B90E4D" w:rsidP="005A2897">
            <w:pPr>
              <w:pStyle w:val="TAC"/>
              <w:rPr>
                <w:kern w:val="2"/>
                <w:szCs w:val="18"/>
              </w:rPr>
            </w:pPr>
            <w:r>
              <w:rPr>
                <w:kern w:val="2"/>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792D6F03" w14:textId="77777777" w:rsidR="00B90E4D" w:rsidRDefault="00B90E4D" w:rsidP="005A2897">
            <w:pPr>
              <w:pStyle w:val="TAC"/>
              <w:rPr>
                <w:lang w:eastAsia="zh-CN"/>
              </w:rPr>
            </w:pPr>
          </w:p>
        </w:tc>
      </w:tr>
      <w:tr w:rsidR="00B90E4D" w14:paraId="2671CCF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tcPr>
          <w:p w14:paraId="6B78C1EC" w14:textId="77777777" w:rsidR="00B90E4D" w:rsidRDefault="00B90E4D" w:rsidP="005A2897">
            <w:pPr>
              <w:pStyle w:val="TAC"/>
            </w:pPr>
            <w:r>
              <w:rPr>
                <w:kern w:val="2"/>
                <w:szCs w:val="18"/>
              </w:rPr>
              <w:lastRenderedPageBreak/>
              <w:t>CA_n77(2</w:t>
            </w:r>
            <w:r>
              <w:rPr>
                <w:kern w:val="2"/>
                <w:szCs w:val="18"/>
                <w:lang w:val="sv-SE"/>
              </w:rPr>
              <w:t>A)-</w:t>
            </w:r>
            <w:r>
              <w:rPr>
                <w:kern w:val="2"/>
                <w:szCs w:val="18"/>
              </w:rPr>
              <w:t>n79</w:t>
            </w:r>
            <w:r>
              <w:rPr>
                <w:kern w:val="2"/>
                <w:szCs w:val="18"/>
                <w:lang w:val="sv-SE"/>
              </w:rPr>
              <w:t>A-n258J</w:t>
            </w:r>
          </w:p>
        </w:tc>
        <w:tc>
          <w:tcPr>
            <w:tcW w:w="3256" w:type="dxa"/>
            <w:gridSpan w:val="2"/>
            <w:tcBorders>
              <w:top w:val="single" w:sz="4" w:space="0" w:color="auto"/>
              <w:left w:val="single" w:sz="4" w:space="0" w:color="auto"/>
              <w:bottom w:val="nil"/>
              <w:right w:val="single" w:sz="4" w:space="0" w:color="auto"/>
            </w:tcBorders>
            <w:shd w:val="clear" w:color="auto" w:fill="auto"/>
          </w:tcPr>
          <w:p w14:paraId="12B479AA" w14:textId="77777777" w:rsidR="00B90E4D" w:rsidRDefault="00B90E4D" w:rsidP="005A2897">
            <w:pPr>
              <w:pStyle w:val="TAL"/>
              <w:jc w:val="center"/>
              <w:rPr>
                <w:lang w:eastAsia="zh-CN"/>
              </w:rPr>
            </w:pPr>
            <w:r>
              <w:rPr>
                <w:lang w:eastAsia="zh-CN"/>
              </w:rPr>
              <w:t>CA_n77A-n79A</w:t>
            </w:r>
          </w:p>
          <w:p w14:paraId="30AC3D36" w14:textId="77777777" w:rsidR="00B90E4D" w:rsidRDefault="00B90E4D" w:rsidP="005A2897">
            <w:pPr>
              <w:pStyle w:val="TAC"/>
              <w:spacing w:after="180"/>
              <w:rPr>
                <w:rFonts w:eastAsia="Yu Mincho"/>
                <w:szCs w:val="18"/>
                <w:lang w:eastAsia="ja-JP"/>
              </w:rPr>
            </w:pPr>
            <w:r>
              <w:rPr>
                <w:rFonts w:eastAsia="Yu Mincho"/>
                <w:szCs w:val="18"/>
                <w:lang w:eastAsia="ja-JP"/>
              </w:rPr>
              <w:t>CA_n77A-n258A</w:t>
            </w:r>
            <w:r>
              <w:rPr>
                <w:rFonts w:cs="Arial"/>
                <w:lang w:eastAsia="zh-CN"/>
              </w:rPr>
              <w:t>/G/H/I/J</w:t>
            </w:r>
          </w:p>
          <w:p w14:paraId="5AB4FAE9" w14:textId="77777777" w:rsidR="00B90E4D" w:rsidRDefault="00B90E4D" w:rsidP="005A2897">
            <w:pPr>
              <w:pStyle w:val="TAL"/>
              <w:jc w:val="center"/>
              <w:rPr>
                <w:lang w:eastAsia="zh-CN"/>
              </w:rPr>
            </w:pPr>
            <w:r>
              <w:rPr>
                <w:rFonts w:eastAsia="Yu Mincho"/>
                <w:szCs w:val="18"/>
                <w:lang w:eastAsia="ja-JP"/>
              </w:rPr>
              <w:t>CA_n79A-n258A</w:t>
            </w:r>
            <w:r>
              <w:rPr>
                <w:rFonts w:cs="Arial"/>
                <w:lang w:eastAsia="zh-CN"/>
              </w:rPr>
              <w:t>/G/H/I/J</w:t>
            </w:r>
          </w:p>
        </w:tc>
        <w:tc>
          <w:tcPr>
            <w:tcW w:w="1155" w:type="dxa"/>
            <w:gridSpan w:val="2"/>
            <w:tcBorders>
              <w:left w:val="single" w:sz="4" w:space="0" w:color="auto"/>
              <w:right w:val="single" w:sz="4" w:space="0" w:color="auto"/>
            </w:tcBorders>
          </w:tcPr>
          <w:p w14:paraId="6C0AA29F" w14:textId="77777777" w:rsidR="00B90E4D" w:rsidRDefault="00B90E4D" w:rsidP="005A2897">
            <w:pPr>
              <w:pStyle w:val="TAC"/>
              <w:rPr>
                <w:kern w:val="2"/>
                <w:szCs w:val="18"/>
              </w:rPr>
            </w:pPr>
            <w:r>
              <w:rPr>
                <w:kern w:val="2"/>
                <w:szCs w:val="18"/>
              </w:rP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6F0D8FC4" w14:textId="77777777" w:rsidR="00B90E4D" w:rsidRDefault="00B90E4D" w:rsidP="005A2897">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76514285" w14:textId="77777777" w:rsidR="00B90E4D" w:rsidRDefault="00B90E4D" w:rsidP="005A2897">
            <w:pPr>
              <w:pStyle w:val="TAC"/>
              <w:rPr>
                <w:lang w:eastAsia="zh-CN"/>
              </w:rPr>
            </w:pPr>
            <w:r>
              <w:rPr>
                <w:kern w:val="2"/>
                <w:szCs w:val="18"/>
              </w:rPr>
              <w:t>0</w:t>
            </w:r>
          </w:p>
        </w:tc>
      </w:tr>
      <w:tr w:rsidR="00B90E4D" w14:paraId="242277B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tcPr>
          <w:p w14:paraId="76D037A7"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tcPr>
          <w:p w14:paraId="2CF3F668"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tcPr>
          <w:p w14:paraId="2640CD9F" w14:textId="77777777" w:rsidR="00B90E4D" w:rsidRDefault="00B90E4D" w:rsidP="005A2897">
            <w:pPr>
              <w:pStyle w:val="TAC"/>
              <w:rPr>
                <w:kern w:val="2"/>
                <w:szCs w:val="18"/>
              </w:rPr>
            </w:pPr>
            <w:r>
              <w:rPr>
                <w:kern w:val="2"/>
                <w:szCs w:val="18"/>
              </w:rP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1F1D1E70" w14:textId="77777777" w:rsidR="00B90E4D" w:rsidRDefault="00B90E4D" w:rsidP="005A2897">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3B2561B7" w14:textId="77777777" w:rsidR="00B90E4D" w:rsidRDefault="00B90E4D" w:rsidP="005A2897">
            <w:pPr>
              <w:pStyle w:val="TAC"/>
              <w:rPr>
                <w:lang w:eastAsia="zh-CN"/>
              </w:rPr>
            </w:pPr>
          </w:p>
        </w:tc>
      </w:tr>
      <w:tr w:rsidR="00B90E4D" w14:paraId="38348D3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tcPr>
          <w:p w14:paraId="59572681"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7F6D1533"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tcPr>
          <w:p w14:paraId="16D34CC7" w14:textId="77777777" w:rsidR="00B90E4D" w:rsidRDefault="00B90E4D" w:rsidP="005A2897">
            <w:pPr>
              <w:pStyle w:val="TAC"/>
              <w:rPr>
                <w:kern w:val="2"/>
                <w:szCs w:val="18"/>
              </w:rPr>
            </w:pPr>
            <w:r>
              <w:rPr>
                <w:kern w:val="2"/>
                <w:szCs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tcPr>
          <w:p w14:paraId="43351C86" w14:textId="77777777" w:rsidR="00B90E4D" w:rsidRDefault="00B90E4D" w:rsidP="005A2897">
            <w:pPr>
              <w:pStyle w:val="TAC"/>
              <w:rPr>
                <w:kern w:val="2"/>
                <w:szCs w:val="18"/>
              </w:rPr>
            </w:pPr>
            <w:r>
              <w:rPr>
                <w:kern w:val="2"/>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67941D4A" w14:textId="77777777" w:rsidR="00B90E4D" w:rsidRDefault="00B90E4D" w:rsidP="005A2897">
            <w:pPr>
              <w:pStyle w:val="TAC"/>
              <w:rPr>
                <w:lang w:eastAsia="zh-CN"/>
              </w:rPr>
            </w:pPr>
          </w:p>
        </w:tc>
      </w:tr>
      <w:tr w:rsidR="00B90E4D" w14:paraId="0469CD3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319DE41" w14:textId="77777777" w:rsidR="00B90E4D" w:rsidRDefault="00B90E4D" w:rsidP="005A2897">
            <w:pPr>
              <w:pStyle w:val="TAC"/>
            </w:pPr>
            <w:r>
              <w:t>CA_n77A-n79A-n259A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2703FB4" w14:textId="77777777" w:rsidR="00B90E4D" w:rsidRDefault="00B90E4D" w:rsidP="005A2897">
            <w:pPr>
              <w:pStyle w:val="TAL"/>
              <w:jc w:val="center"/>
              <w:rPr>
                <w:lang w:eastAsia="zh-CN"/>
              </w:rPr>
            </w:pPr>
            <w:r>
              <w:rPr>
                <w:lang w:eastAsia="zh-CN"/>
              </w:rPr>
              <w:t>CA_n77A-n79A</w:t>
            </w:r>
          </w:p>
          <w:p w14:paraId="474898EF" w14:textId="77777777" w:rsidR="00B90E4D" w:rsidRDefault="00B90E4D" w:rsidP="005A2897">
            <w:pPr>
              <w:pStyle w:val="TAC"/>
              <w:rPr>
                <w:rFonts w:eastAsia="Yu Mincho"/>
                <w:szCs w:val="18"/>
                <w:lang w:eastAsia="ja-JP"/>
              </w:rPr>
            </w:pPr>
            <w:r>
              <w:rPr>
                <w:rFonts w:eastAsia="Yu Mincho"/>
                <w:szCs w:val="18"/>
                <w:lang w:eastAsia="ja-JP"/>
              </w:rPr>
              <w:t>CA_n77A-n259A</w:t>
            </w:r>
          </w:p>
          <w:p w14:paraId="471FD9AC" w14:textId="77777777" w:rsidR="00B90E4D" w:rsidRDefault="00B90E4D" w:rsidP="005A2897">
            <w:pPr>
              <w:pStyle w:val="TAL"/>
              <w:jc w:val="center"/>
              <w:rPr>
                <w:lang w:eastAsia="zh-CN"/>
              </w:rPr>
            </w:pPr>
            <w:r>
              <w:rPr>
                <w:rFonts w:eastAsia="Yu Mincho"/>
                <w:szCs w:val="18"/>
                <w:lang w:eastAsia="ja-JP"/>
              </w:rPr>
              <w:t>CA_n79A-n259A</w:t>
            </w:r>
          </w:p>
        </w:tc>
        <w:tc>
          <w:tcPr>
            <w:tcW w:w="1155" w:type="dxa"/>
            <w:gridSpan w:val="2"/>
            <w:tcBorders>
              <w:left w:val="single" w:sz="4" w:space="0" w:color="auto"/>
              <w:right w:val="single" w:sz="4" w:space="0" w:color="auto"/>
            </w:tcBorders>
            <w:vAlign w:val="center"/>
          </w:tcPr>
          <w:p w14:paraId="2BEE74F3" w14:textId="77777777" w:rsidR="00B90E4D" w:rsidRDefault="00B90E4D" w:rsidP="005A2897">
            <w:pPr>
              <w:pStyle w:val="TAC"/>
              <w:rPr>
                <w:kern w:val="2"/>
                <w:szCs w:val="18"/>
              </w:rPr>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96378" w14:textId="77777777" w:rsidR="00B90E4D" w:rsidRDefault="00B90E4D" w:rsidP="005A2897">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39E096" w14:textId="77777777" w:rsidR="00B90E4D" w:rsidRDefault="00B90E4D" w:rsidP="005A2897">
            <w:pPr>
              <w:pStyle w:val="TAC"/>
              <w:rPr>
                <w:lang w:eastAsia="zh-CN"/>
              </w:rPr>
            </w:pPr>
            <w:r>
              <w:rPr>
                <w:lang w:eastAsia="zh-CN"/>
              </w:rPr>
              <w:t>0</w:t>
            </w:r>
          </w:p>
        </w:tc>
      </w:tr>
      <w:tr w:rsidR="00B90E4D" w14:paraId="07BCE7D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9F2479D"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EB23851"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66272C94" w14:textId="77777777" w:rsidR="00B90E4D" w:rsidRDefault="00B90E4D" w:rsidP="005A2897">
            <w:pPr>
              <w:pStyle w:val="TAC"/>
              <w:rPr>
                <w:kern w:val="2"/>
                <w:szCs w:val="18"/>
              </w:rPr>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6099A" w14:textId="77777777" w:rsidR="00B90E4D" w:rsidRDefault="00B90E4D" w:rsidP="005A2897">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F0B18A3" w14:textId="77777777" w:rsidR="00B90E4D" w:rsidRDefault="00B90E4D" w:rsidP="005A2897">
            <w:pPr>
              <w:pStyle w:val="TAC"/>
              <w:rPr>
                <w:lang w:eastAsia="zh-CN"/>
              </w:rPr>
            </w:pPr>
          </w:p>
        </w:tc>
      </w:tr>
      <w:tr w:rsidR="00B90E4D" w14:paraId="0D3B5AD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51675D9"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9B3EAC2"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06420818" w14:textId="77777777" w:rsidR="00B90E4D" w:rsidRDefault="00B90E4D" w:rsidP="005A2897">
            <w:pPr>
              <w:pStyle w:val="TAC"/>
              <w:rPr>
                <w:kern w:val="2"/>
                <w:szCs w:val="18"/>
              </w:rPr>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D3EB0" w14:textId="77777777" w:rsidR="00B90E4D" w:rsidRDefault="00B90E4D" w:rsidP="005A2897">
            <w:pPr>
              <w:pStyle w:val="TAC"/>
              <w:rPr>
                <w:kern w:val="2"/>
                <w:szCs w:val="18"/>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9AA1BA" w14:textId="77777777" w:rsidR="00B90E4D" w:rsidRDefault="00B90E4D" w:rsidP="005A2897">
            <w:pPr>
              <w:pStyle w:val="TAC"/>
              <w:rPr>
                <w:lang w:eastAsia="zh-CN"/>
              </w:rPr>
            </w:pPr>
          </w:p>
        </w:tc>
      </w:tr>
      <w:tr w:rsidR="00B90E4D" w14:paraId="46A295B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9182D0A" w14:textId="77777777" w:rsidR="00B90E4D" w:rsidRDefault="00B90E4D" w:rsidP="005A2897">
            <w:pPr>
              <w:pStyle w:val="TAC"/>
            </w:pPr>
            <w:r>
              <w:t>CA_n77A-n79A-n259G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F84B10C" w14:textId="77777777" w:rsidR="00B90E4D" w:rsidRDefault="00B90E4D" w:rsidP="005A2897">
            <w:pPr>
              <w:pStyle w:val="TAC"/>
              <w:rPr>
                <w:lang w:eastAsia="zh-CN"/>
              </w:rPr>
            </w:pPr>
            <w:r>
              <w:t>CA_n259G</w:t>
            </w:r>
          </w:p>
          <w:p w14:paraId="50890016" w14:textId="77777777" w:rsidR="00B90E4D" w:rsidRDefault="00B90E4D" w:rsidP="005A2897">
            <w:pPr>
              <w:pStyle w:val="TAC"/>
              <w:rPr>
                <w:lang w:eastAsia="zh-CN"/>
              </w:rPr>
            </w:pPr>
            <w:r>
              <w:rPr>
                <w:lang w:eastAsia="zh-CN"/>
              </w:rPr>
              <w:t>CA_n77A-n79A</w:t>
            </w:r>
          </w:p>
          <w:p w14:paraId="32D52708" w14:textId="77777777" w:rsidR="00B90E4D" w:rsidRDefault="00B90E4D" w:rsidP="005A2897">
            <w:pPr>
              <w:pStyle w:val="TAC"/>
              <w:rPr>
                <w:rFonts w:cs="Arial"/>
                <w:lang w:eastAsia="zh-CN"/>
              </w:rPr>
            </w:pPr>
            <w:r>
              <w:rPr>
                <w:rFonts w:eastAsia="Yu Gothic" w:cs="Arial"/>
                <w:color w:val="000000"/>
                <w:szCs w:val="18"/>
              </w:rPr>
              <w:t>CA_n77A-n259A/G</w:t>
            </w:r>
          </w:p>
          <w:p w14:paraId="36472BFC" w14:textId="77777777" w:rsidR="00B90E4D" w:rsidRDefault="00B90E4D" w:rsidP="005A2897">
            <w:pPr>
              <w:pStyle w:val="TAC"/>
              <w:spacing w:after="180"/>
              <w:rPr>
                <w:lang w:eastAsia="zh-CN"/>
              </w:rPr>
            </w:pPr>
            <w:r>
              <w:rPr>
                <w:rFonts w:eastAsia="Yu Gothic" w:cs="Arial"/>
                <w:color w:val="000000"/>
                <w:szCs w:val="18"/>
              </w:rPr>
              <w:t>CA_n79A-n259A/G</w:t>
            </w:r>
          </w:p>
        </w:tc>
        <w:tc>
          <w:tcPr>
            <w:tcW w:w="1155" w:type="dxa"/>
            <w:gridSpan w:val="2"/>
            <w:tcBorders>
              <w:left w:val="single" w:sz="4" w:space="0" w:color="auto"/>
              <w:right w:val="single" w:sz="4" w:space="0" w:color="auto"/>
            </w:tcBorders>
            <w:vAlign w:val="center"/>
          </w:tcPr>
          <w:p w14:paraId="636F205C" w14:textId="77777777" w:rsidR="00B90E4D" w:rsidRDefault="00B90E4D" w:rsidP="005A2897">
            <w:pPr>
              <w:pStyle w:val="TAC"/>
              <w:rPr>
                <w:kern w:val="2"/>
                <w:szCs w:val="18"/>
              </w:rPr>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96401" w14:textId="77777777" w:rsidR="00B90E4D" w:rsidRDefault="00B90E4D" w:rsidP="005A2897">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BE5A7E" w14:textId="77777777" w:rsidR="00B90E4D" w:rsidRDefault="00B90E4D" w:rsidP="005A2897">
            <w:pPr>
              <w:pStyle w:val="TAC"/>
              <w:rPr>
                <w:lang w:eastAsia="zh-CN"/>
              </w:rPr>
            </w:pPr>
            <w:r>
              <w:rPr>
                <w:lang w:eastAsia="zh-CN"/>
              </w:rPr>
              <w:t>0</w:t>
            </w:r>
          </w:p>
        </w:tc>
      </w:tr>
      <w:tr w:rsidR="00B90E4D" w14:paraId="51ADDF3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655CC84"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493D1A7"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35DEA426" w14:textId="77777777" w:rsidR="00B90E4D" w:rsidRDefault="00B90E4D" w:rsidP="005A2897">
            <w:pPr>
              <w:pStyle w:val="TAC"/>
              <w:rPr>
                <w:kern w:val="2"/>
                <w:szCs w:val="18"/>
              </w:rPr>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C0D49" w14:textId="77777777" w:rsidR="00B90E4D" w:rsidRDefault="00B90E4D" w:rsidP="005A2897">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5A68E4D" w14:textId="77777777" w:rsidR="00B90E4D" w:rsidRDefault="00B90E4D" w:rsidP="005A2897">
            <w:pPr>
              <w:pStyle w:val="TAC"/>
              <w:rPr>
                <w:lang w:eastAsia="zh-CN"/>
              </w:rPr>
            </w:pPr>
          </w:p>
        </w:tc>
      </w:tr>
      <w:tr w:rsidR="00B90E4D" w14:paraId="4A5C407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6590026"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F676A00"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6D5A64AE" w14:textId="77777777" w:rsidR="00B90E4D" w:rsidRDefault="00B90E4D" w:rsidP="005A2897">
            <w:pPr>
              <w:pStyle w:val="TAC"/>
              <w:rPr>
                <w:kern w:val="2"/>
                <w:szCs w:val="18"/>
              </w:rPr>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54998" w14:textId="77777777" w:rsidR="00B90E4D" w:rsidRDefault="00B90E4D" w:rsidP="005A2897">
            <w:pPr>
              <w:pStyle w:val="TAC"/>
              <w:rPr>
                <w:kern w:val="2"/>
                <w:szCs w:val="18"/>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7512B9" w14:textId="77777777" w:rsidR="00B90E4D" w:rsidRDefault="00B90E4D" w:rsidP="005A2897">
            <w:pPr>
              <w:pStyle w:val="TAC"/>
              <w:rPr>
                <w:lang w:eastAsia="zh-CN"/>
              </w:rPr>
            </w:pPr>
          </w:p>
        </w:tc>
      </w:tr>
      <w:tr w:rsidR="00B90E4D" w14:paraId="2744C09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022C9DC" w14:textId="77777777" w:rsidR="00B90E4D" w:rsidRDefault="00B90E4D" w:rsidP="005A2897">
            <w:pPr>
              <w:pStyle w:val="TAC"/>
            </w:pPr>
            <w:r>
              <w:t>CA_n77A-n79A-n259H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1A6DD94" w14:textId="77777777" w:rsidR="00B90E4D" w:rsidRDefault="00B90E4D" w:rsidP="005A2897">
            <w:pPr>
              <w:pStyle w:val="TAC"/>
              <w:spacing w:after="180"/>
              <w:rPr>
                <w:lang w:eastAsia="zh-CN"/>
              </w:rPr>
            </w:pPr>
            <w:r>
              <w:t>CA_n259G/H</w:t>
            </w:r>
          </w:p>
          <w:p w14:paraId="598F5CBE" w14:textId="77777777" w:rsidR="00B90E4D" w:rsidRDefault="00B90E4D" w:rsidP="005A2897">
            <w:pPr>
              <w:pStyle w:val="TAL"/>
              <w:jc w:val="center"/>
              <w:rPr>
                <w:lang w:eastAsia="zh-CN"/>
              </w:rPr>
            </w:pPr>
            <w:r>
              <w:rPr>
                <w:lang w:eastAsia="zh-CN"/>
              </w:rPr>
              <w:t>CA_n77A-n79A</w:t>
            </w:r>
          </w:p>
          <w:p w14:paraId="6BE5C707" w14:textId="77777777" w:rsidR="00B90E4D" w:rsidRDefault="00B90E4D" w:rsidP="005A2897">
            <w:pPr>
              <w:pStyle w:val="TAL"/>
              <w:jc w:val="center"/>
              <w:rPr>
                <w:lang w:eastAsia="zh-CN"/>
              </w:rPr>
            </w:pPr>
            <w:r>
              <w:rPr>
                <w:lang w:eastAsia="zh-CN"/>
              </w:rPr>
              <w:t>CA_n77A-n259A</w:t>
            </w:r>
            <w:r>
              <w:rPr>
                <w:rFonts w:cs="Arial"/>
                <w:lang w:eastAsia="zh-CN"/>
              </w:rPr>
              <w:t>/G/H</w:t>
            </w:r>
          </w:p>
          <w:p w14:paraId="691147DC" w14:textId="77777777" w:rsidR="00B90E4D" w:rsidRDefault="00B90E4D" w:rsidP="005A2897">
            <w:pPr>
              <w:pStyle w:val="TAL"/>
              <w:jc w:val="center"/>
              <w:rPr>
                <w:lang w:eastAsia="zh-CN"/>
              </w:rPr>
            </w:pPr>
            <w:r>
              <w:rPr>
                <w:lang w:eastAsia="zh-CN"/>
              </w:rPr>
              <w:t>CA_n79A-n259A</w:t>
            </w:r>
            <w:r>
              <w:rPr>
                <w:rFonts w:cs="Arial"/>
                <w:lang w:eastAsia="zh-CN"/>
              </w:rPr>
              <w:t>/G/H</w:t>
            </w:r>
          </w:p>
        </w:tc>
        <w:tc>
          <w:tcPr>
            <w:tcW w:w="1155" w:type="dxa"/>
            <w:gridSpan w:val="2"/>
            <w:tcBorders>
              <w:left w:val="single" w:sz="4" w:space="0" w:color="auto"/>
              <w:right w:val="single" w:sz="4" w:space="0" w:color="auto"/>
            </w:tcBorders>
            <w:vAlign w:val="center"/>
          </w:tcPr>
          <w:p w14:paraId="56FEA78D" w14:textId="77777777" w:rsidR="00B90E4D" w:rsidRDefault="00B90E4D" w:rsidP="005A2897">
            <w:pPr>
              <w:pStyle w:val="TAC"/>
              <w:rPr>
                <w:kern w:val="2"/>
                <w:szCs w:val="18"/>
              </w:rPr>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A3E5" w14:textId="77777777" w:rsidR="00B90E4D" w:rsidRDefault="00B90E4D" w:rsidP="005A2897">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92293C" w14:textId="77777777" w:rsidR="00B90E4D" w:rsidRDefault="00B90E4D" w:rsidP="005A2897">
            <w:pPr>
              <w:pStyle w:val="TAC"/>
              <w:rPr>
                <w:lang w:eastAsia="zh-CN"/>
              </w:rPr>
            </w:pPr>
            <w:r>
              <w:rPr>
                <w:lang w:eastAsia="zh-CN"/>
              </w:rPr>
              <w:t>0</w:t>
            </w:r>
          </w:p>
        </w:tc>
      </w:tr>
      <w:tr w:rsidR="00B90E4D" w14:paraId="0D6AE8A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39DFB0A"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EB4645C"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597AD9F6" w14:textId="77777777" w:rsidR="00B90E4D" w:rsidRDefault="00B90E4D" w:rsidP="005A2897">
            <w:pPr>
              <w:pStyle w:val="TAC"/>
              <w:rPr>
                <w:kern w:val="2"/>
                <w:szCs w:val="18"/>
              </w:rPr>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8A994" w14:textId="77777777" w:rsidR="00B90E4D" w:rsidRDefault="00B90E4D" w:rsidP="005A2897">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C5E6C3B" w14:textId="77777777" w:rsidR="00B90E4D" w:rsidRDefault="00B90E4D" w:rsidP="005A2897">
            <w:pPr>
              <w:pStyle w:val="TAC"/>
              <w:rPr>
                <w:lang w:eastAsia="zh-CN"/>
              </w:rPr>
            </w:pPr>
          </w:p>
        </w:tc>
      </w:tr>
      <w:tr w:rsidR="00B90E4D" w14:paraId="1C8C71A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96B301E"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021E19E"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2ED92166" w14:textId="77777777" w:rsidR="00B90E4D" w:rsidRDefault="00B90E4D" w:rsidP="005A2897">
            <w:pPr>
              <w:pStyle w:val="TAC"/>
              <w:rPr>
                <w:kern w:val="2"/>
                <w:szCs w:val="18"/>
              </w:rPr>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305F8" w14:textId="77777777" w:rsidR="00B90E4D" w:rsidRDefault="00B90E4D" w:rsidP="005A2897">
            <w:pPr>
              <w:pStyle w:val="TAC"/>
              <w:rPr>
                <w:kern w:val="2"/>
                <w:szCs w:val="18"/>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68E0FF" w14:textId="77777777" w:rsidR="00B90E4D" w:rsidRDefault="00B90E4D" w:rsidP="005A2897">
            <w:pPr>
              <w:pStyle w:val="TAC"/>
              <w:rPr>
                <w:lang w:eastAsia="zh-CN"/>
              </w:rPr>
            </w:pPr>
          </w:p>
        </w:tc>
      </w:tr>
      <w:tr w:rsidR="00B90E4D" w14:paraId="19F477D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2F1C7EC" w14:textId="77777777" w:rsidR="00B90E4D" w:rsidRDefault="00B90E4D" w:rsidP="005A2897">
            <w:pPr>
              <w:pStyle w:val="TAC"/>
            </w:pPr>
            <w:r>
              <w:t>CA_n77A-n79A-n259I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08F8CEA" w14:textId="77777777" w:rsidR="00B90E4D" w:rsidRDefault="00B90E4D" w:rsidP="005A2897">
            <w:pPr>
              <w:pStyle w:val="TAC"/>
              <w:spacing w:after="180"/>
              <w:rPr>
                <w:lang w:eastAsia="zh-CN"/>
              </w:rPr>
            </w:pPr>
            <w:r>
              <w:t>CA_n259G/H/I</w:t>
            </w:r>
          </w:p>
          <w:p w14:paraId="3E1DC13A" w14:textId="77777777" w:rsidR="00B90E4D" w:rsidRDefault="00B90E4D" w:rsidP="005A2897">
            <w:pPr>
              <w:pStyle w:val="TAL"/>
              <w:jc w:val="center"/>
              <w:rPr>
                <w:lang w:eastAsia="zh-CN"/>
              </w:rPr>
            </w:pPr>
            <w:r>
              <w:rPr>
                <w:lang w:eastAsia="zh-CN"/>
              </w:rPr>
              <w:t>CA_n77A-n79A</w:t>
            </w:r>
          </w:p>
          <w:p w14:paraId="168AAE35" w14:textId="77777777" w:rsidR="00B90E4D" w:rsidRDefault="00B90E4D" w:rsidP="005A2897">
            <w:pPr>
              <w:pStyle w:val="TAC"/>
              <w:rPr>
                <w:rFonts w:cs="Arial"/>
                <w:lang w:eastAsia="zh-CN"/>
              </w:rPr>
            </w:pPr>
            <w:r>
              <w:t>CA_n77A-n259A</w:t>
            </w:r>
            <w:r>
              <w:rPr>
                <w:rFonts w:cs="Arial"/>
                <w:lang w:eastAsia="zh-CN"/>
              </w:rPr>
              <w:t>/G/H/I</w:t>
            </w:r>
          </w:p>
          <w:p w14:paraId="6149DC74" w14:textId="77777777" w:rsidR="00B90E4D" w:rsidRDefault="00B90E4D" w:rsidP="005A2897">
            <w:pPr>
              <w:pStyle w:val="TAC"/>
              <w:spacing w:after="180"/>
              <w:rPr>
                <w:lang w:eastAsia="zh-CN"/>
              </w:rPr>
            </w:pPr>
            <w:r>
              <w:t>CA_n79A-n259A</w:t>
            </w:r>
            <w:r>
              <w:rPr>
                <w:rFonts w:cs="Arial"/>
                <w:lang w:eastAsia="zh-CN"/>
              </w:rPr>
              <w:t>/G/H/I</w:t>
            </w:r>
          </w:p>
        </w:tc>
        <w:tc>
          <w:tcPr>
            <w:tcW w:w="1155" w:type="dxa"/>
            <w:gridSpan w:val="2"/>
            <w:tcBorders>
              <w:left w:val="single" w:sz="4" w:space="0" w:color="auto"/>
              <w:right w:val="single" w:sz="4" w:space="0" w:color="auto"/>
            </w:tcBorders>
            <w:vAlign w:val="center"/>
          </w:tcPr>
          <w:p w14:paraId="699B26A1" w14:textId="77777777" w:rsidR="00B90E4D" w:rsidRDefault="00B90E4D" w:rsidP="005A2897">
            <w:pPr>
              <w:pStyle w:val="TAC"/>
              <w:rPr>
                <w:kern w:val="2"/>
                <w:szCs w:val="18"/>
              </w:rPr>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5DC30" w14:textId="77777777" w:rsidR="00B90E4D" w:rsidRDefault="00B90E4D" w:rsidP="005A2897">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7CCDEA" w14:textId="77777777" w:rsidR="00B90E4D" w:rsidRDefault="00B90E4D" w:rsidP="005A2897">
            <w:pPr>
              <w:pStyle w:val="TAC"/>
              <w:rPr>
                <w:lang w:eastAsia="zh-CN"/>
              </w:rPr>
            </w:pPr>
            <w:r>
              <w:rPr>
                <w:lang w:eastAsia="zh-CN"/>
              </w:rPr>
              <w:t>0</w:t>
            </w:r>
          </w:p>
        </w:tc>
      </w:tr>
      <w:tr w:rsidR="00B90E4D" w14:paraId="3CE4AFB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2A6D95C"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5ED7F3A"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6336C7FC" w14:textId="77777777" w:rsidR="00B90E4D" w:rsidRDefault="00B90E4D" w:rsidP="005A2897">
            <w:pPr>
              <w:pStyle w:val="TAC"/>
              <w:rPr>
                <w:kern w:val="2"/>
                <w:szCs w:val="18"/>
              </w:rPr>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2E850" w14:textId="77777777" w:rsidR="00B90E4D" w:rsidRDefault="00B90E4D" w:rsidP="005A2897">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FB70FC4" w14:textId="77777777" w:rsidR="00B90E4D" w:rsidRDefault="00B90E4D" w:rsidP="005A2897">
            <w:pPr>
              <w:pStyle w:val="TAC"/>
              <w:rPr>
                <w:lang w:eastAsia="zh-CN"/>
              </w:rPr>
            </w:pPr>
          </w:p>
        </w:tc>
      </w:tr>
      <w:tr w:rsidR="00B90E4D" w14:paraId="1EA08CE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C35CD55"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7130528"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1FB989C1" w14:textId="77777777" w:rsidR="00B90E4D" w:rsidRDefault="00B90E4D" w:rsidP="005A2897">
            <w:pPr>
              <w:pStyle w:val="TAC"/>
              <w:rPr>
                <w:kern w:val="2"/>
                <w:szCs w:val="18"/>
              </w:rPr>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669C3" w14:textId="77777777" w:rsidR="00B90E4D" w:rsidRDefault="00B90E4D" w:rsidP="005A2897">
            <w:pPr>
              <w:pStyle w:val="TAC"/>
              <w:rPr>
                <w:kern w:val="2"/>
                <w:szCs w:val="18"/>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741D9B" w14:textId="77777777" w:rsidR="00B90E4D" w:rsidRDefault="00B90E4D" w:rsidP="005A2897">
            <w:pPr>
              <w:pStyle w:val="TAC"/>
              <w:rPr>
                <w:lang w:eastAsia="zh-CN"/>
              </w:rPr>
            </w:pPr>
          </w:p>
        </w:tc>
      </w:tr>
      <w:tr w:rsidR="00B90E4D" w14:paraId="7CB2675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049C88B" w14:textId="77777777" w:rsidR="00B90E4D" w:rsidRDefault="00B90E4D" w:rsidP="005A2897">
            <w:pPr>
              <w:pStyle w:val="TAC"/>
            </w:pPr>
            <w:r>
              <w:t>CA_n77A-n79A-n259J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99F3B6F" w14:textId="77777777" w:rsidR="00B90E4D" w:rsidRDefault="00B90E4D" w:rsidP="005A2897">
            <w:pPr>
              <w:pStyle w:val="TAC"/>
              <w:rPr>
                <w:lang w:eastAsia="zh-CN"/>
              </w:rPr>
            </w:pPr>
            <w:r>
              <w:t>CA_n259G/H/I/J</w:t>
            </w:r>
          </w:p>
          <w:p w14:paraId="6CB80157" w14:textId="77777777" w:rsidR="00B90E4D" w:rsidRDefault="00B90E4D" w:rsidP="005A2897">
            <w:pPr>
              <w:pStyle w:val="TAL"/>
              <w:jc w:val="center"/>
              <w:rPr>
                <w:lang w:eastAsia="zh-CN"/>
              </w:rPr>
            </w:pPr>
            <w:r>
              <w:rPr>
                <w:lang w:eastAsia="zh-CN"/>
              </w:rPr>
              <w:t>CA_n77A-n79A</w:t>
            </w:r>
          </w:p>
          <w:p w14:paraId="6A1855B9" w14:textId="77777777" w:rsidR="00B90E4D" w:rsidRDefault="00B90E4D" w:rsidP="005A2897">
            <w:pPr>
              <w:pStyle w:val="TAL"/>
              <w:jc w:val="center"/>
              <w:rPr>
                <w:lang w:eastAsia="zh-CN"/>
              </w:rPr>
            </w:pPr>
            <w:r>
              <w:rPr>
                <w:lang w:eastAsia="zh-CN"/>
              </w:rPr>
              <w:t>CA_n77A-n259A</w:t>
            </w:r>
            <w:r>
              <w:rPr>
                <w:rFonts w:cs="Arial"/>
                <w:lang w:eastAsia="zh-CN"/>
              </w:rPr>
              <w:t>/G/H/I/J</w:t>
            </w:r>
          </w:p>
          <w:p w14:paraId="429D826F" w14:textId="77777777" w:rsidR="00B90E4D" w:rsidRDefault="00B90E4D" w:rsidP="005A2897">
            <w:pPr>
              <w:pStyle w:val="TAL"/>
              <w:jc w:val="center"/>
              <w:rPr>
                <w:lang w:eastAsia="zh-CN"/>
              </w:rPr>
            </w:pPr>
            <w:r>
              <w:rPr>
                <w:lang w:eastAsia="zh-CN"/>
              </w:rPr>
              <w:t>CA_n79A-n259A</w:t>
            </w:r>
            <w:r>
              <w:rPr>
                <w:rFonts w:cs="Arial"/>
                <w:lang w:eastAsia="zh-CN"/>
              </w:rPr>
              <w:t>/G/H/I/J</w:t>
            </w:r>
          </w:p>
        </w:tc>
        <w:tc>
          <w:tcPr>
            <w:tcW w:w="1155" w:type="dxa"/>
            <w:gridSpan w:val="2"/>
            <w:tcBorders>
              <w:left w:val="single" w:sz="4" w:space="0" w:color="auto"/>
              <w:right w:val="single" w:sz="4" w:space="0" w:color="auto"/>
            </w:tcBorders>
            <w:vAlign w:val="center"/>
          </w:tcPr>
          <w:p w14:paraId="2FA1A934" w14:textId="77777777" w:rsidR="00B90E4D" w:rsidRDefault="00B90E4D" w:rsidP="005A2897">
            <w:pPr>
              <w:pStyle w:val="TAC"/>
              <w:rPr>
                <w:kern w:val="2"/>
                <w:szCs w:val="18"/>
              </w:rPr>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4F14D" w14:textId="77777777" w:rsidR="00B90E4D" w:rsidRDefault="00B90E4D" w:rsidP="005A2897">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0A06C4" w14:textId="77777777" w:rsidR="00B90E4D" w:rsidRDefault="00B90E4D" w:rsidP="005A2897">
            <w:pPr>
              <w:pStyle w:val="TAC"/>
              <w:rPr>
                <w:lang w:eastAsia="zh-CN"/>
              </w:rPr>
            </w:pPr>
            <w:r>
              <w:rPr>
                <w:lang w:eastAsia="zh-CN"/>
              </w:rPr>
              <w:t>0</w:t>
            </w:r>
          </w:p>
        </w:tc>
      </w:tr>
      <w:tr w:rsidR="00B90E4D" w14:paraId="1343B7A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3336226"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5493B39"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2571D75F" w14:textId="77777777" w:rsidR="00B90E4D" w:rsidRDefault="00B90E4D" w:rsidP="005A2897">
            <w:pPr>
              <w:pStyle w:val="TAC"/>
              <w:rPr>
                <w:kern w:val="2"/>
                <w:szCs w:val="18"/>
              </w:rPr>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00CF0" w14:textId="77777777" w:rsidR="00B90E4D" w:rsidRDefault="00B90E4D" w:rsidP="005A2897">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EDD1A38" w14:textId="77777777" w:rsidR="00B90E4D" w:rsidRDefault="00B90E4D" w:rsidP="005A2897">
            <w:pPr>
              <w:pStyle w:val="TAC"/>
              <w:rPr>
                <w:lang w:eastAsia="zh-CN"/>
              </w:rPr>
            </w:pPr>
          </w:p>
        </w:tc>
      </w:tr>
      <w:tr w:rsidR="00B90E4D" w14:paraId="1D1B7C49"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7EA3FD1"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09EF1D7"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4CB0B8CB" w14:textId="77777777" w:rsidR="00B90E4D" w:rsidRDefault="00B90E4D" w:rsidP="005A2897">
            <w:pPr>
              <w:pStyle w:val="TAC"/>
              <w:rPr>
                <w:kern w:val="2"/>
                <w:szCs w:val="18"/>
              </w:rPr>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E2EF8" w14:textId="77777777" w:rsidR="00B90E4D" w:rsidRDefault="00B90E4D" w:rsidP="005A2897">
            <w:pPr>
              <w:pStyle w:val="TAC"/>
              <w:rPr>
                <w:kern w:val="2"/>
                <w:szCs w:val="18"/>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4CB729" w14:textId="77777777" w:rsidR="00B90E4D" w:rsidRDefault="00B90E4D" w:rsidP="005A2897">
            <w:pPr>
              <w:pStyle w:val="TAC"/>
              <w:rPr>
                <w:lang w:eastAsia="zh-CN"/>
              </w:rPr>
            </w:pPr>
          </w:p>
        </w:tc>
      </w:tr>
      <w:tr w:rsidR="00B90E4D" w14:paraId="62B6650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27BAE92" w14:textId="77777777" w:rsidR="00B90E4D" w:rsidRDefault="00B90E4D" w:rsidP="005A2897">
            <w:pPr>
              <w:pStyle w:val="TAC"/>
            </w:pPr>
            <w:r>
              <w:t>CA_n77A-n79A-n259K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E4FDC5" w14:textId="77777777" w:rsidR="00B90E4D" w:rsidRDefault="00B90E4D" w:rsidP="005A2897">
            <w:pPr>
              <w:pStyle w:val="TAC"/>
              <w:rPr>
                <w:lang w:eastAsia="zh-CN"/>
              </w:rPr>
            </w:pPr>
            <w:r>
              <w:t>CA_n259G/H/I/J/K</w:t>
            </w:r>
          </w:p>
          <w:p w14:paraId="74E8232A" w14:textId="77777777" w:rsidR="00B90E4D" w:rsidRDefault="00B90E4D" w:rsidP="005A2897">
            <w:pPr>
              <w:pStyle w:val="TAL"/>
              <w:jc w:val="center"/>
              <w:rPr>
                <w:lang w:eastAsia="zh-CN"/>
              </w:rPr>
            </w:pPr>
            <w:r>
              <w:rPr>
                <w:lang w:eastAsia="zh-CN"/>
              </w:rPr>
              <w:t>CA_n77A-n79A</w:t>
            </w:r>
          </w:p>
          <w:p w14:paraId="0899EFBB" w14:textId="77777777" w:rsidR="00B90E4D" w:rsidRDefault="00B90E4D" w:rsidP="005A2897">
            <w:pPr>
              <w:pStyle w:val="TAL"/>
              <w:jc w:val="center"/>
              <w:rPr>
                <w:lang w:eastAsia="zh-CN"/>
              </w:rPr>
            </w:pPr>
            <w:r>
              <w:rPr>
                <w:lang w:eastAsia="zh-CN"/>
              </w:rPr>
              <w:t>CA_n77A-n259A</w:t>
            </w:r>
            <w:r>
              <w:rPr>
                <w:rFonts w:cs="Arial"/>
                <w:lang w:eastAsia="zh-CN"/>
              </w:rPr>
              <w:t>/G/H/I/J/K</w:t>
            </w:r>
          </w:p>
          <w:p w14:paraId="148E9AF3" w14:textId="77777777" w:rsidR="00B90E4D" w:rsidRDefault="00B90E4D" w:rsidP="005A2897">
            <w:pPr>
              <w:pStyle w:val="TAL"/>
              <w:jc w:val="center"/>
              <w:rPr>
                <w:lang w:eastAsia="zh-CN"/>
              </w:rPr>
            </w:pPr>
            <w:r>
              <w:rPr>
                <w:lang w:eastAsia="zh-CN"/>
              </w:rPr>
              <w:t>CA_n79A-n259A</w:t>
            </w:r>
            <w:r>
              <w:rPr>
                <w:rFonts w:cs="Arial"/>
                <w:lang w:eastAsia="zh-CN"/>
              </w:rPr>
              <w:t>/G/H/I/J/K</w:t>
            </w:r>
          </w:p>
        </w:tc>
        <w:tc>
          <w:tcPr>
            <w:tcW w:w="1155" w:type="dxa"/>
            <w:gridSpan w:val="2"/>
            <w:tcBorders>
              <w:left w:val="single" w:sz="4" w:space="0" w:color="auto"/>
              <w:right w:val="single" w:sz="4" w:space="0" w:color="auto"/>
            </w:tcBorders>
            <w:vAlign w:val="center"/>
          </w:tcPr>
          <w:p w14:paraId="3DDB10BA" w14:textId="77777777" w:rsidR="00B90E4D" w:rsidRDefault="00B90E4D" w:rsidP="005A2897">
            <w:pPr>
              <w:pStyle w:val="TAC"/>
              <w:rPr>
                <w:kern w:val="2"/>
                <w:szCs w:val="18"/>
              </w:rPr>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D8F1B" w14:textId="77777777" w:rsidR="00B90E4D" w:rsidRDefault="00B90E4D" w:rsidP="005A2897">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07C8FD" w14:textId="77777777" w:rsidR="00B90E4D" w:rsidRDefault="00B90E4D" w:rsidP="005A2897">
            <w:pPr>
              <w:pStyle w:val="TAC"/>
              <w:rPr>
                <w:lang w:eastAsia="zh-CN"/>
              </w:rPr>
            </w:pPr>
            <w:r>
              <w:rPr>
                <w:lang w:eastAsia="zh-CN"/>
              </w:rPr>
              <w:t>0</w:t>
            </w:r>
          </w:p>
        </w:tc>
      </w:tr>
      <w:tr w:rsidR="00B90E4D" w14:paraId="3CA6DFF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A4DC211"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41AAC76"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6E572419" w14:textId="77777777" w:rsidR="00B90E4D" w:rsidRDefault="00B90E4D" w:rsidP="005A2897">
            <w:pPr>
              <w:pStyle w:val="TAC"/>
              <w:rPr>
                <w:kern w:val="2"/>
                <w:szCs w:val="18"/>
              </w:rPr>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CF3E" w14:textId="77777777" w:rsidR="00B90E4D" w:rsidRDefault="00B90E4D" w:rsidP="005A2897">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FEB3040" w14:textId="77777777" w:rsidR="00B90E4D" w:rsidRDefault="00B90E4D" w:rsidP="005A2897">
            <w:pPr>
              <w:pStyle w:val="TAC"/>
              <w:rPr>
                <w:lang w:eastAsia="zh-CN"/>
              </w:rPr>
            </w:pPr>
          </w:p>
        </w:tc>
      </w:tr>
      <w:tr w:rsidR="00B90E4D" w14:paraId="3DBD712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8EAE2F7"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6120E93"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4DC5E602" w14:textId="77777777" w:rsidR="00B90E4D" w:rsidRDefault="00B90E4D" w:rsidP="005A2897">
            <w:pPr>
              <w:pStyle w:val="TAC"/>
              <w:rPr>
                <w:kern w:val="2"/>
                <w:szCs w:val="18"/>
              </w:rPr>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5B4F1" w14:textId="77777777" w:rsidR="00B90E4D" w:rsidRDefault="00B90E4D" w:rsidP="005A2897">
            <w:pPr>
              <w:pStyle w:val="TAC"/>
              <w:rPr>
                <w:kern w:val="2"/>
                <w:szCs w:val="18"/>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CB4FB4" w14:textId="77777777" w:rsidR="00B90E4D" w:rsidRDefault="00B90E4D" w:rsidP="005A2897">
            <w:pPr>
              <w:pStyle w:val="TAC"/>
              <w:rPr>
                <w:lang w:eastAsia="zh-CN"/>
              </w:rPr>
            </w:pPr>
          </w:p>
        </w:tc>
      </w:tr>
      <w:tr w:rsidR="00B90E4D" w14:paraId="5026C31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7AB9B73" w14:textId="77777777" w:rsidR="00B90E4D" w:rsidRDefault="00B90E4D" w:rsidP="005A2897">
            <w:pPr>
              <w:pStyle w:val="TAC"/>
            </w:pPr>
            <w:r>
              <w:lastRenderedPageBreak/>
              <w:t>CA_n77A-n79A-n259L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D7744EB" w14:textId="77777777" w:rsidR="00B90E4D" w:rsidRDefault="00B90E4D" w:rsidP="005A2897">
            <w:pPr>
              <w:pStyle w:val="TAC"/>
              <w:rPr>
                <w:lang w:eastAsia="zh-CN"/>
              </w:rPr>
            </w:pPr>
            <w:r>
              <w:t>CA_n259G/H/I/J/K/L</w:t>
            </w:r>
          </w:p>
          <w:p w14:paraId="639BE9C6" w14:textId="77777777" w:rsidR="00B90E4D" w:rsidRDefault="00B90E4D" w:rsidP="005A2897">
            <w:pPr>
              <w:pStyle w:val="TAL"/>
              <w:jc w:val="center"/>
              <w:rPr>
                <w:lang w:eastAsia="zh-CN"/>
              </w:rPr>
            </w:pPr>
            <w:r>
              <w:rPr>
                <w:lang w:eastAsia="zh-CN"/>
              </w:rPr>
              <w:t>CA_n77A-n79A</w:t>
            </w:r>
          </w:p>
          <w:p w14:paraId="6F643B40" w14:textId="77777777" w:rsidR="00B90E4D" w:rsidRDefault="00B90E4D" w:rsidP="005A2897">
            <w:pPr>
              <w:pStyle w:val="TAL"/>
              <w:jc w:val="center"/>
              <w:rPr>
                <w:lang w:eastAsia="zh-CN"/>
              </w:rPr>
            </w:pPr>
            <w:r>
              <w:rPr>
                <w:lang w:eastAsia="zh-CN"/>
              </w:rPr>
              <w:t>CA_n77A-n259A</w:t>
            </w:r>
            <w:r>
              <w:rPr>
                <w:rFonts w:cs="Arial"/>
                <w:lang w:eastAsia="zh-CN"/>
              </w:rPr>
              <w:t>/G/H/I/J/K/L</w:t>
            </w:r>
          </w:p>
          <w:p w14:paraId="7341FCC9" w14:textId="77777777" w:rsidR="00B90E4D" w:rsidRDefault="00B90E4D" w:rsidP="005A2897">
            <w:pPr>
              <w:pStyle w:val="TAL"/>
              <w:jc w:val="center"/>
              <w:rPr>
                <w:lang w:eastAsia="zh-CN"/>
              </w:rPr>
            </w:pPr>
            <w:r>
              <w:rPr>
                <w:lang w:eastAsia="zh-CN"/>
              </w:rPr>
              <w:t>CA_n79A-n259A</w:t>
            </w:r>
            <w:r>
              <w:rPr>
                <w:rFonts w:cs="Arial"/>
                <w:lang w:eastAsia="zh-CN"/>
              </w:rPr>
              <w:t>/G/H/I/J/K/L</w:t>
            </w:r>
          </w:p>
        </w:tc>
        <w:tc>
          <w:tcPr>
            <w:tcW w:w="1155" w:type="dxa"/>
            <w:gridSpan w:val="2"/>
            <w:tcBorders>
              <w:left w:val="single" w:sz="4" w:space="0" w:color="auto"/>
              <w:right w:val="single" w:sz="4" w:space="0" w:color="auto"/>
            </w:tcBorders>
            <w:vAlign w:val="center"/>
          </w:tcPr>
          <w:p w14:paraId="458B92A5" w14:textId="77777777" w:rsidR="00B90E4D" w:rsidRDefault="00B90E4D" w:rsidP="005A2897">
            <w:pPr>
              <w:pStyle w:val="TAC"/>
              <w:rPr>
                <w:kern w:val="2"/>
                <w:szCs w:val="18"/>
              </w:rPr>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5A5E0" w14:textId="77777777" w:rsidR="00B90E4D" w:rsidRDefault="00B90E4D" w:rsidP="005A2897">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39455D" w14:textId="77777777" w:rsidR="00B90E4D" w:rsidRDefault="00B90E4D" w:rsidP="005A2897">
            <w:pPr>
              <w:pStyle w:val="TAC"/>
              <w:rPr>
                <w:lang w:eastAsia="zh-CN"/>
              </w:rPr>
            </w:pPr>
            <w:r>
              <w:rPr>
                <w:lang w:eastAsia="zh-CN"/>
              </w:rPr>
              <w:t>0</w:t>
            </w:r>
          </w:p>
        </w:tc>
      </w:tr>
      <w:tr w:rsidR="00B90E4D" w14:paraId="207F6B7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A176667"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EC072D4"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68022121" w14:textId="77777777" w:rsidR="00B90E4D" w:rsidRDefault="00B90E4D" w:rsidP="005A2897">
            <w:pPr>
              <w:pStyle w:val="TAC"/>
              <w:rPr>
                <w:kern w:val="2"/>
                <w:szCs w:val="18"/>
              </w:rPr>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DE168" w14:textId="77777777" w:rsidR="00B90E4D" w:rsidRDefault="00B90E4D" w:rsidP="005A2897">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37D1444" w14:textId="77777777" w:rsidR="00B90E4D" w:rsidRDefault="00B90E4D" w:rsidP="005A2897">
            <w:pPr>
              <w:pStyle w:val="TAC"/>
              <w:rPr>
                <w:lang w:eastAsia="zh-CN"/>
              </w:rPr>
            </w:pPr>
          </w:p>
        </w:tc>
      </w:tr>
      <w:tr w:rsidR="00B90E4D" w14:paraId="26400C3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34A8A52"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DA960AD"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15EEB47A" w14:textId="77777777" w:rsidR="00B90E4D" w:rsidRDefault="00B90E4D" w:rsidP="005A2897">
            <w:pPr>
              <w:pStyle w:val="TAC"/>
              <w:rPr>
                <w:kern w:val="2"/>
                <w:szCs w:val="18"/>
              </w:rPr>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E67E4" w14:textId="77777777" w:rsidR="00B90E4D" w:rsidRDefault="00B90E4D" w:rsidP="005A2897">
            <w:pPr>
              <w:pStyle w:val="TAC"/>
              <w:rPr>
                <w:kern w:val="2"/>
                <w:szCs w:val="18"/>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3458D0" w14:textId="77777777" w:rsidR="00B90E4D" w:rsidRDefault="00B90E4D" w:rsidP="005A2897">
            <w:pPr>
              <w:pStyle w:val="TAC"/>
              <w:rPr>
                <w:lang w:eastAsia="zh-CN"/>
              </w:rPr>
            </w:pPr>
          </w:p>
        </w:tc>
      </w:tr>
      <w:tr w:rsidR="00B90E4D" w14:paraId="57A6F17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2225BF4" w14:textId="77777777" w:rsidR="00B90E4D" w:rsidRDefault="00B90E4D" w:rsidP="005A2897">
            <w:pPr>
              <w:pStyle w:val="TAC"/>
            </w:pPr>
            <w:r>
              <w:t>CA_n77A-n79A-n259M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B2E404E" w14:textId="77777777" w:rsidR="00B90E4D" w:rsidRDefault="00B90E4D" w:rsidP="005A2897">
            <w:pPr>
              <w:pStyle w:val="TAC"/>
              <w:spacing w:after="180"/>
              <w:rPr>
                <w:lang w:eastAsia="zh-CN"/>
              </w:rPr>
            </w:pPr>
            <w:r>
              <w:t>CA_n259G/H/I/J/K/L/M</w:t>
            </w:r>
          </w:p>
          <w:p w14:paraId="3865F809" w14:textId="77777777" w:rsidR="00B90E4D" w:rsidRDefault="00B90E4D" w:rsidP="005A2897">
            <w:pPr>
              <w:pStyle w:val="TAL"/>
              <w:jc w:val="center"/>
              <w:rPr>
                <w:lang w:eastAsia="zh-CN"/>
              </w:rPr>
            </w:pPr>
            <w:r>
              <w:rPr>
                <w:lang w:eastAsia="zh-CN"/>
              </w:rPr>
              <w:t>CA_n77A-n79A</w:t>
            </w:r>
          </w:p>
          <w:p w14:paraId="3AE939E0" w14:textId="77777777" w:rsidR="00B90E4D" w:rsidRDefault="00B90E4D" w:rsidP="005A2897">
            <w:pPr>
              <w:pStyle w:val="TAL"/>
              <w:jc w:val="center"/>
              <w:rPr>
                <w:lang w:eastAsia="zh-CN"/>
              </w:rPr>
            </w:pPr>
            <w:r>
              <w:rPr>
                <w:lang w:eastAsia="zh-CN"/>
              </w:rPr>
              <w:t>CA_n77A-n259A</w:t>
            </w:r>
            <w:r>
              <w:rPr>
                <w:rFonts w:cs="Arial"/>
                <w:lang w:eastAsia="zh-CN"/>
              </w:rPr>
              <w:t>/G/H/I/J/K/L/M</w:t>
            </w:r>
          </w:p>
          <w:p w14:paraId="205E2097" w14:textId="77777777" w:rsidR="00B90E4D" w:rsidRDefault="00B90E4D" w:rsidP="005A2897">
            <w:pPr>
              <w:pStyle w:val="TAL"/>
              <w:jc w:val="center"/>
              <w:rPr>
                <w:lang w:eastAsia="zh-CN"/>
              </w:rPr>
            </w:pPr>
            <w:r>
              <w:rPr>
                <w:lang w:eastAsia="zh-CN"/>
              </w:rPr>
              <w:t>CA_n79A-n259A</w:t>
            </w:r>
            <w:r>
              <w:rPr>
                <w:rFonts w:cs="Arial"/>
                <w:lang w:eastAsia="zh-CN"/>
              </w:rPr>
              <w:t>/G/H/I/J/K/L/M</w:t>
            </w:r>
          </w:p>
        </w:tc>
        <w:tc>
          <w:tcPr>
            <w:tcW w:w="1155" w:type="dxa"/>
            <w:gridSpan w:val="2"/>
            <w:tcBorders>
              <w:left w:val="single" w:sz="4" w:space="0" w:color="auto"/>
              <w:right w:val="single" w:sz="4" w:space="0" w:color="auto"/>
            </w:tcBorders>
            <w:vAlign w:val="center"/>
          </w:tcPr>
          <w:p w14:paraId="56150F01" w14:textId="77777777" w:rsidR="00B90E4D" w:rsidRDefault="00B90E4D" w:rsidP="005A2897">
            <w:pPr>
              <w:pStyle w:val="TAC"/>
              <w:rPr>
                <w:kern w:val="2"/>
                <w:szCs w:val="18"/>
              </w:rPr>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8484" w14:textId="77777777" w:rsidR="00B90E4D" w:rsidRDefault="00B90E4D" w:rsidP="005A2897">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0165B0" w14:textId="77777777" w:rsidR="00B90E4D" w:rsidRDefault="00B90E4D" w:rsidP="005A2897">
            <w:pPr>
              <w:pStyle w:val="TAC"/>
              <w:rPr>
                <w:lang w:eastAsia="zh-CN"/>
              </w:rPr>
            </w:pPr>
            <w:r>
              <w:rPr>
                <w:lang w:eastAsia="zh-CN"/>
              </w:rPr>
              <w:t>0</w:t>
            </w:r>
          </w:p>
        </w:tc>
      </w:tr>
      <w:tr w:rsidR="00B90E4D" w14:paraId="1E1CFD5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A8985F5"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8E4DA93"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0EA219B0" w14:textId="77777777" w:rsidR="00B90E4D" w:rsidRDefault="00B90E4D" w:rsidP="005A2897">
            <w:pPr>
              <w:pStyle w:val="TAC"/>
              <w:rPr>
                <w:kern w:val="2"/>
                <w:szCs w:val="18"/>
              </w:rPr>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03812" w14:textId="77777777" w:rsidR="00B90E4D" w:rsidRDefault="00B90E4D" w:rsidP="005A2897">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8340127" w14:textId="77777777" w:rsidR="00B90E4D" w:rsidRDefault="00B90E4D" w:rsidP="005A2897">
            <w:pPr>
              <w:pStyle w:val="TAC"/>
              <w:rPr>
                <w:lang w:eastAsia="zh-CN"/>
              </w:rPr>
            </w:pPr>
          </w:p>
        </w:tc>
      </w:tr>
      <w:tr w:rsidR="00B90E4D" w14:paraId="2936174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92F2FEB"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4E3140"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0CC426CA" w14:textId="77777777" w:rsidR="00B90E4D" w:rsidRDefault="00B90E4D" w:rsidP="005A2897">
            <w:pPr>
              <w:pStyle w:val="TAC"/>
              <w:rPr>
                <w:kern w:val="2"/>
                <w:szCs w:val="18"/>
              </w:rPr>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0D240" w14:textId="77777777" w:rsidR="00B90E4D" w:rsidRDefault="00B90E4D" w:rsidP="005A2897">
            <w:pPr>
              <w:pStyle w:val="TAC"/>
              <w:rPr>
                <w:kern w:val="2"/>
                <w:szCs w:val="18"/>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5EBAEF" w14:textId="77777777" w:rsidR="00B90E4D" w:rsidRDefault="00B90E4D" w:rsidP="005A2897">
            <w:pPr>
              <w:pStyle w:val="TAC"/>
              <w:rPr>
                <w:lang w:eastAsia="zh-CN"/>
              </w:rPr>
            </w:pPr>
          </w:p>
        </w:tc>
      </w:tr>
      <w:tr w:rsidR="00B90E4D" w14:paraId="378D8CB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B27B7F7" w14:textId="77777777" w:rsidR="00B90E4D" w:rsidRDefault="00B90E4D" w:rsidP="005A2897">
            <w:pPr>
              <w:pStyle w:val="TAC"/>
            </w:pPr>
            <w:r>
              <w:t>CA_n77A-n257A-n259A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DC948E8" w14:textId="77777777" w:rsidR="00B90E4D" w:rsidRDefault="00B90E4D" w:rsidP="005A2897">
            <w:pPr>
              <w:pStyle w:val="TAL"/>
              <w:jc w:val="center"/>
              <w:rPr>
                <w:lang w:eastAsia="zh-CN"/>
              </w:rPr>
            </w:pPr>
            <w:r>
              <w:rPr>
                <w:lang w:eastAsia="zh-CN"/>
              </w:rPr>
              <w:t>CA_n77A-n257A</w:t>
            </w:r>
          </w:p>
          <w:p w14:paraId="0DFEE5BE" w14:textId="77777777" w:rsidR="00B90E4D" w:rsidRDefault="00B90E4D" w:rsidP="005A2897">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06C06E5D"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68C13"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4887C6" w14:textId="77777777" w:rsidR="00B90E4D" w:rsidRDefault="00B90E4D" w:rsidP="005A2897">
            <w:pPr>
              <w:pStyle w:val="TAC"/>
              <w:rPr>
                <w:lang w:eastAsia="zh-CN"/>
              </w:rPr>
            </w:pPr>
            <w:r>
              <w:rPr>
                <w:lang w:eastAsia="zh-CN"/>
              </w:rPr>
              <w:t>0</w:t>
            </w:r>
          </w:p>
        </w:tc>
      </w:tr>
      <w:tr w:rsidR="00B90E4D" w14:paraId="5A3EB32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C5C6E39"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0FD5275"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61510C7F"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9549A"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70F8A6F" w14:textId="77777777" w:rsidR="00B90E4D" w:rsidRDefault="00B90E4D" w:rsidP="005A2897">
            <w:pPr>
              <w:pStyle w:val="TAC"/>
              <w:rPr>
                <w:lang w:eastAsia="zh-CN"/>
              </w:rPr>
            </w:pPr>
          </w:p>
        </w:tc>
      </w:tr>
      <w:tr w:rsidR="00B90E4D" w14:paraId="1EF9A578"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26B5EB8"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C1D8F3C"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750CDB31"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1E44F"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E067C4" w14:textId="77777777" w:rsidR="00B90E4D" w:rsidRDefault="00B90E4D" w:rsidP="005A2897">
            <w:pPr>
              <w:pStyle w:val="TAC"/>
              <w:rPr>
                <w:lang w:eastAsia="zh-CN"/>
              </w:rPr>
            </w:pPr>
          </w:p>
        </w:tc>
      </w:tr>
      <w:tr w:rsidR="00B90E4D" w14:paraId="3DC4E5E8"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A4DA935" w14:textId="77777777" w:rsidR="00B90E4D" w:rsidRDefault="00B90E4D" w:rsidP="005A2897">
            <w:pPr>
              <w:pStyle w:val="TAC"/>
            </w:pPr>
            <w:r>
              <w:t>CA_n77A-n257A-n259G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061546F" w14:textId="77777777" w:rsidR="00B90E4D" w:rsidRDefault="00B90E4D" w:rsidP="005A2897">
            <w:pPr>
              <w:pStyle w:val="TAC"/>
              <w:rPr>
                <w:lang w:eastAsia="zh-CN"/>
              </w:rPr>
            </w:pPr>
            <w:r>
              <w:t>CA_n259G</w:t>
            </w:r>
          </w:p>
          <w:p w14:paraId="70F0FBAA" w14:textId="77777777" w:rsidR="00B90E4D" w:rsidRDefault="00B90E4D" w:rsidP="005A2897">
            <w:pPr>
              <w:pStyle w:val="TAL"/>
              <w:jc w:val="center"/>
              <w:rPr>
                <w:lang w:eastAsia="zh-CN"/>
              </w:rPr>
            </w:pPr>
            <w:r>
              <w:rPr>
                <w:lang w:eastAsia="zh-CN"/>
              </w:rPr>
              <w:t>CA_n77A-n257A</w:t>
            </w:r>
          </w:p>
          <w:p w14:paraId="67F3A4B0" w14:textId="77777777" w:rsidR="00B90E4D" w:rsidRDefault="00B90E4D" w:rsidP="005A2897">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0901DE90"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3FFFF"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40B0A1" w14:textId="77777777" w:rsidR="00B90E4D" w:rsidRDefault="00B90E4D" w:rsidP="005A2897">
            <w:pPr>
              <w:pStyle w:val="TAC"/>
              <w:rPr>
                <w:lang w:eastAsia="zh-CN"/>
              </w:rPr>
            </w:pPr>
            <w:r>
              <w:rPr>
                <w:lang w:eastAsia="zh-CN"/>
              </w:rPr>
              <w:t>0</w:t>
            </w:r>
          </w:p>
        </w:tc>
      </w:tr>
      <w:tr w:rsidR="00B90E4D" w14:paraId="024DE15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5B4D1D1"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4E22547"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32BCF347"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DC682"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245294B" w14:textId="77777777" w:rsidR="00B90E4D" w:rsidRDefault="00B90E4D" w:rsidP="005A2897">
            <w:pPr>
              <w:pStyle w:val="TAC"/>
              <w:rPr>
                <w:lang w:eastAsia="zh-CN"/>
              </w:rPr>
            </w:pPr>
          </w:p>
        </w:tc>
      </w:tr>
      <w:tr w:rsidR="00B90E4D" w14:paraId="1B93E542"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0CA77D6"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2640D2E"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035A96A5"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1DED4" w14:textId="77777777" w:rsidR="00B90E4D" w:rsidRDefault="00B90E4D" w:rsidP="005A2897">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DE4F44" w14:textId="77777777" w:rsidR="00B90E4D" w:rsidRDefault="00B90E4D" w:rsidP="005A2897">
            <w:pPr>
              <w:pStyle w:val="TAC"/>
              <w:rPr>
                <w:lang w:eastAsia="zh-CN"/>
              </w:rPr>
            </w:pPr>
          </w:p>
        </w:tc>
      </w:tr>
      <w:tr w:rsidR="00B90E4D" w14:paraId="6A3C65D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3CECAB4" w14:textId="77777777" w:rsidR="00B90E4D" w:rsidRDefault="00B90E4D" w:rsidP="005A2897">
            <w:pPr>
              <w:pStyle w:val="TAC"/>
            </w:pPr>
            <w:r>
              <w:t>CA_n77A-n257A-n259H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F4317EE" w14:textId="77777777" w:rsidR="00B90E4D" w:rsidRDefault="00B90E4D" w:rsidP="005A2897">
            <w:pPr>
              <w:pStyle w:val="TAC"/>
              <w:rPr>
                <w:lang w:eastAsia="zh-CN"/>
              </w:rPr>
            </w:pPr>
            <w:r>
              <w:t>CA_n259G/H</w:t>
            </w:r>
          </w:p>
          <w:p w14:paraId="4BF9FCAC" w14:textId="77777777" w:rsidR="00B90E4D" w:rsidRDefault="00B90E4D" w:rsidP="005A2897">
            <w:pPr>
              <w:pStyle w:val="TAL"/>
              <w:jc w:val="center"/>
              <w:rPr>
                <w:lang w:eastAsia="zh-CN"/>
              </w:rPr>
            </w:pPr>
            <w:r>
              <w:rPr>
                <w:lang w:eastAsia="zh-CN"/>
              </w:rPr>
              <w:t>CA_n77A-n257A</w:t>
            </w:r>
          </w:p>
          <w:p w14:paraId="505F2C06" w14:textId="77777777" w:rsidR="00B90E4D" w:rsidRDefault="00B90E4D" w:rsidP="005A2897">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6E28BE57"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AF97B"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E1B07D" w14:textId="77777777" w:rsidR="00B90E4D" w:rsidRDefault="00B90E4D" w:rsidP="005A2897">
            <w:pPr>
              <w:pStyle w:val="TAC"/>
              <w:rPr>
                <w:lang w:eastAsia="zh-CN"/>
              </w:rPr>
            </w:pPr>
            <w:r>
              <w:rPr>
                <w:lang w:eastAsia="zh-CN"/>
              </w:rPr>
              <w:t>0</w:t>
            </w:r>
          </w:p>
        </w:tc>
      </w:tr>
      <w:tr w:rsidR="00B90E4D" w14:paraId="7F498AC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A1C501C"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B3A1BF0"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1F4E90E5"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95857"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B5ECF74" w14:textId="77777777" w:rsidR="00B90E4D" w:rsidRDefault="00B90E4D" w:rsidP="005A2897">
            <w:pPr>
              <w:pStyle w:val="TAC"/>
              <w:rPr>
                <w:lang w:eastAsia="zh-CN"/>
              </w:rPr>
            </w:pPr>
          </w:p>
        </w:tc>
      </w:tr>
      <w:tr w:rsidR="00B90E4D" w14:paraId="6A841D8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35DD507"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1C23434"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12596D62"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60ED1" w14:textId="77777777" w:rsidR="00B90E4D" w:rsidRDefault="00B90E4D" w:rsidP="005A2897">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33139C" w14:textId="77777777" w:rsidR="00B90E4D" w:rsidRDefault="00B90E4D" w:rsidP="005A2897">
            <w:pPr>
              <w:pStyle w:val="TAC"/>
              <w:rPr>
                <w:lang w:eastAsia="zh-CN"/>
              </w:rPr>
            </w:pPr>
          </w:p>
        </w:tc>
      </w:tr>
      <w:tr w:rsidR="00B90E4D" w14:paraId="5FB9CC8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96E171D" w14:textId="77777777" w:rsidR="00B90E4D" w:rsidRDefault="00B90E4D" w:rsidP="005A2897">
            <w:pPr>
              <w:pStyle w:val="TAC"/>
            </w:pPr>
            <w:r>
              <w:t>CA_n77A-n257A-n259I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F79A786" w14:textId="77777777" w:rsidR="00B90E4D" w:rsidRDefault="00B90E4D" w:rsidP="005A2897">
            <w:pPr>
              <w:pStyle w:val="TAC"/>
              <w:rPr>
                <w:lang w:eastAsia="zh-CN"/>
              </w:rPr>
            </w:pPr>
            <w:r>
              <w:t>CA_n259G/H/I</w:t>
            </w:r>
            <w:r>
              <w:rPr>
                <w:lang w:eastAsia="zh-CN"/>
              </w:rPr>
              <w:t xml:space="preserve"> </w:t>
            </w:r>
          </w:p>
          <w:p w14:paraId="391CA06A" w14:textId="77777777" w:rsidR="00B90E4D" w:rsidRDefault="00B90E4D" w:rsidP="005A2897">
            <w:pPr>
              <w:pStyle w:val="TAL"/>
              <w:jc w:val="center"/>
              <w:rPr>
                <w:lang w:eastAsia="zh-CN"/>
              </w:rPr>
            </w:pPr>
            <w:r>
              <w:rPr>
                <w:lang w:eastAsia="zh-CN"/>
              </w:rPr>
              <w:t>CA_n77A-n257A</w:t>
            </w:r>
          </w:p>
          <w:p w14:paraId="1A42C918" w14:textId="77777777" w:rsidR="00B90E4D" w:rsidRDefault="00B90E4D" w:rsidP="005A2897">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0F29553E"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F5DA"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5F8D3B" w14:textId="77777777" w:rsidR="00B90E4D" w:rsidRDefault="00B90E4D" w:rsidP="005A2897">
            <w:pPr>
              <w:pStyle w:val="TAC"/>
              <w:rPr>
                <w:lang w:eastAsia="zh-CN"/>
              </w:rPr>
            </w:pPr>
            <w:r>
              <w:rPr>
                <w:lang w:eastAsia="zh-CN"/>
              </w:rPr>
              <w:t>0</w:t>
            </w:r>
          </w:p>
        </w:tc>
      </w:tr>
      <w:tr w:rsidR="00B90E4D" w14:paraId="3283CBC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5E82471"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5CAF53D"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362F1E78"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0BE5B"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F837DF4" w14:textId="77777777" w:rsidR="00B90E4D" w:rsidRDefault="00B90E4D" w:rsidP="005A2897">
            <w:pPr>
              <w:pStyle w:val="TAC"/>
              <w:rPr>
                <w:lang w:eastAsia="zh-CN"/>
              </w:rPr>
            </w:pPr>
          </w:p>
        </w:tc>
      </w:tr>
      <w:tr w:rsidR="00B90E4D" w14:paraId="14144F6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52CD4AE"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3E7CCB6"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0EA5301F"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3CC1B" w14:textId="77777777" w:rsidR="00B90E4D" w:rsidRDefault="00B90E4D" w:rsidP="005A2897">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2A2683" w14:textId="77777777" w:rsidR="00B90E4D" w:rsidRDefault="00B90E4D" w:rsidP="005A2897">
            <w:pPr>
              <w:pStyle w:val="TAC"/>
              <w:rPr>
                <w:lang w:eastAsia="zh-CN"/>
              </w:rPr>
            </w:pPr>
          </w:p>
        </w:tc>
      </w:tr>
      <w:tr w:rsidR="00B90E4D" w14:paraId="7F946635"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A37C849" w14:textId="77777777" w:rsidR="00B90E4D" w:rsidRDefault="00B90E4D" w:rsidP="005A2897">
            <w:pPr>
              <w:pStyle w:val="TAC"/>
            </w:pPr>
            <w:r>
              <w:t>CA_n77A-n257A-n259J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90B817E" w14:textId="77777777" w:rsidR="00B90E4D" w:rsidRDefault="00B90E4D" w:rsidP="005A2897">
            <w:pPr>
              <w:pStyle w:val="TAC"/>
              <w:rPr>
                <w:lang w:eastAsia="zh-CN"/>
              </w:rPr>
            </w:pPr>
            <w:r>
              <w:t>CA_n259G/H/I/J</w:t>
            </w:r>
          </w:p>
          <w:p w14:paraId="4973AAF8" w14:textId="77777777" w:rsidR="00B90E4D" w:rsidRDefault="00B90E4D" w:rsidP="005A2897">
            <w:pPr>
              <w:pStyle w:val="TAL"/>
              <w:jc w:val="center"/>
              <w:rPr>
                <w:lang w:eastAsia="zh-CN"/>
              </w:rPr>
            </w:pPr>
            <w:r>
              <w:rPr>
                <w:lang w:eastAsia="zh-CN"/>
              </w:rPr>
              <w:t>CA_n77A-n257A</w:t>
            </w:r>
          </w:p>
          <w:p w14:paraId="7572D105" w14:textId="77777777" w:rsidR="00B90E4D" w:rsidRDefault="00B90E4D" w:rsidP="005A2897">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50C9A05B"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9A07E"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2EEF06" w14:textId="77777777" w:rsidR="00B90E4D" w:rsidRDefault="00B90E4D" w:rsidP="005A2897">
            <w:pPr>
              <w:pStyle w:val="TAC"/>
              <w:rPr>
                <w:lang w:eastAsia="zh-CN"/>
              </w:rPr>
            </w:pPr>
            <w:r>
              <w:rPr>
                <w:lang w:eastAsia="zh-CN"/>
              </w:rPr>
              <w:t>0</w:t>
            </w:r>
          </w:p>
        </w:tc>
      </w:tr>
      <w:tr w:rsidR="00B90E4D" w14:paraId="3735E7A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B2205D2"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346522E"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1BCBA985"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321FD"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7ABDC7A" w14:textId="77777777" w:rsidR="00B90E4D" w:rsidRDefault="00B90E4D" w:rsidP="005A2897">
            <w:pPr>
              <w:pStyle w:val="TAC"/>
              <w:rPr>
                <w:lang w:eastAsia="zh-CN"/>
              </w:rPr>
            </w:pPr>
          </w:p>
        </w:tc>
      </w:tr>
      <w:tr w:rsidR="00B90E4D" w14:paraId="633EEADB"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A048F0B"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BF05445"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1DDD822E"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7F181" w14:textId="77777777" w:rsidR="00B90E4D" w:rsidRDefault="00B90E4D" w:rsidP="005A2897">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58D70D" w14:textId="77777777" w:rsidR="00B90E4D" w:rsidRDefault="00B90E4D" w:rsidP="005A2897">
            <w:pPr>
              <w:pStyle w:val="TAC"/>
              <w:rPr>
                <w:lang w:eastAsia="zh-CN"/>
              </w:rPr>
            </w:pPr>
          </w:p>
        </w:tc>
      </w:tr>
      <w:tr w:rsidR="00B90E4D" w14:paraId="5569A7F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FC4CB4A" w14:textId="77777777" w:rsidR="00B90E4D" w:rsidRDefault="00B90E4D" w:rsidP="005A2897">
            <w:pPr>
              <w:pStyle w:val="TAC"/>
            </w:pPr>
            <w:r>
              <w:t>CA_n77A-n257A-n259K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BB7E020" w14:textId="77777777" w:rsidR="00B90E4D" w:rsidRDefault="00B90E4D" w:rsidP="005A2897">
            <w:pPr>
              <w:pStyle w:val="TAC"/>
              <w:rPr>
                <w:lang w:eastAsia="zh-CN"/>
              </w:rPr>
            </w:pPr>
            <w:r>
              <w:t>CA_n259G/H/I/J/K</w:t>
            </w:r>
          </w:p>
          <w:p w14:paraId="181E0A69" w14:textId="77777777" w:rsidR="00B90E4D" w:rsidRDefault="00B90E4D" w:rsidP="005A2897">
            <w:pPr>
              <w:pStyle w:val="TAL"/>
              <w:jc w:val="center"/>
              <w:rPr>
                <w:lang w:eastAsia="zh-CN"/>
              </w:rPr>
            </w:pPr>
            <w:r>
              <w:rPr>
                <w:lang w:eastAsia="zh-CN"/>
              </w:rPr>
              <w:t>CA_n77A-n257A</w:t>
            </w:r>
          </w:p>
          <w:p w14:paraId="53822F5E" w14:textId="77777777" w:rsidR="00B90E4D" w:rsidRDefault="00B90E4D" w:rsidP="005A2897">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445FFF17"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9FC4F"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E12C35" w14:textId="77777777" w:rsidR="00B90E4D" w:rsidRDefault="00B90E4D" w:rsidP="005A2897">
            <w:pPr>
              <w:pStyle w:val="TAC"/>
              <w:rPr>
                <w:lang w:eastAsia="zh-CN"/>
              </w:rPr>
            </w:pPr>
            <w:r>
              <w:rPr>
                <w:lang w:eastAsia="zh-CN"/>
              </w:rPr>
              <w:t>0</w:t>
            </w:r>
          </w:p>
        </w:tc>
      </w:tr>
      <w:tr w:rsidR="00B90E4D" w14:paraId="7DBF797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15ECB0F"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CA0EE18"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04DADAED"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D5F28"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B08700D" w14:textId="77777777" w:rsidR="00B90E4D" w:rsidRDefault="00B90E4D" w:rsidP="005A2897">
            <w:pPr>
              <w:pStyle w:val="TAC"/>
              <w:rPr>
                <w:lang w:eastAsia="zh-CN"/>
              </w:rPr>
            </w:pPr>
          </w:p>
        </w:tc>
      </w:tr>
      <w:tr w:rsidR="00B90E4D" w14:paraId="4FD94358"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5A4974A"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4CB47F"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47B531F8"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ADC07" w14:textId="77777777" w:rsidR="00B90E4D" w:rsidRDefault="00B90E4D" w:rsidP="005A2897">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E79F5C" w14:textId="77777777" w:rsidR="00B90E4D" w:rsidRDefault="00B90E4D" w:rsidP="005A2897">
            <w:pPr>
              <w:pStyle w:val="TAC"/>
              <w:rPr>
                <w:lang w:eastAsia="zh-CN"/>
              </w:rPr>
            </w:pPr>
          </w:p>
        </w:tc>
      </w:tr>
      <w:tr w:rsidR="00B90E4D" w14:paraId="653D4EC5"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CF96647" w14:textId="77777777" w:rsidR="00B90E4D" w:rsidRDefault="00B90E4D" w:rsidP="005A2897">
            <w:pPr>
              <w:pStyle w:val="TAC"/>
            </w:pPr>
            <w:r>
              <w:t>CA_n77A-n257A-n259L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6D58D6E" w14:textId="77777777" w:rsidR="00B90E4D" w:rsidRDefault="00B90E4D" w:rsidP="005A2897">
            <w:pPr>
              <w:pStyle w:val="TAC"/>
              <w:rPr>
                <w:lang w:eastAsia="zh-CN"/>
              </w:rPr>
            </w:pPr>
            <w:r>
              <w:t>CA_n259G/H/I/J/K/L</w:t>
            </w:r>
          </w:p>
          <w:p w14:paraId="299F946C" w14:textId="77777777" w:rsidR="00B90E4D" w:rsidRDefault="00B90E4D" w:rsidP="005A2897">
            <w:pPr>
              <w:pStyle w:val="TAL"/>
              <w:jc w:val="center"/>
              <w:rPr>
                <w:lang w:eastAsia="zh-CN"/>
              </w:rPr>
            </w:pPr>
            <w:r>
              <w:rPr>
                <w:lang w:eastAsia="zh-CN"/>
              </w:rPr>
              <w:t>CA_n77A-n257A</w:t>
            </w:r>
          </w:p>
          <w:p w14:paraId="6A0DB671" w14:textId="77777777" w:rsidR="00B90E4D" w:rsidRDefault="00B90E4D" w:rsidP="005A2897">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2B1D0AA2"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ACD1"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4B77BD" w14:textId="77777777" w:rsidR="00B90E4D" w:rsidRDefault="00B90E4D" w:rsidP="005A2897">
            <w:pPr>
              <w:pStyle w:val="TAC"/>
              <w:rPr>
                <w:lang w:eastAsia="zh-CN"/>
              </w:rPr>
            </w:pPr>
            <w:r>
              <w:rPr>
                <w:lang w:eastAsia="zh-CN"/>
              </w:rPr>
              <w:t>0</w:t>
            </w:r>
          </w:p>
        </w:tc>
      </w:tr>
      <w:tr w:rsidR="00B90E4D" w14:paraId="12F6C0F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C03D5D9"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A2FD075"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575CDE43"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78E4D"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2AAF146" w14:textId="77777777" w:rsidR="00B90E4D" w:rsidRDefault="00B90E4D" w:rsidP="005A2897">
            <w:pPr>
              <w:pStyle w:val="TAC"/>
              <w:rPr>
                <w:lang w:eastAsia="zh-CN"/>
              </w:rPr>
            </w:pPr>
          </w:p>
        </w:tc>
      </w:tr>
      <w:tr w:rsidR="00B90E4D" w14:paraId="4012DA3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F5619A7"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522E58C"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66CD0971"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02F3B" w14:textId="77777777" w:rsidR="00B90E4D" w:rsidRDefault="00B90E4D" w:rsidP="005A2897">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50DBF3" w14:textId="77777777" w:rsidR="00B90E4D" w:rsidRDefault="00B90E4D" w:rsidP="005A2897">
            <w:pPr>
              <w:pStyle w:val="TAC"/>
              <w:rPr>
                <w:lang w:eastAsia="zh-CN"/>
              </w:rPr>
            </w:pPr>
          </w:p>
        </w:tc>
      </w:tr>
      <w:tr w:rsidR="00B90E4D" w14:paraId="3488814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E4B0B49" w14:textId="77777777" w:rsidR="00B90E4D" w:rsidRDefault="00B90E4D" w:rsidP="005A2897">
            <w:pPr>
              <w:pStyle w:val="TAC"/>
            </w:pPr>
            <w:r>
              <w:t>CA_n77A-n257A-n259M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FFCC10B" w14:textId="77777777" w:rsidR="00B90E4D" w:rsidRDefault="00B90E4D" w:rsidP="005A2897">
            <w:pPr>
              <w:pStyle w:val="TAC"/>
              <w:spacing w:after="180"/>
              <w:rPr>
                <w:lang w:eastAsia="zh-CN"/>
              </w:rPr>
            </w:pPr>
            <w:r>
              <w:t>CA_n259G/H/I/J/K/L/M</w:t>
            </w:r>
          </w:p>
          <w:p w14:paraId="6E868E72" w14:textId="77777777" w:rsidR="00B90E4D" w:rsidRDefault="00B90E4D" w:rsidP="005A2897">
            <w:pPr>
              <w:pStyle w:val="TAL"/>
              <w:jc w:val="center"/>
              <w:rPr>
                <w:lang w:eastAsia="zh-CN"/>
              </w:rPr>
            </w:pPr>
            <w:r>
              <w:rPr>
                <w:lang w:eastAsia="zh-CN"/>
              </w:rPr>
              <w:t>CA_n77A-n257A</w:t>
            </w:r>
          </w:p>
          <w:p w14:paraId="3B13A83F" w14:textId="77777777" w:rsidR="00B90E4D" w:rsidRDefault="00B90E4D" w:rsidP="005A2897">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7C2A4409"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11496"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FFC07D" w14:textId="77777777" w:rsidR="00B90E4D" w:rsidRDefault="00B90E4D" w:rsidP="005A2897">
            <w:pPr>
              <w:pStyle w:val="TAC"/>
              <w:rPr>
                <w:lang w:eastAsia="zh-CN"/>
              </w:rPr>
            </w:pPr>
            <w:r>
              <w:rPr>
                <w:lang w:eastAsia="zh-CN"/>
              </w:rPr>
              <w:t>0</w:t>
            </w:r>
          </w:p>
        </w:tc>
      </w:tr>
      <w:tr w:rsidR="00B90E4D" w14:paraId="5F4F99A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3D57DF3"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04DD3B4"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24BF871F"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F64DC"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DBD3963" w14:textId="77777777" w:rsidR="00B90E4D" w:rsidRDefault="00B90E4D" w:rsidP="005A2897">
            <w:pPr>
              <w:pStyle w:val="TAC"/>
              <w:rPr>
                <w:lang w:eastAsia="zh-CN"/>
              </w:rPr>
            </w:pPr>
          </w:p>
        </w:tc>
      </w:tr>
      <w:tr w:rsidR="00B90E4D" w14:paraId="77A66D5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BC58956"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4326589"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0C6E0294"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59804" w14:textId="77777777" w:rsidR="00B90E4D" w:rsidRDefault="00B90E4D" w:rsidP="005A2897">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85D0C2" w14:textId="77777777" w:rsidR="00B90E4D" w:rsidRDefault="00B90E4D" w:rsidP="005A2897">
            <w:pPr>
              <w:pStyle w:val="TAC"/>
              <w:rPr>
                <w:lang w:eastAsia="zh-CN"/>
              </w:rPr>
            </w:pPr>
          </w:p>
        </w:tc>
      </w:tr>
      <w:tr w:rsidR="00B90E4D" w14:paraId="1EAE9450"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6BD1AF6" w14:textId="77777777" w:rsidR="00B90E4D" w:rsidRDefault="00B90E4D" w:rsidP="005A2897">
            <w:pPr>
              <w:pStyle w:val="TAC"/>
            </w:pPr>
            <w:r>
              <w:t>CA_n77A-n257G-n259A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FC03B7D" w14:textId="77777777" w:rsidR="00B90E4D" w:rsidRDefault="00B90E4D" w:rsidP="005A2897">
            <w:pPr>
              <w:pStyle w:val="TAC"/>
              <w:rPr>
                <w:lang w:eastAsia="zh-CN"/>
              </w:rPr>
            </w:pPr>
            <w:r>
              <w:t>CA_n257G</w:t>
            </w:r>
          </w:p>
          <w:p w14:paraId="6CB7085E" w14:textId="77777777" w:rsidR="00B90E4D" w:rsidRDefault="00B90E4D" w:rsidP="005A2897">
            <w:pPr>
              <w:pStyle w:val="TAL"/>
              <w:jc w:val="center"/>
              <w:rPr>
                <w:lang w:eastAsia="zh-CN"/>
              </w:rPr>
            </w:pPr>
            <w:r>
              <w:rPr>
                <w:lang w:eastAsia="zh-CN"/>
              </w:rPr>
              <w:t>CA_n77A-n257A/G</w:t>
            </w:r>
          </w:p>
          <w:p w14:paraId="44C8F5CF" w14:textId="77777777" w:rsidR="00B90E4D" w:rsidRDefault="00B90E4D" w:rsidP="005A2897">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6C8AE32F"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A6BE0"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493623" w14:textId="77777777" w:rsidR="00B90E4D" w:rsidRDefault="00B90E4D" w:rsidP="005A2897">
            <w:pPr>
              <w:pStyle w:val="TAC"/>
              <w:rPr>
                <w:lang w:eastAsia="zh-CN"/>
              </w:rPr>
            </w:pPr>
            <w:r>
              <w:rPr>
                <w:lang w:eastAsia="zh-CN"/>
              </w:rPr>
              <w:t>0</w:t>
            </w:r>
          </w:p>
        </w:tc>
      </w:tr>
      <w:tr w:rsidR="00B90E4D" w14:paraId="66F1358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A7C925D"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807B056"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2A048FB6"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A0300"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721CE38" w14:textId="77777777" w:rsidR="00B90E4D" w:rsidRDefault="00B90E4D" w:rsidP="005A2897">
            <w:pPr>
              <w:pStyle w:val="TAC"/>
              <w:rPr>
                <w:lang w:eastAsia="zh-CN"/>
              </w:rPr>
            </w:pPr>
          </w:p>
        </w:tc>
      </w:tr>
      <w:tr w:rsidR="00B90E4D" w14:paraId="7D413591"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E9F4732"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F7B2A1F"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430BC2C0"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B1146"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1275E2" w14:textId="77777777" w:rsidR="00B90E4D" w:rsidRDefault="00B90E4D" w:rsidP="005A2897">
            <w:pPr>
              <w:pStyle w:val="TAC"/>
              <w:rPr>
                <w:lang w:eastAsia="zh-CN"/>
              </w:rPr>
            </w:pPr>
          </w:p>
        </w:tc>
      </w:tr>
      <w:tr w:rsidR="00B90E4D" w14:paraId="5E4DF5E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9B0ED0B" w14:textId="77777777" w:rsidR="00B90E4D" w:rsidRDefault="00B90E4D" w:rsidP="005A2897">
            <w:pPr>
              <w:pStyle w:val="TAC"/>
            </w:pPr>
            <w:r>
              <w:t>CA_n77A-n257G-n259G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829218" w14:textId="77777777" w:rsidR="00B90E4D" w:rsidRDefault="00B90E4D" w:rsidP="005A2897">
            <w:pPr>
              <w:pStyle w:val="TAC"/>
            </w:pPr>
            <w:r>
              <w:t>CA_n257G</w:t>
            </w:r>
          </w:p>
          <w:p w14:paraId="632B670D" w14:textId="77777777" w:rsidR="00B90E4D" w:rsidRDefault="00B90E4D" w:rsidP="005A2897">
            <w:pPr>
              <w:pStyle w:val="TAC"/>
              <w:rPr>
                <w:lang w:eastAsia="zh-CN"/>
              </w:rPr>
            </w:pPr>
            <w:r>
              <w:t>CA_n259G</w:t>
            </w:r>
          </w:p>
          <w:p w14:paraId="131D50BE" w14:textId="77777777" w:rsidR="00B90E4D" w:rsidRDefault="00B90E4D" w:rsidP="005A2897">
            <w:pPr>
              <w:pStyle w:val="TAL"/>
              <w:jc w:val="center"/>
              <w:rPr>
                <w:lang w:eastAsia="zh-CN"/>
              </w:rPr>
            </w:pPr>
            <w:r>
              <w:rPr>
                <w:lang w:eastAsia="zh-CN"/>
              </w:rPr>
              <w:t>CA_n77A-n257A/G</w:t>
            </w:r>
          </w:p>
          <w:p w14:paraId="66AF3587" w14:textId="77777777" w:rsidR="00B90E4D" w:rsidRDefault="00B90E4D" w:rsidP="005A2897">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6AA57832"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1158A"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A4473E" w14:textId="77777777" w:rsidR="00B90E4D" w:rsidRDefault="00B90E4D" w:rsidP="005A2897">
            <w:pPr>
              <w:pStyle w:val="TAC"/>
              <w:rPr>
                <w:lang w:eastAsia="zh-CN"/>
              </w:rPr>
            </w:pPr>
            <w:r>
              <w:rPr>
                <w:lang w:eastAsia="zh-CN"/>
              </w:rPr>
              <w:t>0</w:t>
            </w:r>
          </w:p>
        </w:tc>
      </w:tr>
      <w:tr w:rsidR="00B90E4D" w14:paraId="7F4945C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FDEA934"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C0E2261"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5549D20E"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C55BB"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04196F6" w14:textId="77777777" w:rsidR="00B90E4D" w:rsidRDefault="00B90E4D" w:rsidP="005A2897">
            <w:pPr>
              <w:pStyle w:val="TAC"/>
              <w:rPr>
                <w:lang w:eastAsia="zh-CN"/>
              </w:rPr>
            </w:pPr>
          </w:p>
        </w:tc>
      </w:tr>
      <w:tr w:rsidR="00B90E4D" w14:paraId="3D4803E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9064758"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0EBDE66"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33BFCA52"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16868" w14:textId="77777777" w:rsidR="00B90E4D" w:rsidRDefault="00B90E4D" w:rsidP="005A2897">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CF359A" w14:textId="77777777" w:rsidR="00B90E4D" w:rsidRDefault="00B90E4D" w:rsidP="005A2897">
            <w:pPr>
              <w:pStyle w:val="TAC"/>
              <w:rPr>
                <w:lang w:eastAsia="zh-CN"/>
              </w:rPr>
            </w:pPr>
          </w:p>
        </w:tc>
      </w:tr>
      <w:tr w:rsidR="00B90E4D" w14:paraId="3803454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ECB70AB" w14:textId="77777777" w:rsidR="00B90E4D" w:rsidRDefault="00B90E4D" w:rsidP="005A2897">
            <w:pPr>
              <w:pStyle w:val="TAC"/>
            </w:pPr>
            <w:r>
              <w:t>CA_n77A-n257G-n259H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DAE143B" w14:textId="77777777" w:rsidR="00B90E4D" w:rsidRDefault="00B90E4D" w:rsidP="005A2897">
            <w:pPr>
              <w:pStyle w:val="TAC"/>
            </w:pPr>
            <w:r>
              <w:t>CA_n257G</w:t>
            </w:r>
          </w:p>
          <w:p w14:paraId="0A4AF98C" w14:textId="77777777" w:rsidR="00B90E4D" w:rsidRDefault="00B90E4D" w:rsidP="005A2897">
            <w:pPr>
              <w:pStyle w:val="TAC"/>
              <w:rPr>
                <w:lang w:eastAsia="zh-CN"/>
              </w:rPr>
            </w:pPr>
            <w:r>
              <w:t>CA_n259G/H</w:t>
            </w:r>
          </w:p>
          <w:p w14:paraId="795428BA" w14:textId="77777777" w:rsidR="00B90E4D" w:rsidRDefault="00B90E4D" w:rsidP="005A2897">
            <w:pPr>
              <w:pStyle w:val="TAL"/>
              <w:jc w:val="center"/>
              <w:rPr>
                <w:lang w:eastAsia="zh-CN"/>
              </w:rPr>
            </w:pPr>
            <w:r>
              <w:rPr>
                <w:lang w:eastAsia="zh-CN"/>
              </w:rPr>
              <w:t>CA_n77A-n257A/G</w:t>
            </w:r>
          </w:p>
          <w:p w14:paraId="2CAB629B" w14:textId="77777777" w:rsidR="00B90E4D" w:rsidRDefault="00B90E4D" w:rsidP="005A2897">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45F291AD"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B6AA0"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C62841" w14:textId="77777777" w:rsidR="00B90E4D" w:rsidRDefault="00B90E4D" w:rsidP="005A2897">
            <w:pPr>
              <w:pStyle w:val="TAC"/>
              <w:rPr>
                <w:lang w:eastAsia="zh-CN"/>
              </w:rPr>
            </w:pPr>
            <w:r>
              <w:rPr>
                <w:lang w:eastAsia="zh-CN"/>
              </w:rPr>
              <w:t>0</w:t>
            </w:r>
          </w:p>
        </w:tc>
      </w:tr>
      <w:tr w:rsidR="00B90E4D" w14:paraId="477B08F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0861580"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2F3C5BC"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3CF5AF6A"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7417C"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67812EF" w14:textId="77777777" w:rsidR="00B90E4D" w:rsidRDefault="00B90E4D" w:rsidP="005A2897">
            <w:pPr>
              <w:pStyle w:val="TAC"/>
              <w:rPr>
                <w:lang w:eastAsia="zh-CN"/>
              </w:rPr>
            </w:pPr>
          </w:p>
        </w:tc>
      </w:tr>
      <w:tr w:rsidR="00B90E4D" w14:paraId="49B5B2C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6145AD3"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5ED4217"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5A0D6CB5"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03B5D" w14:textId="77777777" w:rsidR="00B90E4D" w:rsidRDefault="00B90E4D" w:rsidP="005A2897">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C22FEF" w14:textId="77777777" w:rsidR="00B90E4D" w:rsidRDefault="00B90E4D" w:rsidP="005A2897">
            <w:pPr>
              <w:pStyle w:val="TAC"/>
              <w:rPr>
                <w:lang w:eastAsia="zh-CN"/>
              </w:rPr>
            </w:pPr>
          </w:p>
        </w:tc>
      </w:tr>
      <w:tr w:rsidR="00B90E4D" w14:paraId="04C80FC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A99272E" w14:textId="77777777" w:rsidR="00B90E4D" w:rsidRDefault="00B90E4D" w:rsidP="005A2897">
            <w:pPr>
              <w:pStyle w:val="TAC"/>
            </w:pPr>
            <w:r>
              <w:t>CA_n77A-n257G-n259I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080FF34" w14:textId="77777777" w:rsidR="00B90E4D" w:rsidRDefault="00B90E4D" w:rsidP="005A2897">
            <w:pPr>
              <w:pStyle w:val="TAC"/>
            </w:pPr>
            <w:r>
              <w:t>CA_n257G</w:t>
            </w:r>
          </w:p>
          <w:p w14:paraId="2FCB5285" w14:textId="77777777" w:rsidR="00B90E4D" w:rsidRDefault="00B90E4D" w:rsidP="005A2897">
            <w:pPr>
              <w:pStyle w:val="TAC"/>
              <w:rPr>
                <w:lang w:eastAsia="zh-CN"/>
              </w:rPr>
            </w:pPr>
            <w:r>
              <w:t>CA_n259G/H/I</w:t>
            </w:r>
          </w:p>
          <w:p w14:paraId="26298FFC" w14:textId="77777777" w:rsidR="00B90E4D" w:rsidRDefault="00B90E4D" w:rsidP="005A2897">
            <w:pPr>
              <w:pStyle w:val="TAL"/>
              <w:jc w:val="center"/>
              <w:rPr>
                <w:lang w:eastAsia="zh-CN"/>
              </w:rPr>
            </w:pPr>
            <w:r>
              <w:rPr>
                <w:lang w:eastAsia="zh-CN"/>
              </w:rPr>
              <w:t>CA_n77A-n257A/G</w:t>
            </w:r>
          </w:p>
          <w:p w14:paraId="23857DF5" w14:textId="77777777" w:rsidR="00B90E4D" w:rsidRDefault="00B90E4D" w:rsidP="005A2897">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533DD773"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F4081"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DA53A7" w14:textId="77777777" w:rsidR="00B90E4D" w:rsidRDefault="00B90E4D" w:rsidP="005A2897">
            <w:pPr>
              <w:pStyle w:val="TAC"/>
              <w:rPr>
                <w:lang w:eastAsia="zh-CN"/>
              </w:rPr>
            </w:pPr>
            <w:r>
              <w:rPr>
                <w:lang w:eastAsia="zh-CN"/>
              </w:rPr>
              <w:t>0</w:t>
            </w:r>
          </w:p>
        </w:tc>
      </w:tr>
      <w:tr w:rsidR="00B90E4D" w14:paraId="0AE9F4E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A1109AD"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AACEBEB"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66E36771"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4486C"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85B2010" w14:textId="77777777" w:rsidR="00B90E4D" w:rsidRDefault="00B90E4D" w:rsidP="005A2897">
            <w:pPr>
              <w:pStyle w:val="TAC"/>
              <w:rPr>
                <w:lang w:eastAsia="zh-CN"/>
              </w:rPr>
            </w:pPr>
          </w:p>
        </w:tc>
      </w:tr>
      <w:tr w:rsidR="00B90E4D" w14:paraId="1329BB93"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C66369C"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849EAF2"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16C70B73"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F03D4" w14:textId="77777777" w:rsidR="00B90E4D" w:rsidRDefault="00B90E4D" w:rsidP="005A2897">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12E009" w14:textId="77777777" w:rsidR="00B90E4D" w:rsidRDefault="00B90E4D" w:rsidP="005A2897">
            <w:pPr>
              <w:pStyle w:val="TAC"/>
              <w:rPr>
                <w:lang w:eastAsia="zh-CN"/>
              </w:rPr>
            </w:pPr>
          </w:p>
        </w:tc>
      </w:tr>
      <w:tr w:rsidR="00B90E4D" w14:paraId="0EA4ACA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30DA515" w14:textId="77777777" w:rsidR="00B90E4D" w:rsidRDefault="00B90E4D" w:rsidP="005A2897">
            <w:pPr>
              <w:pStyle w:val="TAC"/>
            </w:pPr>
            <w:r>
              <w:t>CA_n77A-n257G-n259J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D82F6AF" w14:textId="77777777" w:rsidR="00B90E4D" w:rsidRDefault="00B90E4D" w:rsidP="005A2897">
            <w:pPr>
              <w:pStyle w:val="TAC"/>
            </w:pPr>
            <w:r>
              <w:t>CA_n257G</w:t>
            </w:r>
          </w:p>
          <w:p w14:paraId="243E9289" w14:textId="77777777" w:rsidR="00B90E4D" w:rsidRDefault="00B90E4D" w:rsidP="005A2897">
            <w:pPr>
              <w:pStyle w:val="TAC"/>
              <w:rPr>
                <w:lang w:eastAsia="zh-CN"/>
              </w:rPr>
            </w:pPr>
            <w:r>
              <w:t>CA_n259G/H/I/J</w:t>
            </w:r>
            <w:r>
              <w:rPr>
                <w:lang w:eastAsia="zh-CN"/>
              </w:rPr>
              <w:t xml:space="preserve"> </w:t>
            </w:r>
          </w:p>
          <w:p w14:paraId="0F884819" w14:textId="77777777" w:rsidR="00B90E4D" w:rsidRDefault="00B90E4D" w:rsidP="005A2897">
            <w:pPr>
              <w:pStyle w:val="TAL"/>
              <w:jc w:val="center"/>
              <w:rPr>
                <w:lang w:eastAsia="zh-CN"/>
              </w:rPr>
            </w:pPr>
            <w:r>
              <w:rPr>
                <w:lang w:eastAsia="zh-CN"/>
              </w:rPr>
              <w:t>CA_n77A-n257A/G</w:t>
            </w:r>
          </w:p>
          <w:p w14:paraId="7A428EA4" w14:textId="77777777" w:rsidR="00B90E4D" w:rsidRDefault="00B90E4D" w:rsidP="005A2897">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6667262F"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0B59D"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B40806" w14:textId="77777777" w:rsidR="00B90E4D" w:rsidRDefault="00B90E4D" w:rsidP="005A2897">
            <w:pPr>
              <w:pStyle w:val="TAC"/>
              <w:rPr>
                <w:lang w:eastAsia="zh-CN"/>
              </w:rPr>
            </w:pPr>
            <w:r>
              <w:rPr>
                <w:lang w:eastAsia="zh-CN"/>
              </w:rPr>
              <w:t>0</w:t>
            </w:r>
          </w:p>
        </w:tc>
      </w:tr>
      <w:tr w:rsidR="00B90E4D" w14:paraId="780B0A4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E80D178"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EF0CF06"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4742D845"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FA6A8"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85961D5" w14:textId="77777777" w:rsidR="00B90E4D" w:rsidRDefault="00B90E4D" w:rsidP="005A2897">
            <w:pPr>
              <w:pStyle w:val="TAC"/>
              <w:rPr>
                <w:lang w:eastAsia="zh-CN"/>
              </w:rPr>
            </w:pPr>
          </w:p>
        </w:tc>
      </w:tr>
      <w:tr w:rsidR="00B90E4D" w14:paraId="745B52E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A97620C"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C994F2E"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207F9C56"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D5633" w14:textId="77777777" w:rsidR="00B90E4D" w:rsidRDefault="00B90E4D" w:rsidP="005A2897">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00BCE4" w14:textId="77777777" w:rsidR="00B90E4D" w:rsidRDefault="00B90E4D" w:rsidP="005A2897">
            <w:pPr>
              <w:pStyle w:val="TAC"/>
              <w:rPr>
                <w:lang w:eastAsia="zh-CN"/>
              </w:rPr>
            </w:pPr>
          </w:p>
        </w:tc>
      </w:tr>
      <w:tr w:rsidR="00B90E4D" w14:paraId="7009F69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E88BDE9" w14:textId="77777777" w:rsidR="00B90E4D" w:rsidRDefault="00B90E4D" w:rsidP="005A2897">
            <w:pPr>
              <w:pStyle w:val="TAC"/>
            </w:pPr>
            <w:r>
              <w:t>CA_n77A-n257G-n259K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EEA8ADC" w14:textId="77777777" w:rsidR="00B90E4D" w:rsidRDefault="00B90E4D" w:rsidP="005A2897">
            <w:pPr>
              <w:pStyle w:val="TAC"/>
            </w:pPr>
            <w:r>
              <w:t>CA_n257G</w:t>
            </w:r>
          </w:p>
          <w:p w14:paraId="56DDCD19" w14:textId="77777777" w:rsidR="00B90E4D" w:rsidRDefault="00B90E4D" w:rsidP="005A2897">
            <w:pPr>
              <w:pStyle w:val="TAC"/>
              <w:rPr>
                <w:lang w:eastAsia="zh-CN"/>
              </w:rPr>
            </w:pPr>
            <w:r>
              <w:t>CA_n259G/H/I/J/K</w:t>
            </w:r>
          </w:p>
          <w:p w14:paraId="1612143F" w14:textId="77777777" w:rsidR="00B90E4D" w:rsidRDefault="00B90E4D" w:rsidP="005A2897">
            <w:pPr>
              <w:pStyle w:val="TAL"/>
              <w:jc w:val="center"/>
              <w:rPr>
                <w:lang w:eastAsia="zh-CN"/>
              </w:rPr>
            </w:pPr>
            <w:r>
              <w:rPr>
                <w:lang w:eastAsia="zh-CN"/>
              </w:rPr>
              <w:t>CA_n77A-n257A/G</w:t>
            </w:r>
          </w:p>
          <w:p w14:paraId="4E9F7866" w14:textId="77777777" w:rsidR="00B90E4D" w:rsidRDefault="00B90E4D" w:rsidP="005A2897">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56DAADC8"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9AB7F"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44F8D0" w14:textId="77777777" w:rsidR="00B90E4D" w:rsidRDefault="00B90E4D" w:rsidP="005A2897">
            <w:pPr>
              <w:pStyle w:val="TAC"/>
              <w:rPr>
                <w:lang w:eastAsia="zh-CN"/>
              </w:rPr>
            </w:pPr>
            <w:r>
              <w:rPr>
                <w:lang w:eastAsia="zh-CN"/>
              </w:rPr>
              <w:t>0</w:t>
            </w:r>
          </w:p>
        </w:tc>
      </w:tr>
      <w:tr w:rsidR="00B90E4D" w14:paraId="2339C74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945CD15"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5D96A62"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50D2FD94"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6F7A6"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8676FD3" w14:textId="77777777" w:rsidR="00B90E4D" w:rsidRDefault="00B90E4D" w:rsidP="005A2897">
            <w:pPr>
              <w:pStyle w:val="TAC"/>
              <w:rPr>
                <w:lang w:eastAsia="zh-CN"/>
              </w:rPr>
            </w:pPr>
          </w:p>
        </w:tc>
      </w:tr>
      <w:tr w:rsidR="00B90E4D" w14:paraId="49068F1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A9F79AF"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30C2EED"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157119C9"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6E5C6" w14:textId="77777777" w:rsidR="00B90E4D" w:rsidRDefault="00B90E4D" w:rsidP="005A2897">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D9A7C8" w14:textId="77777777" w:rsidR="00B90E4D" w:rsidRDefault="00B90E4D" w:rsidP="005A2897">
            <w:pPr>
              <w:pStyle w:val="TAC"/>
              <w:rPr>
                <w:lang w:eastAsia="zh-CN"/>
              </w:rPr>
            </w:pPr>
          </w:p>
        </w:tc>
      </w:tr>
      <w:tr w:rsidR="00B90E4D" w14:paraId="6649974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BACC46B" w14:textId="77777777" w:rsidR="00B90E4D" w:rsidRDefault="00B90E4D" w:rsidP="005A2897">
            <w:pPr>
              <w:pStyle w:val="TAC"/>
            </w:pPr>
            <w:r>
              <w:lastRenderedPageBreak/>
              <w:t>CA_n77A-n257G-n259L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DF80CE5" w14:textId="77777777" w:rsidR="00B90E4D" w:rsidRDefault="00B90E4D" w:rsidP="005A2897">
            <w:pPr>
              <w:pStyle w:val="TAC"/>
            </w:pPr>
            <w:r>
              <w:t>CA_n257G</w:t>
            </w:r>
          </w:p>
          <w:p w14:paraId="401386BB" w14:textId="77777777" w:rsidR="00B90E4D" w:rsidRDefault="00B90E4D" w:rsidP="005A2897">
            <w:pPr>
              <w:pStyle w:val="TAC"/>
              <w:rPr>
                <w:lang w:eastAsia="zh-CN"/>
              </w:rPr>
            </w:pPr>
            <w:r>
              <w:t>CA_n259G/H/I/J/K/L</w:t>
            </w:r>
          </w:p>
          <w:p w14:paraId="48249018" w14:textId="77777777" w:rsidR="00B90E4D" w:rsidRDefault="00B90E4D" w:rsidP="005A2897">
            <w:pPr>
              <w:pStyle w:val="TAL"/>
              <w:jc w:val="center"/>
              <w:rPr>
                <w:lang w:eastAsia="zh-CN"/>
              </w:rPr>
            </w:pPr>
            <w:r>
              <w:rPr>
                <w:lang w:eastAsia="zh-CN"/>
              </w:rPr>
              <w:t>CA_n77A-n257A/G</w:t>
            </w:r>
          </w:p>
          <w:p w14:paraId="3DB8D298" w14:textId="77777777" w:rsidR="00B90E4D" w:rsidRDefault="00B90E4D" w:rsidP="005A2897">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7673DDF1"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666C1"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70CBDC" w14:textId="77777777" w:rsidR="00B90E4D" w:rsidRDefault="00B90E4D" w:rsidP="005A2897">
            <w:pPr>
              <w:pStyle w:val="TAC"/>
              <w:rPr>
                <w:lang w:eastAsia="zh-CN"/>
              </w:rPr>
            </w:pPr>
            <w:r>
              <w:rPr>
                <w:lang w:eastAsia="zh-CN"/>
              </w:rPr>
              <w:t>0</w:t>
            </w:r>
          </w:p>
        </w:tc>
      </w:tr>
      <w:tr w:rsidR="00B90E4D" w14:paraId="5BFCE8B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03D6F43"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FE22978"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625DA90C"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B2400"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810EA65" w14:textId="77777777" w:rsidR="00B90E4D" w:rsidRDefault="00B90E4D" w:rsidP="005A2897">
            <w:pPr>
              <w:pStyle w:val="TAC"/>
              <w:rPr>
                <w:lang w:eastAsia="zh-CN"/>
              </w:rPr>
            </w:pPr>
          </w:p>
        </w:tc>
      </w:tr>
      <w:tr w:rsidR="00B90E4D" w14:paraId="6A67F69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078FEB7"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CD06F7A"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33514941"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4035A" w14:textId="77777777" w:rsidR="00B90E4D" w:rsidRDefault="00B90E4D" w:rsidP="005A2897">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B16B24" w14:textId="77777777" w:rsidR="00B90E4D" w:rsidRDefault="00B90E4D" w:rsidP="005A2897">
            <w:pPr>
              <w:pStyle w:val="TAC"/>
              <w:rPr>
                <w:lang w:eastAsia="zh-CN"/>
              </w:rPr>
            </w:pPr>
          </w:p>
        </w:tc>
      </w:tr>
      <w:tr w:rsidR="00B90E4D" w14:paraId="6A31691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16B75F1" w14:textId="77777777" w:rsidR="00B90E4D" w:rsidRDefault="00B90E4D" w:rsidP="005A2897">
            <w:pPr>
              <w:pStyle w:val="TAC"/>
            </w:pPr>
            <w:r>
              <w:t>CA_n77A-n257G-n259M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29860CB" w14:textId="77777777" w:rsidR="00B90E4D" w:rsidRDefault="00B90E4D" w:rsidP="005A2897">
            <w:pPr>
              <w:pStyle w:val="TAC"/>
            </w:pPr>
            <w:r>
              <w:t>CA_n257G</w:t>
            </w:r>
          </w:p>
          <w:p w14:paraId="2AC5EEBD" w14:textId="77777777" w:rsidR="00B90E4D" w:rsidRDefault="00B90E4D" w:rsidP="005A2897">
            <w:pPr>
              <w:pStyle w:val="TAC"/>
              <w:spacing w:after="180"/>
              <w:rPr>
                <w:lang w:eastAsia="zh-CN"/>
              </w:rPr>
            </w:pPr>
            <w:r>
              <w:t>CA_n259G/H/I/J/K/L/M</w:t>
            </w:r>
          </w:p>
          <w:p w14:paraId="06649BD6" w14:textId="77777777" w:rsidR="00B90E4D" w:rsidRDefault="00B90E4D" w:rsidP="005A2897">
            <w:pPr>
              <w:pStyle w:val="TAL"/>
              <w:jc w:val="center"/>
              <w:rPr>
                <w:lang w:eastAsia="zh-CN"/>
              </w:rPr>
            </w:pPr>
            <w:r>
              <w:rPr>
                <w:lang w:eastAsia="zh-CN"/>
              </w:rPr>
              <w:t>CA_n77A-n257A/G</w:t>
            </w:r>
          </w:p>
          <w:p w14:paraId="5CBB1CAF" w14:textId="77777777" w:rsidR="00B90E4D" w:rsidRDefault="00B90E4D" w:rsidP="005A2897">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11484B68"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1827D"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77C79C" w14:textId="77777777" w:rsidR="00B90E4D" w:rsidRDefault="00B90E4D" w:rsidP="005A2897">
            <w:pPr>
              <w:pStyle w:val="TAC"/>
              <w:rPr>
                <w:lang w:eastAsia="zh-CN"/>
              </w:rPr>
            </w:pPr>
            <w:r>
              <w:rPr>
                <w:lang w:eastAsia="zh-CN"/>
              </w:rPr>
              <w:t>0</w:t>
            </w:r>
          </w:p>
        </w:tc>
      </w:tr>
      <w:tr w:rsidR="00B90E4D" w14:paraId="507A078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49A5548"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FC6532B"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6671724F"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B2ACD"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DE5B5BD" w14:textId="77777777" w:rsidR="00B90E4D" w:rsidRDefault="00B90E4D" w:rsidP="005A2897">
            <w:pPr>
              <w:pStyle w:val="TAC"/>
              <w:rPr>
                <w:lang w:eastAsia="zh-CN"/>
              </w:rPr>
            </w:pPr>
          </w:p>
        </w:tc>
      </w:tr>
      <w:tr w:rsidR="00B90E4D" w14:paraId="5153AF5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47E8C4B"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5D90E6F"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630B9575"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1A13D" w14:textId="77777777" w:rsidR="00B90E4D" w:rsidRDefault="00B90E4D" w:rsidP="005A2897">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438509" w14:textId="77777777" w:rsidR="00B90E4D" w:rsidRDefault="00B90E4D" w:rsidP="005A2897">
            <w:pPr>
              <w:pStyle w:val="TAC"/>
              <w:rPr>
                <w:lang w:eastAsia="zh-CN"/>
              </w:rPr>
            </w:pPr>
          </w:p>
        </w:tc>
      </w:tr>
      <w:tr w:rsidR="00B90E4D" w14:paraId="3AAA99A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27A8D3A" w14:textId="77777777" w:rsidR="00B90E4D" w:rsidRDefault="00B90E4D" w:rsidP="005A2897">
            <w:pPr>
              <w:pStyle w:val="TAC"/>
            </w:pPr>
            <w:r>
              <w:t>CA_n77A-n257H-n259A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2889DC6" w14:textId="77777777" w:rsidR="00B90E4D" w:rsidRDefault="00B90E4D" w:rsidP="005A2897">
            <w:pPr>
              <w:pStyle w:val="TAC"/>
              <w:rPr>
                <w:lang w:eastAsia="zh-CN"/>
              </w:rPr>
            </w:pPr>
            <w:r>
              <w:t>CA_n257G/H</w:t>
            </w:r>
            <w:r>
              <w:rPr>
                <w:lang w:eastAsia="zh-CN"/>
              </w:rPr>
              <w:t xml:space="preserve"> </w:t>
            </w:r>
          </w:p>
          <w:p w14:paraId="4E197525" w14:textId="77777777" w:rsidR="00B90E4D" w:rsidRDefault="00B90E4D" w:rsidP="005A2897">
            <w:pPr>
              <w:pStyle w:val="TAL"/>
              <w:jc w:val="center"/>
              <w:rPr>
                <w:lang w:eastAsia="zh-CN"/>
              </w:rPr>
            </w:pPr>
            <w:r>
              <w:rPr>
                <w:lang w:eastAsia="zh-CN"/>
              </w:rPr>
              <w:t>CA_n77A-n257A/G/H</w:t>
            </w:r>
          </w:p>
          <w:p w14:paraId="41AFD978" w14:textId="77777777" w:rsidR="00B90E4D" w:rsidRDefault="00B90E4D" w:rsidP="005A2897">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1236B6F3"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54066"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5464C4" w14:textId="77777777" w:rsidR="00B90E4D" w:rsidRDefault="00B90E4D" w:rsidP="005A2897">
            <w:pPr>
              <w:pStyle w:val="TAC"/>
              <w:rPr>
                <w:lang w:eastAsia="zh-CN"/>
              </w:rPr>
            </w:pPr>
            <w:r>
              <w:rPr>
                <w:lang w:eastAsia="zh-CN"/>
              </w:rPr>
              <w:t>0</w:t>
            </w:r>
          </w:p>
        </w:tc>
      </w:tr>
      <w:tr w:rsidR="00B90E4D" w14:paraId="4968D84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DD49AF1"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048E725"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27D836E2"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E37AC"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86A8479" w14:textId="77777777" w:rsidR="00B90E4D" w:rsidRDefault="00B90E4D" w:rsidP="005A2897">
            <w:pPr>
              <w:pStyle w:val="TAC"/>
              <w:rPr>
                <w:lang w:eastAsia="zh-CN"/>
              </w:rPr>
            </w:pPr>
          </w:p>
        </w:tc>
      </w:tr>
      <w:tr w:rsidR="00B90E4D" w14:paraId="477082AB"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63D9F63"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5188E61"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6A1AEAEA"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2FE62"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D5B43D" w14:textId="77777777" w:rsidR="00B90E4D" w:rsidRDefault="00B90E4D" w:rsidP="005A2897">
            <w:pPr>
              <w:pStyle w:val="TAC"/>
              <w:rPr>
                <w:lang w:eastAsia="zh-CN"/>
              </w:rPr>
            </w:pPr>
          </w:p>
        </w:tc>
      </w:tr>
      <w:tr w:rsidR="00B90E4D" w14:paraId="75B6F8F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251B349" w14:textId="77777777" w:rsidR="00B90E4D" w:rsidRDefault="00B90E4D" w:rsidP="005A2897">
            <w:pPr>
              <w:pStyle w:val="TAC"/>
            </w:pPr>
            <w:r>
              <w:t>CA_n77A-n257H-n259G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357D734" w14:textId="77777777" w:rsidR="00B90E4D" w:rsidRDefault="00B90E4D" w:rsidP="005A2897">
            <w:pPr>
              <w:pStyle w:val="TAC"/>
            </w:pPr>
            <w:r>
              <w:t>CA_n257G/H</w:t>
            </w:r>
          </w:p>
          <w:p w14:paraId="6BE7BE01" w14:textId="77777777" w:rsidR="00B90E4D" w:rsidRDefault="00B90E4D" w:rsidP="005A2897">
            <w:pPr>
              <w:pStyle w:val="TAC"/>
              <w:rPr>
                <w:lang w:eastAsia="zh-CN"/>
              </w:rPr>
            </w:pPr>
            <w:r>
              <w:t>CA_n259G</w:t>
            </w:r>
          </w:p>
          <w:p w14:paraId="34711D95" w14:textId="77777777" w:rsidR="00B90E4D" w:rsidRDefault="00B90E4D" w:rsidP="005A2897">
            <w:pPr>
              <w:pStyle w:val="TAL"/>
              <w:jc w:val="center"/>
              <w:rPr>
                <w:lang w:eastAsia="zh-CN"/>
              </w:rPr>
            </w:pPr>
            <w:r>
              <w:rPr>
                <w:lang w:eastAsia="zh-CN"/>
              </w:rPr>
              <w:t>CA_n77A-n257A/G/H</w:t>
            </w:r>
          </w:p>
          <w:p w14:paraId="7288A249" w14:textId="77777777" w:rsidR="00B90E4D" w:rsidRDefault="00B90E4D" w:rsidP="005A2897">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7EC6BD75"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F23EC"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F1D64C" w14:textId="77777777" w:rsidR="00B90E4D" w:rsidRDefault="00B90E4D" w:rsidP="005A2897">
            <w:pPr>
              <w:pStyle w:val="TAC"/>
              <w:rPr>
                <w:lang w:eastAsia="zh-CN"/>
              </w:rPr>
            </w:pPr>
            <w:r>
              <w:rPr>
                <w:lang w:eastAsia="zh-CN"/>
              </w:rPr>
              <w:t>0</w:t>
            </w:r>
          </w:p>
        </w:tc>
      </w:tr>
      <w:tr w:rsidR="00B90E4D" w14:paraId="46B218B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77A60B9"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CDD3AD9"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4E278606"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D834C"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1B2E2C4" w14:textId="77777777" w:rsidR="00B90E4D" w:rsidRDefault="00B90E4D" w:rsidP="005A2897">
            <w:pPr>
              <w:pStyle w:val="TAC"/>
              <w:rPr>
                <w:lang w:eastAsia="zh-CN"/>
              </w:rPr>
            </w:pPr>
          </w:p>
        </w:tc>
      </w:tr>
      <w:tr w:rsidR="00B90E4D" w14:paraId="453F626F"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96C4349"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5E2795"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7C212D5B"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5FF09" w14:textId="77777777" w:rsidR="00B90E4D" w:rsidRDefault="00B90E4D" w:rsidP="005A2897">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A5C339" w14:textId="77777777" w:rsidR="00B90E4D" w:rsidRDefault="00B90E4D" w:rsidP="005A2897">
            <w:pPr>
              <w:pStyle w:val="TAC"/>
              <w:rPr>
                <w:lang w:eastAsia="zh-CN"/>
              </w:rPr>
            </w:pPr>
          </w:p>
        </w:tc>
      </w:tr>
      <w:tr w:rsidR="00B90E4D" w14:paraId="50B2DE5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BB01890" w14:textId="77777777" w:rsidR="00B90E4D" w:rsidRDefault="00B90E4D" w:rsidP="005A2897">
            <w:pPr>
              <w:pStyle w:val="TAC"/>
            </w:pPr>
            <w:r>
              <w:t>CA_n77A-n257H-n259H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AB16CB" w14:textId="77777777" w:rsidR="00B90E4D" w:rsidRDefault="00B90E4D" w:rsidP="005A2897">
            <w:pPr>
              <w:pStyle w:val="TAC"/>
            </w:pPr>
            <w:r>
              <w:t>CA_n257G/H</w:t>
            </w:r>
          </w:p>
          <w:p w14:paraId="4796325A" w14:textId="77777777" w:rsidR="00B90E4D" w:rsidRDefault="00B90E4D" w:rsidP="005A2897">
            <w:pPr>
              <w:pStyle w:val="TAC"/>
              <w:rPr>
                <w:lang w:eastAsia="zh-CN"/>
              </w:rPr>
            </w:pPr>
            <w:r>
              <w:t>CA_n259G/H</w:t>
            </w:r>
            <w:r>
              <w:rPr>
                <w:lang w:eastAsia="zh-CN"/>
              </w:rPr>
              <w:t xml:space="preserve"> </w:t>
            </w:r>
          </w:p>
          <w:p w14:paraId="681680E8" w14:textId="77777777" w:rsidR="00B90E4D" w:rsidRDefault="00B90E4D" w:rsidP="005A2897">
            <w:pPr>
              <w:pStyle w:val="TAL"/>
              <w:jc w:val="center"/>
              <w:rPr>
                <w:lang w:eastAsia="zh-CN"/>
              </w:rPr>
            </w:pPr>
            <w:r>
              <w:rPr>
                <w:lang w:eastAsia="zh-CN"/>
              </w:rPr>
              <w:t>CA_n77A-n257A/G/H</w:t>
            </w:r>
          </w:p>
          <w:p w14:paraId="425C38CC" w14:textId="77777777" w:rsidR="00B90E4D" w:rsidRDefault="00B90E4D" w:rsidP="005A2897">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66FBAEE4"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1574A"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2E9263" w14:textId="77777777" w:rsidR="00B90E4D" w:rsidRDefault="00B90E4D" w:rsidP="005A2897">
            <w:pPr>
              <w:pStyle w:val="TAC"/>
              <w:rPr>
                <w:lang w:eastAsia="zh-CN"/>
              </w:rPr>
            </w:pPr>
            <w:r>
              <w:rPr>
                <w:lang w:eastAsia="zh-CN"/>
              </w:rPr>
              <w:t>0</w:t>
            </w:r>
          </w:p>
        </w:tc>
      </w:tr>
      <w:tr w:rsidR="00B90E4D" w14:paraId="6644345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909A678"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2444022"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0F5D199E"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C7DE6"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1668D36" w14:textId="77777777" w:rsidR="00B90E4D" w:rsidRDefault="00B90E4D" w:rsidP="005A2897">
            <w:pPr>
              <w:pStyle w:val="TAC"/>
              <w:rPr>
                <w:lang w:eastAsia="zh-CN"/>
              </w:rPr>
            </w:pPr>
          </w:p>
        </w:tc>
      </w:tr>
      <w:tr w:rsidR="00B90E4D" w14:paraId="1F18A558"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199221B"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ABE559A"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02E6CF17"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3462C" w14:textId="77777777" w:rsidR="00B90E4D" w:rsidRDefault="00B90E4D" w:rsidP="005A2897">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C7F541" w14:textId="77777777" w:rsidR="00B90E4D" w:rsidRDefault="00B90E4D" w:rsidP="005A2897">
            <w:pPr>
              <w:pStyle w:val="TAC"/>
              <w:rPr>
                <w:lang w:eastAsia="zh-CN"/>
              </w:rPr>
            </w:pPr>
          </w:p>
        </w:tc>
      </w:tr>
      <w:tr w:rsidR="00B90E4D" w14:paraId="40D49D0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F8BD5A6" w14:textId="77777777" w:rsidR="00B90E4D" w:rsidRDefault="00B90E4D" w:rsidP="005A2897">
            <w:pPr>
              <w:pStyle w:val="TAC"/>
            </w:pPr>
            <w:r>
              <w:t>CA_n77A-n257H-n259I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28FE905" w14:textId="77777777" w:rsidR="00B90E4D" w:rsidRDefault="00B90E4D" w:rsidP="005A2897">
            <w:pPr>
              <w:pStyle w:val="TAC"/>
            </w:pPr>
            <w:r>
              <w:t>CA_n257G/H</w:t>
            </w:r>
          </w:p>
          <w:p w14:paraId="65EB22A1" w14:textId="77777777" w:rsidR="00B90E4D" w:rsidRDefault="00B90E4D" w:rsidP="005A2897">
            <w:pPr>
              <w:pStyle w:val="TAC"/>
              <w:rPr>
                <w:lang w:eastAsia="zh-CN"/>
              </w:rPr>
            </w:pPr>
            <w:r>
              <w:t>CA_n259G/H/I</w:t>
            </w:r>
            <w:r>
              <w:rPr>
                <w:lang w:eastAsia="zh-CN"/>
              </w:rPr>
              <w:t xml:space="preserve"> </w:t>
            </w:r>
          </w:p>
          <w:p w14:paraId="089C7514" w14:textId="77777777" w:rsidR="00B90E4D" w:rsidRDefault="00B90E4D" w:rsidP="005A2897">
            <w:pPr>
              <w:pStyle w:val="TAL"/>
              <w:jc w:val="center"/>
              <w:rPr>
                <w:lang w:eastAsia="zh-CN"/>
              </w:rPr>
            </w:pPr>
            <w:r>
              <w:rPr>
                <w:lang w:eastAsia="zh-CN"/>
              </w:rPr>
              <w:t>CA_n77A-n257A/G/H</w:t>
            </w:r>
          </w:p>
          <w:p w14:paraId="75442AAC" w14:textId="77777777" w:rsidR="00B90E4D" w:rsidRDefault="00B90E4D" w:rsidP="005A2897">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53260158"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E665B"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79A5A5" w14:textId="77777777" w:rsidR="00B90E4D" w:rsidRDefault="00B90E4D" w:rsidP="005A2897">
            <w:pPr>
              <w:pStyle w:val="TAC"/>
              <w:rPr>
                <w:lang w:eastAsia="zh-CN"/>
              </w:rPr>
            </w:pPr>
            <w:r>
              <w:rPr>
                <w:lang w:eastAsia="zh-CN"/>
              </w:rPr>
              <w:t>0</w:t>
            </w:r>
          </w:p>
        </w:tc>
      </w:tr>
      <w:tr w:rsidR="00B90E4D" w14:paraId="4EA1B1D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79A146D"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D0E7A7B"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1F7D9534"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1C189"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CFA6FDA" w14:textId="77777777" w:rsidR="00B90E4D" w:rsidRDefault="00B90E4D" w:rsidP="005A2897">
            <w:pPr>
              <w:pStyle w:val="TAC"/>
              <w:rPr>
                <w:lang w:eastAsia="zh-CN"/>
              </w:rPr>
            </w:pPr>
          </w:p>
        </w:tc>
      </w:tr>
      <w:tr w:rsidR="00B90E4D" w14:paraId="0E7EA25B"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C2FA4E6"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AD5DCB4"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3980B45E"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43EDC" w14:textId="77777777" w:rsidR="00B90E4D" w:rsidRDefault="00B90E4D" w:rsidP="005A2897">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3C470D" w14:textId="77777777" w:rsidR="00B90E4D" w:rsidRDefault="00B90E4D" w:rsidP="005A2897">
            <w:pPr>
              <w:pStyle w:val="TAC"/>
              <w:rPr>
                <w:lang w:eastAsia="zh-CN"/>
              </w:rPr>
            </w:pPr>
          </w:p>
        </w:tc>
      </w:tr>
      <w:tr w:rsidR="00B90E4D" w14:paraId="56BEDA7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B272E5D" w14:textId="77777777" w:rsidR="00B90E4D" w:rsidRDefault="00B90E4D" w:rsidP="005A2897">
            <w:pPr>
              <w:pStyle w:val="TAC"/>
            </w:pPr>
            <w:r>
              <w:t>CA_n77A-n257H-n259J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2A6D32" w14:textId="77777777" w:rsidR="00B90E4D" w:rsidRDefault="00B90E4D" w:rsidP="005A2897">
            <w:pPr>
              <w:pStyle w:val="TAC"/>
            </w:pPr>
            <w:r>
              <w:t>CA_n257G/H</w:t>
            </w:r>
          </w:p>
          <w:p w14:paraId="0BABCE9D" w14:textId="77777777" w:rsidR="00B90E4D" w:rsidRDefault="00B90E4D" w:rsidP="005A2897">
            <w:pPr>
              <w:pStyle w:val="TAC"/>
              <w:rPr>
                <w:lang w:eastAsia="zh-CN"/>
              </w:rPr>
            </w:pPr>
            <w:r>
              <w:t>CA_n259G/H/I/J</w:t>
            </w:r>
          </w:p>
          <w:p w14:paraId="59222065" w14:textId="77777777" w:rsidR="00B90E4D" w:rsidRDefault="00B90E4D" w:rsidP="005A2897">
            <w:pPr>
              <w:pStyle w:val="TAL"/>
              <w:jc w:val="center"/>
              <w:rPr>
                <w:lang w:eastAsia="zh-CN"/>
              </w:rPr>
            </w:pPr>
            <w:r>
              <w:rPr>
                <w:lang w:eastAsia="zh-CN"/>
              </w:rPr>
              <w:t>CA_n77A-n257A/G/H</w:t>
            </w:r>
          </w:p>
          <w:p w14:paraId="0D41A7D9" w14:textId="77777777" w:rsidR="00B90E4D" w:rsidRDefault="00B90E4D" w:rsidP="005A2897">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2AD0EB8D"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95126"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DAD8E0" w14:textId="77777777" w:rsidR="00B90E4D" w:rsidRDefault="00B90E4D" w:rsidP="005A2897">
            <w:pPr>
              <w:pStyle w:val="TAC"/>
              <w:rPr>
                <w:lang w:eastAsia="zh-CN"/>
              </w:rPr>
            </w:pPr>
            <w:r>
              <w:rPr>
                <w:lang w:eastAsia="zh-CN"/>
              </w:rPr>
              <w:t>0</w:t>
            </w:r>
          </w:p>
        </w:tc>
      </w:tr>
      <w:tr w:rsidR="00B90E4D" w14:paraId="5C2B2D8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2CF35C8"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24F28DA"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01DEFBF4"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4816D"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A961EDF" w14:textId="77777777" w:rsidR="00B90E4D" w:rsidRDefault="00B90E4D" w:rsidP="005A2897">
            <w:pPr>
              <w:pStyle w:val="TAC"/>
              <w:rPr>
                <w:lang w:eastAsia="zh-CN"/>
              </w:rPr>
            </w:pPr>
          </w:p>
        </w:tc>
      </w:tr>
      <w:tr w:rsidR="00B90E4D" w14:paraId="0C54AD4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F7F3A35"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E9081A"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5CE8A93B"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129D4" w14:textId="77777777" w:rsidR="00B90E4D" w:rsidRDefault="00B90E4D" w:rsidP="005A2897">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9E8B58" w14:textId="77777777" w:rsidR="00B90E4D" w:rsidRDefault="00B90E4D" w:rsidP="005A2897">
            <w:pPr>
              <w:pStyle w:val="TAC"/>
              <w:rPr>
                <w:lang w:eastAsia="zh-CN"/>
              </w:rPr>
            </w:pPr>
          </w:p>
        </w:tc>
      </w:tr>
      <w:tr w:rsidR="00B90E4D" w14:paraId="5FA0D0D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789200B" w14:textId="77777777" w:rsidR="00B90E4D" w:rsidRDefault="00B90E4D" w:rsidP="005A2897">
            <w:pPr>
              <w:pStyle w:val="TAC"/>
            </w:pPr>
            <w:r>
              <w:lastRenderedPageBreak/>
              <w:t>CA_n77A-n257H-n259K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29EFAE5" w14:textId="77777777" w:rsidR="00B90E4D" w:rsidRDefault="00B90E4D" w:rsidP="005A2897">
            <w:pPr>
              <w:pStyle w:val="TAC"/>
            </w:pPr>
            <w:r>
              <w:t>CA_n257G/H</w:t>
            </w:r>
          </w:p>
          <w:p w14:paraId="380C062C" w14:textId="77777777" w:rsidR="00B90E4D" w:rsidRDefault="00B90E4D" w:rsidP="005A2897">
            <w:pPr>
              <w:pStyle w:val="TAC"/>
              <w:rPr>
                <w:lang w:eastAsia="zh-CN"/>
              </w:rPr>
            </w:pPr>
            <w:r>
              <w:t>CA_n259G/H/I/J/K</w:t>
            </w:r>
          </w:p>
          <w:p w14:paraId="40559DCD" w14:textId="77777777" w:rsidR="00B90E4D" w:rsidRDefault="00B90E4D" w:rsidP="005A2897">
            <w:pPr>
              <w:pStyle w:val="TAL"/>
              <w:jc w:val="center"/>
              <w:rPr>
                <w:lang w:eastAsia="zh-CN"/>
              </w:rPr>
            </w:pPr>
            <w:r>
              <w:rPr>
                <w:lang w:eastAsia="zh-CN"/>
              </w:rPr>
              <w:t>CA_n77A-n257A/G/H</w:t>
            </w:r>
          </w:p>
          <w:p w14:paraId="2F9396D1" w14:textId="77777777" w:rsidR="00B90E4D" w:rsidRDefault="00B90E4D" w:rsidP="005A2897">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4C0DA57E"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2BD3F"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72F800" w14:textId="77777777" w:rsidR="00B90E4D" w:rsidRDefault="00B90E4D" w:rsidP="005A2897">
            <w:pPr>
              <w:pStyle w:val="TAC"/>
              <w:rPr>
                <w:lang w:eastAsia="zh-CN"/>
              </w:rPr>
            </w:pPr>
            <w:r>
              <w:rPr>
                <w:lang w:eastAsia="zh-CN"/>
              </w:rPr>
              <w:t>0</w:t>
            </w:r>
          </w:p>
        </w:tc>
      </w:tr>
      <w:tr w:rsidR="00B90E4D" w14:paraId="3412124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779CFAE"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72129CA"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2E4D1395"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515DE"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E54BE37" w14:textId="77777777" w:rsidR="00B90E4D" w:rsidRDefault="00B90E4D" w:rsidP="005A2897">
            <w:pPr>
              <w:pStyle w:val="TAC"/>
              <w:rPr>
                <w:lang w:eastAsia="zh-CN"/>
              </w:rPr>
            </w:pPr>
          </w:p>
        </w:tc>
      </w:tr>
      <w:tr w:rsidR="00B90E4D" w14:paraId="4573D9D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45426E1"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B644D99"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7201A179"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C9651" w14:textId="77777777" w:rsidR="00B90E4D" w:rsidRDefault="00B90E4D" w:rsidP="005A2897">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3F88E6" w14:textId="77777777" w:rsidR="00B90E4D" w:rsidRDefault="00B90E4D" w:rsidP="005A2897">
            <w:pPr>
              <w:pStyle w:val="TAC"/>
              <w:rPr>
                <w:lang w:eastAsia="zh-CN"/>
              </w:rPr>
            </w:pPr>
          </w:p>
        </w:tc>
      </w:tr>
      <w:tr w:rsidR="00B90E4D" w14:paraId="77E1BCC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878D15E" w14:textId="77777777" w:rsidR="00B90E4D" w:rsidRDefault="00B90E4D" w:rsidP="005A2897">
            <w:pPr>
              <w:pStyle w:val="TAC"/>
            </w:pPr>
            <w:r>
              <w:t>CA_n77A-n257H-n259L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E04C8D6" w14:textId="77777777" w:rsidR="00B90E4D" w:rsidRDefault="00B90E4D" w:rsidP="005A2897">
            <w:pPr>
              <w:pStyle w:val="TAC"/>
            </w:pPr>
            <w:r>
              <w:t>CA_n257G/H</w:t>
            </w:r>
          </w:p>
          <w:p w14:paraId="38996A5F" w14:textId="77777777" w:rsidR="00B90E4D" w:rsidRDefault="00B90E4D" w:rsidP="005A2897">
            <w:pPr>
              <w:pStyle w:val="TAC"/>
              <w:rPr>
                <w:lang w:eastAsia="zh-CN"/>
              </w:rPr>
            </w:pPr>
            <w:r>
              <w:t>CA_n259G/H/I/J/K/L</w:t>
            </w:r>
          </w:p>
          <w:p w14:paraId="709293ED" w14:textId="77777777" w:rsidR="00B90E4D" w:rsidRDefault="00B90E4D" w:rsidP="005A2897">
            <w:pPr>
              <w:pStyle w:val="TAL"/>
              <w:jc w:val="center"/>
              <w:rPr>
                <w:lang w:eastAsia="zh-CN"/>
              </w:rPr>
            </w:pPr>
            <w:r>
              <w:rPr>
                <w:lang w:eastAsia="zh-CN"/>
              </w:rPr>
              <w:t>CA_n77A-n257A/G/H</w:t>
            </w:r>
          </w:p>
          <w:p w14:paraId="4241EDFF" w14:textId="77777777" w:rsidR="00B90E4D" w:rsidRDefault="00B90E4D" w:rsidP="005A2897">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76543610"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AE945"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C3AD72" w14:textId="77777777" w:rsidR="00B90E4D" w:rsidRDefault="00B90E4D" w:rsidP="005A2897">
            <w:pPr>
              <w:pStyle w:val="TAC"/>
              <w:rPr>
                <w:lang w:eastAsia="zh-CN"/>
              </w:rPr>
            </w:pPr>
            <w:r>
              <w:rPr>
                <w:lang w:eastAsia="zh-CN"/>
              </w:rPr>
              <w:t>0</w:t>
            </w:r>
          </w:p>
        </w:tc>
      </w:tr>
      <w:tr w:rsidR="00B90E4D" w14:paraId="2093665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A146B13"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C5C7BB6"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3302DDB8"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0A534"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3CE68B4" w14:textId="77777777" w:rsidR="00B90E4D" w:rsidRDefault="00B90E4D" w:rsidP="005A2897">
            <w:pPr>
              <w:pStyle w:val="TAC"/>
              <w:rPr>
                <w:lang w:eastAsia="zh-CN"/>
              </w:rPr>
            </w:pPr>
          </w:p>
        </w:tc>
      </w:tr>
      <w:tr w:rsidR="00B90E4D" w14:paraId="02CA33F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1C99369"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D28F664"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67812C99"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8D45A" w14:textId="77777777" w:rsidR="00B90E4D" w:rsidRDefault="00B90E4D" w:rsidP="005A2897">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177AAE" w14:textId="77777777" w:rsidR="00B90E4D" w:rsidRDefault="00B90E4D" w:rsidP="005A2897">
            <w:pPr>
              <w:pStyle w:val="TAC"/>
              <w:rPr>
                <w:lang w:eastAsia="zh-CN"/>
              </w:rPr>
            </w:pPr>
          </w:p>
        </w:tc>
      </w:tr>
      <w:tr w:rsidR="00B90E4D" w14:paraId="636E0F1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2383A89" w14:textId="77777777" w:rsidR="00B90E4D" w:rsidRDefault="00B90E4D" w:rsidP="005A2897">
            <w:pPr>
              <w:pStyle w:val="TAC"/>
            </w:pPr>
            <w:r>
              <w:t>CA_n77A-n257H-n259M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22A6F43" w14:textId="77777777" w:rsidR="00B90E4D" w:rsidRDefault="00B90E4D" w:rsidP="005A2897">
            <w:pPr>
              <w:pStyle w:val="TAC"/>
            </w:pPr>
            <w:r>
              <w:t>CA_n257G/H</w:t>
            </w:r>
          </w:p>
          <w:p w14:paraId="10FB57DA" w14:textId="77777777" w:rsidR="00B90E4D" w:rsidRDefault="00B90E4D" w:rsidP="005A2897">
            <w:pPr>
              <w:pStyle w:val="TAC"/>
              <w:spacing w:after="180"/>
              <w:rPr>
                <w:lang w:eastAsia="zh-CN"/>
              </w:rPr>
            </w:pPr>
            <w:r>
              <w:t>CA_n259G/H/I/J/K/L/M</w:t>
            </w:r>
          </w:p>
          <w:p w14:paraId="1565F900" w14:textId="77777777" w:rsidR="00B90E4D" w:rsidRDefault="00B90E4D" w:rsidP="005A2897">
            <w:pPr>
              <w:pStyle w:val="TAL"/>
              <w:jc w:val="center"/>
              <w:rPr>
                <w:lang w:eastAsia="zh-CN"/>
              </w:rPr>
            </w:pPr>
            <w:r>
              <w:rPr>
                <w:lang w:eastAsia="zh-CN"/>
              </w:rPr>
              <w:t>CA_n77A-n257A/G/H</w:t>
            </w:r>
          </w:p>
          <w:p w14:paraId="040E2E53" w14:textId="77777777" w:rsidR="00B90E4D" w:rsidRDefault="00B90E4D" w:rsidP="005A2897">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2F13D7E8"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EAA23"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E1C5CD" w14:textId="77777777" w:rsidR="00B90E4D" w:rsidRDefault="00B90E4D" w:rsidP="005A2897">
            <w:pPr>
              <w:pStyle w:val="TAC"/>
              <w:rPr>
                <w:lang w:eastAsia="zh-CN"/>
              </w:rPr>
            </w:pPr>
            <w:r>
              <w:rPr>
                <w:lang w:eastAsia="zh-CN"/>
              </w:rPr>
              <w:t>0</w:t>
            </w:r>
          </w:p>
        </w:tc>
      </w:tr>
      <w:tr w:rsidR="00B90E4D" w14:paraId="26F2D15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04568A8"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1CCA835"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335DD56B"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12D62"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0C6D554" w14:textId="77777777" w:rsidR="00B90E4D" w:rsidRDefault="00B90E4D" w:rsidP="005A2897">
            <w:pPr>
              <w:pStyle w:val="TAC"/>
              <w:rPr>
                <w:lang w:eastAsia="zh-CN"/>
              </w:rPr>
            </w:pPr>
          </w:p>
        </w:tc>
      </w:tr>
      <w:tr w:rsidR="00B90E4D" w14:paraId="0BEA6A49"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C5661BB"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8F01C53"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1E7B6A61"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CD6FD" w14:textId="77777777" w:rsidR="00B90E4D" w:rsidRDefault="00B90E4D" w:rsidP="005A2897">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C09A41" w14:textId="77777777" w:rsidR="00B90E4D" w:rsidRDefault="00B90E4D" w:rsidP="005A2897">
            <w:pPr>
              <w:pStyle w:val="TAC"/>
              <w:rPr>
                <w:lang w:eastAsia="zh-CN"/>
              </w:rPr>
            </w:pPr>
          </w:p>
        </w:tc>
      </w:tr>
      <w:tr w:rsidR="00B90E4D" w14:paraId="0EE3AA7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AFC2E9D" w14:textId="77777777" w:rsidR="00B90E4D" w:rsidRDefault="00B90E4D" w:rsidP="005A2897">
            <w:pPr>
              <w:pStyle w:val="TAC"/>
            </w:pPr>
            <w:r>
              <w:t>CA_n77A-n257I-n259A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7950A6F" w14:textId="77777777" w:rsidR="00B90E4D" w:rsidRDefault="00B90E4D" w:rsidP="005A2897">
            <w:pPr>
              <w:pStyle w:val="TAC"/>
              <w:rPr>
                <w:lang w:eastAsia="zh-CN"/>
              </w:rPr>
            </w:pPr>
            <w:r>
              <w:t>CA_n257G/H/I</w:t>
            </w:r>
            <w:r>
              <w:rPr>
                <w:lang w:eastAsia="zh-CN"/>
              </w:rPr>
              <w:t xml:space="preserve"> </w:t>
            </w:r>
          </w:p>
          <w:p w14:paraId="2BBE3684" w14:textId="77777777" w:rsidR="00B90E4D" w:rsidRDefault="00B90E4D" w:rsidP="005A2897">
            <w:pPr>
              <w:pStyle w:val="TAL"/>
              <w:jc w:val="center"/>
              <w:rPr>
                <w:lang w:eastAsia="zh-CN"/>
              </w:rPr>
            </w:pPr>
            <w:r>
              <w:rPr>
                <w:lang w:eastAsia="zh-CN"/>
              </w:rPr>
              <w:t>CA_n77A-n257A</w:t>
            </w:r>
            <w:r>
              <w:rPr>
                <w:rFonts w:cs="Arial"/>
                <w:lang w:eastAsia="zh-CN"/>
              </w:rPr>
              <w:t>/G/H/I</w:t>
            </w:r>
          </w:p>
          <w:p w14:paraId="3B3E38E6" w14:textId="77777777" w:rsidR="00B90E4D" w:rsidRDefault="00B90E4D" w:rsidP="005A2897">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5D19AC51"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47452"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1F3FEA" w14:textId="77777777" w:rsidR="00B90E4D" w:rsidRDefault="00B90E4D" w:rsidP="005A2897">
            <w:pPr>
              <w:pStyle w:val="TAC"/>
              <w:rPr>
                <w:lang w:eastAsia="zh-CN"/>
              </w:rPr>
            </w:pPr>
            <w:r>
              <w:rPr>
                <w:lang w:eastAsia="zh-CN"/>
              </w:rPr>
              <w:t>0</w:t>
            </w:r>
          </w:p>
        </w:tc>
      </w:tr>
      <w:tr w:rsidR="00B90E4D" w14:paraId="26CD298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F100C8C"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5BE24DC"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5A98E922"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495B1"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75F870E" w14:textId="77777777" w:rsidR="00B90E4D" w:rsidRDefault="00B90E4D" w:rsidP="005A2897">
            <w:pPr>
              <w:pStyle w:val="TAC"/>
              <w:rPr>
                <w:lang w:eastAsia="zh-CN"/>
              </w:rPr>
            </w:pPr>
          </w:p>
        </w:tc>
      </w:tr>
      <w:tr w:rsidR="00B90E4D" w14:paraId="5422EB15"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7BF3394"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D2A8131"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12AB1922"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FE938"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D2E834" w14:textId="77777777" w:rsidR="00B90E4D" w:rsidRDefault="00B90E4D" w:rsidP="005A2897">
            <w:pPr>
              <w:pStyle w:val="TAC"/>
              <w:rPr>
                <w:lang w:eastAsia="zh-CN"/>
              </w:rPr>
            </w:pPr>
          </w:p>
        </w:tc>
      </w:tr>
      <w:tr w:rsidR="00B90E4D" w14:paraId="56ECE76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AA15673" w14:textId="77777777" w:rsidR="00B90E4D" w:rsidRDefault="00B90E4D" w:rsidP="005A2897">
            <w:pPr>
              <w:pStyle w:val="TAC"/>
            </w:pPr>
            <w:r>
              <w:t>CA_n77A-n257I-n259G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A7E611A" w14:textId="77777777" w:rsidR="00B90E4D" w:rsidRDefault="00B90E4D" w:rsidP="005A2897">
            <w:pPr>
              <w:pStyle w:val="TAC"/>
            </w:pPr>
            <w:r>
              <w:t>CA_n257G/H/I</w:t>
            </w:r>
          </w:p>
          <w:p w14:paraId="5D600ECA" w14:textId="77777777" w:rsidR="00B90E4D" w:rsidRDefault="00B90E4D" w:rsidP="005A2897">
            <w:pPr>
              <w:pStyle w:val="TAC"/>
              <w:rPr>
                <w:lang w:eastAsia="zh-CN"/>
              </w:rPr>
            </w:pPr>
            <w:r>
              <w:t>CA_n259G</w:t>
            </w:r>
          </w:p>
          <w:p w14:paraId="49244E66" w14:textId="77777777" w:rsidR="00B90E4D" w:rsidRDefault="00B90E4D" w:rsidP="005A2897">
            <w:pPr>
              <w:pStyle w:val="TAL"/>
              <w:jc w:val="center"/>
              <w:rPr>
                <w:lang w:eastAsia="zh-CN"/>
              </w:rPr>
            </w:pPr>
            <w:r>
              <w:rPr>
                <w:lang w:eastAsia="zh-CN"/>
              </w:rPr>
              <w:t>CA_n77A-n257A/G/H/I</w:t>
            </w:r>
          </w:p>
          <w:p w14:paraId="10E071EE" w14:textId="77777777" w:rsidR="00B90E4D" w:rsidRDefault="00B90E4D" w:rsidP="005A2897">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0D7F66E5"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B11D7"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085D37" w14:textId="77777777" w:rsidR="00B90E4D" w:rsidRDefault="00B90E4D" w:rsidP="005A2897">
            <w:pPr>
              <w:pStyle w:val="TAC"/>
              <w:rPr>
                <w:lang w:eastAsia="zh-CN"/>
              </w:rPr>
            </w:pPr>
            <w:r>
              <w:rPr>
                <w:lang w:eastAsia="zh-CN"/>
              </w:rPr>
              <w:t>0</w:t>
            </w:r>
          </w:p>
        </w:tc>
      </w:tr>
      <w:tr w:rsidR="00B90E4D" w14:paraId="13DBAA5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9769E94"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6AE8223"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5FC3418B"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6609D"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FA54F2F" w14:textId="77777777" w:rsidR="00B90E4D" w:rsidRDefault="00B90E4D" w:rsidP="005A2897">
            <w:pPr>
              <w:pStyle w:val="TAC"/>
              <w:rPr>
                <w:lang w:eastAsia="zh-CN"/>
              </w:rPr>
            </w:pPr>
          </w:p>
        </w:tc>
      </w:tr>
      <w:tr w:rsidR="00B90E4D" w14:paraId="23C85E5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D22DDDD"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DA656B3"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21591521"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C4F74" w14:textId="77777777" w:rsidR="00B90E4D" w:rsidRDefault="00B90E4D" w:rsidP="005A2897">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D10562" w14:textId="77777777" w:rsidR="00B90E4D" w:rsidRDefault="00B90E4D" w:rsidP="005A2897">
            <w:pPr>
              <w:pStyle w:val="TAC"/>
              <w:rPr>
                <w:lang w:eastAsia="zh-CN"/>
              </w:rPr>
            </w:pPr>
          </w:p>
        </w:tc>
      </w:tr>
      <w:tr w:rsidR="00B90E4D" w14:paraId="342F685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8D7EBFF" w14:textId="77777777" w:rsidR="00B90E4D" w:rsidRDefault="00B90E4D" w:rsidP="005A2897">
            <w:pPr>
              <w:pStyle w:val="TAC"/>
            </w:pPr>
            <w:r>
              <w:t>CA_n77A-n257I-n259H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E857EE9" w14:textId="77777777" w:rsidR="00B90E4D" w:rsidRDefault="00B90E4D" w:rsidP="005A2897">
            <w:pPr>
              <w:pStyle w:val="TAC"/>
            </w:pPr>
            <w:r>
              <w:t>CA_n257G/H/I</w:t>
            </w:r>
          </w:p>
          <w:p w14:paraId="1262925B" w14:textId="77777777" w:rsidR="00B90E4D" w:rsidRDefault="00B90E4D" w:rsidP="005A2897">
            <w:pPr>
              <w:pStyle w:val="TAC"/>
              <w:rPr>
                <w:lang w:eastAsia="zh-CN"/>
              </w:rPr>
            </w:pPr>
            <w:r>
              <w:t>CA_n259G/H</w:t>
            </w:r>
          </w:p>
          <w:p w14:paraId="6A955B23" w14:textId="77777777" w:rsidR="00B90E4D" w:rsidRDefault="00B90E4D" w:rsidP="005A2897">
            <w:pPr>
              <w:pStyle w:val="TAL"/>
              <w:jc w:val="center"/>
              <w:rPr>
                <w:lang w:eastAsia="zh-CN"/>
              </w:rPr>
            </w:pPr>
            <w:r>
              <w:rPr>
                <w:lang w:eastAsia="zh-CN"/>
              </w:rPr>
              <w:t>CA_n77A-n257A/G/H/I</w:t>
            </w:r>
          </w:p>
          <w:p w14:paraId="7ED642C0" w14:textId="77777777" w:rsidR="00B90E4D" w:rsidRDefault="00B90E4D" w:rsidP="005A2897">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7CCBB54F"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797C1"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858AED" w14:textId="77777777" w:rsidR="00B90E4D" w:rsidRDefault="00B90E4D" w:rsidP="005A2897">
            <w:pPr>
              <w:pStyle w:val="TAC"/>
              <w:rPr>
                <w:lang w:eastAsia="zh-CN"/>
              </w:rPr>
            </w:pPr>
            <w:r>
              <w:rPr>
                <w:lang w:eastAsia="zh-CN"/>
              </w:rPr>
              <w:t>0</w:t>
            </w:r>
          </w:p>
        </w:tc>
      </w:tr>
      <w:tr w:rsidR="00B90E4D" w14:paraId="2191160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9C2749A"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3FFE4C0"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1AF78B6B"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C5067"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E9552A9" w14:textId="77777777" w:rsidR="00B90E4D" w:rsidRDefault="00B90E4D" w:rsidP="005A2897">
            <w:pPr>
              <w:pStyle w:val="TAC"/>
              <w:rPr>
                <w:lang w:eastAsia="zh-CN"/>
              </w:rPr>
            </w:pPr>
          </w:p>
        </w:tc>
      </w:tr>
      <w:tr w:rsidR="00B90E4D" w14:paraId="18586C9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606F551"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FDF80B"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2121B31C"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10F57" w14:textId="77777777" w:rsidR="00B90E4D" w:rsidRDefault="00B90E4D" w:rsidP="005A2897">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165219" w14:textId="77777777" w:rsidR="00B90E4D" w:rsidRDefault="00B90E4D" w:rsidP="005A2897">
            <w:pPr>
              <w:pStyle w:val="TAC"/>
              <w:rPr>
                <w:lang w:eastAsia="zh-CN"/>
              </w:rPr>
            </w:pPr>
          </w:p>
        </w:tc>
      </w:tr>
      <w:tr w:rsidR="00B90E4D" w14:paraId="77759F0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34A98BA" w14:textId="77777777" w:rsidR="00B90E4D" w:rsidRDefault="00B90E4D" w:rsidP="005A2897">
            <w:pPr>
              <w:pStyle w:val="TAC"/>
            </w:pPr>
            <w:r>
              <w:t>CA_n77A-n257I-n259I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FD1D011" w14:textId="77777777" w:rsidR="00B90E4D" w:rsidRPr="00382F15" w:rsidRDefault="00B90E4D" w:rsidP="005A2897">
            <w:pPr>
              <w:pStyle w:val="TAC"/>
              <w:rPr>
                <w:lang w:val="sv-SE"/>
              </w:rPr>
            </w:pPr>
            <w:r w:rsidRPr="00382F15">
              <w:rPr>
                <w:lang w:val="sv-SE"/>
              </w:rPr>
              <w:t>CA_n257G/H/I</w:t>
            </w:r>
          </w:p>
          <w:p w14:paraId="1F27F45E" w14:textId="77777777" w:rsidR="00B90E4D" w:rsidRPr="00382F15" w:rsidRDefault="00B90E4D" w:rsidP="005A2897">
            <w:pPr>
              <w:pStyle w:val="TAC"/>
              <w:rPr>
                <w:lang w:val="sv-SE" w:eastAsia="zh-CN"/>
              </w:rPr>
            </w:pPr>
            <w:r w:rsidRPr="00382F15">
              <w:rPr>
                <w:lang w:val="sv-SE"/>
              </w:rPr>
              <w:t>CA_n259G/H/I</w:t>
            </w:r>
          </w:p>
          <w:p w14:paraId="5AD68BF8" w14:textId="77777777" w:rsidR="00B90E4D" w:rsidRDefault="00B90E4D" w:rsidP="005A2897">
            <w:pPr>
              <w:pStyle w:val="TAL"/>
              <w:jc w:val="center"/>
              <w:rPr>
                <w:lang w:eastAsia="zh-CN"/>
              </w:rPr>
            </w:pPr>
            <w:r>
              <w:rPr>
                <w:lang w:eastAsia="zh-CN"/>
              </w:rPr>
              <w:t>CA_n77A-n257A/G/H/I</w:t>
            </w:r>
          </w:p>
          <w:p w14:paraId="73C4906B" w14:textId="77777777" w:rsidR="00B90E4D" w:rsidRDefault="00B90E4D" w:rsidP="005A2897">
            <w:pPr>
              <w:pStyle w:val="TAL"/>
              <w:jc w:val="center"/>
              <w:rPr>
                <w:lang w:eastAsia="zh-CN"/>
              </w:rPr>
            </w:pPr>
            <w:r>
              <w:rPr>
                <w:lang w:eastAsia="zh-CN"/>
              </w:rPr>
              <w:t>CA_n77A-n259A</w:t>
            </w:r>
            <w:r>
              <w:rPr>
                <w:rFonts w:cs="Arial"/>
                <w:lang w:eastAsia="zh-CN"/>
              </w:rPr>
              <w:t>/G/H/I</w:t>
            </w:r>
          </w:p>
        </w:tc>
        <w:tc>
          <w:tcPr>
            <w:tcW w:w="1155" w:type="dxa"/>
            <w:gridSpan w:val="2"/>
            <w:tcBorders>
              <w:left w:val="single" w:sz="4" w:space="0" w:color="auto"/>
              <w:right w:val="single" w:sz="4" w:space="0" w:color="auto"/>
            </w:tcBorders>
            <w:vAlign w:val="center"/>
          </w:tcPr>
          <w:p w14:paraId="56E54537"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D41FF"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F9A683" w14:textId="77777777" w:rsidR="00B90E4D" w:rsidRDefault="00B90E4D" w:rsidP="005A2897">
            <w:pPr>
              <w:pStyle w:val="TAC"/>
              <w:rPr>
                <w:lang w:eastAsia="zh-CN"/>
              </w:rPr>
            </w:pPr>
            <w:r>
              <w:rPr>
                <w:lang w:eastAsia="zh-CN"/>
              </w:rPr>
              <w:t>0</w:t>
            </w:r>
          </w:p>
        </w:tc>
      </w:tr>
      <w:tr w:rsidR="00B90E4D" w14:paraId="3B8E8CC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6625BD4"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669CC20"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13C8C810"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FB886"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846B4B0" w14:textId="77777777" w:rsidR="00B90E4D" w:rsidRDefault="00B90E4D" w:rsidP="005A2897">
            <w:pPr>
              <w:pStyle w:val="TAC"/>
              <w:rPr>
                <w:lang w:eastAsia="zh-CN"/>
              </w:rPr>
            </w:pPr>
          </w:p>
        </w:tc>
      </w:tr>
      <w:tr w:rsidR="00B90E4D" w14:paraId="45EEBD9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6BB2A52"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55373F1"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5D93AA75"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F3668" w14:textId="77777777" w:rsidR="00B90E4D" w:rsidRDefault="00B90E4D" w:rsidP="005A2897">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D6D679" w14:textId="77777777" w:rsidR="00B90E4D" w:rsidRDefault="00B90E4D" w:rsidP="005A2897">
            <w:pPr>
              <w:pStyle w:val="TAC"/>
              <w:rPr>
                <w:lang w:eastAsia="zh-CN"/>
              </w:rPr>
            </w:pPr>
          </w:p>
        </w:tc>
      </w:tr>
      <w:tr w:rsidR="00B90E4D" w14:paraId="778DE98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2ED322F" w14:textId="77777777" w:rsidR="00B90E4D" w:rsidRDefault="00B90E4D" w:rsidP="005A2897">
            <w:pPr>
              <w:pStyle w:val="TAC"/>
            </w:pPr>
            <w:r>
              <w:lastRenderedPageBreak/>
              <w:t>CA_n77A-n257I-n259J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0AB2279" w14:textId="77777777" w:rsidR="00B90E4D" w:rsidRPr="00382F15" w:rsidRDefault="00B90E4D" w:rsidP="005A2897">
            <w:pPr>
              <w:pStyle w:val="TAC"/>
              <w:rPr>
                <w:lang w:val="sv-SE"/>
              </w:rPr>
            </w:pPr>
            <w:r w:rsidRPr="00382F15">
              <w:rPr>
                <w:lang w:val="sv-SE"/>
              </w:rPr>
              <w:t>CA_n257G/H/I</w:t>
            </w:r>
          </w:p>
          <w:p w14:paraId="105636EE" w14:textId="77777777" w:rsidR="00B90E4D" w:rsidRPr="00382F15" w:rsidRDefault="00B90E4D" w:rsidP="005A2897">
            <w:pPr>
              <w:pStyle w:val="TAC"/>
              <w:rPr>
                <w:lang w:val="sv-SE" w:eastAsia="zh-CN"/>
              </w:rPr>
            </w:pPr>
            <w:r w:rsidRPr="00382F15">
              <w:rPr>
                <w:lang w:val="sv-SE"/>
              </w:rPr>
              <w:t>CA_n259G/H/I/J</w:t>
            </w:r>
          </w:p>
          <w:p w14:paraId="5685FA10" w14:textId="77777777" w:rsidR="00B90E4D" w:rsidRDefault="00B90E4D" w:rsidP="005A2897">
            <w:pPr>
              <w:pStyle w:val="TAL"/>
              <w:jc w:val="center"/>
              <w:rPr>
                <w:lang w:eastAsia="zh-CN"/>
              </w:rPr>
            </w:pPr>
            <w:r>
              <w:rPr>
                <w:lang w:eastAsia="zh-CN"/>
              </w:rPr>
              <w:t>CA_n77A-n257A/G/H/I</w:t>
            </w:r>
          </w:p>
          <w:p w14:paraId="6CD71B17" w14:textId="77777777" w:rsidR="00B90E4D" w:rsidRDefault="00B90E4D" w:rsidP="005A2897">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1337350C"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AD238"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5F8568" w14:textId="77777777" w:rsidR="00B90E4D" w:rsidRDefault="00B90E4D" w:rsidP="005A2897">
            <w:pPr>
              <w:pStyle w:val="TAC"/>
              <w:rPr>
                <w:lang w:eastAsia="zh-CN"/>
              </w:rPr>
            </w:pPr>
            <w:r>
              <w:rPr>
                <w:lang w:eastAsia="zh-CN"/>
              </w:rPr>
              <w:t>0</w:t>
            </w:r>
          </w:p>
        </w:tc>
      </w:tr>
      <w:tr w:rsidR="00B90E4D" w14:paraId="1D0FF66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A44DEE6"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F27E4F6"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18878F2E"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C9B13"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425E6B1" w14:textId="77777777" w:rsidR="00B90E4D" w:rsidRDefault="00B90E4D" w:rsidP="005A2897">
            <w:pPr>
              <w:pStyle w:val="TAC"/>
              <w:rPr>
                <w:lang w:eastAsia="zh-CN"/>
              </w:rPr>
            </w:pPr>
          </w:p>
        </w:tc>
      </w:tr>
      <w:tr w:rsidR="00B90E4D" w14:paraId="3F7D1AC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86BDE87"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D449B1D"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3BFF789C"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2C0AD" w14:textId="77777777" w:rsidR="00B90E4D" w:rsidRDefault="00B90E4D" w:rsidP="005A2897">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669C0B" w14:textId="77777777" w:rsidR="00B90E4D" w:rsidRDefault="00B90E4D" w:rsidP="005A2897">
            <w:pPr>
              <w:pStyle w:val="TAC"/>
              <w:rPr>
                <w:lang w:eastAsia="zh-CN"/>
              </w:rPr>
            </w:pPr>
          </w:p>
        </w:tc>
      </w:tr>
      <w:tr w:rsidR="00B90E4D" w14:paraId="7933AFC5"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D781FE7" w14:textId="77777777" w:rsidR="00B90E4D" w:rsidRDefault="00B90E4D" w:rsidP="005A2897">
            <w:pPr>
              <w:pStyle w:val="TAC"/>
            </w:pPr>
            <w:r>
              <w:t>CA_n77A-n257I-n259K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46CA6D3" w14:textId="77777777" w:rsidR="00B90E4D" w:rsidRPr="00382F15" w:rsidRDefault="00B90E4D" w:rsidP="005A2897">
            <w:pPr>
              <w:pStyle w:val="TAC"/>
              <w:rPr>
                <w:lang w:val="sv-SE"/>
              </w:rPr>
            </w:pPr>
            <w:r w:rsidRPr="00382F15">
              <w:rPr>
                <w:lang w:val="sv-SE"/>
              </w:rPr>
              <w:t>CA_n257G/H/I</w:t>
            </w:r>
          </w:p>
          <w:p w14:paraId="1748D88D" w14:textId="77777777" w:rsidR="00B90E4D" w:rsidRPr="00382F15" w:rsidRDefault="00B90E4D" w:rsidP="005A2897">
            <w:pPr>
              <w:pStyle w:val="TAC"/>
              <w:rPr>
                <w:lang w:val="sv-SE" w:eastAsia="zh-CN"/>
              </w:rPr>
            </w:pPr>
            <w:r w:rsidRPr="00382F15">
              <w:rPr>
                <w:lang w:val="sv-SE"/>
              </w:rPr>
              <w:t>CA_n259G/H/I/J/K</w:t>
            </w:r>
          </w:p>
          <w:p w14:paraId="60A86247" w14:textId="77777777" w:rsidR="00B90E4D" w:rsidRDefault="00B90E4D" w:rsidP="005A2897">
            <w:pPr>
              <w:pStyle w:val="TAL"/>
              <w:jc w:val="center"/>
              <w:rPr>
                <w:lang w:eastAsia="zh-CN"/>
              </w:rPr>
            </w:pPr>
            <w:r>
              <w:rPr>
                <w:lang w:eastAsia="zh-CN"/>
              </w:rPr>
              <w:t>CA_n77A-n257A</w:t>
            </w:r>
            <w:r>
              <w:rPr>
                <w:rFonts w:cs="Arial"/>
                <w:lang w:eastAsia="zh-CN"/>
              </w:rPr>
              <w:t>/G/H/I</w:t>
            </w:r>
          </w:p>
          <w:p w14:paraId="36CF1B74" w14:textId="77777777" w:rsidR="00B90E4D" w:rsidRDefault="00B90E4D" w:rsidP="005A2897">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425D0CEE"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5CD7F"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693C1A" w14:textId="77777777" w:rsidR="00B90E4D" w:rsidRDefault="00B90E4D" w:rsidP="005A2897">
            <w:pPr>
              <w:pStyle w:val="TAC"/>
              <w:rPr>
                <w:lang w:eastAsia="zh-CN"/>
              </w:rPr>
            </w:pPr>
            <w:r>
              <w:rPr>
                <w:lang w:eastAsia="zh-CN"/>
              </w:rPr>
              <w:t>0</w:t>
            </w:r>
          </w:p>
        </w:tc>
      </w:tr>
      <w:tr w:rsidR="00B90E4D" w14:paraId="27DADAC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EEB225C"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D91FEC3"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54E7426D"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C234B"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C12C9F6" w14:textId="77777777" w:rsidR="00B90E4D" w:rsidRDefault="00B90E4D" w:rsidP="005A2897">
            <w:pPr>
              <w:pStyle w:val="TAC"/>
              <w:rPr>
                <w:lang w:eastAsia="zh-CN"/>
              </w:rPr>
            </w:pPr>
          </w:p>
        </w:tc>
      </w:tr>
      <w:tr w:rsidR="00B90E4D" w14:paraId="3E1BFB59"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207DA3D"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24C16BF"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4C118D41"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4D7B8" w14:textId="77777777" w:rsidR="00B90E4D" w:rsidRDefault="00B90E4D" w:rsidP="005A2897">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B49745" w14:textId="77777777" w:rsidR="00B90E4D" w:rsidRDefault="00B90E4D" w:rsidP="005A2897">
            <w:pPr>
              <w:pStyle w:val="TAC"/>
              <w:rPr>
                <w:lang w:eastAsia="zh-CN"/>
              </w:rPr>
            </w:pPr>
          </w:p>
        </w:tc>
      </w:tr>
      <w:tr w:rsidR="00B90E4D" w14:paraId="4D1A5FE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2865189" w14:textId="77777777" w:rsidR="00B90E4D" w:rsidRDefault="00B90E4D" w:rsidP="005A2897">
            <w:pPr>
              <w:pStyle w:val="TAC"/>
            </w:pPr>
            <w:r>
              <w:t>CA_n77A-n257I-n259L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5F2C433" w14:textId="77777777" w:rsidR="00B90E4D" w:rsidRPr="00382F15" w:rsidRDefault="00B90E4D" w:rsidP="005A2897">
            <w:pPr>
              <w:pStyle w:val="TAC"/>
              <w:rPr>
                <w:lang w:val="sv-SE"/>
              </w:rPr>
            </w:pPr>
            <w:r w:rsidRPr="00382F15">
              <w:rPr>
                <w:lang w:val="sv-SE"/>
              </w:rPr>
              <w:t>CA_n257G/H/I</w:t>
            </w:r>
          </w:p>
          <w:p w14:paraId="4D5D7A52" w14:textId="77777777" w:rsidR="00B90E4D" w:rsidRPr="00382F15" w:rsidRDefault="00B90E4D" w:rsidP="005A2897">
            <w:pPr>
              <w:pStyle w:val="TAC"/>
              <w:rPr>
                <w:lang w:val="sv-SE" w:eastAsia="zh-CN"/>
              </w:rPr>
            </w:pPr>
            <w:r w:rsidRPr="00382F15">
              <w:rPr>
                <w:lang w:val="sv-SE"/>
              </w:rPr>
              <w:t>CA_n259G/H/I/J/K/L</w:t>
            </w:r>
          </w:p>
          <w:p w14:paraId="162A728F" w14:textId="77777777" w:rsidR="00B90E4D" w:rsidRDefault="00B90E4D" w:rsidP="005A2897">
            <w:pPr>
              <w:pStyle w:val="TAL"/>
              <w:jc w:val="center"/>
              <w:rPr>
                <w:lang w:eastAsia="zh-CN"/>
              </w:rPr>
            </w:pPr>
            <w:r>
              <w:rPr>
                <w:lang w:eastAsia="zh-CN"/>
              </w:rPr>
              <w:t>CA_n77A-n257A/G/H/I</w:t>
            </w:r>
          </w:p>
          <w:p w14:paraId="75799876" w14:textId="77777777" w:rsidR="00B90E4D" w:rsidRDefault="00B90E4D" w:rsidP="005A2897">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54DACFC4"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1776E"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2FA002" w14:textId="77777777" w:rsidR="00B90E4D" w:rsidRDefault="00B90E4D" w:rsidP="005A2897">
            <w:pPr>
              <w:pStyle w:val="TAC"/>
              <w:rPr>
                <w:lang w:eastAsia="zh-CN"/>
              </w:rPr>
            </w:pPr>
            <w:r>
              <w:rPr>
                <w:lang w:eastAsia="zh-CN"/>
              </w:rPr>
              <w:t>0</w:t>
            </w:r>
          </w:p>
        </w:tc>
      </w:tr>
      <w:tr w:rsidR="00B90E4D" w14:paraId="4374709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7DD8EA4"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9B5D0C4"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2F16C8F8"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9CCD"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9141B9E" w14:textId="77777777" w:rsidR="00B90E4D" w:rsidRDefault="00B90E4D" w:rsidP="005A2897">
            <w:pPr>
              <w:pStyle w:val="TAC"/>
              <w:rPr>
                <w:lang w:eastAsia="zh-CN"/>
              </w:rPr>
            </w:pPr>
          </w:p>
        </w:tc>
      </w:tr>
      <w:tr w:rsidR="00B90E4D" w14:paraId="6E7A3A92"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511064F"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92BE548"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0407DA2B"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96363" w14:textId="77777777" w:rsidR="00B90E4D" w:rsidRDefault="00B90E4D" w:rsidP="005A2897">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76968B" w14:textId="77777777" w:rsidR="00B90E4D" w:rsidRDefault="00B90E4D" w:rsidP="005A2897">
            <w:pPr>
              <w:pStyle w:val="TAC"/>
              <w:rPr>
                <w:lang w:eastAsia="zh-CN"/>
              </w:rPr>
            </w:pPr>
          </w:p>
        </w:tc>
      </w:tr>
      <w:tr w:rsidR="00B90E4D" w14:paraId="1C0DA45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225D857" w14:textId="77777777" w:rsidR="00B90E4D" w:rsidRDefault="00B90E4D" w:rsidP="005A2897">
            <w:pPr>
              <w:pStyle w:val="TAC"/>
            </w:pPr>
            <w:r>
              <w:t>CA_n77A-n257I-n259M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0E9719F" w14:textId="77777777" w:rsidR="00B90E4D" w:rsidRPr="00382F15" w:rsidRDefault="00B90E4D" w:rsidP="005A2897">
            <w:pPr>
              <w:pStyle w:val="TAC"/>
              <w:rPr>
                <w:lang w:val="sv-SE"/>
              </w:rPr>
            </w:pPr>
            <w:r w:rsidRPr="00382F15">
              <w:rPr>
                <w:lang w:val="sv-SE"/>
              </w:rPr>
              <w:t>CA_n257G/H/I</w:t>
            </w:r>
          </w:p>
          <w:p w14:paraId="76B8CFCD" w14:textId="77777777" w:rsidR="00B90E4D" w:rsidRPr="00382F15" w:rsidRDefault="00B90E4D" w:rsidP="005A2897">
            <w:pPr>
              <w:pStyle w:val="TAC"/>
              <w:spacing w:after="180"/>
              <w:rPr>
                <w:lang w:val="sv-SE" w:eastAsia="zh-CN"/>
              </w:rPr>
            </w:pPr>
            <w:r w:rsidRPr="00382F15">
              <w:rPr>
                <w:lang w:val="sv-SE"/>
              </w:rPr>
              <w:t>CA_n259G</w:t>
            </w:r>
            <w:r w:rsidRPr="00382F15">
              <w:rPr>
                <w:rFonts w:cs="Arial"/>
                <w:lang w:val="sv-SE" w:eastAsia="zh-CN"/>
              </w:rPr>
              <w:t>/H/I/J/K/L/M</w:t>
            </w:r>
          </w:p>
          <w:p w14:paraId="2B08F305" w14:textId="77777777" w:rsidR="00B90E4D" w:rsidRDefault="00B90E4D" w:rsidP="005A2897">
            <w:pPr>
              <w:pStyle w:val="TAL"/>
              <w:jc w:val="center"/>
              <w:rPr>
                <w:lang w:eastAsia="zh-CN"/>
              </w:rPr>
            </w:pPr>
            <w:r>
              <w:rPr>
                <w:lang w:eastAsia="zh-CN"/>
              </w:rPr>
              <w:t>CA_n77A-n257A/G/H/I</w:t>
            </w:r>
          </w:p>
          <w:p w14:paraId="115FD0EC" w14:textId="77777777" w:rsidR="00B90E4D" w:rsidRDefault="00B90E4D" w:rsidP="005A2897">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23DEB9DD" w14:textId="77777777" w:rsidR="00B90E4D" w:rsidRDefault="00B90E4D" w:rsidP="005A2897">
            <w:pPr>
              <w:pStyle w:val="TAC"/>
            </w:pPr>
            <w:r>
              <w:t>n77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D1BBE"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6E144C" w14:textId="77777777" w:rsidR="00B90E4D" w:rsidRDefault="00B90E4D" w:rsidP="005A2897">
            <w:pPr>
              <w:pStyle w:val="TAC"/>
              <w:rPr>
                <w:lang w:eastAsia="zh-CN"/>
              </w:rPr>
            </w:pPr>
            <w:r>
              <w:rPr>
                <w:lang w:eastAsia="zh-CN"/>
              </w:rPr>
              <w:t>0</w:t>
            </w:r>
          </w:p>
        </w:tc>
      </w:tr>
      <w:tr w:rsidR="00B90E4D" w14:paraId="52D6E47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2676E2F" w14:textId="77777777" w:rsidR="00B90E4D"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4FAD837"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06459957"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84C8A"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A3D0ADF" w14:textId="77777777" w:rsidR="00B90E4D" w:rsidRDefault="00B90E4D" w:rsidP="005A2897">
            <w:pPr>
              <w:pStyle w:val="TAC"/>
              <w:rPr>
                <w:lang w:eastAsia="zh-CN"/>
              </w:rPr>
            </w:pPr>
          </w:p>
        </w:tc>
      </w:tr>
      <w:tr w:rsidR="00B90E4D" w14:paraId="230D8E7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9070F02" w14:textId="77777777" w:rsidR="00B90E4D"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ED78389" w14:textId="77777777" w:rsidR="00B90E4D" w:rsidRDefault="00B90E4D" w:rsidP="005A2897">
            <w:pPr>
              <w:pStyle w:val="TAL"/>
              <w:jc w:val="center"/>
              <w:rPr>
                <w:lang w:eastAsia="zh-CN"/>
              </w:rPr>
            </w:pPr>
          </w:p>
        </w:tc>
        <w:tc>
          <w:tcPr>
            <w:tcW w:w="1155" w:type="dxa"/>
            <w:gridSpan w:val="2"/>
            <w:tcBorders>
              <w:left w:val="single" w:sz="4" w:space="0" w:color="auto"/>
              <w:right w:val="single" w:sz="4" w:space="0" w:color="auto"/>
            </w:tcBorders>
            <w:vAlign w:val="center"/>
          </w:tcPr>
          <w:p w14:paraId="6CDE075E"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D90DE" w14:textId="77777777" w:rsidR="00B90E4D" w:rsidRDefault="00B90E4D" w:rsidP="005A2897">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3B67E6" w14:textId="77777777" w:rsidR="00B90E4D" w:rsidRDefault="00B90E4D" w:rsidP="005A2897">
            <w:pPr>
              <w:pStyle w:val="TAC"/>
              <w:rPr>
                <w:lang w:eastAsia="zh-CN"/>
              </w:rPr>
            </w:pPr>
          </w:p>
        </w:tc>
      </w:tr>
      <w:tr w:rsidR="00B90E4D" w:rsidRPr="00032D3A" w14:paraId="3FDBED7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A1F2FA4" w14:textId="77777777" w:rsidR="00B90E4D" w:rsidRPr="00032D3A" w:rsidRDefault="00B90E4D" w:rsidP="005A2897">
            <w:pPr>
              <w:pStyle w:val="TAC"/>
              <w:rPr>
                <w:lang w:eastAsia="ja-JP"/>
              </w:rPr>
            </w:pPr>
            <w:r w:rsidRPr="00032D3A">
              <w:t>CA_n78A-n79A-n257A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9737A32" w14:textId="77777777" w:rsidR="00B90E4D" w:rsidRPr="00032D3A" w:rsidRDefault="00B90E4D" w:rsidP="005A2897">
            <w:pPr>
              <w:pStyle w:val="TAL"/>
              <w:jc w:val="center"/>
              <w:rPr>
                <w:lang w:eastAsia="zh-CN"/>
              </w:rPr>
            </w:pPr>
            <w:r w:rsidRPr="00032D3A">
              <w:rPr>
                <w:lang w:eastAsia="zh-CN"/>
              </w:rPr>
              <w:t>CA_n78A-n79A</w:t>
            </w:r>
          </w:p>
          <w:p w14:paraId="5E23C547" w14:textId="77777777" w:rsidR="00B90E4D" w:rsidRPr="00032D3A" w:rsidRDefault="00B90E4D" w:rsidP="005A2897">
            <w:pPr>
              <w:pStyle w:val="TAC"/>
              <w:rPr>
                <w:rFonts w:eastAsia="Yu Mincho"/>
                <w:lang w:eastAsia="ja-JP"/>
              </w:rPr>
            </w:pPr>
            <w:r w:rsidRPr="00032D3A">
              <w:rPr>
                <w:rFonts w:eastAsia="Yu Mincho"/>
                <w:lang w:eastAsia="ja-JP"/>
              </w:rPr>
              <w:t>CA_n78A-n257A</w:t>
            </w:r>
          </w:p>
          <w:p w14:paraId="1D540B0A" w14:textId="77777777" w:rsidR="00B90E4D" w:rsidRPr="00032D3A" w:rsidRDefault="00B90E4D" w:rsidP="005A2897">
            <w:pPr>
              <w:pStyle w:val="TAL"/>
              <w:jc w:val="center"/>
              <w:rPr>
                <w:lang w:eastAsia="zh-CN"/>
              </w:rPr>
            </w:pPr>
            <w:r w:rsidRPr="00032D3A">
              <w:rPr>
                <w:rFonts w:eastAsia="Yu Mincho"/>
                <w:lang w:eastAsia="ja-JP"/>
              </w:rPr>
              <w:t>CA_n79A-n257A</w:t>
            </w:r>
          </w:p>
          <w:p w14:paraId="3C3834BB" w14:textId="77777777" w:rsidR="00B90E4D" w:rsidRPr="00032D3A" w:rsidRDefault="00B90E4D" w:rsidP="005A2897">
            <w:pPr>
              <w:pStyle w:val="TAC"/>
              <w:rPr>
                <w:lang w:eastAsia="ja-JP"/>
              </w:rPr>
            </w:pPr>
          </w:p>
        </w:tc>
        <w:tc>
          <w:tcPr>
            <w:tcW w:w="1155" w:type="dxa"/>
            <w:gridSpan w:val="2"/>
            <w:tcBorders>
              <w:left w:val="single" w:sz="4" w:space="0" w:color="auto"/>
              <w:right w:val="single" w:sz="4" w:space="0" w:color="auto"/>
            </w:tcBorders>
            <w:vAlign w:val="center"/>
          </w:tcPr>
          <w:p w14:paraId="534BC951" w14:textId="77777777" w:rsidR="00B90E4D" w:rsidRPr="00032D3A" w:rsidRDefault="00B90E4D" w:rsidP="005A2897">
            <w:pPr>
              <w:pStyle w:val="TAC"/>
              <w:rPr>
                <w:rFonts w:cs="Arial"/>
                <w:kern w:val="2"/>
                <w:lang w:eastAsia="ja-JP"/>
              </w:rPr>
            </w:pPr>
            <w:r w:rsidRPr="00032D3A">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70B09" w14:textId="77777777" w:rsidR="00B90E4D" w:rsidRPr="00032D3A" w:rsidRDefault="00B90E4D" w:rsidP="005A2897">
            <w:pPr>
              <w:pStyle w:val="TAC"/>
            </w:pPr>
            <w:r w:rsidRPr="00032D3A">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EF0D3E" w14:textId="77777777" w:rsidR="00B90E4D" w:rsidRPr="00032D3A" w:rsidRDefault="00B90E4D" w:rsidP="005A2897">
            <w:pPr>
              <w:pStyle w:val="TAC"/>
              <w:rPr>
                <w:lang w:eastAsia="zh-CN"/>
              </w:rPr>
            </w:pPr>
            <w:r w:rsidRPr="00032D3A">
              <w:rPr>
                <w:lang w:eastAsia="zh-CN"/>
              </w:rPr>
              <w:t>0</w:t>
            </w:r>
          </w:p>
        </w:tc>
      </w:tr>
      <w:tr w:rsidR="00B90E4D" w:rsidRPr="00032D3A" w14:paraId="1F4ABDC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3320ECD" w14:textId="77777777" w:rsidR="00B90E4D" w:rsidRPr="00032D3A" w:rsidRDefault="00B90E4D" w:rsidP="005A2897">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26EB220" w14:textId="77777777" w:rsidR="00B90E4D" w:rsidRPr="00032D3A" w:rsidRDefault="00B90E4D" w:rsidP="005A2897">
            <w:pPr>
              <w:pStyle w:val="TAC"/>
              <w:rPr>
                <w:lang w:eastAsia="ja-JP"/>
              </w:rPr>
            </w:pPr>
          </w:p>
        </w:tc>
        <w:tc>
          <w:tcPr>
            <w:tcW w:w="1155" w:type="dxa"/>
            <w:gridSpan w:val="2"/>
            <w:tcBorders>
              <w:left w:val="single" w:sz="4" w:space="0" w:color="auto"/>
              <w:right w:val="single" w:sz="4" w:space="0" w:color="auto"/>
            </w:tcBorders>
            <w:vAlign w:val="center"/>
          </w:tcPr>
          <w:p w14:paraId="4BB465F1" w14:textId="77777777" w:rsidR="00B90E4D" w:rsidRPr="00032D3A" w:rsidRDefault="00B90E4D" w:rsidP="005A2897">
            <w:pPr>
              <w:pStyle w:val="TAC"/>
              <w:rPr>
                <w:rFonts w:cs="Arial"/>
                <w:kern w:val="2"/>
                <w:lang w:eastAsia="ja-JP"/>
              </w:rPr>
            </w:pPr>
            <w:r w:rsidRPr="00032D3A">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7B31A" w14:textId="77777777" w:rsidR="00B90E4D" w:rsidRPr="00032D3A" w:rsidRDefault="00B90E4D" w:rsidP="005A2897">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C5EE382" w14:textId="77777777" w:rsidR="00B90E4D" w:rsidRPr="00032D3A" w:rsidRDefault="00B90E4D" w:rsidP="005A2897">
            <w:pPr>
              <w:pStyle w:val="TAC"/>
              <w:rPr>
                <w:lang w:eastAsia="zh-CN"/>
              </w:rPr>
            </w:pPr>
          </w:p>
        </w:tc>
      </w:tr>
      <w:tr w:rsidR="00B90E4D" w:rsidRPr="00032D3A" w14:paraId="2A8ED24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15E728D" w14:textId="77777777" w:rsidR="00B90E4D" w:rsidRPr="00032D3A" w:rsidRDefault="00B90E4D" w:rsidP="005A2897">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F5D521A" w14:textId="77777777" w:rsidR="00B90E4D" w:rsidRPr="00032D3A" w:rsidRDefault="00B90E4D" w:rsidP="005A2897">
            <w:pPr>
              <w:pStyle w:val="TAC"/>
              <w:rPr>
                <w:lang w:eastAsia="ja-JP"/>
              </w:rPr>
            </w:pPr>
          </w:p>
        </w:tc>
        <w:tc>
          <w:tcPr>
            <w:tcW w:w="1155" w:type="dxa"/>
            <w:gridSpan w:val="2"/>
            <w:tcBorders>
              <w:left w:val="single" w:sz="4" w:space="0" w:color="auto"/>
              <w:right w:val="single" w:sz="4" w:space="0" w:color="auto"/>
            </w:tcBorders>
            <w:vAlign w:val="center"/>
          </w:tcPr>
          <w:p w14:paraId="6A23A934" w14:textId="77777777" w:rsidR="00B90E4D" w:rsidRPr="00032D3A" w:rsidRDefault="00B90E4D" w:rsidP="005A2897">
            <w:pPr>
              <w:pStyle w:val="TAC"/>
              <w:rPr>
                <w:rFonts w:cs="Arial"/>
                <w:kern w:val="2"/>
                <w:lang w:eastAsia="ja-JP"/>
              </w:rPr>
            </w:pPr>
            <w:r w:rsidRPr="00032D3A">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F102C" w14:textId="77777777" w:rsidR="00B90E4D" w:rsidRPr="00032D3A" w:rsidRDefault="00B90E4D" w:rsidP="005A2897">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BC517C" w14:textId="77777777" w:rsidR="00B90E4D" w:rsidRPr="00032D3A" w:rsidRDefault="00B90E4D" w:rsidP="005A2897">
            <w:pPr>
              <w:pStyle w:val="TAC"/>
              <w:rPr>
                <w:lang w:eastAsia="zh-CN"/>
              </w:rPr>
            </w:pPr>
          </w:p>
        </w:tc>
      </w:tr>
      <w:tr w:rsidR="00B90E4D" w:rsidRPr="00032D3A" w14:paraId="0A769482" w14:textId="77777777" w:rsidTr="00F92DE7">
        <w:trPr>
          <w:trHeight w:val="187"/>
          <w:jc w:val="center"/>
        </w:trPr>
        <w:tc>
          <w:tcPr>
            <w:tcW w:w="2517" w:type="dxa"/>
            <w:tcBorders>
              <w:left w:val="single" w:sz="4" w:space="0" w:color="auto"/>
              <w:bottom w:val="nil"/>
              <w:right w:val="single" w:sz="4" w:space="0" w:color="auto"/>
            </w:tcBorders>
            <w:shd w:val="clear" w:color="auto" w:fill="auto"/>
            <w:vAlign w:val="center"/>
          </w:tcPr>
          <w:p w14:paraId="442675B1" w14:textId="77777777" w:rsidR="00B90E4D" w:rsidRPr="00032D3A" w:rsidRDefault="00B90E4D" w:rsidP="005A2897">
            <w:pPr>
              <w:pStyle w:val="TAC"/>
            </w:pPr>
            <w:r w:rsidRPr="00032D3A">
              <w:t>CA_n78A-n79A-n257G</w:t>
            </w:r>
          </w:p>
        </w:tc>
        <w:tc>
          <w:tcPr>
            <w:tcW w:w="3256" w:type="dxa"/>
            <w:gridSpan w:val="2"/>
            <w:tcBorders>
              <w:left w:val="single" w:sz="4" w:space="0" w:color="auto"/>
              <w:bottom w:val="nil"/>
              <w:right w:val="single" w:sz="4" w:space="0" w:color="auto"/>
            </w:tcBorders>
            <w:shd w:val="clear" w:color="auto" w:fill="auto"/>
            <w:vAlign w:val="center"/>
          </w:tcPr>
          <w:p w14:paraId="127DD71A" w14:textId="77777777" w:rsidR="00B90E4D" w:rsidRPr="00032D3A" w:rsidRDefault="00B90E4D" w:rsidP="005A2897">
            <w:pPr>
              <w:pStyle w:val="TAL"/>
              <w:jc w:val="center"/>
              <w:rPr>
                <w:lang w:eastAsia="zh-CN"/>
              </w:rPr>
            </w:pPr>
            <w:r w:rsidRPr="00032D3A">
              <w:t>CA_n257G</w:t>
            </w:r>
          </w:p>
          <w:p w14:paraId="00B1C515" w14:textId="77777777" w:rsidR="00B90E4D" w:rsidRPr="00032D3A" w:rsidRDefault="00B90E4D" w:rsidP="005A2897">
            <w:pPr>
              <w:pStyle w:val="TAL"/>
              <w:jc w:val="center"/>
              <w:rPr>
                <w:lang w:eastAsia="zh-CN"/>
              </w:rPr>
            </w:pPr>
            <w:r w:rsidRPr="00032D3A">
              <w:rPr>
                <w:lang w:eastAsia="zh-CN"/>
              </w:rPr>
              <w:t>CA_n78A-n79A</w:t>
            </w:r>
          </w:p>
          <w:p w14:paraId="3EE278CA" w14:textId="77777777" w:rsidR="00B90E4D" w:rsidRPr="00032D3A" w:rsidRDefault="00B90E4D" w:rsidP="005A2897">
            <w:pPr>
              <w:pStyle w:val="TAC"/>
              <w:rPr>
                <w:rFonts w:cs="Arial"/>
                <w:lang w:eastAsia="zh-CN"/>
              </w:rPr>
            </w:pPr>
            <w:r w:rsidRPr="00032D3A">
              <w:rPr>
                <w:rFonts w:eastAsia="Yu Gothic" w:cs="Arial"/>
                <w:color w:val="000000"/>
                <w:szCs w:val="18"/>
              </w:rPr>
              <w:t>CA_n78A-n257A</w:t>
            </w:r>
            <w:r>
              <w:rPr>
                <w:rFonts w:eastAsia="Yu Gothic" w:cs="Arial"/>
                <w:color w:val="000000"/>
                <w:szCs w:val="18"/>
              </w:rPr>
              <w:t>/G</w:t>
            </w:r>
          </w:p>
          <w:p w14:paraId="1140C623" w14:textId="77777777" w:rsidR="00B90E4D" w:rsidRPr="00032D3A" w:rsidRDefault="00B90E4D" w:rsidP="005A2897">
            <w:pPr>
              <w:pStyle w:val="TAC"/>
              <w:spacing w:after="180"/>
              <w:rPr>
                <w:lang w:eastAsia="zh-CN"/>
              </w:rPr>
            </w:pPr>
            <w:r w:rsidRPr="00032D3A">
              <w:rPr>
                <w:rFonts w:eastAsia="Yu Gothic" w:cs="Arial"/>
                <w:color w:val="000000"/>
                <w:szCs w:val="18"/>
              </w:rPr>
              <w:t>CA_n79A-n257A</w:t>
            </w:r>
            <w:r>
              <w:rPr>
                <w:rFonts w:eastAsia="Yu Gothic" w:cs="Arial"/>
                <w:color w:val="000000"/>
                <w:szCs w:val="18"/>
              </w:rPr>
              <w:t>/G</w:t>
            </w:r>
          </w:p>
          <w:p w14:paraId="7CFDE91B"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33E49A15" w14:textId="77777777" w:rsidR="00B90E4D" w:rsidRPr="00032D3A" w:rsidRDefault="00B90E4D" w:rsidP="005A2897">
            <w:pPr>
              <w:pStyle w:val="TAC"/>
            </w:pPr>
            <w:r w:rsidRPr="00032D3A">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7F969" w14:textId="77777777" w:rsidR="00B90E4D" w:rsidRPr="00032D3A" w:rsidRDefault="00B90E4D" w:rsidP="005A2897">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3B280C8F" w14:textId="77777777" w:rsidR="00B90E4D" w:rsidRPr="00032D3A" w:rsidRDefault="00B90E4D" w:rsidP="005A2897">
            <w:pPr>
              <w:pStyle w:val="TAC"/>
              <w:rPr>
                <w:lang w:eastAsia="zh-CN"/>
              </w:rPr>
            </w:pPr>
            <w:r w:rsidRPr="00032D3A">
              <w:rPr>
                <w:lang w:eastAsia="zh-CN"/>
              </w:rPr>
              <w:t>0</w:t>
            </w:r>
          </w:p>
        </w:tc>
      </w:tr>
      <w:tr w:rsidR="00B90E4D" w:rsidRPr="00032D3A" w14:paraId="505703F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22BE871"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980E6C7"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11225530" w14:textId="77777777" w:rsidR="00B90E4D" w:rsidRPr="00032D3A" w:rsidRDefault="00B90E4D" w:rsidP="005A2897">
            <w:pPr>
              <w:pStyle w:val="TAC"/>
            </w:pPr>
            <w:r w:rsidRPr="00032D3A">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AC456" w14:textId="77777777" w:rsidR="00B90E4D" w:rsidRPr="00032D3A" w:rsidRDefault="00B90E4D" w:rsidP="005A2897">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CBB1666" w14:textId="77777777" w:rsidR="00B90E4D" w:rsidRPr="00032D3A" w:rsidRDefault="00B90E4D" w:rsidP="005A2897">
            <w:pPr>
              <w:pStyle w:val="TAC"/>
              <w:rPr>
                <w:lang w:eastAsia="zh-CN"/>
              </w:rPr>
            </w:pPr>
          </w:p>
        </w:tc>
      </w:tr>
      <w:tr w:rsidR="00B90E4D" w:rsidRPr="00032D3A" w14:paraId="294B66C5"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54034C9"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B35C7E0"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5941D9CE" w14:textId="77777777" w:rsidR="00B90E4D" w:rsidRPr="00032D3A" w:rsidRDefault="00B90E4D" w:rsidP="005A2897">
            <w:pPr>
              <w:pStyle w:val="TAC"/>
            </w:pPr>
            <w:r w:rsidRPr="00032D3A">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D905F" w14:textId="77777777" w:rsidR="00B90E4D" w:rsidRPr="00032D3A" w:rsidRDefault="00B90E4D" w:rsidP="005A2897">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A872DE" w14:textId="77777777" w:rsidR="00B90E4D" w:rsidRPr="00032D3A" w:rsidRDefault="00B90E4D" w:rsidP="005A2897">
            <w:pPr>
              <w:pStyle w:val="TAC"/>
              <w:rPr>
                <w:lang w:eastAsia="zh-CN"/>
              </w:rPr>
            </w:pPr>
          </w:p>
        </w:tc>
      </w:tr>
      <w:tr w:rsidR="00B90E4D" w:rsidRPr="00032D3A" w14:paraId="49984997" w14:textId="77777777" w:rsidTr="00F92DE7">
        <w:trPr>
          <w:trHeight w:val="187"/>
          <w:jc w:val="center"/>
        </w:trPr>
        <w:tc>
          <w:tcPr>
            <w:tcW w:w="2517" w:type="dxa"/>
            <w:tcBorders>
              <w:left w:val="single" w:sz="4" w:space="0" w:color="auto"/>
              <w:bottom w:val="nil"/>
              <w:right w:val="single" w:sz="4" w:space="0" w:color="auto"/>
            </w:tcBorders>
            <w:shd w:val="clear" w:color="auto" w:fill="auto"/>
            <w:vAlign w:val="center"/>
          </w:tcPr>
          <w:p w14:paraId="4CB26F47" w14:textId="77777777" w:rsidR="00B90E4D" w:rsidRPr="00032D3A" w:rsidRDefault="00B90E4D" w:rsidP="005A2897">
            <w:pPr>
              <w:pStyle w:val="TAC"/>
            </w:pPr>
            <w:r w:rsidRPr="00032D3A">
              <w:t>CA_n78A-n79A-n257H</w:t>
            </w:r>
          </w:p>
        </w:tc>
        <w:tc>
          <w:tcPr>
            <w:tcW w:w="3256" w:type="dxa"/>
            <w:gridSpan w:val="2"/>
            <w:tcBorders>
              <w:left w:val="single" w:sz="4" w:space="0" w:color="auto"/>
              <w:bottom w:val="nil"/>
              <w:right w:val="single" w:sz="4" w:space="0" w:color="auto"/>
            </w:tcBorders>
            <w:shd w:val="clear" w:color="auto" w:fill="auto"/>
            <w:vAlign w:val="center"/>
          </w:tcPr>
          <w:p w14:paraId="7463DD38" w14:textId="77777777" w:rsidR="00B90E4D" w:rsidRPr="00032D3A" w:rsidRDefault="00B90E4D" w:rsidP="005A2897">
            <w:pPr>
              <w:pStyle w:val="TAC"/>
              <w:spacing w:after="180"/>
              <w:rPr>
                <w:lang w:eastAsia="zh-CN"/>
              </w:rPr>
            </w:pPr>
            <w:r w:rsidRPr="00032D3A">
              <w:t>CA_n257G</w:t>
            </w:r>
            <w:r>
              <w:t>/H</w:t>
            </w:r>
          </w:p>
          <w:p w14:paraId="362A92CC" w14:textId="77777777" w:rsidR="00B90E4D" w:rsidRPr="00032D3A" w:rsidRDefault="00B90E4D" w:rsidP="005A2897">
            <w:pPr>
              <w:pStyle w:val="TAL"/>
              <w:jc w:val="center"/>
              <w:rPr>
                <w:lang w:eastAsia="zh-CN"/>
              </w:rPr>
            </w:pPr>
            <w:r w:rsidRPr="00032D3A">
              <w:rPr>
                <w:lang w:eastAsia="zh-CN"/>
              </w:rPr>
              <w:t>CA_n78A-n79A</w:t>
            </w:r>
          </w:p>
          <w:p w14:paraId="1A4E73DA" w14:textId="77777777" w:rsidR="00B90E4D" w:rsidRPr="00032D3A" w:rsidRDefault="00B90E4D" w:rsidP="005A2897">
            <w:pPr>
              <w:pStyle w:val="TAC"/>
              <w:rPr>
                <w:rFonts w:cs="Arial"/>
                <w:lang w:eastAsia="zh-CN"/>
              </w:rPr>
            </w:pPr>
            <w:r w:rsidRPr="00032D3A">
              <w:rPr>
                <w:rFonts w:eastAsia="Yu Gothic" w:cs="Arial"/>
                <w:color w:val="000000"/>
                <w:szCs w:val="18"/>
              </w:rPr>
              <w:t>CA_n78A-n257A</w:t>
            </w:r>
            <w:r>
              <w:rPr>
                <w:rFonts w:cs="Arial"/>
                <w:lang w:eastAsia="zh-CN"/>
              </w:rPr>
              <w:t>/G/H</w:t>
            </w:r>
          </w:p>
          <w:p w14:paraId="4EBF4092" w14:textId="77777777" w:rsidR="00B90E4D" w:rsidRPr="00032D3A" w:rsidRDefault="00B90E4D" w:rsidP="005A2897">
            <w:pPr>
              <w:pStyle w:val="TAC"/>
              <w:spacing w:after="180"/>
              <w:rPr>
                <w:lang w:eastAsia="zh-CN"/>
              </w:rPr>
            </w:pPr>
            <w:r w:rsidRPr="00032D3A">
              <w:rPr>
                <w:rFonts w:eastAsia="Yu Gothic" w:cs="Arial"/>
                <w:color w:val="000000"/>
                <w:szCs w:val="18"/>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1A1CFABB" w14:textId="77777777" w:rsidR="00B90E4D" w:rsidRPr="00032D3A" w:rsidRDefault="00B90E4D" w:rsidP="005A2897">
            <w:pPr>
              <w:pStyle w:val="TAC"/>
            </w:pPr>
            <w:r w:rsidRPr="00032D3A">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B9BAB" w14:textId="77777777" w:rsidR="00B90E4D" w:rsidRPr="00032D3A" w:rsidRDefault="00B90E4D" w:rsidP="005A2897">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721FD0C0" w14:textId="77777777" w:rsidR="00B90E4D" w:rsidRPr="00032D3A" w:rsidRDefault="00B90E4D" w:rsidP="005A2897">
            <w:pPr>
              <w:pStyle w:val="TAC"/>
              <w:rPr>
                <w:lang w:eastAsia="zh-CN"/>
              </w:rPr>
            </w:pPr>
            <w:r w:rsidRPr="00032D3A">
              <w:rPr>
                <w:lang w:eastAsia="zh-CN"/>
              </w:rPr>
              <w:t>0</w:t>
            </w:r>
          </w:p>
        </w:tc>
      </w:tr>
      <w:tr w:rsidR="00B90E4D" w:rsidRPr="00032D3A" w14:paraId="7C52F9C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24BF8CC" w14:textId="77777777" w:rsidR="00B90E4D" w:rsidRPr="00032D3A" w:rsidRDefault="00B90E4D" w:rsidP="005A2897">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794AD3B"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4DC6ABD7" w14:textId="77777777" w:rsidR="00B90E4D" w:rsidRPr="00032D3A" w:rsidRDefault="00B90E4D" w:rsidP="005A2897">
            <w:pPr>
              <w:pStyle w:val="TAC"/>
            </w:pPr>
            <w:r w:rsidRPr="00032D3A">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B372A" w14:textId="77777777" w:rsidR="00B90E4D" w:rsidRPr="00032D3A" w:rsidRDefault="00B90E4D" w:rsidP="005A2897">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E401AD9" w14:textId="77777777" w:rsidR="00B90E4D" w:rsidRPr="00032D3A" w:rsidRDefault="00B90E4D" w:rsidP="005A2897">
            <w:pPr>
              <w:pStyle w:val="TAC"/>
              <w:rPr>
                <w:lang w:eastAsia="zh-CN"/>
              </w:rPr>
            </w:pPr>
          </w:p>
        </w:tc>
      </w:tr>
      <w:tr w:rsidR="00B90E4D" w:rsidRPr="00032D3A" w14:paraId="0CF2153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6464129" w14:textId="77777777" w:rsidR="00B90E4D" w:rsidRPr="00032D3A" w:rsidRDefault="00B90E4D" w:rsidP="005A2897">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03E75F9" w14:textId="77777777" w:rsidR="00B90E4D" w:rsidRPr="00032D3A" w:rsidRDefault="00B90E4D" w:rsidP="005A2897">
            <w:pPr>
              <w:pStyle w:val="TAC"/>
            </w:pPr>
          </w:p>
        </w:tc>
        <w:tc>
          <w:tcPr>
            <w:tcW w:w="1155" w:type="dxa"/>
            <w:gridSpan w:val="2"/>
            <w:tcBorders>
              <w:left w:val="single" w:sz="4" w:space="0" w:color="auto"/>
              <w:right w:val="single" w:sz="4" w:space="0" w:color="auto"/>
            </w:tcBorders>
            <w:vAlign w:val="center"/>
          </w:tcPr>
          <w:p w14:paraId="17408E27" w14:textId="77777777" w:rsidR="00B90E4D" w:rsidRPr="00032D3A" w:rsidRDefault="00B90E4D" w:rsidP="005A2897">
            <w:pPr>
              <w:pStyle w:val="TAC"/>
            </w:pPr>
            <w:r w:rsidRPr="00032D3A">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A2697" w14:textId="77777777" w:rsidR="00B90E4D" w:rsidRPr="00032D3A" w:rsidRDefault="00B90E4D" w:rsidP="005A2897">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C74015" w14:textId="77777777" w:rsidR="00B90E4D" w:rsidRPr="00032D3A" w:rsidRDefault="00B90E4D" w:rsidP="005A2897">
            <w:pPr>
              <w:pStyle w:val="TAC"/>
              <w:rPr>
                <w:lang w:eastAsia="zh-CN"/>
              </w:rPr>
            </w:pPr>
          </w:p>
        </w:tc>
      </w:tr>
      <w:tr w:rsidR="00B90E4D" w:rsidRPr="00032D3A" w14:paraId="6898B68B" w14:textId="77777777" w:rsidTr="00F92DE7">
        <w:trPr>
          <w:trHeight w:val="187"/>
          <w:jc w:val="center"/>
        </w:trPr>
        <w:tc>
          <w:tcPr>
            <w:tcW w:w="2517" w:type="dxa"/>
            <w:tcBorders>
              <w:left w:val="single" w:sz="4" w:space="0" w:color="auto"/>
              <w:bottom w:val="nil"/>
              <w:right w:val="single" w:sz="4" w:space="0" w:color="auto"/>
            </w:tcBorders>
            <w:shd w:val="clear" w:color="auto" w:fill="auto"/>
            <w:vAlign w:val="center"/>
          </w:tcPr>
          <w:p w14:paraId="3E247935" w14:textId="77777777" w:rsidR="00B90E4D" w:rsidRPr="00032D3A" w:rsidRDefault="00B90E4D" w:rsidP="005A2897">
            <w:pPr>
              <w:pStyle w:val="TAC"/>
              <w:rPr>
                <w:rFonts w:eastAsia="Yu Mincho"/>
                <w:szCs w:val="18"/>
                <w:lang w:eastAsia="ja-JP"/>
              </w:rPr>
            </w:pPr>
            <w:r w:rsidRPr="00032D3A">
              <w:t>CA_n78A-n79A-n257I</w:t>
            </w:r>
          </w:p>
        </w:tc>
        <w:tc>
          <w:tcPr>
            <w:tcW w:w="3256" w:type="dxa"/>
            <w:gridSpan w:val="2"/>
            <w:tcBorders>
              <w:left w:val="single" w:sz="4" w:space="0" w:color="auto"/>
              <w:bottom w:val="nil"/>
              <w:right w:val="single" w:sz="4" w:space="0" w:color="auto"/>
            </w:tcBorders>
            <w:shd w:val="clear" w:color="auto" w:fill="auto"/>
            <w:vAlign w:val="center"/>
          </w:tcPr>
          <w:p w14:paraId="184AAFC3" w14:textId="77777777" w:rsidR="00B90E4D" w:rsidRPr="00032D3A" w:rsidRDefault="00B90E4D" w:rsidP="005A2897">
            <w:pPr>
              <w:pStyle w:val="TAC"/>
              <w:spacing w:after="180"/>
              <w:rPr>
                <w:lang w:eastAsia="zh-CN"/>
              </w:rPr>
            </w:pPr>
            <w:r w:rsidRPr="00032D3A">
              <w:t>CA_n257G</w:t>
            </w:r>
            <w:r>
              <w:rPr>
                <w:rFonts w:cs="Arial"/>
                <w:lang w:eastAsia="zh-CN"/>
              </w:rPr>
              <w:t>/H/I</w:t>
            </w:r>
          </w:p>
          <w:p w14:paraId="04458696" w14:textId="77777777" w:rsidR="00B90E4D" w:rsidRPr="00032D3A" w:rsidRDefault="00B90E4D" w:rsidP="005A2897">
            <w:pPr>
              <w:pStyle w:val="TAL"/>
              <w:jc w:val="center"/>
              <w:rPr>
                <w:lang w:eastAsia="zh-CN"/>
              </w:rPr>
            </w:pPr>
            <w:r w:rsidRPr="00032D3A">
              <w:rPr>
                <w:lang w:eastAsia="zh-CN"/>
              </w:rPr>
              <w:t>CA_n78A-n79A</w:t>
            </w:r>
          </w:p>
          <w:p w14:paraId="7A48EB8D" w14:textId="77777777" w:rsidR="00B90E4D" w:rsidRPr="00032D3A" w:rsidRDefault="00B90E4D" w:rsidP="005A2897">
            <w:pPr>
              <w:pStyle w:val="TAC"/>
              <w:rPr>
                <w:rFonts w:cs="Arial"/>
                <w:lang w:eastAsia="zh-CN"/>
              </w:rPr>
            </w:pPr>
            <w:r w:rsidRPr="00032D3A">
              <w:rPr>
                <w:rFonts w:eastAsia="Yu Gothic" w:cs="Arial"/>
                <w:color w:val="000000"/>
                <w:szCs w:val="18"/>
              </w:rPr>
              <w:t>CA_n78A-</w:t>
            </w:r>
            <w:r w:rsidRPr="00032D3A">
              <w:t>n257A</w:t>
            </w:r>
            <w:r>
              <w:rPr>
                <w:rFonts w:cs="Arial"/>
                <w:lang w:eastAsia="zh-CN"/>
              </w:rPr>
              <w:t>/G/H/I</w:t>
            </w:r>
          </w:p>
          <w:p w14:paraId="5A816FDD" w14:textId="77777777" w:rsidR="00B90E4D" w:rsidRPr="00032D3A" w:rsidRDefault="00B90E4D" w:rsidP="005A2897">
            <w:pPr>
              <w:pStyle w:val="TAC"/>
              <w:spacing w:after="180"/>
              <w:rPr>
                <w:lang w:eastAsia="zh-CN"/>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32AD6400" w14:textId="77777777" w:rsidR="00B90E4D" w:rsidRPr="00032D3A" w:rsidRDefault="00B90E4D" w:rsidP="005A2897">
            <w:pPr>
              <w:pStyle w:val="TAC"/>
              <w:rPr>
                <w:rFonts w:eastAsia="Yu Mincho" w:cs="Arial"/>
                <w:kern w:val="2"/>
                <w:szCs w:val="18"/>
                <w:lang w:eastAsia="ja-JP"/>
              </w:rPr>
            </w:pPr>
            <w:r w:rsidRPr="00032D3A">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2315C" w14:textId="77777777" w:rsidR="00B90E4D" w:rsidRPr="00032D3A" w:rsidRDefault="00B90E4D" w:rsidP="005A2897">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408C7CB3" w14:textId="77777777" w:rsidR="00B90E4D" w:rsidRPr="00032D3A" w:rsidRDefault="00B90E4D" w:rsidP="005A2897">
            <w:pPr>
              <w:pStyle w:val="TAC"/>
              <w:rPr>
                <w:lang w:eastAsia="zh-CN"/>
              </w:rPr>
            </w:pPr>
            <w:r w:rsidRPr="00032D3A">
              <w:rPr>
                <w:lang w:eastAsia="zh-CN"/>
              </w:rPr>
              <w:t>0</w:t>
            </w:r>
          </w:p>
        </w:tc>
      </w:tr>
      <w:tr w:rsidR="00B90E4D" w:rsidRPr="00032D3A" w14:paraId="04C4312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59FD254" w14:textId="77777777" w:rsidR="00B90E4D" w:rsidRPr="00032D3A"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F54C692"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25291A7" w14:textId="77777777" w:rsidR="00B90E4D" w:rsidRPr="00032D3A" w:rsidRDefault="00B90E4D" w:rsidP="005A2897">
            <w:pPr>
              <w:pStyle w:val="TAC"/>
              <w:rPr>
                <w:rFonts w:eastAsia="Yu Mincho" w:cs="Arial"/>
                <w:kern w:val="2"/>
                <w:szCs w:val="18"/>
                <w:lang w:eastAsia="ja-JP"/>
              </w:rPr>
            </w:pPr>
            <w:r w:rsidRPr="00032D3A">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A7981" w14:textId="77777777" w:rsidR="00B90E4D" w:rsidRPr="00032D3A" w:rsidRDefault="00B90E4D" w:rsidP="005A2897">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B04086E" w14:textId="77777777" w:rsidR="00B90E4D" w:rsidRPr="00032D3A" w:rsidRDefault="00B90E4D" w:rsidP="005A2897">
            <w:pPr>
              <w:pStyle w:val="TAC"/>
              <w:rPr>
                <w:lang w:eastAsia="zh-CN"/>
              </w:rPr>
            </w:pPr>
          </w:p>
        </w:tc>
      </w:tr>
      <w:tr w:rsidR="00B90E4D" w:rsidRPr="00032D3A" w14:paraId="4C01C73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59DE8FF" w14:textId="77777777" w:rsidR="00B90E4D" w:rsidRPr="00032D3A"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600844F" w14:textId="77777777" w:rsidR="00B90E4D" w:rsidRPr="00032D3A"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E0A657" w14:textId="77777777" w:rsidR="00B90E4D" w:rsidRPr="00032D3A" w:rsidRDefault="00B90E4D" w:rsidP="005A2897">
            <w:pPr>
              <w:pStyle w:val="TAC"/>
              <w:rPr>
                <w:rFonts w:eastAsia="Yu Mincho" w:cs="Arial"/>
                <w:kern w:val="2"/>
                <w:szCs w:val="18"/>
                <w:lang w:eastAsia="ja-JP"/>
              </w:rPr>
            </w:pPr>
            <w:r w:rsidRPr="00032D3A">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A10B3" w14:textId="77777777" w:rsidR="00B90E4D" w:rsidRPr="00032D3A" w:rsidRDefault="00B90E4D" w:rsidP="005A2897">
            <w:pPr>
              <w:pStyle w:val="TAC"/>
            </w:pPr>
            <w:r w:rsidRPr="00032D3A">
              <w:rPr>
                <w:rFonts w:cs="Arial"/>
                <w:color w:val="000000"/>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3F8C9A" w14:textId="77777777" w:rsidR="00B90E4D" w:rsidRPr="00032D3A" w:rsidRDefault="00B90E4D" w:rsidP="005A2897">
            <w:pPr>
              <w:pStyle w:val="TAC"/>
              <w:rPr>
                <w:lang w:eastAsia="zh-CN"/>
              </w:rPr>
            </w:pPr>
          </w:p>
        </w:tc>
      </w:tr>
      <w:tr w:rsidR="00B90E4D" w14:paraId="59601C0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B453A16" w14:textId="77777777" w:rsidR="00B90E4D" w:rsidRDefault="00B90E4D" w:rsidP="005A2897">
            <w:pPr>
              <w:pStyle w:val="TAC"/>
              <w:rPr>
                <w:rFonts w:eastAsia="Yu Mincho"/>
                <w:szCs w:val="18"/>
                <w:lang w:eastAsia="ja-JP"/>
              </w:rPr>
            </w:pPr>
            <w:r>
              <w:t>CA_n78(2A)-n79A-n257A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9D25069" w14:textId="77777777" w:rsidR="00B90E4D" w:rsidRDefault="00B90E4D" w:rsidP="005A2897">
            <w:pPr>
              <w:pStyle w:val="TAL"/>
              <w:jc w:val="center"/>
              <w:rPr>
                <w:lang w:eastAsia="zh-CN"/>
              </w:rPr>
            </w:pPr>
            <w:r>
              <w:rPr>
                <w:lang w:eastAsia="zh-CN"/>
              </w:rPr>
              <w:t>CA_n78A-n79A</w:t>
            </w:r>
          </w:p>
          <w:p w14:paraId="04638DB6" w14:textId="77777777" w:rsidR="00B90E4D" w:rsidRDefault="00B90E4D" w:rsidP="005A2897">
            <w:pPr>
              <w:pStyle w:val="TAC"/>
              <w:rPr>
                <w:rFonts w:eastAsia="Yu Mincho"/>
                <w:lang w:eastAsia="ja-JP"/>
              </w:rPr>
            </w:pPr>
            <w:r>
              <w:rPr>
                <w:rFonts w:eastAsia="Yu Mincho"/>
                <w:lang w:eastAsia="ja-JP"/>
              </w:rPr>
              <w:t>CA_n78A-n257A</w:t>
            </w:r>
          </w:p>
          <w:p w14:paraId="7A40301E" w14:textId="77777777" w:rsidR="00B90E4D" w:rsidRDefault="00B90E4D" w:rsidP="005A2897">
            <w:pPr>
              <w:pStyle w:val="TAL"/>
              <w:jc w:val="center"/>
              <w:rPr>
                <w:lang w:eastAsia="zh-CN"/>
              </w:rPr>
            </w:pPr>
            <w:r>
              <w:rPr>
                <w:rFonts w:eastAsia="Yu Mincho"/>
                <w:lang w:eastAsia="ja-JP"/>
              </w:rPr>
              <w:t>CA_n79A-n257A</w:t>
            </w:r>
          </w:p>
          <w:p w14:paraId="0B82E729"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EAD7E7"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981C0" w14:textId="77777777" w:rsidR="00B90E4D" w:rsidRDefault="00B90E4D" w:rsidP="005A2897">
            <w:pPr>
              <w:pStyle w:val="TAC"/>
              <w:rPr>
                <w:rFonts w:cs="Arial"/>
                <w:color w:val="000000"/>
                <w:szCs w:val="18"/>
                <w:lang w:val="en-US" w:bidi="ar"/>
              </w:rPr>
            </w:pPr>
            <w:r>
              <w:rPr>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A36B82" w14:textId="77777777" w:rsidR="00B90E4D" w:rsidRDefault="00B90E4D" w:rsidP="005A2897">
            <w:pPr>
              <w:pStyle w:val="TAC"/>
              <w:rPr>
                <w:lang w:eastAsia="zh-CN"/>
              </w:rPr>
            </w:pPr>
            <w:r>
              <w:rPr>
                <w:lang w:eastAsia="zh-CN"/>
              </w:rPr>
              <w:t>0</w:t>
            </w:r>
          </w:p>
        </w:tc>
      </w:tr>
      <w:tr w:rsidR="00B90E4D" w14:paraId="429C663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71F8B5C"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0323451"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10DF6D8"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39A35" w14:textId="77777777" w:rsidR="00B90E4D" w:rsidRDefault="00B90E4D" w:rsidP="005A2897">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DFF9FA6" w14:textId="77777777" w:rsidR="00B90E4D" w:rsidRDefault="00B90E4D" w:rsidP="005A2897">
            <w:pPr>
              <w:pStyle w:val="TAC"/>
              <w:rPr>
                <w:lang w:eastAsia="zh-CN"/>
              </w:rPr>
            </w:pPr>
          </w:p>
        </w:tc>
      </w:tr>
      <w:tr w:rsidR="00B90E4D" w14:paraId="10C17561"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50A2DB1"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2878D61"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47B746"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EE25" w14:textId="77777777" w:rsidR="00B90E4D" w:rsidRDefault="00B90E4D" w:rsidP="005A2897">
            <w:pPr>
              <w:pStyle w:val="TAC"/>
              <w:rPr>
                <w:rFonts w:cs="Arial"/>
                <w:color w:val="000000"/>
                <w:szCs w:val="18"/>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12C2A1" w14:textId="77777777" w:rsidR="00B90E4D" w:rsidRDefault="00B90E4D" w:rsidP="005A2897">
            <w:pPr>
              <w:pStyle w:val="TAC"/>
              <w:rPr>
                <w:lang w:eastAsia="zh-CN"/>
              </w:rPr>
            </w:pPr>
          </w:p>
        </w:tc>
      </w:tr>
      <w:tr w:rsidR="00B90E4D" w14:paraId="20169B6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8C0CA60" w14:textId="77777777" w:rsidR="00B90E4D" w:rsidRDefault="00B90E4D" w:rsidP="005A2897">
            <w:pPr>
              <w:pStyle w:val="TAC"/>
              <w:rPr>
                <w:rFonts w:eastAsia="Yu Mincho"/>
                <w:szCs w:val="18"/>
                <w:lang w:eastAsia="ja-JP"/>
              </w:rPr>
            </w:pPr>
            <w:r>
              <w:t>CA_n78(2A)-n79A-n257G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720B14C" w14:textId="77777777" w:rsidR="00B90E4D" w:rsidRDefault="00B90E4D" w:rsidP="005A2897">
            <w:pPr>
              <w:pStyle w:val="TAL"/>
              <w:jc w:val="center"/>
              <w:rPr>
                <w:lang w:eastAsia="zh-CN"/>
              </w:rPr>
            </w:pPr>
            <w:r>
              <w:t>CA_n257G</w:t>
            </w:r>
          </w:p>
          <w:p w14:paraId="4C3E8414" w14:textId="77777777" w:rsidR="00B90E4D" w:rsidRDefault="00B90E4D" w:rsidP="005A2897">
            <w:pPr>
              <w:pStyle w:val="TAL"/>
              <w:jc w:val="center"/>
              <w:rPr>
                <w:lang w:eastAsia="zh-CN"/>
              </w:rPr>
            </w:pPr>
            <w:r>
              <w:rPr>
                <w:lang w:eastAsia="zh-CN"/>
              </w:rPr>
              <w:t>CA_n78A-n79A</w:t>
            </w:r>
          </w:p>
          <w:p w14:paraId="155DDA72" w14:textId="77777777" w:rsidR="00B90E4D" w:rsidRDefault="00B90E4D" w:rsidP="005A2897">
            <w:pPr>
              <w:pStyle w:val="TAC"/>
              <w:rPr>
                <w:rFonts w:cs="Arial"/>
                <w:lang w:eastAsia="zh-CN"/>
              </w:rPr>
            </w:pPr>
            <w:r>
              <w:rPr>
                <w:rFonts w:eastAsia="Yu Gothic" w:cs="Arial"/>
                <w:color w:val="000000"/>
                <w:szCs w:val="18"/>
              </w:rPr>
              <w:t>CA_n78A-n257A/G</w:t>
            </w:r>
          </w:p>
          <w:p w14:paraId="4C91FF76" w14:textId="77777777" w:rsidR="00B90E4D" w:rsidRDefault="00B90E4D" w:rsidP="005A2897">
            <w:pPr>
              <w:pStyle w:val="TAC"/>
              <w:spacing w:after="180"/>
              <w:rPr>
                <w:lang w:eastAsia="zh-CN"/>
              </w:rPr>
            </w:pPr>
            <w:r>
              <w:rPr>
                <w:rFonts w:eastAsia="Yu Gothic" w:cs="Arial"/>
                <w:color w:val="000000"/>
                <w:szCs w:val="18"/>
              </w:rPr>
              <w:t>CA_n79A-n257A/G</w:t>
            </w:r>
          </w:p>
          <w:p w14:paraId="1802269D"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901939"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45E6D" w14:textId="77777777" w:rsidR="00B90E4D" w:rsidRDefault="00B90E4D" w:rsidP="005A2897">
            <w:pPr>
              <w:pStyle w:val="TAC"/>
              <w:rPr>
                <w:rFonts w:cs="Arial"/>
                <w:color w:val="000000"/>
                <w:szCs w:val="18"/>
                <w:lang w:val="en-US" w:bidi="ar"/>
              </w:rPr>
            </w:pPr>
            <w:r>
              <w:rPr>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473059" w14:textId="77777777" w:rsidR="00B90E4D" w:rsidRDefault="00B90E4D" w:rsidP="005A2897">
            <w:pPr>
              <w:pStyle w:val="TAC"/>
              <w:rPr>
                <w:lang w:eastAsia="zh-CN"/>
              </w:rPr>
            </w:pPr>
            <w:r>
              <w:rPr>
                <w:lang w:eastAsia="zh-CN"/>
              </w:rPr>
              <w:t>0</w:t>
            </w:r>
          </w:p>
        </w:tc>
      </w:tr>
      <w:tr w:rsidR="00B90E4D" w14:paraId="31D862A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E5391EF"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712526C"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F0AF7B"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8EF02" w14:textId="77777777" w:rsidR="00B90E4D" w:rsidRDefault="00B90E4D" w:rsidP="005A2897">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045D3BB" w14:textId="77777777" w:rsidR="00B90E4D" w:rsidRDefault="00B90E4D" w:rsidP="005A2897">
            <w:pPr>
              <w:pStyle w:val="TAC"/>
              <w:rPr>
                <w:lang w:eastAsia="zh-CN"/>
              </w:rPr>
            </w:pPr>
          </w:p>
        </w:tc>
      </w:tr>
      <w:tr w:rsidR="00B90E4D" w14:paraId="323C8D8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54DB570"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1366930"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6E09FD"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2078C" w14:textId="77777777" w:rsidR="00B90E4D" w:rsidRDefault="00B90E4D" w:rsidP="005A2897">
            <w:pPr>
              <w:pStyle w:val="TAC"/>
              <w:rPr>
                <w:rFonts w:cs="Arial"/>
                <w:color w:val="000000"/>
                <w:szCs w:val="18"/>
                <w:lang w:val="en-US"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68817E" w14:textId="77777777" w:rsidR="00B90E4D" w:rsidRDefault="00B90E4D" w:rsidP="005A2897">
            <w:pPr>
              <w:pStyle w:val="TAC"/>
              <w:rPr>
                <w:lang w:eastAsia="zh-CN"/>
              </w:rPr>
            </w:pPr>
          </w:p>
        </w:tc>
      </w:tr>
      <w:tr w:rsidR="00B90E4D" w14:paraId="6EBEDAF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80E23D9" w14:textId="77777777" w:rsidR="00B90E4D" w:rsidRDefault="00B90E4D" w:rsidP="005A2897">
            <w:pPr>
              <w:pStyle w:val="TAC"/>
              <w:rPr>
                <w:rFonts w:eastAsia="Yu Mincho"/>
                <w:szCs w:val="18"/>
                <w:lang w:eastAsia="ja-JP"/>
              </w:rPr>
            </w:pPr>
            <w:r>
              <w:t>CA_n78(2A)-n79A-n257H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1821154" w14:textId="77777777" w:rsidR="00B90E4D" w:rsidRDefault="00B90E4D" w:rsidP="005A2897">
            <w:pPr>
              <w:pStyle w:val="TAC"/>
              <w:spacing w:after="180"/>
              <w:rPr>
                <w:lang w:eastAsia="zh-CN"/>
              </w:rPr>
            </w:pPr>
            <w:r>
              <w:t>CA_n257G/H</w:t>
            </w:r>
          </w:p>
          <w:p w14:paraId="65DF80A8" w14:textId="77777777" w:rsidR="00B90E4D" w:rsidRDefault="00B90E4D" w:rsidP="005A2897">
            <w:pPr>
              <w:pStyle w:val="TAL"/>
              <w:jc w:val="center"/>
              <w:rPr>
                <w:lang w:eastAsia="zh-CN"/>
              </w:rPr>
            </w:pPr>
            <w:r>
              <w:rPr>
                <w:lang w:eastAsia="zh-CN"/>
              </w:rPr>
              <w:t>CA_n78A-n79A</w:t>
            </w:r>
          </w:p>
          <w:p w14:paraId="4A578F43" w14:textId="77777777" w:rsidR="00B90E4D" w:rsidRDefault="00B90E4D" w:rsidP="005A2897">
            <w:pPr>
              <w:pStyle w:val="TAC"/>
              <w:rPr>
                <w:rFonts w:cs="Arial"/>
                <w:lang w:eastAsia="zh-CN"/>
              </w:rPr>
            </w:pPr>
            <w:r>
              <w:rPr>
                <w:rFonts w:eastAsia="Yu Gothic" w:cs="Arial"/>
                <w:color w:val="000000"/>
                <w:szCs w:val="18"/>
              </w:rPr>
              <w:t>CA_n78A-n257A</w:t>
            </w:r>
            <w:r>
              <w:rPr>
                <w:rFonts w:cs="Arial"/>
                <w:lang w:eastAsia="zh-CN"/>
              </w:rPr>
              <w:t>/G/H</w:t>
            </w:r>
          </w:p>
          <w:p w14:paraId="1C1FDC34" w14:textId="77777777" w:rsidR="00B90E4D" w:rsidRDefault="00B90E4D" w:rsidP="005A2897">
            <w:pPr>
              <w:pStyle w:val="TAC"/>
              <w:rPr>
                <w:rFonts w:eastAsia="Yu Mincho"/>
                <w:szCs w:val="18"/>
                <w:lang w:eastAsia="ja-JP"/>
              </w:rPr>
            </w:pPr>
            <w:r>
              <w:rPr>
                <w:rFonts w:eastAsia="Yu Gothic" w:cs="Arial"/>
                <w:color w:val="000000"/>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0D4F68B9"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12CAB" w14:textId="77777777" w:rsidR="00B90E4D" w:rsidRDefault="00B90E4D" w:rsidP="005A2897">
            <w:pPr>
              <w:pStyle w:val="TAC"/>
              <w:rPr>
                <w:rFonts w:cs="Arial"/>
                <w:color w:val="000000"/>
                <w:szCs w:val="18"/>
                <w:lang w:val="en-US" w:bidi="ar"/>
              </w:rPr>
            </w:pPr>
            <w:r>
              <w:rPr>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CB5D16" w14:textId="77777777" w:rsidR="00B90E4D" w:rsidRDefault="00B90E4D" w:rsidP="005A2897">
            <w:pPr>
              <w:pStyle w:val="TAC"/>
              <w:rPr>
                <w:lang w:eastAsia="zh-CN"/>
              </w:rPr>
            </w:pPr>
            <w:r>
              <w:rPr>
                <w:lang w:eastAsia="zh-CN"/>
              </w:rPr>
              <w:t>0</w:t>
            </w:r>
          </w:p>
        </w:tc>
      </w:tr>
      <w:tr w:rsidR="00B90E4D" w14:paraId="0D54597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AE37553"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318B629"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1127E7"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476B3" w14:textId="77777777" w:rsidR="00B90E4D" w:rsidRDefault="00B90E4D" w:rsidP="005A2897">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6BA8A32" w14:textId="77777777" w:rsidR="00B90E4D" w:rsidRDefault="00B90E4D" w:rsidP="005A2897">
            <w:pPr>
              <w:pStyle w:val="TAC"/>
              <w:rPr>
                <w:lang w:eastAsia="zh-CN"/>
              </w:rPr>
            </w:pPr>
          </w:p>
        </w:tc>
      </w:tr>
      <w:tr w:rsidR="00B90E4D" w14:paraId="24D74F83"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7F9C229"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39A901C"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976DB2"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8123E" w14:textId="77777777" w:rsidR="00B90E4D" w:rsidRDefault="00B90E4D" w:rsidP="005A2897">
            <w:pPr>
              <w:pStyle w:val="TAC"/>
              <w:rPr>
                <w:rFonts w:cs="Arial"/>
                <w:color w:val="000000"/>
                <w:szCs w:val="18"/>
                <w:lang w:val="en-US"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C0A06E" w14:textId="77777777" w:rsidR="00B90E4D" w:rsidRDefault="00B90E4D" w:rsidP="005A2897">
            <w:pPr>
              <w:pStyle w:val="TAC"/>
              <w:rPr>
                <w:lang w:eastAsia="zh-CN"/>
              </w:rPr>
            </w:pPr>
          </w:p>
        </w:tc>
      </w:tr>
      <w:tr w:rsidR="00B90E4D" w14:paraId="060F95E8"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3122D3A" w14:textId="77777777" w:rsidR="00B90E4D" w:rsidRDefault="00B90E4D" w:rsidP="005A2897">
            <w:pPr>
              <w:pStyle w:val="TAC"/>
              <w:rPr>
                <w:rFonts w:eastAsia="Yu Mincho"/>
                <w:szCs w:val="18"/>
                <w:lang w:eastAsia="ja-JP"/>
              </w:rPr>
            </w:pPr>
            <w:r>
              <w:t>CA_n78(2A)-n79A-n257I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B5E05B4" w14:textId="77777777" w:rsidR="00B90E4D" w:rsidRDefault="00B90E4D" w:rsidP="005A2897">
            <w:pPr>
              <w:pStyle w:val="TAC"/>
              <w:spacing w:after="180"/>
              <w:rPr>
                <w:lang w:eastAsia="zh-CN"/>
              </w:rPr>
            </w:pPr>
            <w:r>
              <w:t>CA_n257G/H/I</w:t>
            </w:r>
          </w:p>
          <w:p w14:paraId="010D9925" w14:textId="77777777" w:rsidR="00B90E4D" w:rsidRDefault="00B90E4D" w:rsidP="005A2897">
            <w:pPr>
              <w:pStyle w:val="TAL"/>
              <w:jc w:val="center"/>
              <w:rPr>
                <w:lang w:eastAsia="zh-CN"/>
              </w:rPr>
            </w:pPr>
            <w:r>
              <w:rPr>
                <w:lang w:eastAsia="zh-CN"/>
              </w:rPr>
              <w:t>CA_n78A-n79A</w:t>
            </w:r>
          </w:p>
          <w:p w14:paraId="01B8D040" w14:textId="77777777" w:rsidR="00B90E4D" w:rsidRDefault="00B90E4D" w:rsidP="005A2897">
            <w:pPr>
              <w:pStyle w:val="TAC"/>
              <w:rPr>
                <w:rFonts w:cs="Arial"/>
                <w:lang w:eastAsia="zh-CN"/>
              </w:rPr>
            </w:pPr>
            <w:r>
              <w:rPr>
                <w:rFonts w:eastAsia="Yu Gothic" w:cs="Arial"/>
                <w:color w:val="000000"/>
                <w:szCs w:val="18"/>
              </w:rPr>
              <w:t>CA_n78A-</w:t>
            </w:r>
            <w:r>
              <w:t>n257A</w:t>
            </w:r>
            <w:r>
              <w:rPr>
                <w:rFonts w:cs="Arial"/>
                <w:lang w:eastAsia="zh-CN"/>
              </w:rPr>
              <w:t>/G/H/I</w:t>
            </w:r>
          </w:p>
          <w:p w14:paraId="2A19D662" w14:textId="77777777" w:rsidR="00B90E4D" w:rsidRDefault="00B90E4D" w:rsidP="005A2897">
            <w:pPr>
              <w:pStyle w:val="TAC"/>
              <w:rPr>
                <w:rFonts w:eastAsia="Yu Mincho"/>
                <w:szCs w:val="18"/>
                <w:lang w:eastAsia="ja-JP"/>
              </w:rPr>
            </w:pPr>
            <w:r>
              <w:t>CA_n79A-n257A</w:t>
            </w:r>
            <w:r>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
          <w:p w14:paraId="3C42363E"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C266" w14:textId="77777777" w:rsidR="00B90E4D" w:rsidRDefault="00B90E4D" w:rsidP="005A2897">
            <w:pPr>
              <w:pStyle w:val="TAC"/>
              <w:rPr>
                <w:rFonts w:cs="Arial"/>
                <w:color w:val="000000"/>
                <w:szCs w:val="18"/>
                <w:lang w:val="en-US" w:bidi="ar"/>
              </w:rPr>
            </w:pPr>
            <w:r>
              <w:rPr>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59AB5B" w14:textId="77777777" w:rsidR="00B90E4D" w:rsidRDefault="00B90E4D" w:rsidP="005A2897">
            <w:pPr>
              <w:pStyle w:val="TAC"/>
              <w:rPr>
                <w:lang w:eastAsia="zh-CN"/>
              </w:rPr>
            </w:pPr>
            <w:r>
              <w:rPr>
                <w:lang w:eastAsia="zh-CN"/>
              </w:rPr>
              <w:t>0</w:t>
            </w:r>
          </w:p>
        </w:tc>
      </w:tr>
      <w:tr w:rsidR="00B90E4D" w14:paraId="4206155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EF6A293"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6C7AB34"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FFE6DE"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D1F4" w14:textId="77777777" w:rsidR="00B90E4D" w:rsidRDefault="00B90E4D" w:rsidP="005A2897">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CAB486C" w14:textId="77777777" w:rsidR="00B90E4D" w:rsidRDefault="00B90E4D" w:rsidP="005A2897">
            <w:pPr>
              <w:pStyle w:val="TAC"/>
              <w:rPr>
                <w:lang w:eastAsia="zh-CN"/>
              </w:rPr>
            </w:pPr>
          </w:p>
        </w:tc>
      </w:tr>
      <w:tr w:rsidR="00B90E4D" w14:paraId="687ADA2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E6DE76C"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954103F"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001E07"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C9D8D" w14:textId="77777777" w:rsidR="00B90E4D" w:rsidRDefault="00B90E4D" w:rsidP="005A2897">
            <w:pPr>
              <w:pStyle w:val="TAC"/>
              <w:rPr>
                <w:rFonts w:cs="Arial"/>
                <w:color w:val="000000"/>
                <w:szCs w:val="18"/>
                <w:lang w:val="en-US" w:bidi="ar"/>
              </w:rPr>
            </w:pPr>
            <w:r>
              <w:rPr>
                <w:rFonts w:cs="Arial"/>
                <w:color w:val="000000"/>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850E1B" w14:textId="77777777" w:rsidR="00B90E4D" w:rsidRDefault="00B90E4D" w:rsidP="005A2897">
            <w:pPr>
              <w:pStyle w:val="TAC"/>
              <w:rPr>
                <w:lang w:eastAsia="zh-CN"/>
              </w:rPr>
            </w:pPr>
          </w:p>
        </w:tc>
      </w:tr>
      <w:tr w:rsidR="00B90E4D" w14:paraId="039EAFD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C0FFAC9" w14:textId="77777777" w:rsidR="00B90E4D" w:rsidRDefault="00B90E4D" w:rsidP="005A2897">
            <w:pPr>
              <w:pStyle w:val="TAC"/>
              <w:rPr>
                <w:rFonts w:eastAsia="Yu Mincho"/>
                <w:szCs w:val="18"/>
                <w:lang w:eastAsia="ja-JP"/>
              </w:rPr>
            </w:pPr>
            <w:r>
              <w:t>CA_n78A-n79A-n259A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C14D68D" w14:textId="77777777" w:rsidR="00B90E4D" w:rsidRDefault="00B90E4D" w:rsidP="005A2897">
            <w:pPr>
              <w:pStyle w:val="TAL"/>
              <w:jc w:val="center"/>
              <w:rPr>
                <w:lang w:eastAsia="zh-CN"/>
              </w:rPr>
            </w:pPr>
            <w:r>
              <w:rPr>
                <w:lang w:eastAsia="zh-CN"/>
              </w:rPr>
              <w:t>CA_n78A-n79A</w:t>
            </w:r>
          </w:p>
          <w:p w14:paraId="6677976B" w14:textId="77777777" w:rsidR="00B90E4D" w:rsidRDefault="00B90E4D" w:rsidP="005A2897">
            <w:pPr>
              <w:pStyle w:val="TAC"/>
              <w:rPr>
                <w:rFonts w:eastAsia="Yu Mincho"/>
                <w:szCs w:val="18"/>
                <w:lang w:eastAsia="ja-JP"/>
              </w:rPr>
            </w:pPr>
            <w:r>
              <w:rPr>
                <w:rFonts w:eastAsia="Yu Mincho"/>
                <w:szCs w:val="18"/>
                <w:lang w:eastAsia="ja-JP"/>
              </w:rPr>
              <w:t>CA_n78A-n259A</w:t>
            </w:r>
          </w:p>
          <w:p w14:paraId="14F8C68E" w14:textId="77777777" w:rsidR="00B90E4D" w:rsidRDefault="00B90E4D" w:rsidP="005A2897">
            <w:pPr>
              <w:pStyle w:val="TAC"/>
              <w:rPr>
                <w:rFonts w:eastAsia="Yu Mincho"/>
                <w:szCs w:val="18"/>
                <w:lang w:eastAsia="ja-JP"/>
              </w:rPr>
            </w:pPr>
            <w:r>
              <w:rPr>
                <w:rFonts w:eastAsia="Yu Mincho"/>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26E5F188"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FADDE" w14:textId="77777777" w:rsidR="00B90E4D" w:rsidRDefault="00B90E4D" w:rsidP="005A2897">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6E1814" w14:textId="77777777" w:rsidR="00B90E4D" w:rsidRDefault="00B90E4D" w:rsidP="005A2897">
            <w:pPr>
              <w:pStyle w:val="TAC"/>
              <w:rPr>
                <w:lang w:eastAsia="zh-CN"/>
              </w:rPr>
            </w:pPr>
            <w:r>
              <w:rPr>
                <w:lang w:eastAsia="zh-CN"/>
              </w:rPr>
              <w:t>0</w:t>
            </w:r>
          </w:p>
        </w:tc>
      </w:tr>
      <w:tr w:rsidR="00B90E4D" w14:paraId="2ADE261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9CC1587"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562E11E"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630627"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FE03B" w14:textId="77777777" w:rsidR="00B90E4D" w:rsidRDefault="00B90E4D" w:rsidP="005A2897">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F7A1E03" w14:textId="77777777" w:rsidR="00B90E4D" w:rsidRDefault="00B90E4D" w:rsidP="005A2897">
            <w:pPr>
              <w:pStyle w:val="TAC"/>
              <w:rPr>
                <w:lang w:eastAsia="zh-CN"/>
              </w:rPr>
            </w:pPr>
          </w:p>
        </w:tc>
      </w:tr>
      <w:tr w:rsidR="00B90E4D" w14:paraId="4BB10713"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7691C40"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6D8471"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7E9794"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9C8E8" w14:textId="77777777" w:rsidR="00B90E4D" w:rsidRDefault="00B90E4D" w:rsidP="005A2897">
            <w:pPr>
              <w:pStyle w:val="TAC"/>
              <w:rPr>
                <w:rFonts w:cs="Arial"/>
                <w:color w:val="000000"/>
                <w:szCs w:val="18"/>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ED3256" w14:textId="77777777" w:rsidR="00B90E4D" w:rsidRDefault="00B90E4D" w:rsidP="005A2897">
            <w:pPr>
              <w:pStyle w:val="TAC"/>
              <w:rPr>
                <w:lang w:eastAsia="zh-CN"/>
              </w:rPr>
            </w:pPr>
          </w:p>
        </w:tc>
      </w:tr>
      <w:tr w:rsidR="00B90E4D" w14:paraId="77ACD7F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1694B14" w14:textId="77777777" w:rsidR="00B90E4D" w:rsidRDefault="00B90E4D" w:rsidP="005A2897">
            <w:pPr>
              <w:pStyle w:val="TAC"/>
              <w:rPr>
                <w:rFonts w:eastAsia="Yu Mincho"/>
                <w:szCs w:val="18"/>
                <w:lang w:eastAsia="ja-JP"/>
              </w:rPr>
            </w:pPr>
            <w:r>
              <w:t>CA_n78A-n79A-n259G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F721CAD" w14:textId="77777777" w:rsidR="00B90E4D" w:rsidRDefault="00B90E4D" w:rsidP="005A2897">
            <w:pPr>
              <w:pStyle w:val="TAC"/>
              <w:rPr>
                <w:lang w:eastAsia="zh-CN"/>
              </w:rPr>
            </w:pPr>
            <w:r>
              <w:t>CA_n259G</w:t>
            </w:r>
          </w:p>
          <w:p w14:paraId="77C2ED97" w14:textId="77777777" w:rsidR="00B90E4D" w:rsidRDefault="00B90E4D" w:rsidP="005A2897">
            <w:pPr>
              <w:pStyle w:val="TAC"/>
              <w:rPr>
                <w:lang w:eastAsia="zh-CN"/>
              </w:rPr>
            </w:pPr>
            <w:r>
              <w:rPr>
                <w:lang w:eastAsia="zh-CN"/>
              </w:rPr>
              <w:t>CA_n78A-n79A</w:t>
            </w:r>
          </w:p>
          <w:p w14:paraId="0C21A468" w14:textId="77777777" w:rsidR="00B90E4D" w:rsidRDefault="00B90E4D" w:rsidP="005A2897">
            <w:pPr>
              <w:pStyle w:val="TAC"/>
              <w:rPr>
                <w:rFonts w:cs="Arial"/>
                <w:lang w:eastAsia="zh-CN"/>
              </w:rPr>
            </w:pPr>
            <w:r>
              <w:rPr>
                <w:rFonts w:eastAsia="Yu Gothic" w:cs="Arial"/>
                <w:color w:val="000000"/>
                <w:szCs w:val="18"/>
              </w:rPr>
              <w:t>CA_n78A-n259A/G</w:t>
            </w:r>
          </w:p>
          <w:p w14:paraId="01ACE8A6" w14:textId="77777777" w:rsidR="00B90E4D" w:rsidRDefault="00B90E4D" w:rsidP="005A2897">
            <w:pPr>
              <w:pStyle w:val="TAC"/>
              <w:rPr>
                <w:rFonts w:eastAsia="Yu Mincho"/>
                <w:szCs w:val="18"/>
                <w:lang w:eastAsia="ja-JP"/>
              </w:rPr>
            </w:pPr>
            <w:r>
              <w:rPr>
                <w:rFonts w:eastAsia="Yu Gothic" w:cs="Arial"/>
                <w:color w:val="000000"/>
                <w:szCs w:val="18"/>
              </w:rPr>
              <w:t>CA_n79A-n259A</w:t>
            </w:r>
            <w:r>
              <w:rPr>
                <w:rFonts w:cs="Arial" w:hint="eastAsia"/>
                <w:color w:val="000000"/>
                <w:szCs w:val="18"/>
                <w:lang w:eastAsia="zh-CN"/>
              </w:rPr>
              <w:t>/</w:t>
            </w:r>
            <w:r>
              <w:rPr>
                <w:rFonts w:cs="Arial"/>
                <w:color w:val="000000"/>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6165EAFD"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4DF14" w14:textId="77777777" w:rsidR="00B90E4D" w:rsidRDefault="00B90E4D" w:rsidP="005A2897">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1ED3B6" w14:textId="77777777" w:rsidR="00B90E4D" w:rsidRDefault="00B90E4D" w:rsidP="005A2897">
            <w:pPr>
              <w:pStyle w:val="TAC"/>
              <w:rPr>
                <w:lang w:eastAsia="zh-CN"/>
              </w:rPr>
            </w:pPr>
            <w:r>
              <w:rPr>
                <w:lang w:eastAsia="zh-CN"/>
              </w:rPr>
              <w:t>0</w:t>
            </w:r>
          </w:p>
        </w:tc>
      </w:tr>
      <w:tr w:rsidR="00B90E4D" w14:paraId="00A9C0C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CE5F952"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D9A897E"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99844A"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4B25E" w14:textId="77777777" w:rsidR="00B90E4D" w:rsidRDefault="00B90E4D" w:rsidP="005A2897">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FEBB5CA" w14:textId="77777777" w:rsidR="00B90E4D" w:rsidRDefault="00B90E4D" w:rsidP="005A2897">
            <w:pPr>
              <w:pStyle w:val="TAC"/>
              <w:rPr>
                <w:lang w:eastAsia="zh-CN"/>
              </w:rPr>
            </w:pPr>
          </w:p>
        </w:tc>
      </w:tr>
      <w:tr w:rsidR="00B90E4D" w14:paraId="4148DF1F"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B5472B3"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1C0F48D"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729B0E"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3315E" w14:textId="77777777" w:rsidR="00B90E4D" w:rsidRDefault="00B90E4D" w:rsidP="005A2897">
            <w:pPr>
              <w:pStyle w:val="TAC"/>
              <w:rPr>
                <w:rFonts w:cs="Arial"/>
                <w:color w:val="000000"/>
                <w:szCs w:val="18"/>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79AF59" w14:textId="77777777" w:rsidR="00B90E4D" w:rsidRDefault="00B90E4D" w:rsidP="005A2897">
            <w:pPr>
              <w:pStyle w:val="TAC"/>
              <w:rPr>
                <w:lang w:eastAsia="zh-CN"/>
              </w:rPr>
            </w:pPr>
          </w:p>
        </w:tc>
      </w:tr>
      <w:tr w:rsidR="00B90E4D" w14:paraId="5A12F165"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3A4706B" w14:textId="77777777" w:rsidR="00B90E4D" w:rsidRDefault="00B90E4D" w:rsidP="005A2897">
            <w:pPr>
              <w:pStyle w:val="TAC"/>
              <w:rPr>
                <w:rFonts w:eastAsia="Yu Mincho"/>
                <w:szCs w:val="18"/>
                <w:lang w:eastAsia="ja-JP"/>
              </w:rPr>
            </w:pPr>
            <w:r>
              <w:t>CA_n78A-n79A-n259H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798FA3" w14:textId="77777777" w:rsidR="00B90E4D" w:rsidRDefault="00B90E4D" w:rsidP="005A2897">
            <w:pPr>
              <w:pStyle w:val="TAC"/>
              <w:spacing w:after="180"/>
              <w:rPr>
                <w:lang w:eastAsia="zh-CN"/>
              </w:rPr>
            </w:pPr>
            <w:r>
              <w:t>CA_n259G/H</w:t>
            </w:r>
          </w:p>
          <w:p w14:paraId="30884718" w14:textId="77777777" w:rsidR="00B90E4D" w:rsidRDefault="00B90E4D" w:rsidP="005A2897">
            <w:pPr>
              <w:pStyle w:val="TAL"/>
              <w:jc w:val="center"/>
              <w:rPr>
                <w:lang w:eastAsia="zh-CN"/>
              </w:rPr>
            </w:pPr>
            <w:r>
              <w:rPr>
                <w:lang w:eastAsia="zh-CN"/>
              </w:rPr>
              <w:t>CA_n78A-n79A</w:t>
            </w:r>
          </w:p>
          <w:p w14:paraId="771C2654" w14:textId="77777777" w:rsidR="00B90E4D" w:rsidRDefault="00B90E4D" w:rsidP="005A2897">
            <w:pPr>
              <w:pStyle w:val="TAL"/>
              <w:jc w:val="center"/>
              <w:rPr>
                <w:lang w:eastAsia="zh-CN"/>
              </w:rPr>
            </w:pPr>
            <w:r>
              <w:rPr>
                <w:lang w:eastAsia="zh-CN"/>
              </w:rPr>
              <w:t>CA_n78A-n259A</w:t>
            </w:r>
            <w:r>
              <w:rPr>
                <w:rFonts w:cs="Arial"/>
                <w:lang w:eastAsia="zh-CN"/>
              </w:rPr>
              <w:t>/G/H</w:t>
            </w:r>
          </w:p>
          <w:p w14:paraId="0DF750B7" w14:textId="77777777" w:rsidR="00B90E4D" w:rsidRDefault="00B90E4D" w:rsidP="005A2897">
            <w:pPr>
              <w:pStyle w:val="TAL"/>
              <w:spacing w:after="180"/>
              <w:jc w:val="center"/>
              <w:rPr>
                <w:rFonts w:eastAsia="Yu Mincho"/>
                <w:szCs w:val="18"/>
                <w:lang w:eastAsia="ja-JP"/>
              </w:rPr>
            </w:pPr>
            <w:r>
              <w:rPr>
                <w:lang w:eastAsia="zh-CN"/>
              </w:rPr>
              <w:t>CA_n79A-n259A</w:t>
            </w:r>
            <w:r>
              <w:rPr>
                <w:rFonts w:cs="Arial"/>
                <w:lang w:eastAsia="zh-CN"/>
              </w:rPr>
              <w:t>/G/H</w:t>
            </w:r>
          </w:p>
        </w:tc>
        <w:tc>
          <w:tcPr>
            <w:tcW w:w="1155" w:type="dxa"/>
            <w:gridSpan w:val="2"/>
            <w:tcBorders>
              <w:left w:val="single" w:sz="4" w:space="0" w:color="auto"/>
              <w:bottom w:val="single" w:sz="4" w:space="0" w:color="auto"/>
              <w:right w:val="single" w:sz="4" w:space="0" w:color="auto"/>
            </w:tcBorders>
            <w:vAlign w:val="center"/>
          </w:tcPr>
          <w:p w14:paraId="63E03B0B"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60889" w14:textId="77777777" w:rsidR="00B90E4D" w:rsidRDefault="00B90E4D" w:rsidP="005A2897">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C24D0F" w14:textId="77777777" w:rsidR="00B90E4D" w:rsidRDefault="00B90E4D" w:rsidP="005A2897">
            <w:pPr>
              <w:pStyle w:val="TAC"/>
              <w:rPr>
                <w:lang w:eastAsia="zh-CN"/>
              </w:rPr>
            </w:pPr>
            <w:r>
              <w:rPr>
                <w:lang w:eastAsia="zh-CN"/>
              </w:rPr>
              <w:t>0</w:t>
            </w:r>
          </w:p>
        </w:tc>
      </w:tr>
      <w:tr w:rsidR="00B90E4D" w14:paraId="5E686DAA"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3C38B55"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FC4F4FA"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F6DE07"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0B01F" w14:textId="77777777" w:rsidR="00B90E4D" w:rsidRDefault="00B90E4D" w:rsidP="005A2897">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3617F96" w14:textId="77777777" w:rsidR="00B90E4D" w:rsidRDefault="00B90E4D" w:rsidP="005A2897">
            <w:pPr>
              <w:pStyle w:val="TAC"/>
              <w:rPr>
                <w:lang w:eastAsia="zh-CN"/>
              </w:rPr>
            </w:pPr>
          </w:p>
        </w:tc>
      </w:tr>
      <w:tr w:rsidR="00B90E4D" w14:paraId="7AB5AB6F"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743FA3B"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5E3A3B8"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0C8E1A"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4677D" w14:textId="77777777" w:rsidR="00B90E4D" w:rsidRDefault="00B90E4D" w:rsidP="005A2897">
            <w:pPr>
              <w:pStyle w:val="TAC"/>
              <w:rPr>
                <w:rFonts w:cs="Arial"/>
                <w:color w:val="000000"/>
                <w:szCs w:val="18"/>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F323EB" w14:textId="77777777" w:rsidR="00B90E4D" w:rsidRDefault="00B90E4D" w:rsidP="005A2897">
            <w:pPr>
              <w:pStyle w:val="TAC"/>
              <w:rPr>
                <w:lang w:eastAsia="zh-CN"/>
              </w:rPr>
            </w:pPr>
          </w:p>
        </w:tc>
      </w:tr>
      <w:tr w:rsidR="00B90E4D" w14:paraId="1CFFCA5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67EC2F4" w14:textId="77777777" w:rsidR="00B90E4D" w:rsidRDefault="00B90E4D" w:rsidP="005A2897">
            <w:pPr>
              <w:pStyle w:val="TAC"/>
              <w:rPr>
                <w:rFonts w:eastAsia="Yu Mincho"/>
                <w:szCs w:val="18"/>
                <w:lang w:eastAsia="ja-JP"/>
              </w:rPr>
            </w:pPr>
            <w:r>
              <w:t>CA_n78A-n79A-n259I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809C768" w14:textId="77777777" w:rsidR="00B90E4D" w:rsidRDefault="00B90E4D" w:rsidP="005A2897">
            <w:pPr>
              <w:pStyle w:val="TAC"/>
              <w:spacing w:after="180"/>
              <w:rPr>
                <w:lang w:eastAsia="zh-CN"/>
              </w:rPr>
            </w:pPr>
            <w:r>
              <w:t>CA_n259G/H/I</w:t>
            </w:r>
          </w:p>
          <w:p w14:paraId="5A33C688" w14:textId="77777777" w:rsidR="00B90E4D" w:rsidRDefault="00B90E4D" w:rsidP="005A2897">
            <w:pPr>
              <w:pStyle w:val="TAL"/>
              <w:jc w:val="center"/>
              <w:rPr>
                <w:lang w:eastAsia="zh-CN"/>
              </w:rPr>
            </w:pPr>
            <w:r>
              <w:rPr>
                <w:lang w:eastAsia="zh-CN"/>
              </w:rPr>
              <w:t>CA_n78A-n79A</w:t>
            </w:r>
          </w:p>
          <w:p w14:paraId="0F5442E0" w14:textId="77777777" w:rsidR="00B90E4D" w:rsidRDefault="00B90E4D" w:rsidP="005A2897">
            <w:pPr>
              <w:pStyle w:val="TAC"/>
              <w:rPr>
                <w:rFonts w:cs="Arial"/>
                <w:lang w:eastAsia="zh-CN"/>
              </w:rPr>
            </w:pPr>
            <w:r>
              <w:t>CA_n78A-n259A</w:t>
            </w:r>
            <w:r>
              <w:rPr>
                <w:rFonts w:cs="Arial"/>
                <w:lang w:eastAsia="zh-CN"/>
              </w:rPr>
              <w:t>/G/H/I</w:t>
            </w:r>
          </w:p>
          <w:p w14:paraId="2E963B55" w14:textId="77777777" w:rsidR="00B90E4D" w:rsidRDefault="00B90E4D" w:rsidP="005A2897">
            <w:pPr>
              <w:pStyle w:val="TAC"/>
              <w:rPr>
                <w:rFonts w:eastAsia="Yu Mincho"/>
                <w:szCs w:val="18"/>
                <w:lang w:eastAsia="ja-JP"/>
              </w:rPr>
            </w:pPr>
            <w:r>
              <w:t>CA_n79A-n259A</w:t>
            </w:r>
            <w:r>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
          <w:p w14:paraId="546EE8F2"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B672D" w14:textId="77777777" w:rsidR="00B90E4D" w:rsidRDefault="00B90E4D" w:rsidP="005A2897">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E20C55" w14:textId="77777777" w:rsidR="00B90E4D" w:rsidRDefault="00B90E4D" w:rsidP="005A2897">
            <w:pPr>
              <w:pStyle w:val="TAC"/>
              <w:rPr>
                <w:lang w:eastAsia="zh-CN"/>
              </w:rPr>
            </w:pPr>
            <w:r>
              <w:rPr>
                <w:lang w:eastAsia="zh-CN"/>
              </w:rPr>
              <w:t>0</w:t>
            </w:r>
          </w:p>
        </w:tc>
      </w:tr>
      <w:tr w:rsidR="00B90E4D" w14:paraId="0AEEA8F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C01F43A"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2030447"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C7DBE8"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C0B07" w14:textId="77777777" w:rsidR="00B90E4D" w:rsidRDefault="00B90E4D" w:rsidP="005A2897">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E4FEAC6" w14:textId="77777777" w:rsidR="00B90E4D" w:rsidRDefault="00B90E4D" w:rsidP="005A2897">
            <w:pPr>
              <w:pStyle w:val="TAC"/>
              <w:rPr>
                <w:lang w:eastAsia="zh-CN"/>
              </w:rPr>
            </w:pPr>
          </w:p>
        </w:tc>
      </w:tr>
      <w:tr w:rsidR="00B90E4D" w14:paraId="631E81C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0D4C91A"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E3394DA"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E2680F"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EC603" w14:textId="77777777" w:rsidR="00B90E4D" w:rsidRDefault="00B90E4D" w:rsidP="005A2897">
            <w:pPr>
              <w:pStyle w:val="TAC"/>
              <w:rPr>
                <w:rFonts w:cs="Arial"/>
                <w:color w:val="000000"/>
                <w:szCs w:val="18"/>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BF54A1" w14:textId="77777777" w:rsidR="00B90E4D" w:rsidRDefault="00B90E4D" w:rsidP="005A2897">
            <w:pPr>
              <w:pStyle w:val="TAC"/>
              <w:rPr>
                <w:lang w:eastAsia="zh-CN"/>
              </w:rPr>
            </w:pPr>
          </w:p>
        </w:tc>
      </w:tr>
      <w:tr w:rsidR="00B90E4D" w14:paraId="011EA1A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465683E" w14:textId="77777777" w:rsidR="00B90E4D" w:rsidRDefault="00B90E4D" w:rsidP="005A2897">
            <w:pPr>
              <w:pStyle w:val="TAC"/>
              <w:rPr>
                <w:rFonts w:eastAsia="Yu Mincho"/>
                <w:szCs w:val="18"/>
                <w:lang w:eastAsia="ja-JP"/>
              </w:rPr>
            </w:pPr>
            <w:r>
              <w:t>CA_n78A-n79A-n259J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15CC7CC" w14:textId="77777777" w:rsidR="00B90E4D" w:rsidRDefault="00B90E4D" w:rsidP="005A2897">
            <w:pPr>
              <w:pStyle w:val="TAC"/>
              <w:rPr>
                <w:lang w:eastAsia="zh-CN"/>
              </w:rPr>
            </w:pPr>
            <w:r>
              <w:t>CA_n259G/H/I/J</w:t>
            </w:r>
          </w:p>
          <w:p w14:paraId="3F69BC92" w14:textId="77777777" w:rsidR="00B90E4D" w:rsidRDefault="00B90E4D" w:rsidP="005A2897">
            <w:pPr>
              <w:pStyle w:val="TAL"/>
              <w:jc w:val="center"/>
              <w:rPr>
                <w:lang w:eastAsia="zh-CN"/>
              </w:rPr>
            </w:pPr>
            <w:r>
              <w:rPr>
                <w:lang w:eastAsia="zh-CN"/>
              </w:rPr>
              <w:t>CA_n78A-n79A</w:t>
            </w:r>
          </w:p>
          <w:p w14:paraId="5673F040" w14:textId="77777777" w:rsidR="00B90E4D" w:rsidRDefault="00B90E4D" w:rsidP="005A2897">
            <w:pPr>
              <w:pStyle w:val="TAL"/>
              <w:jc w:val="center"/>
              <w:rPr>
                <w:lang w:eastAsia="zh-CN"/>
              </w:rPr>
            </w:pPr>
            <w:r>
              <w:rPr>
                <w:lang w:eastAsia="zh-CN"/>
              </w:rPr>
              <w:t>CA_n78A-n259A</w:t>
            </w:r>
            <w:r>
              <w:rPr>
                <w:rFonts w:cs="Arial"/>
                <w:lang w:eastAsia="zh-CN"/>
              </w:rPr>
              <w:t>/G/H/I/J</w:t>
            </w:r>
          </w:p>
          <w:p w14:paraId="38D49E78" w14:textId="77777777" w:rsidR="00B90E4D" w:rsidRDefault="00B90E4D" w:rsidP="005A2897">
            <w:pPr>
              <w:pStyle w:val="TAL"/>
              <w:spacing w:after="180"/>
              <w:jc w:val="center"/>
              <w:rPr>
                <w:rFonts w:eastAsia="Yu Mincho"/>
                <w:szCs w:val="18"/>
                <w:lang w:eastAsia="ja-JP"/>
              </w:rPr>
            </w:pPr>
            <w:r>
              <w:rPr>
                <w:lang w:eastAsia="zh-CN"/>
              </w:rPr>
              <w:t>CA_n79A-n259A</w:t>
            </w:r>
            <w:r>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
          <w:p w14:paraId="4FD0258E"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D88C1" w14:textId="77777777" w:rsidR="00B90E4D" w:rsidRDefault="00B90E4D" w:rsidP="005A2897">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B461F3" w14:textId="77777777" w:rsidR="00B90E4D" w:rsidRDefault="00B90E4D" w:rsidP="005A2897">
            <w:pPr>
              <w:pStyle w:val="TAC"/>
              <w:rPr>
                <w:lang w:eastAsia="zh-CN"/>
              </w:rPr>
            </w:pPr>
            <w:r>
              <w:rPr>
                <w:lang w:eastAsia="zh-CN"/>
              </w:rPr>
              <w:t>0</w:t>
            </w:r>
          </w:p>
        </w:tc>
      </w:tr>
      <w:tr w:rsidR="00B90E4D" w14:paraId="3922213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F2BB585"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ADF77DA"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059E95"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174B0" w14:textId="77777777" w:rsidR="00B90E4D" w:rsidRDefault="00B90E4D" w:rsidP="005A2897">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10648C3" w14:textId="77777777" w:rsidR="00B90E4D" w:rsidRDefault="00B90E4D" w:rsidP="005A2897">
            <w:pPr>
              <w:pStyle w:val="TAC"/>
              <w:rPr>
                <w:lang w:eastAsia="zh-CN"/>
              </w:rPr>
            </w:pPr>
          </w:p>
        </w:tc>
      </w:tr>
      <w:tr w:rsidR="00B90E4D" w14:paraId="04225AF8"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D6212C9"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677A7A5"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767643F"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D8FAA" w14:textId="77777777" w:rsidR="00B90E4D" w:rsidRDefault="00B90E4D" w:rsidP="005A2897">
            <w:pPr>
              <w:pStyle w:val="TAC"/>
              <w:rPr>
                <w:rFonts w:cs="Arial"/>
                <w:color w:val="000000"/>
                <w:szCs w:val="18"/>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FD513D" w14:textId="77777777" w:rsidR="00B90E4D" w:rsidRDefault="00B90E4D" w:rsidP="005A2897">
            <w:pPr>
              <w:pStyle w:val="TAC"/>
              <w:rPr>
                <w:lang w:eastAsia="zh-CN"/>
              </w:rPr>
            </w:pPr>
          </w:p>
        </w:tc>
      </w:tr>
      <w:tr w:rsidR="00B90E4D" w14:paraId="01B7A5F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5088C59" w14:textId="77777777" w:rsidR="00B90E4D" w:rsidRDefault="00B90E4D" w:rsidP="005A2897">
            <w:pPr>
              <w:pStyle w:val="TAC"/>
              <w:rPr>
                <w:rFonts w:eastAsia="Yu Mincho"/>
                <w:szCs w:val="18"/>
                <w:lang w:eastAsia="ja-JP"/>
              </w:rPr>
            </w:pPr>
            <w:r>
              <w:t>CA_n78A-n79A-n259K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FD0B46" w14:textId="77777777" w:rsidR="00B90E4D" w:rsidRDefault="00B90E4D" w:rsidP="005A2897">
            <w:pPr>
              <w:pStyle w:val="TAC"/>
              <w:rPr>
                <w:lang w:eastAsia="zh-CN"/>
              </w:rPr>
            </w:pPr>
            <w:r>
              <w:t>CA_n259G/H/I/J/K</w:t>
            </w:r>
          </w:p>
          <w:p w14:paraId="3DA64735" w14:textId="77777777" w:rsidR="00B90E4D" w:rsidRDefault="00B90E4D" w:rsidP="005A2897">
            <w:pPr>
              <w:pStyle w:val="TAL"/>
              <w:jc w:val="center"/>
              <w:rPr>
                <w:lang w:eastAsia="zh-CN"/>
              </w:rPr>
            </w:pPr>
            <w:r>
              <w:rPr>
                <w:lang w:eastAsia="zh-CN"/>
              </w:rPr>
              <w:t>CA_n78A-n79A</w:t>
            </w:r>
          </w:p>
          <w:p w14:paraId="2F06A0BC" w14:textId="77777777" w:rsidR="00B90E4D" w:rsidRDefault="00B90E4D" w:rsidP="005A2897">
            <w:pPr>
              <w:pStyle w:val="TAL"/>
              <w:jc w:val="center"/>
              <w:rPr>
                <w:lang w:eastAsia="zh-CN"/>
              </w:rPr>
            </w:pPr>
            <w:r>
              <w:rPr>
                <w:lang w:eastAsia="zh-CN"/>
              </w:rPr>
              <w:t>CA_n78A-n259A</w:t>
            </w:r>
            <w:r>
              <w:rPr>
                <w:rFonts w:cs="Arial"/>
                <w:lang w:eastAsia="zh-CN"/>
              </w:rPr>
              <w:t>/G/H/I/J/K</w:t>
            </w:r>
          </w:p>
          <w:p w14:paraId="2C511607" w14:textId="77777777" w:rsidR="00B90E4D" w:rsidRDefault="00B90E4D" w:rsidP="005A2897">
            <w:pPr>
              <w:pStyle w:val="TAL"/>
              <w:spacing w:after="180"/>
              <w:jc w:val="center"/>
              <w:rPr>
                <w:rFonts w:eastAsia="Yu Mincho"/>
                <w:szCs w:val="18"/>
                <w:lang w:eastAsia="ja-JP"/>
              </w:rPr>
            </w:pPr>
            <w:r>
              <w:rPr>
                <w:lang w:eastAsia="zh-CN"/>
              </w:rPr>
              <w:t>CA_n79A-n259A</w:t>
            </w:r>
            <w:r>
              <w:rPr>
                <w:rFonts w:cs="Arial"/>
                <w:lang w:eastAsia="zh-CN"/>
              </w:rPr>
              <w:t>/G/H/I/J/K</w:t>
            </w:r>
          </w:p>
        </w:tc>
        <w:tc>
          <w:tcPr>
            <w:tcW w:w="1155" w:type="dxa"/>
            <w:gridSpan w:val="2"/>
            <w:tcBorders>
              <w:left w:val="single" w:sz="4" w:space="0" w:color="auto"/>
              <w:bottom w:val="single" w:sz="4" w:space="0" w:color="auto"/>
              <w:right w:val="single" w:sz="4" w:space="0" w:color="auto"/>
            </w:tcBorders>
            <w:vAlign w:val="center"/>
          </w:tcPr>
          <w:p w14:paraId="3DC6DA31"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D66DD" w14:textId="77777777" w:rsidR="00B90E4D" w:rsidRDefault="00B90E4D" w:rsidP="005A2897">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4FF6B0" w14:textId="77777777" w:rsidR="00B90E4D" w:rsidRDefault="00B90E4D" w:rsidP="005A2897">
            <w:pPr>
              <w:pStyle w:val="TAC"/>
              <w:rPr>
                <w:lang w:eastAsia="zh-CN"/>
              </w:rPr>
            </w:pPr>
            <w:r>
              <w:rPr>
                <w:lang w:eastAsia="zh-CN"/>
              </w:rPr>
              <w:t>0</w:t>
            </w:r>
          </w:p>
        </w:tc>
      </w:tr>
      <w:tr w:rsidR="00B90E4D" w14:paraId="4697E65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D65C685"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47DD075"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B2F7E4"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CA212" w14:textId="77777777" w:rsidR="00B90E4D" w:rsidRDefault="00B90E4D" w:rsidP="005A2897">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84267E1" w14:textId="77777777" w:rsidR="00B90E4D" w:rsidRDefault="00B90E4D" w:rsidP="005A2897">
            <w:pPr>
              <w:pStyle w:val="TAC"/>
              <w:rPr>
                <w:lang w:eastAsia="zh-CN"/>
              </w:rPr>
            </w:pPr>
          </w:p>
        </w:tc>
      </w:tr>
      <w:tr w:rsidR="00B90E4D" w14:paraId="6BB404E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C6BD1D9"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F5E478C"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EBBE45"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F32EE" w14:textId="77777777" w:rsidR="00B90E4D" w:rsidRDefault="00B90E4D" w:rsidP="005A2897">
            <w:pPr>
              <w:pStyle w:val="TAC"/>
              <w:rPr>
                <w:rFonts w:cs="Arial"/>
                <w:color w:val="000000"/>
                <w:szCs w:val="18"/>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81DACF" w14:textId="77777777" w:rsidR="00B90E4D" w:rsidRDefault="00B90E4D" w:rsidP="005A2897">
            <w:pPr>
              <w:pStyle w:val="TAC"/>
              <w:rPr>
                <w:lang w:eastAsia="zh-CN"/>
              </w:rPr>
            </w:pPr>
          </w:p>
        </w:tc>
      </w:tr>
      <w:tr w:rsidR="00B90E4D" w14:paraId="7E7A349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42CD341" w14:textId="77777777" w:rsidR="00B90E4D" w:rsidRDefault="00B90E4D" w:rsidP="005A2897">
            <w:pPr>
              <w:pStyle w:val="TAC"/>
              <w:rPr>
                <w:rFonts w:eastAsia="Yu Mincho"/>
                <w:szCs w:val="18"/>
                <w:lang w:eastAsia="ja-JP"/>
              </w:rPr>
            </w:pPr>
            <w:r>
              <w:t>CA_n78A-n79A-n259L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B14D6F" w14:textId="77777777" w:rsidR="00B90E4D" w:rsidRDefault="00B90E4D" w:rsidP="005A2897">
            <w:pPr>
              <w:pStyle w:val="TAC"/>
              <w:rPr>
                <w:lang w:eastAsia="zh-CN"/>
              </w:rPr>
            </w:pPr>
            <w:r>
              <w:t>CA_n259G/H/I/J/K/L</w:t>
            </w:r>
          </w:p>
          <w:p w14:paraId="0AF4A007" w14:textId="77777777" w:rsidR="00B90E4D" w:rsidRDefault="00B90E4D" w:rsidP="005A2897">
            <w:pPr>
              <w:pStyle w:val="TAL"/>
              <w:jc w:val="center"/>
              <w:rPr>
                <w:lang w:eastAsia="zh-CN"/>
              </w:rPr>
            </w:pPr>
            <w:r>
              <w:rPr>
                <w:lang w:eastAsia="zh-CN"/>
              </w:rPr>
              <w:t>CA_n78A-n79A</w:t>
            </w:r>
          </w:p>
          <w:p w14:paraId="65ABD407" w14:textId="77777777" w:rsidR="00B90E4D" w:rsidRDefault="00B90E4D" w:rsidP="005A2897">
            <w:pPr>
              <w:pStyle w:val="TAL"/>
              <w:jc w:val="center"/>
              <w:rPr>
                <w:lang w:eastAsia="zh-CN"/>
              </w:rPr>
            </w:pPr>
            <w:r>
              <w:rPr>
                <w:lang w:eastAsia="zh-CN"/>
              </w:rPr>
              <w:t>CA_n78A-n259A</w:t>
            </w:r>
            <w:r>
              <w:rPr>
                <w:rFonts w:cs="Arial"/>
                <w:lang w:eastAsia="zh-CN"/>
              </w:rPr>
              <w:t>/G/H/I/J/K/L</w:t>
            </w:r>
          </w:p>
          <w:p w14:paraId="0BF2062F" w14:textId="77777777" w:rsidR="00B90E4D" w:rsidRDefault="00B90E4D" w:rsidP="005A2897">
            <w:pPr>
              <w:pStyle w:val="TAL"/>
              <w:spacing w:after="180"/>
              <w:jc w:val="center"/>
              <w:rPr>
                <w:rFonts w:eastAsia="Yu Mincho"/>
                <w:szCs w:val="18"/>
                <w:lang w:eastAsia="ja-JP"/>
              </w:rPr>
            </w:pPr>
            <w:r>
              <w:rPr>
                <w:lang w:eastAsia="zh-CN"/>
              </w:rPr>
              <w:t>CA_n79A-n259A</w:t>
            </w:r>
            <w:r>
              <w:rPr>
                <w:rFonts w:cs="Arial"/>
                <w:lang w:eastAsia="zh-CN"/>
              </w:rPr>
              <w:t>/G/H/I/J/K/L</w:t>
            </w:r>
          </w:p>
        </w:tc>
        <w:tc>
          <w:tcPr>
            <w:tcW w:w="1155" w:type="dxa"/>
            <w:gridSpan w:val="2"/>
            <w:tcBorders>
              <w:left w:val="single" w:sz="4" w:space="0" w:color="auto"/>
              <w:bottom w:val="single" w:sz="4" w:space="0" w:color="auto"/>
              <w:right w:val="single" w:sz="4" w:space="0" w:color="auto"/>
            </w:tcBorders>
            <w:vAlign w:val="center"/>
          </w:tcPr>
          <w:p w14:paraId="5EE3F34B"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96341" w14:textId="77777777" w:rsidR="00B90E4D" w:rsidRDefault="00B90E4D" w:rsidP="005A2897">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619ABE" w14:textId="77777777" w:rsidR="00B90E4D" w:rsidRDefault="00B90E4D" w:rsidP="005A2897">
            <w:pPr>
              <w:pStyle w:val="TAC"/>
              <w:rPr>
                <w:lang w:eastAsia="zh-CN"/>
              </w:rPr>
            </w:pPr>
            <w:r>
              <w:rPr>
                <w:lang w:eastAsia="zh-CN"/>
              </w:rPr>
              <w:t>0</w:t>
            </w:r>
          </w:p>
        </w:tc>
      </w:tr>
      <w:tr w:rsidR="00B90E4D" w14:paraId="729247A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140E006"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0DF0532"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D71FCA"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B4CF2" w14:textId="77777777" w:rsidR="00B90E4D" w:rsidRDefault="00B90E4D" w:rsidP="005A2897">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EF39B1B" w14:textId="77777777" w:rsidR="00B90E4D" w:rsidRDefault="00B90E4D" w:rsidP="005A2897">
            <w:pPr>
              <w:pStyle w:val="TAC"/>
              <w:rPr>
                <w:lang w:eastAsia="zh-CN"/>
              </w:rPr>
            </w:pPr>
          </w:p>
        </w:tc>
      </w:tr>
      <w:tr w:rsidR="00B90E4D" w14:paraId="6B0203E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0D4B520"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B358171"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B3866C"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8A3D2" w14:textId="77777777" w:rsidR="00B90E4D" w:rsidRDefault="00B90E4D" w:rsidP="005A2897">
            <w:pPr>
              <w:pStyle w:val="TAC"/>
              <w:rPr>
                <w:rFonts w:cs="Arial"/>
                <w:color w:val="000000"/>
                <w:szCs w:val="18"/>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F166CF" w14:textId="77777777" w:rsidR="00B90E4D" w:rsidRDefault="00B90E4D" w:rsidP="005A2897">
            <w:pPr>
              <w:pStyle w:val="TAC"/>
              <w:rPr>
                <w:lang w:eastAsia="zh-CN"/>
              </w:rPr>
            </w:pPr>
          </w:p>
        </w:tc>
      </w:tr>
      <w:tr w:rsidR="00B90E4D" w14:paraId="47AF0C3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75C22DC" w14:textId="77777777" w:rsidR="00B90E4D" w:rsidRDefault="00B90E4D" w:rsidP="005A2897">
            <w:pPr>
              <w:pStyle w:val="TAC"/>
              <w:rPr>
                <w:rFonts w:eastAsia="Yu Mincho"/>
                <w:szCs w:val="18"/>
                <w:lang w:eastAsia="ja-JP"/>
              </w:rPr>
            </w:pPr>
            <w:r>
              <w:t>CA_n78A-n79A-n259M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4B23474" w14:textId="77777777" w:rsidR="00B90E4D" w:rsidRDefault="00B90E4D" w:rsidP="005A2897">
            <w:pPr>
              <w:pStyle w:val="TAC"/>
              <w:spacing w:after="180"/>
              <w:rPr>
                <w:lang w:eastAsia="zh-CN"/>
              </w:rPr>
            </w:pPr>
            <w:r>
              <w:t>CA_n259G/H/I/J/K/L/M</w:t>
            </w:r>
          </w:p>
          <w:p w14:paraId="33931A83" w14:textId="77777777" w:rsidR="00B90E4D" w:rsidRDefault="00B90E4D" w:rsidP="005A2897">
            <w:pPr>
              <w:pStyle w:val="TAL"/>
              <w:jc w:val="center"/>
              <w:rPr>
                <w:lang w:eastAsia="zh-CN"/>
              </w:rPr>
            </w:pPr>
            <w:r>
              <w:rPr>
                <w:lang w:eastAsia="zh-CN"/>
              </w:rPr>
              <w:t>CA_n78A-n79A</w:t>
            </w:r>
          </w:p>
          <w:p w14:paraId="2D6CDB4C" w14:textId="77777777" w:rsidR="00B90E4D" w:rsidRDefault="00B90E4D" w:rsidP="005A2897">
            <w:pPr>
              <w:pStyle w:val="TAL"/>
              <w:jc w:val="center"/>
              <w:rPr>
                <w:lang w:eastAsia="zh-CN"/>
              </w:rPr>
            </w:pPr>
            <w:r>
              <w:rPr>
                <w:lang w:eastAsia="zh-CN"/>
              </w:rPr>
              <w:t>CA_n78A-n259A/G/H/I/J/K/L/M</w:t>
            </w:r>
          </w:p>
          <w:p w14:paraId="4425C5EE" w14:textId="77777777" w:rsidR="00B90E4D" w:rsidRDefault="00B90E4D" w:rsidP="005A2897">
            <w:pPr>
              <w:pStyle w:val="TAL"/>
              <w:spacing w:after="180"/>
              <w:jc w:val="center"/>
              <w:rPr>
                <w:rFonts w:eastAsia="Yu Mincho"/>
                <w:szCs w:val="18"/>
                <w:lang w:eastAsia="ja-JP"/>
              </w:rPr>
            </w:pPr>
            <w:r>
              <w:rPr>
                <w:lang w:eastAsia="zh-CN"/>
              </w:rPr>
              <w:t>CA_n79A-n259A</w:t>
            </w:r>
            <w:r>
              <w:rPr>
                <w:rFonts w:cs="Arial"/>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782714B3"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1FDAF" w14:textId="77777777" w:rsidR="00B90E4D" w:rsidRDefault="00B90E4D" w:rsidP="005A2897">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7DD05A" w14:textId="77777777" w:rsidR="00B90E4D" w:rsidRDefault="00B90E4D" w:rsidP="005A2897">
            <w:pPr>
              <w:pStyle w:val="TAC"/>
              <w:rPr>
                <w:lang w:eastAsia="zh-CN"/>
              </w:rPr>
            </w:pPr>
            <w:r>
              <w:rPr>
                <w:lang w:eastAsia="zh-CN"/>
              </w:rPr>
              <w:t>0</w:t>
            </w:r>
          </w:p>
        </w:tc>
      </w:tr>
      <w:tr w:rsidR="00B90E4D" w14:paraId="1EF5EF3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174C68B"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7F18230"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1C2E0D"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F6E8D" w14:textId="77777777" w:rsidR="00B90E4D" w:rsidRDefault="00B90E4D" w:rsidP="005A2897">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3E12283" w14:textId="77777777" w:rsidR="00B90E4D" w:rsidRDefault="00B90E4D" w:rsidP="005A2897">
            <w:pPr>
              <w:pStyle w:val="TAC"/>
              <w:rPr>
                <w:lang w:eastAsia="zh-CN"/>
              </w:rPr>
            </w:pPr>
          </w:p>
        </w:tc>
      </w:tr>
      <w:tr w:rsidR="00B90E4D" w14:paraId="25ACB81B"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BE68238"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51E8080"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348663"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486A3" w14:textId="77777777" w:rsidR="00B90E4D" w:rsidRDefault="00B90E4D" w:rsidP="005A2897">
            <w:pPr>
              <w:pStyle w:val="TAC"/>
              <w:rPr>
                <w:rFonts w:cs="Arial"/>
                <w:color w:val="000000"/>
                <w:szCs w:val="18"/>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7E1306" w14:textId="77777777" w:rsidR="00B90E4D" w:rsidRDefault="00B90E4D" w:rsidP="005A2897">
            <w:pPr>
              <w:pStyle w:val="TAC"/>
              <w:rPr>
                <w:lang w:eastAsia="zh-CN"/>
              </w:rPr>
            </w:pPr>
          </w:p>
        </w:tc>
      </w:tr>
      <w:tr w:rsidR="00B90E4D" w14:paraId="68BB45A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E1F9F00" w14:textId="77777777" w:rsidR="00B90E4D" w:rsidRDefault="00B90E4D" w:rsidP="005A2897">
            <w:pPr>
              <w:pStyle w:val="TAC"/>
              <w:rPr>
                <w:rFonts w:eastAsia="Yu Mincho"/>
                <w:szCs w:val="18"/>
                <w:lang w:eastAsia="ja-JP"/>
              </w:rPr>
            </w:pPr>
            <w:r>
              <w:lastRenderedPageBreak/>
              <w:t>CA_n78A-n257A-n259A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E23AFDF" w14:textId="77777777" w:rsidR="00B90E4D" w:rsidRDefault="00B90E4D" w:rsidP="005A2897">
            <w:pPr>
              <w:pStyle w:val="TAL"/>
              <w:jc w:val="center"/>
              <w:rPr>
                <w:lang w:eastAsia="zh-CN"/>
              </w:rPr>
            </w:pPr>
            <w:r>
              <w:rPr>
                <w:lang w:eastAsia="zh-CN"/>
              </w:rPr>
              <w:t>CA_n78A-n257A</w:t>
            </w:r>
          </w:p>
          <w:p w14:paraId="4A1ED501" w14:textId="77777777" w:rsidR="00B90E4D" w:rsidRDefault="00B90E4D" w:rsidP="005A2897">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1BDE5CC9"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A4131"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C3DB28" w14:textId="77777777" w:rsidR="00B90E4D" w:rsidRDefault="00B90E4D" w:rsidP="005A2897">
            <w:pPr>
              <w:pStyle w:val="TAC"/>
              <w:rPr>
                <w:lang w:eastAsia="zh-CN"/>
              </w:rPr>
            </w:pPr>
            <w:r>
              <w:rPr>
                <w:lang w:eastAsia="zh-CN"/>
              </w:rPr>
              <w:t>0</w:t>
            </w:r>
          </w:p>
        </w:tc>
      </w:tr>
      <w:tr w:rsidR="00B90E4D" w14:paraId="3B4ADB3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36BF361"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F64B6AB"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C07D4A"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33814"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EDB39F1" w14:textId="77777777" w:rsidR="00B90E4D" w:rsidRDefault="00B90E4D" w:rsidP="005A2897">
            <w:pPr>
              <w:pStyle w:val="TAC"/>
              <w:rPr>
                <w:lang w:eastAsia="zh-CN"/>
              </w:rPr>
            </w:pPr>
          </w:p>
        </w:tc>
      </w:tr>
      <w:tr w:rsidR="00B90E4D" w14:paraId="5FCC3E8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1C8D92C"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140410E"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0C8849"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515F6"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B8561B" w14:textId="77777777" w:rsidR="00B90E4D" w:rsidRDefault="00B90E4D" w:rsidP="005A2897">
            <w:pPr>
              <w:pStyle w:val="TAC"/>
              <w:rPr>
                <w:lang w:eastAsia="zh-CN"/>
              </w:rPr>
            </w:pPr>
          </w:p>
        </w:tc>
      </w:tr>
      <w:tr w:rsidR="00B90E4D" w14:paraId="1B1621A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9885A8D" w14:textId="77777777" w:rsidR="00B90E4D" w:rsidRDefault="00B90E4D" w:rsidP="005A2897">
            <w:pPr>
              <w:pStyle w:val="TAC"/>
              <w:rPr>
                <w:rFonts w:eastAsia="Yu Mincho"/>
                <w:szCs w:val="18"/>
                <w:lang w:eastAsia="ja-JP"/>
              </w:rPr>
            </w:pPr>
            <w:r>
              <w:t>CA_n78A-n257A-n259G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F0696F5" w14:textId="77777777" w:rsidR="00B90E4D" w:rsidRDefault="00B90E4D" w:rsidP="005A2897">
            <w:pPr>
              <w:pStyle w:val="TAC"/>
              <w:rPr>
                <w:lang w:eastAsia="zh-CN"/>
              </w:rPr>
            </w:pPr>
            <w:r>
              <w:t>CA_n259G</w:t>
            </w:r>
          </w:p>
          <w:p w14:paraId="7ADA16A2" w14:textId="77777777" w:rsidR="00B90E4D" w:rsidRDefault="00B90E4D" w:rsidP="005A2897">
            <w:pPr>
              <w:pStyle w:val="TAL"/>
              <w:jc w:val="center"/>
              <w:rPr>
                <w:lang w:eastAsia="zh-CN"/>
              </w:rPr>
            </w:pPr>
            <w:r>
              <w:rPr>
                <w:lang w:eastAsia="zh-CN"/>
              </w:rPr>
              <w:t>CA_n78A-n257A</w:t>
            </w:r>
          </w:p>
          <w:p w14:paraId="1BA338B1" w14:textId="77777777" w:rsidR="00B90E4D" w:rsidRDefault="00B90E4D" w:rsidP="005A2897">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5FC2B13F"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69AA6"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37A733" w14:textId="77777777" w:rsidR="00B90E4D" w:rsidRDefault="00B90E4D" w:rsidP="005A2897">
            <w:pPr>
              <w:pStyle w:val="TAC"/>
              <w:rPr>
                <w:lang w:eastAsia="zh-CN"/>
              </w:rPr>
            </w:pPr>
            <w:r>
              <w:rPr>
                <w:lang w:eastAsia="zh-CN"/>
              </w:rPr>
              <w:t>0</w:t>
            </w:r>
          </w:p>
        </w:tc>
      </w:tr>
      <w:tr w:rsidR="00B90E4D" w14:paraId="3316228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B15BA24"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B92D2F1"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AB3358D"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3F6F"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2005DAB" w14:textId="77777777" w:rsidR="00B90E4D" w:rsidRDefault="00B90E4D" w:rsidP="005A2897">
            <w:pPr>
              <w:pStyle w:val="TAC"/>
              <w:rPr>
                <w:lang w:eastAsia="zh-CN"/>
              </w:rPr>
            </w:pPr>
          </w:p>
        </w:tc>
      </w:tr>
      <w:tr w:rsidR="00B90E4D" w14:paraId="631C6F7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3370109"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02FA35E"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9B129B"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5ACC1" w14:textId="77777777" w:rsidR="00B90E4D" w:rsidRDefault="00B90E4D" w:rsidP="005A2897">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617043" w14:textId="77777777" w:rsidR="00B90E4D" w:rsidRDefault="00B90E4D" w:rsidP="005A2897">
            <w:pPr>
              <w:pStyle w:val="TAC"/>
              <w:rPr>
                <w:lang w:eastAsia="zh-CN"/>
              </w:rPr>
            </w:pPr>
          </w:p>
        </w:tc>
      </w:tr>
      <w:tr w:rsidR="00B90E4D" w14:paraId="543BCC4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4ECF9C0" w14:textId="77777777" w:rsidR="00B90E4D" w:rsidRDefault="00B90E4D" w:rsidP="005A2897">
            <w:pPr>
              <w:pStyle w:val="TAC"/>
              <w:rPr>
                <w:rFonts w:eastAsia="Yu Mincho"/>
                <w:szCs w:val="18"/>
                <w:lang w:eastAsia="ja-JP"/>
              </w:rPr>
            </w:pPr>
            <w:r>
              <w:t>CA_n78A-n257A-n259H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2362C91" w14:textId="77777777" w:rsidR="00B90E4D" w:rsidRDefault="00B90E4D" w:rsidP="005A2897">
            <w:pPr>
              <w:pStyle w:val="TAC"/>
              <w:rPr>
                <w:lang w:eastAsia="zh-CN"/>
              </w:rPr>
            </w:pPr>
            <w:r>
              <w:t>CA_n259G/H</w:t>
            </w:r>
          </w:p>
          <w:p w14:paraId="13588D25" w14:textId="77777777" w:rsidR="00B90E4D" w:rsidRDefault="00B90E4D" w:rsidP="005A2897">
            <w:pPr>
              <w:pStyle w:val="TAL"/>
              <w:jc w:val="center"/>
              <w:rPr>
                <w:lang w:eastAsia="zh-CN"/>
              </w:rPr>
            </w:pPr>
            <w:r>
              <w:rPr>
                <w:lang w:eastAsia="zh-CN"/>
              </w:rPr>
              <w:t>CA_n78A-n257A</w:t>
            </w:r>
          </w:p>
          <w:p w14:paraId="472B8F72" w14:textId="77777777" w:rsidR="00B90E4D" w:rsidRDefault="00B90E4D" w:rsidP="005A2897">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6D2ADB6F"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1150E"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018AF0" w14:textId="77777777" w:rsidR="00B90E4D" w:rsidRDefault="00B90E4D" w:rsidP="005A2897">
            <w:pPr>
              <w:pStyle w:val="TAC"/>
              <w:rPr>
                <w:lang w:eastAsia="zh-CN"/>
              </w:rPr>
            </w:pPr>
            <w:r>
              <w:rPr>
                <w:lang w:eastAsia="zh-CN"/>
              </w:rPr>
              <w:t>0</w:t>
            </w:r>
          </w:p>
        </w:tc>
      </w:tr>
      <w:tr w:rsidR="00B90E4D" w14:paraId="4F24CDF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5190814"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C57AEE5"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ADD79E8"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A96B8"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E94D7BA" w14:textId="77777777" w:rsidR="00B90E4D" w:rsidRDefault="00B90E4D" w:rsidP="005A2897">
            <w:pPr>
              <w:pStyle w:val="TAC"/>
              <w:rPr>
                <w:lang w:eastAsia="zh-CN"/>
              </w:rPr>
            </w:pPr>
          </w:p>
        </w:tc>
      </w:tr>
      <w:tr w:rsidR="00B90E4D" w14:paraId="00958938"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1FE5CF0"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64045B8"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BF7837"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39DAF" w14:textId="77777777" w:rsidR="00B90E4D" w:rsidRDefault="00B90E4D" w:rsidP="005A2897">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753C42" w14:textId="77777777" w:rsidR="00B90E4D" w:rsidRDefault="00B90E4D" w:rsidP="005A2897">
            <w:pPr>
              <w:pStyle w:val="TAC"/>
              <w:rPr>
                <w:lang w:eastAsia="zh-CN"/>
              </w:rPr>
            </w:pPr>
          </w:p>
        </w:tc>
      </w:tr>
      <w:tr w:rsidR="00B90E4D" w14:paraId="369FA45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3BDE9A3" w14:textId="77777777" w:rsidR="00B90E4D" w:rsidRDefault="00B90E4D" w:rsidP="005A2897">
            <w:pPr>
              <w:pStyle w:val="TAC"/>
              <w:rPr>
                <w:rFonts w:eastAsia="Yu Mincho"/>
                <w:szCs w:val="18"/>
                <w:lang w:eastAsia="ja-JP"/>
              </w:rPr>
            </w:pPr>
            <w:r>
              <w:t>CA_n78A-n257A-n259I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B8BFD9" w14:textId="77777777" w:rsidR="00B90E4D" w:rsidRDefault="00B90E4D" w:rsidP="005A2897">
            <w:pPr>
              <w:pStyle w:val="TAC"/>
              <w:rPr>
                <w:lang w:eastAsia="zh-CN"/>
              </w:rPr>
            </w:pPr>
            <w:r>
              <w:t>CA_n259G/H/I</w:t>
            </w:r>
          </w:p>
          <w:p w14:paraId="75A4BE8E" w14:textId="77777777" w:rsidR="00B90E4D" w:rsidRDefault="00B90E4D" w:rsidP="005A2897">
            <w:pPr>
              <w:pStyle w:val="TAL"/>
              <w:jc w:val="center"/>
              <w:rPr>
                <w:lang w:eastAsia="zh-CN"/>
              </w:rPr>
            </w:pPr>
            <w:r>
              <w:rPr>
                <w:lang w:eastAsia="zh-CN"/>
              </w:rPr>
              <w:t>CA_n78A-n257A</w:t>
            </w:r>
          </w:p>
          <w:p w14:paraId="4C2F3C84" w14:textId="77777777" w:rsidR="00B90E4D" w:rsidRDefault="00B90E4D" w:rsidP="005A2897">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4B317DFA"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ABA7C"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90F8A5" w14:textId="77777777" w:rsidR="00B90E4D" w:rsidRDefault="00B90E4D" w:rsidP="005A2897">
            <w:pPr>
              <w:pStyle w:val="TAC"/>
              <w:rPr>
                <w:lang w:eastAsia="zh-CN"/>
              </w:rPr>
            </w:pPr>
            <w:r>
              <w:rPr>
                <w:lang w:eastAsia="zh-CN"/>
              </w:rPr>
              <w:t>0</w:t>
            </w:r>
          </w:p>
        </w:tc>
      </w:tr>
      <w:tr w:rsidR="00B90E4D" w14:paraId="42DEFF7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5715622"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80221BC"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D4D26E"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9BB74"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BB8FD6D" w14:textId="77777777" w:rsidR="00B90E4D" w:rsidRDefault="00B90E4D" w:rsidP="005A2897">
            <w:pPr>
              <w:pStyle w:val="TAC"/>
              <w:rPr>
                <w:lang w:eastAsia="zh-CN"/>
              </w:rPr>
            </w:pPr>
          </w:p>
        </w:tc>
      </w:tr>
      <w:tr w:rsidR="00B90E4D" w14:paraId="4FA977C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FFC1D6C"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01AF39"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ABE245"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42C43" w14:textId="77777777" w:rsidR="00B90E4D" w:rsidRDefault="00B90E4D" w:rsidP="005A2897">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F2CCD8" w14:textId="77777777" w:rsidR="00B90E4D" w:rsidRDefault="00B90E4D" w:rsidP="005A2897">
            <w:pPr>
              <w:pStyle w:val="TAC"/>
              <w:rPr>
                <w:lang w:eastAsia="zh-CN"/>
              </w:rPr>
            </w:pPr>
          </w:p>
        </w:tc>
      </w:tr>
      <w:tr w:rsidR="00B90E4D" w14:paraId="4AC7087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363CF33" w14:textId="77777777" w:rsidR="00B90E4D" w:rsidRDefault="00B90E4D" w:rsidP="005A2897">
            <w:pPr>
              <w:pStyle w:val="TAC"/>
              <w:rPr>
                <w:rFonts w:eastAsia="Yu Mincho"/>
                <w:szCs w:val="18"/>
                <w:lang w:eastAsia="ja-JP"/>
              </w:rPr>
            </w:pPr>
            <w:r>
              <w:t>CA_n78A-n257A-n259J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10B830" w14:textId="77777777" w:rsidR="00B90E4D" w:rsidRDefault="00B90E4D" w:rsidP="005A2897">
            <w:pPr>
              <w:pStyle w:val="TAC"/>
              <w:rPr>
                <w:lang w:eastAsia="zh-CN"/>
              </w:rPr>
            </w:pPr>
            <w:r>
              <w:t>CA_n259G/H/I/J</w:t>
            </w:r>
          </w:p>
          <w:p w14:paraId="7776C90C" w14:textId="77777777" w:rsidR="00B90E4D" w:rsidRDefault="00B90E4D" w:rsidP="005A2897">
            <w:pPr>
              <w:pStyle w:val="TAL"/>
              <w:jc w:val="center"/>
              <w:rPr>
                <w:lang w:eastAsia="zh-CN"/>
              </w:rPr>
            </w:pPr>
            <w:r>
              <w:rPr>
                <w:lang w:eastAsia="zh-CN"/>
              </w:rPr>
              <w:t>CA_n78A-n257A</w:t>
            </w:r>
          </w:p>
          <w:p w14:paraId="230BD9BB" w14:textId="77777777" w:rsidR="00B90E4D" w:rsidRDefault="00B90E4D" w:rsidP="005A2897">
            <w:pPr>
              <w:pStyle w:val="TAL"/>
              <w:spacing w:after="180"/>
              <w:jc w:val="center"/>
              <w:rPr>
                <w:rFonts w:eastAsia="Yu Mincho"/>
                <w:szCs w:val="18"/>
                <w:lang w:eastAsia="ja-JP"/>
              </w:rPr>
            </w:pPr>
            <w:r>
              <w:rPr>
                <w:lang w:eastAsia="zh-CN"/>
              </w:rPr>
              <w:t>CA_n78A-n259A</w:t>
            </w:r>
            <w:r>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
          <w:p w14:paraId="18ACA4E4"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E7D05"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4EF984" w14:textId="77777777" w:rsidR="00B90E4D" w:rsidRDefault="00B90E4D" w:rsidP="005A2897">
            <w:pPr>
              <w:pStyle w:val="TAC"/>
              <w:rPr>
                <w:lang w:eastAsia="zh-CN"/>
              </w:rPr>
            </w:pPr>
            <w:r>
              <w:rPr>
                <w:lang w:eastAsia="zh-CN"/>
              </w:rPr>
              <w:t>0</w:t>
            </w:r>
          </w:p>
        </w:tc>
      </w:tr>
      <w:tr w:rsidR="00B90E4D" w14:paraId="02C4D49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09D341E"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9E55025"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406ED7"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8E7F4"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11737CF" w14:textId="77777777" w:rsidR="00B90E4D" w:rsidRDefault="00B90E4D" w:rsidP="005A2897">
            <w:pPr>
              <w:pStyle w:val="TAC"/>
              <w:rPr>
                <w:lang w:eastAsia="zh-CN"/>
              </w:rPr>
            </w:pPr>
          </w:p>
        </w:tc>
      </w:tr>
      <w:tr w:rsidR="00B90E4D" w14:paraId="7D02B623"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41BACBF"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4BEEEB6"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D885FE"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96538" w14:textId="77777777" w:rsidR="00B90E4D" w:rsidRDefault="00B90E4D" w:rsidP="005A2897">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CD109A" w14:textId="77777777" w:rsidR="00B90E4D" w:rsidRDefault="00B90E4D" w:rsidP="005A2897">
            <w:pPr>
              <w:pStyle w:val="TAC"/>
              <w:rPr>
                <w:lang w:eastAsia="zh-CN"/>
              </w:rPr>
            </w:pPr>
          </w:p>
        </w:tc>
      </w:tr>
      <w:tr w:rsidR="00B90E4D" w14:paraId="48C20BC5"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C1266E1" w14:textId="77777777" w:rsidR="00B90E4D" w:rsidRDefault="00B90E4D" w:rsidP="005A2897">
            <w:pPr>
              <w:pStyle w:val="TAC"/>
              <w:rPr>
                <w:rFonts w:eastAsia="Yu Mincho"/>
                <w:szCs w:val="18"/>
                <w:lang w:eastAsia="ja-JP"/>
              </w:rPr>
            </w:pPr>
            <w:r>
              <w:t>CA_n78A-n257A-n259K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01C3D8" w14:textId="77777777" w:rsidR="00B90E4D" w:rsidRDefault="00B90E4D" w:rsidP="005A2897">
            <w:pPr>
              <w:pStyle w:val="TAC"/>
              <w:rPr>
                <w:lang w:eastAsia="zh-CN"/>
              </w:rPr>
            </w:pPr>
            <w:r>
              <w:t>CA_n259G</w:t>
            </w:r>
            <w:r>
              <w:rPr>
                <w:rFonts w:hint="eastAsia"/>
                <w:lang w:eastAsia="zh-CN"/>
              </w:rPr>
              <w:t>/</w:t>
            </w:r>
            <w:r>
              <w:rPr>
                <w:lang w:eastAsia="zh-CN"/>
              </w:rPr>
              <w:t>H/I/J/K</w:t>
            </w:r>
          </w:p>
          <w:p w14:paraId="73C303EA" w14:textId="77777777" w:rsidR="00B90E4D" w:rsidRDefault="00B90E4D" w:rsidP="005A2897">
            <w:pPr>
              <w:pStyle w:val="TAL"/>
              <w:jc w:val="center"/>
              <w:rPr>
                <w:lang w:eastAsia="zh-CN"/>
              </w:rPr>
            </w:pPr>
            <w:r>
              <w:rPr>
                <w:lang w:eastAsia="zh-CN"/>
              </w:rPr>
              <w:t>CA_n78A-n257A</w:t>
            </w:r>
          </w:p>
          <w:p w14:paraId="1B7A2F08" w14:textId="77777777" w:rsidR="00B90E4D" w:rsidRDefault="00B90E4D" w:rsidP="005A2897">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396B05AC"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56110"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298AE4" w14:textId="77777777" w:rsidR="00B90E4D" w:rsidRDefault="00B90E4D" w:rsidP="005A2897">
            <w:pPr>
              <w:pStyle w:val="TAC"/>
              <w:rPr>
                <w:lang w:eastAsia="zh-CN"/>
              </w:rPr>
            </w:pPr>
            <w:r>
              <w:rPr>
                <w:lang w:eastAsia="zh-CN"/>
              </w:rPr>
              <w:t>0</w:t>
            </w:r>
          </w:p>
        </w:tc>
      </w:tr>
      <w:tr w:rsidR="00B90E4D" w14:paraId="46F1477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74A4E38"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8A7A963"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1A1C26"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6A7D6"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95181E6" w14:textId="77777777" w:rsidR="00B90E4D" w:rsidRDefault="00B90E4D" w:rsidP="005A2897">
            <w:pPr>
              <w:pStyle w:val="TAC"/>
              <w:rPr>
                <w:lang w:eastAsia="zh-CN"/>
              </w:rPr>
            </w:pPr>
          </w:p>
        </w:tc>
      </w:tr>
      <w:tr w:rsidR="00B90E4D" w14:paraId="34C6038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1509F31"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CF7DC49" w14:textId="77777777" w:rsidR="00B90E4D" w:rsidRPr="00C914E3" w:rsidRDefault="00B90E4D" w:rsidP="005A2897">
            <w:pPr>
              <w:pStyle w:val="TAC"/>
              <w:rPr>
                <w:rFonts w:eastAsiaTheme="minorEastAsia"/>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4BCAD348"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84740" w14:textId="77777777" w:rsidR="00B90E4D" w:rsidRDefault="00B90E4D" w:rsidP="005A2897">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7230C7" w14:textId="77777777" w:rsidR="00B90E4D" w:rsidRDefault="00B90E4D" w:rsidP="005A2897">
            <w:pPr>
              <w:pStyle w:val="TAC"/>
              <w:rPr>
                <w:lang w:eastAsia="zh-CN"/>
              </w:rPr>
            </w:pPr>
          </w:p>
        </w:tc>
      </w:tr>
      <w:tr w:rsidR="00B90E4D" w14:paraId="752AB81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B834072" w14:textId="77777777" w:rsidR="00B90E4D" w:rsidRDefault="00B90E4D" w:rsidP="005A2897">
            <w:pPr>
              <w:pStyle w:val="TAC"/>
              <w:rPr>
                <w:rFonts w:eastAsia="Yu Mincho"/>
                <w:szCs w:val="18"/>
                <w:lang w:eastAsia="ja-JP"/>
              </w:rPr>
            </w:pPr>
            <w:r>
              <w:t>CA_n78A-n257A-n259L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54C116E" w14:textId="77777777" w:rsidR="00B90E4D" w:rsidRDefault="00B90E4D" w:rsidP="005A2897">
            <w:pPr>
              <w:pStyle w:val="TAC"/>
              <w:rPr>
                <w:lang w:eastAsia="zh-CN"/>
              </w:rPr>
            </w:pPr>
            <w:r>
              <w:t>CA_n259G/H/I/J/K/L</w:t>
            </w:r>
            <w:r>
              <w:rPr>
                <w:lang w:eastAsia="zh-CN"/>
              </w:rPr>
              <w:t xml:space="preserve"> </w:t>
            </w:r>
          </w:p>
          <w:p w14:paraId="324595C2" w14:textId="77777777" w:rsidR="00B90E4D" w:rsidRDefault="00B90E4D" w:rsidP="005A2897">
            <w:pPr>
              <w:pStyle w:val="TAL"/>
              <w:jc w:val="center"/>
              <w:rPr>
                <w:lang w:eastAsia="zh-CN"/>
              </w:rPr>
            </w:pPr>
            <w:r>
              <w:rPr>
                <w:lang w:eastAsia="zh-CN"/>
              </w:rPr>
              <w:t>CA_n78A-n257A</w:t>
            </w:r>
          </w:p>
          <w:p w14:paraId="328F036D" w14:textId="77777777" w:rsidR="00B90E4D" w:rsidRDefault="00B90E4D" w:rsidP="005A2897">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33833F2B"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B34E7"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C96B6B" w14:textId="77777777" w:rsidR="00B90E4D" w:rsidRDefault="00B90E4D" w:rsidP="005A2897">
            <w:pPr>
              <w:pStyle w:val="TAC"/>
              <w:rPr>
                <w:lang w:eastAsia="zh-CN"/>
              </w:rPr>
            </w:pPr>
            <w:r>
              <w:rPr>
                <w:lang w:eastAsia="zh-CN"/>
              </w:rPr>
              <w:t>0</w:t>
            </w:r>
          </w:p>
        </w:tc>
      </w:tr>
      <w:tr w:rsidR="00B90E4D" w14:paraId="47446A6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2E64559"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6FF10EB"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238D9F3"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DE9D7"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2D0972C" w14:textId="77777777" w:rsidR="00B90E4D" w:rsidRDefault="00B90E4D" w:rsidP="005A2897">
            <w:pPr>
              <w:pStyle w:val="TAC"/>
              <w:rPr>
                <w:lang w:eastAsia="zh-CN"/>
              </w:rPr>
            </w:pPr>
          </w:p>
        </w:tc>
      </w:tr>
      <w:tr w:rsidR="00B90E4D" w14:paraId="2759FBA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6B37964"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44C818"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BD2798"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4DB1E" w14:textId="77777777" w:rsidR="00B90E4D" w:rsidRDefault="00B90E4D" w:rsidP="005A2897">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76F321" w14:textId="77777777" w:rsidR="00B90E4D" w:rsidRDefault="00B90E4D" w:rsidP="005A2897">
            <w:pPr>
              <w:pStyle w:val="TAC"/>
              <w:rPr>
                <w:lang w:eastAsia="zh-CN"/>
              </w:rPr>
            </w:pPr>
          </w:p>
        </w:tc>
      </w:tr>
      <w:tr w:rsidR="00B90E4D" w14:paraId="03BEBCA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218E8A6" w14:textId="77777777" w:rsidR="00B90E4D" w:rsidRDefault="00B90E4D" w:rsidP="005A2897">
            <w:pPr>
              <w:pStyle w:val="TAC"/>
              <w:rPr>
                <w:rFonts w:eastAsia="Yu Mincho"/>
                <w:szCs w:val="18"/>
                <w:lang w:eastAsia="ja-JP"/>
              </w:rPr>
            </w:pPr>
            <w:r>
              <w:t>CA_n78A-n257A-n259M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0A2091D" w14:textId="77777777" w:rsidR="00B90E4D" w:rsidRPr="00382F15" w:rsidRDefault="00B90E4D" w:rsidP="005A2897">
            <w:pPr>
              <w:pStyle w:val="TAC"/>
              <w:spacing w:after="180"/>
              <w:rPr>
                <w:lang w:val="sv-SE" w:eastAsia="zh-CN"/>
              </w:rPr>
            </w:pPr>
            <w:r w:rsidRPr="00382F15">
              <w:rPr>
                <w:lang w:val="sv-SE"/>
              </w:rPr>
              <w:t>CA_n259G</w:t>
            </w:r>
            <w:r w:rsidRPr="00382F15">
              <w:rPr>
                <w:lang w:val="sv-SE" w:eastAsia="zh-CN"/>
              </w:rPr>
              <w:t xml:space="preserve">/H/I/J/K/L/M </w:t>
            </w:r>
          </w:p>
          <w:p w14:paraId="73446B15" w14:textId="77777777" w:rsidR="00B90E4D" w:rsidRDefault="00B90E4D" w:rsidP="005A2897">
            <w:pPr>
              <w:pStyle w:val="TAL"/>
              <w:jc w:val="center"/>
              <w:rPr>
                <w:lang w:eastAsia="zh-CN"/>
              </w:rPr>
            </w:pPr>
            <w:r>
              <w:rPr>
                <w:lang w:eastAsia="zh-CN"/>
              </w:rPr>
              <w:t>CA_n78A-n257A</w:t>
            </w:r>
          </w:p>
          <w:p w14:paraId="22CD04C2" w14:textId="77777777" w:rsidR="00B90E4D" w:rsidRDefault="00B90E4D" w:rsidP="005A2897">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2E3C5155"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8EEF6"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C43F58" w14:textId="77777777" w:rsidR="00B90E4D" w:rsidRDefault="00B90E4D" w:rsidP="005A2897">
            <w:pPr>
              <w:pStyle w:val="TAC"/>
              <w:rPr>
                <w:lang w:eastAsia="zh-CN"/>
              </w:rPr>
            </w:pPr>
            <w:r>
              <w:rPr>
                <w:lang w:eastAsia="zh-CN"/>
              </w:rPr>
              <w:t>0</w:t>
            </w:r>
          </w:p>
        </w:tc>
      </w:tr>
      <w:tr w:rsidR="00B90E4D" w14:paraId="40A20DC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7574607"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A266233"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922F72"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F810"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A635AE0" w14:textId="77777777" w:rsidR="00B90E4D" w:rsidRDefault="00B90E4D" w:rsidP="005A2897">
            <w:pPr>
              <w:pStyle w:val="TAC"/>
              <w:rPr>
                <w:lang w:eastAsia="zh-CN"/>
              </w:rPr>
            </w:pPr>
          </w:p>
        </w:tc>
      </w:tr>
      <w:tr w:rsidR="00B90E4D" w14:paraId="2A44F2C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3F7734C"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70EE294"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173BE8"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1FB97" w14:textId="77777777" w:rsidR="00B90E4D" w:rsidRDefault="00B90E4D" w:rsidP="005A2897">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FD8E32" w14:textId="77777777" w:rsidR="00B90E4D" w:rsidRDefault="00B90E4D" w:rsidP="005A2897">
            <w:pPr>
              <w:pStyle w:val="TAC"/>
              <w:rPr>
                <w:lang w:eastAsia="zh-CN"/>
              </w:rPr>
            </w:pPr>
          </w:p>
        </w:tc>
      </w:tr>
      <w:tr w:rsidR="00B90E4D" w14:paraId="20C7BE1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22365C2" w14:textId="77777777" w:rsidR="00B90E4D" w:rsidRDefault="00B90E4D" w:rsidP="005A2897">
            <w:pPr>
              <w:pStyle w:val="TAC"/>
              <w:rPr>
                <w:rFonts w:eastAsia="Yu Mincho"/>
                <w:szCs w:val="18"/>
                <w:lang w:eastAsia="ja-JP"/>
              </w:rPr>
            </w:pPr>
            <w:r>
              <w:t>CA_n78A-n257G-n259A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303A1AA" w14:textId="77777777" w:rsidR="00B90E4D" w:rsidRDefault="00B90E4D" w:rsidP="005A2897">
            <w:pPr>
              <w:pStyle w:val="TAC"/>
              <w:rPr>
                <w:lang w:eastAsia="zh-CN"/>
              </w:rPr>
            </w:pPr>
            <w:r>
              <w:t>CA_n257G</w:t>
            </w:r>
          </w:p>
          <w:p w14:paraId="0D5DB69A" w14:textId="77777777" w:rsidR="00B90E4D" w:rsidRDefault="00B90E4D" w:rsidP="005A2897">
            <w:pPr>
              <w:pStyle w:val="TAL"/>
              <w:jc w:val="center"/>
              <w:rPr>
                <w:lang w:eastAsia="zh-CN"/>
              </w:rPr>
            </w:pPr>
            <w:r>
              <w:rPr>
                <w:lang w:eastAsia="zh-CN"/>
              </w:rPr>
              <w:t>CA_n78A-n257A/G</w:t>
            </w:r>
          </w:p>
          <w:p w14:paraId="5F32DC21" w14:textId="77777777" w:rsidR="00B90E4D" w:rsidRDefault="00B90E4D" w:rsidP="005A2897">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3D33C1F1"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4203B"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753D92" w14:textId="77777777" w:rsidR="00B90E4D" w:rsidRDefault="00B90E4D" w:rsidP="005A2897">
            <w:pPr>
              <w:pStyle w:val="TAC"/>
              <w:rPr>
                <w:lang w:eastAsia="zh-CN"/>
              </w:rPr>
            </w:pPr>
            <w:r>
              <w:rPr>
                <w:lang w:eastAsia="zh-CN"/>
              </w:rPr>
              <w:t>0</w:t>
            </w:r>
          </w:p>
        </w:tc>
      </w:tr>
      <w:tr w:rsidR="00B90E4D" w14:paraId="2789CB6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9D54198"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5421CA3"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5190CE"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CDE6A"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C5D6F75" w14:textId="77777777" w:rsidR="00B90E4D" w:rsidRDefault="00B90E4D" w:rsidP="005A2897">
            <w:pPr>
              <w:pStyle w:val="TAC"/>
              <w:rPr>
                <w:lang w:eastAsia="zh-CN"/>
              </w:rPr>
            </w:pPr>
          </w:p>
        </w:tc>
      </w:tr>
      <w:tr w:rsidR="00B90E4D" w14:paraId="649039A8"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C4BDCB1"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55E62B2"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FD0BD4"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B6A3C"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E72556" w14:textId="77777777" w:rsidR="00B90E4D" w:rsidRDefault="00B90E4D" w:rsidP="005A2897">
            <w:pPr>
              <w:pStyle w:val="TAC"/>
              <w:rPr>
                <w:lang w:eastAsia="zh-CN"/>
              </w:rPr>
            </w:pPr>
          </w:p>
        </w:tc>
      </w:tr>
      <w:tr w:rsidR="00B90E4D" w14:paraId="7A2478B8"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C00C949" w14:textId="77777777" w:rsidR="00B90E4D" w:rsidRDefault="00B90E4D" w:rsidP="005A2897">
            <w:pPr>
              <w:pStyle w:val="TAC"/>
              <w:rPr>
                <w:rFonts w:eastAsia="Yu Mincho"/>
                <w:szCs w:val="18"/>
                <w:lang w:eastAsia="ja-JP"/>
              </w:rPr>
            </w:pPr>
            <w:r>
              <w:t>CA_n78A-n257G-n259G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536B48A" w14:textId="77777777" w:rsidR="00B90E4D" w:rsidRDefault="00B90E4D" w:rsidP="005A2897">
            <w:pPr>
              <w:pStyle w:val="TAC"/>
            </w:pPr>
            <w:r>
              <w:t>CA_n257G</w:t>
            </w:r>
          </w:p>
          <w:p w14:paraId="6EB8BC64" w14:textId="77777777" w:rsidR="00B90E4D" w:rsidRDefault="00B90E4D" w:rsidP="005A2897">
            <w:pPr>
              <w:pStyle w:val="TAC"/>
              <w:rPr>
                <w:lang w:eastAsia="zh-CN"/>
              </w:rPr>
            </w:pPr>
            <w:r>
              <w:t>CA_n259G</w:t>
            </w:r>
          </w:p>
          <w:p w14:paraId="40203340" w14:textId="77777777" w:rsidR="00B90E4D" w:rsidRDefault="00B90E4D" w:rsidP="005A2897">
            <w:pPr>
              <w:pStyle w:val="TAL"/>
              <w:jc w:val="center"/>
              <w:rPr>
                <w:lang w:eastAsia="zh-CN"/>
              </w:rPr>
            </w:pPr>
            <w:r>
              <w:rPr>
                <w:lang w:eastAsia="zh-CN"/>
              </w:rPr>
              <w:t>CA_n78A-n257A/G</w:t>
            </w:r>
          </w:p>
          <w:p w14:paraId="2E5AFFE2" w14:textId="77777777" w:rsidR="00B90E4D" w:rsidRDefault="00B90E4D" w:rsidP="005A2897">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74174E93"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E5690"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BBA137" w14:textId="77777777" w:rsidR="00B90E4D" w:rsidRDefault="00B90E4D" w:rsidP="005A2897">
            <w:pPr>
              <w:pStyle w:val="TAC"/>
              <w:rPr>
                <w:lang w:eastAsia="zh-CN"/>
              </w:rPr>
            </w:pPr>
            <w:r>
              <w:rPr>
                <w:lang w:eastAsia="zh-CN"/>
              </w:rPr>
              <w:t>0</w:t>
            </w:r>
          </w:p>
        </w:tc>
      </w:tr>
      <w:tr w:rsidR="00B90E4D" w14:paraId="36A86E2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4381E75"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7F552D5"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779788"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D3AA8"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CC041C8" w14:textId="77777777" w:rsidR="00B90E4D" w:rsidRDefault="00B90E4D" w:rsidP="005A2897">
            <w:pPr>
              <w:pStyle w:val="TAC"/>
              <w:rPr>
                <w:lang w:eastAsia="zh-CN"/>
              </w:rPr>
            </w:pPr>
          </w:p>
        </w:tc>
      </w:tr>
      <w:tr w:rsidR="00B90E4D" w14:paraId="59AEE912"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6966F22"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4326890"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E1FD82"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7299D" w14:textId="77777777" w:rsidR="00B90E4D" w:rsidRDefault="00B90E4D" w:rsidP="005A2897">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942728" w14:textId="77777777" w:rsidR="00B90E4D" w:rsidRDefault="00B90E4D" w:rsidP="005A2897">
            <w:pPr>
              <w:pStyle w:val="TAC"/>
              <w:rPr>
                <w:lang w:eastAsia="zh-CN"/>
              </w:rPr>
            </w:pPr>
          </w:p>
        </w:tc>
      </w:tr>
      <w:tr w:rsidR="00B90E4D" w14:paraId="0B8B073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6303294" w14:textId="77777777" w:rsidR="00B90E4D" w:rsidRDefault="00B90E4D" w:rsidP="005A2897">
            <w:pPr>
              <w:pStyle w:val="TAC"/>
              <w:rPr>
                <w:rFonts w:eastAsia="Yu Mincho"/>
                <w:szCs w:val="18"/>
                <w:lang w:eastAsia="ja-JP"/>
              </w:rPr>
            </w:pPr>
            <w:r>
              <w:t>CA_n78A-n257G-n259H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21125D8" w14:textId="77777777" w:rsidR="00B90E4D" w:rsidRDefault="00B90E4D" w:rsidP="005A2897">
            <w:pPr>
              <w:pStyle w:val="TAC"/>
            </w:pPr>
            <w:r>
              <w:t>CA_n257G</w:t>
            </w:r>
          </w:p>
          <w:p w14:paraId="06E58D4A" w14:textId="77777777" w:rsidR="00B90E4D" w:rsidRDefault="00B90E4D" w:rsidP="005A2897">
            <w:pPr>
              <w:pStyle w:val="TAC"/>
              <w:rPr>
                <w:lang w:eastAsia="zh-CN"/>
              </w:rPr>
            </w:pPr>
            <w:r>
              <w:t>CA_n259G/H</w:t>
            </w:r>
          </w:p>
          <w:p w14:paraId="2F69FDBE" w14:textId="77777777" w:rsidR="00B90E4D" w:rsidRDefault="00B90E4D" w:rsidP="005A2897">
            <w:pPr>
              <w:pStyle w:val="TAL"/>
              <w:jc w:val="center"/>
              <w:rPr>
                <w:lang w:eastAsia="zh-CN"/>
              </w:rPr>
            </w:pPr>
            <w:r>
              <w:rPr>
                <w:lang w:eastAsia="zh-CN"/>
              </w:rPr>
              <w:t>CA_n78A-n257A/G</w:t>
            </w:r>
          </w:p>
          <w:p w14:paraId="10381BCC" w14:textId="77777777" w:rsidR="00B90E4D" w:rsidRDefault="00B90E4D" w:rsidP="005A2897">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538F164F"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AD31"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9BF822" w14:textId="77777777" w:rsidR="00B90E4D" w:rsidRDefault="00B90E4D" w:rsidP="005A2897">
            <w:pPr>
              <w:pStyle w:val="TAC"/>
              <w:rPr>
                <w:lang w:eastAsia="zh-CN"/>
              </w:rPr>
            </w:pPr>
            <w:r>
              <w:rPr>
                <w:lang w:eastAsia="zh-CN"/>
              </w:rPr>
              <w:t>0</w:t>
            </w:r>
          </w:p>
        </w:tc>
      </w:tr>
      <w:tr w:rsidR="00B90E4D" w14:paraId="6432212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F9FD0A5"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1142EB8"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512E85"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290CF"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52A5601" w14:textId="77777777" w:rsidR="00B90E4D" w:rsidRDefault="00B90E4D" w:rsidP="005A2897">
            <w:pPr>
              <w:pStyle w:val="TAC"/>
              <w:rPr>
                <w:lang w:eastAsia="zh-CN"/>
              </w:rPr>
            </w:pPr>
          </w:p>
        </w:tc>
      </w:tr>
      <w:tr w:rsidR="00B90E4D" w14:paraId="00226F9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22DD4BD"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474A1F"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F38405"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C77DA" w14:textId="77777777" w:rsidR="00B90E4D" w:rsidRDefault="00B90E4D" w:rsidP="005A2897">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2EBD57" w14:textId="77777777" w:rsidR="00B90E4D" w:rsidRDefault="00B90E4D" w:rsidP="005A2897">
            <w:pPr>
              <w:pStyle w:val="TAC"/>
              <w:rPr>
                <w:lang w:eastAsia="zh-CN"/>
              </w:rPr>
            </w:pPr>
          </w:p>
        </w:tc>
      </w:tr>
      <w:tr w:rsidR="00B90E4D" w14:paraId="720CC1A5"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42014E0" w14:textId="77777777" w:rsidR="00B90E4D" w:rsidRDefault="00B90E4D" w:rsidP="005A2897">
            <w:pPr>
              <w:pStyle w:val="TAC"/>
              <w:rPr>
                <w:rFonts w:eastAsia="Yu Mincho"/>
                <w:szCs w:val="18"/>
                <w:lang w:eastAsia="ja-JP"/>
              </w:rPr>
            </w:pPr>
            <w:r>
              <w:t>CA_n78A-n257G-n259I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CDBC7B" w14:textId="77777777" w:rsidR="00B90E4D" w:rsidRDefault="00B90E4D" w:rsidP="005A2897">
            <w:pPr>
              <w:pStyle w:val="TAC"/>
            </w:pPr>
            <w:r>
              <w:t>CA_n257G</w:t>
            </w:r>
          </w:p>
          <w:p w14:paraId="78C47A25" w14:textId="77777777" w:rsidR="00B90E4D" w:rsidRDefault="00B90E4D" w:rsidP="005A2897">
            <w:pPr>
              <w:pStyle w:val="TAC"/>
              <w:rPr>
                <w:lang w:eastAsia="zh-CN"/>
              </w:rPr>
            </w:pPr>
            <w:r>
              <w:t>CA_n259G/H/I</w:t>
            </w:r>
          </w:p>
          <w:p w14:paraId="248ED7E0" w14:textId="77777777" w:rsidR="00B90E4D" w:rsidRDefault="00B90E4D" w:rsidP="005A2897">
            <w:pPr>
              <w:pStyle w:val="TAL"/>
              <w:jc w:val="center"/>
              <w:rPr>
                <w:lang w:eastAsia="zh-CN"/>
              </w:rPr>
            </w:pPr>
            <w:r>
              <w:rPr>
                <w:lang w:eastAsia="zh-CN"/>
              </w:rPr>
              <w:t>CA_n78A-n257A/G</w:t>
            </w:r>
          </w:p>
          <w:p w14:paraId="16FC7EB9" w14:textId="77777777" w:rsidR="00B90E4D" w:rsidRDefault="00B90E4D" w:rsidP="005A2897">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6F964A95"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82BFD"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7C7E78" w14:textId="77777777" w:rsidR="00B90E4D" w:rsidRDefault="00B90E4D" w:rsidP="005A2897">
            <w:pPr>
              <w:pStyle w:val="TAC"/>
              <w:rPr>
                <w:lang w:eastAsia="zh-CN"/>
              </w:rPr>
            </w:pPr>
            <w:r>
              <w:rPr>
                <w:lang w:eastAsia="zh-CN"/>
              </w:rPr>
              <w:t>0</w:t>
            </w:r>
          </w:p>
        </w:tc>
      </w:tr>
      <w:tr w:rsidR="00B90E4D" w14:paraId="47AD9F5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E6DC11D"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3965E37"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A90E04"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B857A"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D8C3A84" w14:textId="77777777" w:rsidR="00B90E4D" w:rsidRDefault="00B90E4D" w:rsidP="005A2897">
            <w:pPr>
              <w:pStyle w:val="TAC"/>
              <w:rPr>
                <w:lang w:eastAsia="zh-CN"/>
              </w:rPr>
            </w:pPr>
          </w:p>
        </w:tc>
      </w:tr>
      <w:tr w:rsidR="00B90E4D" w14:paraId="0F232963"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AC69EB9"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0C42268"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68CBB7"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C26D0" w14:textId="77777777" w:rsidR="00B90E4D" w:rsidRDefault="00B90E4D" w:rsidP="005A2897">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49D2A7" w14:textId="77777777" w:rsidR="00B90E4D" w:rsidRDefault="00B90E4D" w:rsidP="005A2897">
            <w:pPr>
              <w:pStyle w:val="TAC"/>
              <w:rPr>
                <w:lang w:eastAsia="zh-CN"/>
              </w:rPr>
            </w:pPr>
          </w:p>
        </w:tc>
      </w:tr>
      <w:tr w:rsidR="00B90E4D" w14:paraId="49228DE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2F770D6" w14:textId="77777777" w:rsidR="00B90E4D" w:rsidRDefault="00B90E4D" w:rsidP="005A2897">
            <w:pPr>
              <w:pStyle w:val="TAC"/>
              <w:rPr>
                <w:rFonts w:eastAsia="Yu Mincho"/>
                <w:szCs w:val="18"/>
                <w:lang w:eastAsia="ja-JP"/>
              </w:rPr>
            </w:pPr>
            <w:r>
              <w:t>CA_n78A-n257G-n259J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9B0B295" w14:textId="77777777" w:rsidR="00B90E4D" w:rsidRDefault="00B90E4D" w:rsidP="005A2897">
            <w:pPr>
              <w:pStyle w:val="TAC"/>
            </w:pPr>
            <w:r>
              <w:t>CA_n257G</w:t>
            </w:r>
          </w:p>
          <w:p w14:paraId="0ABFED1A" w14:textId="77777777" w:rsidR="00B90E4D" w:rsidRDefault="00B90E4D" w:rsidP="005A2897">
            <w:pPr>
              <w:pStyle w:val="TAC"/>
              <w:rPr>
                <w:lang w:eastAsia="zh-CN"/>
              </w:rPr>
            </w:pPr>
            <w:r>
              <w:t>CA_n259G/H/I/J</w:t>
            </w:r>
          </w:p>
          <w:p w14:paraId="7FF7B25E" w14:textId="77777777" w:rsidR="00B90E4D" w:rsidRDefault="00B90E4D" w:rsidP="005A2897">
            <w:pPr>
              <w:pStyle w:val="TAL"/>
              <w:jc w:val="center"/>
              <w:rPr>
                <w:lang w:eastAsia="zh-CN"/>
              </w:rPr>
            </w:pPr>
            <w:r>
              <w:rPr>
                <w:lang w:eastAsia="zh-CN"/>
              </w:rPr>
              <w:t>CA_n78A-n257A/G</w:t>
            </w:r>
          </w:p>
          <w:p w14:paraId="5C82BBA1" w14:textId="77777777" w:rsidR="00B90E4D" w:rsidRDefault="00B90E4D" w:rsidP="005A2897">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1E64F684"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1F66E"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679096" w14:textId="77777777" w:rsidR="00B90E4D" w:rsidRDefault="00B90E4D" w:rsidP="005A2897">
            <w:pPr>
              <w:pStyle w:val="TAC"/>
              <w:rPr>
                <w:lang w:eastAsia="zh-CN"/>
              </w:rPr>
            </w:pPr>
            <w:r>
              <w:rPr>
                <w:lang w:eastAsia="zh-CN"/>
              </w:rPr>
              <w:t>0</w:t>
            </w:r>
          </w:p>
        </w:tc>
      </w:tr>
      <w:tr w:rsidR="00B90E4D" w14:paraId="50A6B65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DABA938"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D87A74E"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2A2CA2"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F1FC3"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A725EAC" w14:textId="77777777" w:rsidR="00B90E4D" w:rsidRDefault="00B90E4D" w:rsidP="005A2897">
            <w:pPr>
              <w:pStyle w:val="TAC"/>
              <w:rPr>
                <w:lang w:eastAsia="zh-CN"/>
              </w:rPr>
            </w:pPr>
          </w:p>
        </w:tc>
      </w:tr>
      <w:tr w:rsidR="00B90E4D" w14:paraId="521AF573"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6AEEB5F"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887055"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4A3808"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46BDD" w14:textId="77777777" w:rsidR="00B90E4D" w:rsidRDefault="00B90E4D" w:rsidP="005A2897">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BAD8C6" w14:textId="77777777" w:rsidR="00B90E4D" w:rsidRDefault="00B90E4D" w:rsidP="005A2897">
            <w:pPr>
              <w:pStyle w:val="TAC"/>
              <w:rPr>
                <w:lang w:eastAsia="zh-CN"/>
              </w:rPr>
            </w:pPr>
          </w:p>
        </w:tc>
      </w:tr>
      <w:tr w:rsidR="00B90E4D" w14:paraId="5B4DBC2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F472E97" w14:textId="77777777" w:rsidR="00B90E4D" w:rsidRDefault="00B90E4D" w:rsidP="005A2897">
            <w:pPr>
              <w:pStyle w:val="TAC"/>
              <w:rPr>
                <w:rFonts w:eastAsia="Yu Mincho"/>
                <w:szCs w:val="18"/>
                <w:lang w:eastAsia="ja-JP"/>
              </w:rPr>
            </w:pPr>
            <w:r>
              <w:t>CA_n78A-n257G-n259K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8D353B0" w14:textId="77777777" w:rsidR="00B90E4D" w:rsidRDefault="00B90E4D" w:rsidP="005A2897">
            <w:pPr>
              <w:pStyle w:val="TAC"/>
            </w:pPr>
            <w:r>
              <w:t>CA_n257G</w:t>
            </w:r>
          </w:p>
          <w:p w14:paraId="7E3E5216" w14:textId="77777777" w:rsidR="00B90E4D" w:rsidRDefault="00B90E4D" w:rsidP="005A2897">
            <w:pPr>
              <w:pStyle w:val="TAC"/>
              <w:rPr>
                <w:lang w:eastAsia="zh-CN"/>
              </w:rPr>
            </w:pPr>
            <w:r>
              <w:t>CA_n259G</w:t>
            </w:r>
            <w:r>
              <w:rPr>
                <w:lang w:eastAsia="zh-CN"/>
              </w:rPr>
              <w:t>/H/I/J/K</w:t>
            </w:r>
          </w:p>
          <w:p w14:paraId="37E01D50" w14:textId="77777777" w:rsidR="00B90E4D" w:rsidRDefault="00B90E4D" w:rsidP="005A2897">
            <w:pPr>
              <w:pStyle w:val="TAL"/>
              <w:jc w:val="center"/>
              <w:rPr>
                <w:lang w:eastAsia="zh-CN"/>
              </w:rPr>
            </w:pPr>
            <w:r>
              <w:rPr>
                <w:lang w:eastAsia="zh-CN"/>
              </w:rPr>
              <w:t>CA_n78A-n257A/G</w:t>
            </w:r>
          </w:p>
          <w:p w14:paraId="2BD161B4" w14:textId="77777777" w:rsidR="00B90E4D" w:rsidRDefault="00B90E4D" w:rsidP="005A2897">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1A9DEF7D"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9519F"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BD17FA" w14:textId="77777777" w:rsidR="00B90E4D" w:rsidRDefault="00B90E4D" w:rsidP="005A2897">
            <w:pPr>
              <w:pStyle w:val="TAC"/>
              <w:rPr>
                <w:lang w:eastAsia="zh-CN"/>
              </w:rPr>
            </w:pPr>
            <w:r>
              <w:rPr>
                <w:lang w:eastAsia="zh-CN"/>
              </w:rPr>
              <w:t>0</w:t>
            </w:r>
          </w:p>
        </w:tc>
      </w:tr>
      <w:tr w:rsidR="00B90E4D" w14:paraId="1E5FD8C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037A7B0"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228F963"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F3F466"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3D80E"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2B46A53" w14:textId="77777777" w:rsidR="00B90E4D" w:rsidRDefault="00B90E4D" w:rsidP="005A2897">
            <w:pPr>
              <w:pStyle w:val="TAC"/>
              <w:rPr>
                <w:lang w:eastAsia="zh-CN"/>
              </w:rPr>
            </w:pPr>
          </w:p>
        </w:tc>
      </w:tr>
      <w:tr w:rsidR="00B90E4D" w14:paraId="12BEAE7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E0D2AD4"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A30F89C"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BE3A3D"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CE72A" w14:textId="77777777" w:rsidR="00B90E4D" w:rsidRDefault="00B90E4D" w:rsidP="005A2897">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CD0827" w14:textId="77777777" w:rsidR="00B90E4D" w:rsidRDefault="00B90E4D" w:rsidP="005A2897">
            <w:pPr>
              <w:pStyle w:val="TAC"/>
              <w:rPr>
                <w:lang w:eastAsia="zh-CN"/>
              </w:rPr>
            </w:pPr>
          </w:p>
        </w:tc>
      </w:tr>
      <w:tr w:rsidR="00B90E4D" w14:paraId="4F9BC570"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837CD18" w14:textId="77777777" w:rsidR="00B90E4D" w:rsidRDefault="00B90E4D" w:rsidP="005A2897">
            <w:pPr>
              <w:pStyle w:val="TAC"/>
              <w:rPr>
                <w:rFonts w:eastAsia="Yu Mincho"/>
                <w:szCs w:val="18"/>
                <w:lang w:eastAsia="ja-JP"/>
              </w:rPr>
            </w:pPr>
            <w:r>
              <w:t>CA_n78A-n257G-n259L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FC3DE98" w14:textId="77777777" w:rsidR="00B90E4D" w:rsidRDefault="00B90E4D" w:rsidP="005A2897">
            <w:pPr>
              <w:pStyle w:val="TAC"/>
            </w:pPr>
            <w:r>
              <w:t>CA_n257G</w:t>
            </w:r>
          </w:p>
          <w:p w14:paraId="283F54FF" w14:textId="77777777" w:rsidR="00B90E4D" w:rsidRDefault="00B90E4D" w:rsidP="005A2897">
            <w:pPr>
              <w:pStyle w:val="TAC"/>
              <w:rPr>
                <w:lang w:eastAsia="zh-CN"/>
              </w:rPr>
            </w:pPr>
            <w:r>
              <w:t>CA_n259G</w:t>
            </w:r>
            <w:r>
              <w:rPr>
                <w:lang w:eastAsia="zh-CN"/>
              </w:rPr>
              <w:t>/H/I/J/K/L</w:t>
            </w:r>
          </w:p>
          <w:p w14:paraId="20AC8412" w14:textId="77777777" w:rsidR="00B90E4D" w:rsidRDefault="00B90E4D" w:rsidP="005A2897">
            <w:pPr>
              <w:pStyle w:val="TAL"/>
              <w:jc w:val="center"/>
              <w:rPr>
                <w:lang w:eastAsia="zh-CN"/>
              </w:rPr>
            </w:pPr>
            <w:r>
              <w:rPr>
                <w:lang w:eastAsia="zh-CN"/>
              </w:rPr>
              <w:t>CA_n78A-n257A/G</w:t>
            </w:r>
          </w:p>
          <w:p w14:paraId="15535A51" w14:textId="77777777" w:rsidR="00B90E4D" w:rsidRDefault="00B90E4D" w:rsidP="005A2897">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39BC9C9C"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0D595"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9E5E7D" w14:textId="77777777" w:rsidR="00B90E4D" w:rsidRDefault="00B90E4D" w:rsidP="005A2897">
            <w:pPr>
              <w:pStyle w:val="TAC"/>
              <w:rPr>
                <w:lang w:eastAsia="zh-CN"/>
              </w:rPr>
            </w:pPr>
            <w:r>
              <w:rPr>
                <w:lang w:eastAsia="zh-CN"/>
              </w:rPr>
              <w:t>0</w:t>
            </w:r>
          </w:p>
        </w:tc>
      </w:tr>
      <w:tr w:rsidR="00B90E4D" w14:paraId="2572668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5F24656"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A811341"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CC7F6E"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15821"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9DEDA87" w14:textId="77777777" w:rsidR="00B90E4D" w:rsidRDefault="00B90E4D" w:rsidP="005A2897">
            <w:pPr>
              <w:pStyle w:val="TAC"/>
              <w:rPr>
                <w:lang w:eastAsia="zh-CN"/>
              </w:rPr>
            </w:pPr>
          </w:p>
        </w:tc>
      </w:tr>
      <w:tr w:rsidR="00B90E4D" w14:paraId="7D32557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0D32733"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F939C2E"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DB6395"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820ED" w14:textId="77777777" w:rsidR="00B90E4D" w:rsidRDefault="00B90E4D" w:rsidP="005A2897">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63D6BF" w14:textId="77777777" w:rsidR="00B90E4D" w:rsidRDefault="00B90E4D" w:rsidP="005A2897">
            <w:pPr>
              <w:pStyle w:val="TAC"/>
              <w:rPr>
                <w:lang w:eastAsia="zh-CN"/>
              </w:rPr>
            </w:pPr>
          </w:p>
        </w:tc>
      </w:tr>
      <w:tr w:rsidR="00B90E4D" w14:paraId="090A9D6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F06C97F" w14:textId="77777777" w:rsidR="00B90E4D" w:rsidRDefault="00B90E4D" w:rsidP="005A2897">
            <w:pPr>
              <w:pStyle w:val="TAC"/>
              <w:rPr>
                <w:rFonts w:eastAsia="Yu Mincho"/>
                <w:szCs w:val="18"/>
                <w:lang w:eastAsia="ja-JP"/>
              </w:rPr>
            </w:pPr>
            <w:r>
              <w:t>CA_n78A-n257G-n259M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26CD765" w14:textId="77777777" w:rsidR="00B90E4D" w:rsidRDefault="00B90E4D" w:rsidP="005A2897">
            <w:pPr>
              <w:pStyle w:val="TAC"/>
            </w:pPr>
            <w:r>
              <w:t>CA_n257G</w:t>
            </w:r>
          </w:p>
          <w:p w14:paraId="748FF164" w14:textId="77777777" w:rsidR="00B90E4D" w:rsidRDefault="00B90E4D" w:rsidP="005A2897">
            <w:pPr>
              <w:pStyle w:val="TAC"/>
              <w:spacing w:after="180"/>
              <w:rPr>
                <w:lang w:eastAsia="zh-CN"/>
              </w:rPr>
            </w:pPr>
            <w:r>
              <w:t>CA_n259G</w:t>
            </w:r>
            <w:r>
              <w:rPr>
                <w:lang w:eastAsia="zh-CN"/>
              </w:rPr>
              <w:t>/H/I/J/K/L/M</w:t>
            </w:r>
          </w:p>
          <w:p w14:paraId="512C6FE7" w14:textId="77777777" w:rsidR="00B90E4D" w:rsidRDefault="00B90E4D" w:rsidP="005A2897">
            <w:pPr>
              <w:pStyle w:val="TAL"/>
              <w:jc w:val="center"/>
              <w:rPr>
                <w:lang w:eastAsia="zh-CN"/>
              </w:rPr>
            </w:pPr>
            <w:r>
              <w:rPr>
                <w:lang w:eastAsia="zh-CN"/>
              </w:rPr>
              <w:t>CA_n78A-n257A/G</w:t>
            </w:r>
          </w:p>
          <w:p w14:paraId="30CDE462" w14:textId="77777777" w:rsidR="00B90E4D" w:rsidRDefault="00B90E4D" w:rsidP="005A2897">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65BF59EB"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96FCC"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72E6BD" w14:textId="77777777" w:rsidR="00B90E4D" w:rsidRDefault="00B90E4D" w:rsidP="005A2897">
            <w:pPr>
              <w:pStyle w:val="TAC"/>
              <w:rPr>
                <w:lang w:eastAsia="zh-CN"/>
              </w:rPr>
            </w:pPr>
            <w:r>
              <w:rPr>
                <w:lang w:eastAsia="zh-CN"/>
              </w:rPr>
              <w:t>0</w:t>
            </w:r>
          </w:p>
        </w:tc>
      </w:tr>
      <w:tr w:rsidR="00B90E4D" w14:paraId="21C0530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7464459"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DB8FDCC"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ED5181"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C85E6"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3899FB3" w14:textId="77777777" w:rsidR="00B90E4D" w:rsidRDefault="00B90E4D" w:rsidP="005A2897">
            <w:pPr>
              <w:pStyle w:val="TAC"/>
              <w:rPr>
                <w:lang w:eastAsia="zh-CN"/>
              </w:rPr>
            </w:pPr>
          </w:p>
        </w:tc>
      </w:tr>
      <w:tr w:rsidR="00B90E4D" w14:paraId="3EA91933"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A3DBB1C"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D400846"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8A3CDE"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E0FE0" w14:textId="77777777" w:rsidR="00B90E4D" w:rsidRDefault="00B90E4D" w:rsidP="005A2897">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C3EEB2" w14:textId="77777777" w:rsidR="00B90E4D" w:rsidRDefault="00B90E4D" w:rsidP="005A2897">
            <w:pPr>
              <w:pStyle w:val="TAC"/>
              <w:rPr>
                <w:lang w:eastAsia="zh-CN"/>
              </w:rPr>
            </w:pPr>
          </w:p>
        </w:tc>
      </w:tr>
      <w:tr w:rsidR="00B90E4D" w14:paraId="6D1F15C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838A126" w14:textId="77777777" w:rsidR="00B90E4D" w:rsidRDefault="00B90E4D" w:rsidP="005A2897">
            <w:pPr>
              <w:pStyle w:val="TAC"/>
              <w:rPr>
                <w:rFonts w:eastAsia="Yu Mincho"/>
                <w:szCs w:val="18"/>
                <w:lang w:eastAsia="ja-JP"/>
              </w:rPr>
            </w:pPr>
            <w:r>
              <w:t>CA_n78A-n257H-n259A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F8B3707" w14:textId="77777777" w:rsidR="00B90E4D" w:rsidRDefault="00B90E4D" w:rsidP="005A2897">
            <w:pPr>
              <w:pStyle w:val="TAC"/>
              <w:rPr>
                <w:lang w:eastAsia="zh-CN"/>
              </w:rPr>
            </w:pPr>
            <w:r>
              <w:t>CA_n257G/H</w:t>
            </w:r>
            <w:r>
              <w:rPr>
                <w:lang w:eastAsia="zh-CN"/>
              </w:rPr>
              <w:t xml:space="preserve"> </w:t>
            </w:r>
          </w:p>
          <w:p w14:paraId="0ACAC3B7" w14:textId="77777777" w:rsidR="00B90E4D" w:rsidRDefault="00B90E4D" w:rsidP="005A2897">
            <w:pPr>
              <w:pStyle w:val="TAL"/>
              <w:jc w:val="center"/>
              <w:rPr>
                <w:lang w:eastAsia="zh-CN"/>
              </w:rPr>
            </w:pPr>
            <w:r>
              <w:rPr>
                <w:lang w:eastAsia="zh-CN"/>
              </w:rPr>
              <w:t>CA_n78A-n257A/G/H</w:t>
            </w:r>
          </w:p>
          <w:p w14:paraId="1FC2F17D" w14:textId="77777777" w:rsidR="00B90E4D" w:rsidRDefault="00B90E4D" w:rsidP="005A2897">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14B7101F"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22238"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179795" w14:textId="77777777" w:rsidR="00B90E4D" w:rsidRDefault="00B90E4D" w:rsidP="005A2897">
            <w:pPr>
              <w:pStyle w:val="TAC"/>
              <w:rPr>
                <w:lang w:eastAsia="zh-CN"/>
              </w:rPr>
            </w:pPr>
            <w:r>
              <w:rPr>
                <w:lang w:eastAsia="zh-CN"/>
              </w:rPr>
              <w:t>0</w:t>
            </w:r>
          </w:p>
        </w:tc>
      </w:tr>
      <w:tr w:rsidR="00B90E4D" w14:paraId="117C7A1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C936DA6"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EE26AF9"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2E9AFC"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CAF27"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DD863E1" w14:textId="77777777" w:rsidR="00B90E4D" w:rsidRDefault="00B90E4D" w:rsidP="005A2897">
            <w:pPr>
              <w:pStyle w:val="TAC"/>
              <w:rPr>
                <w:lang w:eastAsia="zh-CN"/>
              </w:rPr>
            </w:pPr>
          </w:p>
        </w:tc>
      </w:tr>
      <w:tr w:rsidR="00B90E4D" w14:paraId="2A3980A2"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F65A065"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8C7382E"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C30F5A"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0FD4F"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72A53A" w14:textId="77777777" w:rsidR="00B90E4D" w:rsidRDefault="00B90E4D" w:rsidP="005A2897">
            <w:pPr>
              <w:pStyle w:val="TAC"/>
              <w:rPr>
                <w:lang w:eastAsia="zh-CN"/>
              </w:rPr>
            </w:pPr>
          </w:p>
        </w:tc>
      </w:tr>
      <w:tr w:rsidR="00B90E4D" w14:paraId="70DE2E2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B08832A" w14:textId="77777777" w:rsidR="00B90E4D" w:rsidRDefault="00B90E4D" w:rsidP="005A2897">
            <w:pPr>
              <w:pStyle w:val="TAC"/>
              <w:rPr>
                <w:rFonts w:eastAsia="Yu Mincho"/>
                <w:szCs w:val="18"/>
                <w:lang w:eastAsia="ja-JP"/>
              </w:rPr>
            </w:pPr>
            <w:r>
              <w:t>CA_n78A-n257H-n259G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09CEAEE" w14:textId="77777777" w:rsidR="00B90E4D" w:rsidRDefault="00B90E4D" w:rsidP="005A2897">
            <w:pPr>
              <w:pStyle w:val="TAC"/>
            </w:pPr>
            <w:r>
              <w:t>CA_n257G/H</w:t>
            </w:r>
          </w:p>
          <w:p w14:paraId="6EED6BEC" w14:textId="77777777" w:rsidR="00B90E4D" w:rsidRDefault="00B90E4D" w:rsidP="005A2897">
            <w:pPr>
              <w:pStyle w:val="TAC"/>
              <w:rPr>
                <w:lang w:eastAsia="zh-CN"/>
              </w:rPr>
            </w:pPr>
            <w:r>
              <w:t>CA_n259G</w:t>
            </w:r>
          </w:p>
          <w:p w14:paraId="2552372B" w14:textId="77777777" w:rsidR="00B90E4D" w:rsidRDefault="00B90E4D" w:rsidP="005A2897">
            <w:pPr>
              <w:pStyle w:val="TAL"/>
              <w:jc w:val="center"/>
              <w:rPr>
                <w:lang w:eastAsia="zh-CN"/>
              </w:rPr>
            </w:pPr>
            <w:r>
              <w:rPr>
                <w:lang w:eastAsia="zh-CN"/>
              </w:rPr>
              <w:t>CA_n78A-n257A/G/H</w:t>
            </w:r>
          </w:p>
          <w:p w14:paraId="5E1B3EF7" w14:textId="77777777" w:rsidR="00B90E4D" w:rsidRDefault="00B90E4D" w:rsidP="005A2897">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564B7B78"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CA075"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3477A1" w14:textId="77777777" w:rsidR="00B90E4D" w:rsidRDefault="00B90E4D" w:rsidP="005A2897">
            <w:pPr>
              <w:pStyle w:val="TAC"/>
              <w:rPr>
                <w:lang w:eastAsia="zh-CN"/>
              </w:rPr>
            </w:pPr>
            <w:r>
              <w:rPr>
                <w:lang w:eastAsia="zh-CN"/>
              </w:rPr>
              <w:t>0</w:t>
            </w:r>
          </w:p>
        </w:tc>
      </w:tr>
      <w:tr w:rsidR="00B90E4D" w14:paraId="46F81D5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69CB59B"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4EFBA7A"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D19284"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EB4A2"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D948D27" w14:textId="77777777" w:rsidR="00B90E4D" w:rsidRDefault="00B90E4D" w:rsidP="005A2897">
            <w:pPr>
              <w:pStyle w:val="TAC"/>
              <w:rPr>
                <w:lang w:eastAsia="zh-CN"/>
              </w:rPr>
            </w:pPr>
          </w:p>
        </w:tc>
      </w:tr>
      <w:tr w:rsidR="00B90E4D" w14:paraId="0629B009"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78B2691"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05361D6"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DD54CA"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AA193" w14:textId="77777777" w:rsidR="00B90E4D" w:rsidRDefault="00B90E4D" w:rsidP="005A2897">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E55639" w14:textId="77777777" w:rsidR="00B90E4D" w:rsidRDefault="00B90E4D" w:rsidP="005A2897">
            <w:pPr>
              <w:pStyle w:val="TAC"/>
              <w:rPr>
                <w:lang w:eastAsia="zh-CN"/>
              </w:rPr>
            </w:pPr>
          </w:p>
        </w:tc>
      </w:tr>
      <w:tr w:rsidR="00B90E4D" w14:paraId="1148C15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8530F55" w14:textId="77777777" w:rsidR="00B90E4D" w:rsidRDefault="00B90E4D" w:rsidP="005A2897">
            <w:pPr>
              <w:pStyle w:val="TAC"/>
              <w:rPr>
                <w:rFonts w:eastAsia="Yu Mincho"/>
                <w:szCs w:val="18"/>
                <w:lang w:eastAsia="ja-JP"/>
              </w:rPr>
            </w:pPr>
            <w:r>
              <w:t>CA_n78A-n257H-n259H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7FDCFC" w14:textId="77777777" w:rsidR="00B90E4D" w:rsidRDefault="00B90E4D" w:rsidP="005A2897">
            <w:pPr>
              <w:pStyle w:val="TAC"/>
            </w:pPr>
            <w:r>
              <w:t>CA_n257G/H</w:t>
            </w:r>
          </w:p>
          <w:p w14:paraId="454D96B9" w14:textId="77777777" w:rsidR="00B90E4D" w:rsidRDefault="00B90E4D" w:rsidP="005A2897">
            <w:pPr>
              <w:pStyle w:val="TAC"/>
              <w:rPr>
                <w:lang w:eastAsia="zh-CN"/>
              </w:rPr>
            </w:pPr>
            <w:r>
              <w:t>CA_n259G/H</w:t>
            </w:r>
            <w:r>
              <w:rPr>
                <w:lang w:eastAsia="zh-CN"/>
              </w:rPr>
              <w:t xml:space="preserve"> </w:t>
            </w:r>
          </w:p>
          <w:p w14:paraId="4C9C15B1" w14:textId="77777777" w:rsidR="00B90E4D" w:rsidRDefault="00B90E4D" w:rsidP="005A2897">
            <w:pPr>
              <w:pStyle w:val="TAL"/>
              <w:jc w:val="center"/>
              <w:rPr>
                <w:lang w:eastAsia="zh-CN"/>
              </w:rPr>
            </w:pPr>
            <w:r>
              <w:rPr>
                <w:lang w:eastAsia="zh-CN"/>
              </w:rPr>
              <w:t>CA_n78A-n257A/G/H</w:t>
            </w:r>
          </w:p>
          <w:p w14:paraId="1AF90304" w14:textId="77777777" w:rsidR="00B90E4D" w:rsidRDefault="00B90E4D" w:rsidP="005A2897">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5DF57084"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A5D68"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0E365F" w14:textId="77777777" w:rsidR="00B90E4D" w:rsidRDefault="00B90E4D" w:rsidP="005A2897">
            <w:pPr>
              <w:pStyle w:val="TAC"/>
              <w:rPr>
                <w:lang w:eastAsia="zh-CN"/>
              </w:rPr>
            </w:pPr>
            <w:r>
              <w:rPr>
                <w:lang w:eastAsia="zh-CN"/>
              </w:rPr>
              <w:t>0</w:t>
            </w:r>
          </w:p>
        </w:tc>
      </w:tr>
      <w:tr w:rsidR="00B90E4D" w14:paraId="748409A5"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F2CFBFF"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BCC289F"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23F4471"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14D16"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E671B03" w14:textId="77777777" w:rsidR="00B90E4D" w:rsidRDefault="00B90E4D" w:rsidP="005A2897">
            <w:pPr>
              <w:pStyle w:val="TAC"/>
              <w:rPr>
                <w:lang w:eastAsia="zh-CN"/>
              </w:rPr>
            </w:pPr>
          </w:p>
        </w:tc>
      </w:tr>
      <w:tr w:rsidR="00B90E4D" w14:paraId="4B8BAB8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872EAB1"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BA24392"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070583"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B6BC0" w14:textId="77777777" w:rsidR="00B90E4D" w:rsidRDefault="00B90E4D" w:rsidP="005A2897">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117393" w14:textId="77777777" w:rsidR="00B90E4D" w:rsidRDefault="00B90E4D" w:rsidP="005A2897">
            <w:pPr>
              <w:pStyle w:val="TAC"/>
              <w:rPr>
                <w:lang w:eastAsia="zh-CN"/>
              </w:rPr>
            </w:pPr>
          </w:p>
        </w:tc>
      </w:tr>
      <w:tr w:rsidR="00B90E4D" w14:paraId="5E256FD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8409E81" w14:textId="77777777" w:rsidR="00B90E4D" w:rsidRDefault="00B90E4D" w:rsidP="005A2897">
            <w:pPr>
              <w:pStyle w:val="TAC"/>
              <w:rPr>
                <w:rFonts w:eastAsia="Yu Mincho"/>
                <w:szCs w:val="18"/>
                <w:lang w:eastAsia="ja-JP"/>
              </w:rPr>
            </w:pPr>
            <w:r>
              <w:t>CA_n78A-n257H-n259I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0D9EBD" w14:textId="77777777" w:rsidR="00B90E4D" w:rsidRDefault="00B90E4D" w:rsidP="005A2897">
            <w:pPr>
              <w:pStyle w:val="TAC"/>
            </w:pPr>
            <w:r>
              <w:t>CA_n257G/H</w:t>
            </w:r>
          </w:p>
          <w:p w14:paraId="0F8FBDBC" w14:textId="77777777" w:rsidR="00B90E4D" w:rsidRDefault="00B90E4D" w:rsidP="005A2897">
            <w:pPr>
              <w:pStyle w:val="TAC"/>
              <w:rPr>
                <w:lang w:eastAsia="zh-CN"/>
              </w:rPr>
            </w:pPr>
            <w:r>
              <w:t>CA_n259G/H/I</w:t>
            </w:r>
            <w:r>
              <w:rPr>
                <w:lang w:eastAsia="zh-CN"/>
              </w:rPr>
              <w:t xml:space="preserve"> </w:t>
            </w:r>
          </w:p>
          <w:p w14:paraId="186E9F8E" w14:textId="77777777" w:rsidR="00B90E4D" w:rsidRDefault="00B90E4D" w:rsidP="005A2897">
            <w:pPr>
              <w:pStyle w:val="TAL"/>
              <w:jc w:val="center"/>
              <w:rPr>
                <w:lang w:eastAsia="zh-CN"/>
              </w:rPr>
            </w:pPr>
            <w:r>
              <w:rPr>
                <w:lang w:eastAsia="zh-CN"/>
              </w:rPr>
              <w:t>CA_n78A-n257A/G/H</w:t>
            </w:r>
          </w:p>
          <w:p w14:paraId="66EBBE49" w14:textId="77777777" w:rsidR="00B90E4D" w:rsidRDefault="00B90E4D" w:rsidP="005A2897">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7CEFDD18"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1D51C"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596285" w14:textId="77777777" w:rsidR="00B90E4D" w:rsidRDefault="00B90E4D" w:rsidP="005A2897">
            <w:pPr>
              <w:pStyle w:val="TAC"/>
              <w:rPr>
                <w:lang w:eastAsia="zh-CN"/>
              </w:rPr>
            </w:pPr>
            <w:r>
              <w:rPr>
                <w:lang w:eastAsia="zh-CN"/>
              </w:rPr>
              <w:t>0</w:t>
            </w:r>
          </w:p>
        </w:tc>
      </w:tr>
      <w:tr w:rsidR="00B90E4D" w14:paraId="28A4003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D4172AF"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2D99804"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A98F44"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A1E49"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798B6A8" w14:textId="77777777" w:rsidR="00B90E4D" w:rsidRDefault="00B90E4D" w:rsidP="005A2897">
            <w:pPr>
              <w:pStyle w:val="TAC"/>
              <w:rPr>
                <w:lang w:eastAsia="zh-CN"/>
              </w:rPr>
            </w:pPr>
          </w:p>
        </w:tc>
      </w:tr>
      <w:tr w:rsidR="00B90E4D" w14:paraId="4307C67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6A9AFED"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6CEDE6E"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37F8CD"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0BE52" w14:textId="77777777" w:rsidR="00B90E4D" w:rsidRDefault="00B90E4D" w:rsidP="005A2897">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A20E34" w14:textId="77777777" w:rsidR="00B90E4D" w:rsidRDefault="00B90E4D" w:rsidP="005A2897">
            <w:pPr>
              <w:pStyle w:val="TAC"/>
              <w:rPr>
                <w:lang w:eastAsia="zh-CN"/>
              </w:rPr>
            </w:pPr>
          </w:p>
        </w:tc>
      </w:tr>
      <w:tr w:rsidR="00B90E4D" w14:paraId="32D907A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1C56B54E" w14:textId="77777777" w:rsidR="00B90E4D" w:rsidRDefault="00B90E4D" w:rsidP="005A2897">
            <w:pPr>
              <w:pStyle w:val="TAC"/>
              <w:rPr>
                <w:rFonts w:eastAsia="Yu Mincho"/>
                <w:szCs w:val="18"/>
                <w:lang w:eastAsia="ja-JP"/>
              </w:rPr>
            </w:pPr>
            <w:r>
              <w:t>CA_n78A-n257H-n259J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5762988" w14:textId="77777777" w:rsidR="00B90E4D" w:rsidRDefault="00B90E4D" w:rsidP="005A2897">
            <w:pPr>
              <w:pStyle w:val="TAC"/>
            </w:pPr>
            <w:r>
              <w:t>CA_n257G/H</w:t>
            </w:r>
          </w:p>
          <w:p w14:paraId="61242916" w14:textId="77777777" w:rsidR="00B90E4D" w:rsidRDefault="00B90E4D" w:rsidP="005A2897">
            <w:pPr>
              <w:pStyle w:val="TAC"/>
              <w:rPr>
                <w:lang w:eastAsia="zh-CN"/>
              </w:rPr>
            </w:pPr>
            <w:r>
              <w:t>CA_n259G/H/I/J</w:t>
            </w:r>
            <w:r>
              <w:rPr>
                <w:lang w:eastAsia="zh-CN"/>
              </w:rPr>
              <w:t xml:space="preserve"> </w:t>
            </w:r>
          </w:p>
          <w:p w14:paraId="4349134C" w14:textId="77777777" w:rsidR="00B90E4D" w:rsidRDefault="00B90E4D" w:rsidP="005A2897">
            <w:pPr>
              <w:pStyle w:val="TAL"/>
              <w:jc w:val="center"/>
              <w:rPr>
                <w:lang w:eastAsia="zh-CN"/>
              </w:rPr>
            </w:pPr>
            <w:r>
              <w:rPr>
                <w:lang w:eastAsia="zh-CN"/>
              </w:rPr>
              <w:t>CA_n78A-n257A/G/H</w:t>
            </w:r>
          </w:p>
          <w:p w14:paraId="6576306F" w14:textId="77777777" w:rsidR="00B90E4D" w:rsidRDefault="00B90E4D" w:rsidP="005A2897">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022D0CC3"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F40AD"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70EA4B" w14:textId="77777777" w:rsidR="00B90E4D" w:rsidRDefault="00B90E4D" w:rsidP="005A2897">
            <w:pPr>
              <w:pStyle w:val="TAC"/>
              <w:rPr>
                <w:lang w:eastAsia="zh-CN"/>
              </w:rPr>
            </w:pPr>
            <w:r>
              <w:rPr>
                <w:lang w:eastAsia="zh-CN"/>
              </w:rPr>
              <w:t>0</w:t>
            </w:r>
          </w:p>
        </w:tc>
      </w:tr>
      <w:tr w:rsidR="00B90E4D" w14:paraId="11F3776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B0670CC"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1221C9F"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B0E9CA"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59EAF"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CA5712C" w14:textId="77777777" w:rsidR="00B90E4D" w:rsidRDefault="00B90E4D" w:rsidP="005A2897">
            <w:pPr>
              <w:pStyle w:val="TAC"/>
              <w:rPr>
                <w:lang w:eastAsia="zh-CN"/>
              </w:rPr>
            </w:pPr>
          </w:p>
        </w:tc>
      </w:tr>
      <w:tr w:rsidR="00B90E4D" w14:paraId="323E8B9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438A321"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BD6F45E"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6989A7"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2746E" w14:textId="77777777" w:rsidR="00B90E4D" w:rsidRDefault="00B90E4D" w:rsidP="005A2897">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C9729C" w14:textId="77777777" w:rsidR="00B90E4D" w:rsidRDefault="00B90E4D" w:rsidP="005A2897">
            <w:pPr>
              <w:pStyle w:val="TAC"/>
              <w:rPr>
                <w:lang w:eastAsia="zh-CN"/>
              </w:rPr>
            </w:pPr>
          </w:p>
        </w:tc>
      </w:tr>
      <w:tr w:rsidR="00B90E4D" w14:paraId="625A765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47CD254" w14:textId="77777777" w:rsidR="00B90E4D" w:rsidRDefault="00B90E4D" w:rsidP="005A2897">
            <w:pPr>
              <w:pStyle w:val="TAC"/>
              <w:rPr>
                <w:rFonts w:eastAsia="Yu Mincho"/>
                <w:szCs w:val="18"/>
                <w:lang w:eastAsia="ja-JP"/>
              </w:rPr>
            </w:pPr>
            <w:r>
              <w:lastRenderedPageBreak/>
              <w:t>CA_n78A-n257H-n259K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39DB123" w14:textId="77777777" w:rsidR="00B90E4D" w:rsidRDefault="00B90E4D" w:rsidP="005A2897">
            <w:pPr>
              <w:pStyle w:val="TAC"/>
            </w:pPr>
            <w:r>
              <w:t>CA_n257G/H</w:t>
            </w:r>
          </w:p>
          <w:p w14:paraId="33A176A3" w14:textId="77777777" w:rsidR="00B90E4D" w:rsidRDefault="00B90E4D" w:rsidP="005A2897">
            <w:pPr>
              <w:pStyle w:val="TAC"/>
              <w:rPr>
                <w:lang w:eastAsia="zh-CN"/>
              </w:rPr>
            </w:pPr>
            <w:r>
              <w:t>CA_n259G/H/I/J/K</w:t>
            </w:r>
            <w:r>
              <w:rPr>
                <w:lang w:eastAsia="zh-CN"/>
              </w:rPr>
              <w:t xml:space="preserve"> </w:t>
            </w:r>
          </w:p>
          <w:p w14:paraId="54512CC5" w14:textId="77777777" w:rsidR="00B90E4D" w:rsidRDefault="00B90E4D" w:rsidP="005A2897">
            <w:pPr>
              <w:pStyle w:val="TAL"/>
              <w:jc w:val="center"/>
              <w:rPr>
                <w:lang w:eastAsia="zh-CN"/>
              </w:rPr>
            </w:pPr>
            <w:r>
              <w:rPr>
                <w:lang w:eastAsia="zh-CN"/>
              </w:rPr>
              <w:t>CA_n78A-n257A/G/H</w:t>
            </w:r>
          </w:p>
          <w:p w14:paraId="492F6E70" w14:textId="77777777" w:rsidR="00B90E4D" w:rsidRDefault="00B90E4D" w:rsidP="005A2897">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3BAC959B"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429C2"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F2D822" w14:textId="77777777" w:rsidR="00B90E4D" w:rsidRDefault="00B90E4D" w:rsidP="005A2897">
            <w:pPr>
              <w:pStyle w:val="TAC"/>
              <w:rPr>
                <w:lang w:eastAsia="zh-CN"/>
              </w:rPr>
            </w:pPr>
            <w:r>
              <w:rPr>
                <w:lang w:eastAsia="zh-CN"/>
              </w:rPr>
              <w:t>0</w:t>
            </w:r>
          </w:p>
        </w:tc>
      </w:tr>
      <w:tr w:rsidR="00B90E4D" w14:paraId="5785D00D"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37A5686"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7561CA2"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D955768"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7017A"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0109736" w14:textId="77777777" w:rsidR="00B90E4D" w:rsidRDefault="00B90E4D" w:rsidP="005A2897">
            <w:pPr>
              <w:pStyle w:val="TAC"/>
              <w:rPr>
                <w:lang w:eastAsia="zh-CN"/>
              </w:rPr>
            </w:pPr>
          </w:p>
        </w:tc>
      </w:tr>
      <w:tr w:rsidR="00B90E4D" w14:paraId="76B01715"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38B6FF8"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753507D"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43AB9F"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BAEED" w14:textId="77777777" w:rsidR="00B90E4D" w:rsidRDefault="00B90E4D" w:rsidP="005A2897">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12B4D4" w14:textId="77777777" w:rsidR="00B90E4D" w:rsidRDefault="00B90E4D" w:rsidP="005A2897">
            <w:pPr>
              <w:pStyle w:val="TAC"/>
              <w:rPr>
                <w:lang w:eastAsia="zh-CN"/>
              </w:rPr>
            </w:pPr>
          </w:p>
        </w:tc>
      </w:tr>
      <w:tr w:rsidR="00B90E4D" w14:paraId="7C3C69F8"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C727A50" w14:textId="77777777" w:rsidR="00B90E4D" w:rsidRDefault="00B90E4D" w:rsidP="005A2897">
            <w:pPr>
              <w:pStyle w:val="TAC"/>
              <w:rPr>
                <w:rFonts w:eastAsia="Yu Mincho"/>
                <w:szCs w:val="18"/>
                <w:lang w:eastAsia="ja-JP"/>
              </w:rPr>
            </w:pPr>
            <w:r>
              <w:t>CA_n78A-n257H-n259L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ECB284E" w14:textId="77777777" w:rsidR="00B90E4D" w:rsidRDefault="00B90E4D" w:rsidP="005A2897">
            <w:pPr>
              <w:pStyle w:val="TAC"/>
            </w:pPr>
            <w:r>
              <w:t>CA_n257G/H</w:t>
            </w:r>
          </w:p>
          <w:p w14:paraId="42D5F8A0" w14:textId="77777777" w:rsidR="00B90E4D" w:rsidRDefault="00B90E4D" w:rsidP="005A2897">
            <w:pPr>
              <w:pStyle w:val="TAC"/>
              <w:rPr>
                <w:lang w:eastAsia="zh-CN"/>
              </w:rPr>
            </w:pPr>
            <w:r>
              <w:t>CA_n259G/H/I/J/K/L</w:t>
            </w:r>
            <w:r>
              <w:rPr>
                <w:lang w:eastAsia="zh-CN"/>
              </w:rPr>
              <w:t xml:space="preserve"> </w:t>
            </w:r>
          </w:p>
          <w:p w14:paraId="25AFE61F" w14:textId="77777777" w:rsidR="00B90E4D" w:rsidRDefault="00B90E4D" w:rsidP="005A2897">
            <w:pPr>
              <w:pStyle w:val="TAL"/>
              <w:jc w:val="center"/>
              <w:rPr>
                <w:lang w:eastAsia="zh-CN"/>
              </w:rPr>
            </w:pPr>
            <w:r>
              <w:rPr>
                <w:lang w:eastAsia="zh-CN"/>
              </w:rPr>
              <w:t>CA_n78A-n257A/G/H</w:t>
            </w:r>
          </w:p>
          <w:p w14:paraId="681BFE7D" w14:textId="77777777" w:rsidR="00B90E4D" w:rsidRDefault="00B90E4D" w:rsidP="005A2897">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14FEE957"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A5F9D"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42B591" w14:textId="77777777" w:rsidR="00B90E4D" w:rsidRDefault="00B90E4D" w:rsidP="005A2897">
            <w:pPr>
              <w:pStyle w:val="TAC"/>
              <w:rPr>
                <w:lang w:eastAsia="zh-CN"/>
              </w:rPr>
            </w:pPr>
            <w:r>
              <w:rPr>
                <w:lang w:eastAsia="zh-CN"/>
              </w:rPr>
              <w:t>0</w:t>
            </w:r>
          </w:p>
        </w:tc>
      </w:tr>
      <w:tr w:rsidR="00B90E4D" w14:paraId="388863A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4BA3752"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6E911BD"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5A6E68"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A5118"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C15B9DF" w14:textId="77777777" w:rsidR="00B90E4D" w:rsidRDefault="00B90E4D" w:rsidP="005A2897">
            <w:pPr>
              <w:pStyle w:val="TAC"/>
              <w:rPr>
                <w:lang w:eastAsia="zh-CN"/>
              </w:rPr>
            </w:pPr>
          </w:p>
        </w:tc>
      </w:tr>
      <w:tr w:rsidR="00B90E4D" w14:paraId="4A6BE0D1"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3649825"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52DBB67"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7B30D6"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D7A74" w14:textId="77777777" w:rsidR="00B90E4D" w:rsidRDefault="00B90E4D" w:rsidP="005A2897">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1F7F84" w14:textId="77777777" w:rsidR="00B90E4D" w:rsidRDefault="00B90E4D" w:rsidP="005A2897">
            <w:pPr>
              <w:pStyle w:val="TAC"/>
              <w:rPr>
                <w:lang w:eastAsia="zh-CN"/>
              </w:rPr>
            </w:pPr>
          </w:p>
        </w:tc>
      </w:tr>
      <w:tr w:rsidR="00B90E4D" w14:paraId="12F2177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79C810D" w14:textId="77777777" w:rsidR="00B90E4D" w:rsidRDefault="00B90E4D" w:rsidP="005A2897">
            <w:pPr>
              <w:pStyle w:val="TAC"/>
              <w:rPr>
                <w:rFonts w:eastAsia="Yu Mincho"/>
                <w:szCs w:val="18"/>
                <w:lang w:eastAsia="ja-JP"/>
              </w:rPr>
            </w:pPr>
            <w:r>
              <w:t>CA_n78A-n257H-n259M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A0FA25F" w14:textId="77777777" w:rsidR="00B90E4D" w:rsidRDefault="00B90E4D" w:rsidP="005A2897">
            <w:pPr>
              <w:pStyle w:val="TAC"/>
            </w:pPr>
            <w:r>
              <w:t>CA_n257G/H</w:t>
            </w:r>
          </w:p>
          <w:p w14:paraId="04D4D767" w14:textId="77777777" w:rsidR="00B90E4D" w:rsidRDefault="00B90E4D" w:rsidP="005A2897">
            <w:pPr>
              <w:pStyle w:val="TAC"/>
              <w:spacing w:after="180"/>
              <w:rPr>
                <w:lang w:eastAsia="zh-CN"/>
              </w:rPr>
            </w:pPr>
            <w:r>
              <w:t>CA_n259G</w:t>
            </w:r>
            <w:r>
              <w:rPr>
                <w:lang w:eastAsia="zh-CN"/>
              </w:rPr>
              <w:t xml:space="preserve">/H/I/J/K/L/M </w:t>
            </w:r>
          </w:p>
          <w:p w14:paraId="7458496E" w14:textId="77777777" w:rsidR="00B90E4D" w:rsidRDefault="00B90E4D" w:rsidP="005A2897">
            <w:pPr>
              <w:pStyle w:val="TAL"/>
              <w:jc w:val="center"/>
              <w:rPr>
                <w:lang w:eastAsia="zh-CN"/>
              </w:rPr>
            </w:pPr>
            <w:r>
              <w:rPr>
                <w:lang w:eastAsia="zh-CN"/>
              </w:rPr>
              <w:t>CA_n78A-n257A/G/H</w:t>
            </w:r>
          </w:p>
          <w:p w14:paraId="7A05F7F2" w14:textId="77777777" w:rsidR="00B90E4D" w:rsidRDefault="00B90E4D" w:rsidP="005A2897">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5205E9D6"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89860"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2A685A" w14:textId="77777777" w:rsidR="00B90E4D" w:rsidRDefault="00B90E4D" w:rsidP="005A2897">
            <w:pPr>
              <w:pStyle w:val="TAC"/>
              <w:rPr>
                <w:lang w:eastAsia="zh-CN"/>
              </w:rPr>
            </w:pPr>
            <w:r>
              <w:rPr>
                <w:lang w:eastAsia="zh-CN"/>
              </w:rPr>
              <w:t>0</w:t>
            </w:r>
          </w:p>
        </w:tc>
      </w:tr>
      <w:tr w:rsidR="00B90E4D" w14:paraId="07687F3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C7C0B98"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DD5C9B7"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A8694B"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C26CF"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8C98E65" w14:textId="77777777" w:rsidR="00B90E4D" w:rsidRDefault="00B90E4D" w:rsidP="005A2897">
            <w:pPr>
              <w:pStyle w:val="TAC"/>
              <w:rPr>
                <w:lang w:eastAsia="zh-CN"/>
              </w:rPr>
            </w:pPr>
          </w:p>
        </w:tc>
      </w:tr>
      <w:tr w:rsidR="00B90E4D" w14:paraId="7CCD75E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EE4A9F2"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5588603"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1A0233"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32197" w14:textId="77777777" w:rsidR="00B90E4D" w:rsidRDefault="00B90E4D" w:rsidP="005A2897">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BC6722" w14:textId="77777777" w:rsidR="00B90E4D" w:rsidRDefault="00B90E4D" w:rsidP="005A2897">
            <w:pPr>
              <w:pStyle w:val="TAC"/>
              <w:rPr>
                <w:lang w:eastAsia="zh-CN"/>
              </w:rPr>
            </w:pPr>
          </w:p>
        </w:tc>
      </w:tr>
      <w:tr w:rsidR="00B90E4D" w14:paraId="3703346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13187CB" w14:textId="77777777" w:rsidR="00B90E4D" w:rsidRDefault="00B90E4D" w:rsidP="005A2897">
            <w:pPr>
              <w:pStyle w:val="TAC"/>
              <w:rPr>
                <w:rFonts w:eastAsia="Yu Mincho"/>
                <w:szCs w:val="18"/>
                <w:lang w:eastAsia="ja-JP"/>
              </w:rPr>
            </w:pPr>
            <w:r>
              <w:t>CA_n78A-n257I-n259A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4336545" w14:textId="77777777" w:rsidR="00B90E4D" w:rsidRDefault="00B90E4D" w:rsidP="005A2897">
            <w:pPr>
              <w:pStyle w:val="TAC"/>
              <w:rPr>
                <w:lang w:eastAsia="zh-CN"/>
              </w:rPr>
            </w:pPr>
            <w:r>
              <w:t>CA_n257G/H/I</w:t>
            </w:r>
            <w:r>
              <w:rPr>
                <w:lang w:eastAsia="zh-CN"/>
              </w:rPr>
              <w:t xml:space="preserve"> </w:t>
            </w:r>
          </w:p>
          <w:p w14:paraId="12C0B88C" w14:textId="77777777" w:rsidR="00B90E4D" w:rsidRDefault="00B90E4D" w:rsidP="005A2897">
            <w:pPr>
              <w:pStyle w:val="TAL"/>
              <w:jc w:val="center"/>
              <w:rPr>
                <w:lang w:eastAsia="zh-CN"/>
              </w:rPr>
            </w:pPr>
            <w:r>
              <w:rPr>
                <w:lang w:eastAsia="zh-CN"/>
              </w:rPr>
              <w:t>CA_n78A-n257A/G/H/I</w:t>
            </w:r>
          </w:p>
          <w:p w14:paraId="06749A58" w14:textId="77777777" w:rsidR="00B90E4D" w:rsidRDefault="00B90E4D" w:rsidP="005A2897">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4251E062"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F534"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E0B16B" w14:textId="77777777" w:rsidR="00B90E4D" w:rsidRDefault="00B90E4D" w:rsidP="005A2897">
            <w:pPr>
              <w:pStyle w:val="TAC"/>
              <w:rPr>
                <w:lang w:eastAsia="zh-CN"/>
              </w:rPr>
            </w:pPr>
            <w:r>
              <w:rPr>
                <w:lang w:eastAsia="zh-CN"/>
              </w:rPr>
              <w:t>0</w:t>
            </w:r>
          </w:p>
        </w:tc>
      </w:tr>
      <w:tr w:rsidR="00B90E4D" w14:paraId="3D8FDAC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0FF42A5"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BAC6FE3"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4D16EF"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57C88"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7373F9B" w14:textId="77777777" w:rsidR="00B90E4D" w:rsidRDefault="00B90E4D" w:rsidP="005A2897">
            <w:pPr>
              <w:pStyle w:val="TAC"/>
              <w:rPr>
                <w:lang w:eastAsia="zh-CN"/>
              </w:rPr>
            </w:pPr>
          </w:p>
        </w:tc>
      </w:tr>
      <w:tr w:rsidR="00B90E4D" w14:paraId="1EB6906B"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2C7CF7D"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66FE326"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6A027F"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E85E0"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929DA6" w14:textId="77777777" w:rsidR="00B90E4D" w:rsidRDefault="00B90E4D" w:rsidP="005A2897">
            <w:pPr>
              <w:pStyle w:val="TAC"/>
              <w:rPr>
                <w:lang w:eastAsia="zh-CN"/>
              </w:rPr>
            </w:pPr>
          </w:p>
        </w:tc>
      </w:tr>
      <w:tr w:rsidR="00B90E4D" w14:paraId="584CD7E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CCF2BAA" w14:textId="77777777" w:rsidR="00B90E4D" w:rsidRDefault="00B90E4D" w:rsidP="005A2897">
            <w:pPr>
              <w:pStyle w:val="TAC"/>
              <w:rPr>
                <w:rFonts w:eastAsia="Yu Mincho"/>
                <w:szCs w:val="18"/>
                <w:lang w:eastAsia="ja-JP"/>
              </w:rPr>
            </w:pPr>
            <w:r>
              <w:t>CA_n78A-n257I-n259G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2CB0DF3" w14:textId="77777777" w:rsidR="00B90E4D" w:rsidRDefault="00B90E4D" w:rsidP="005A2897">
            <w:pPr>
              <w:pStyle w:val="TAC"/>
            </w:pPr>
            <w:r>
              <w:t>CA_n257G/H/I</w:t>
            </w:r>
          </w:p>
          <w:p w14:paraId="12E2DA0E" w14:textId="77777777" w:rsidR="00B90E4D" w:rsidRDefault="00B90E4D" w:rsidP="005A2897">
            <w:pPr>
              <w:pStyle w:val="TAC"/>
              <w:rPr>
                <w:lang w:eastAsia="zh-CN"/>
              </w:rPr>
            </w:pPr>
            <w:r>
              <w:t>CA_n259G</w:t>
            </w:r>
          </w:p>
          <w:p w14:paraId="23D3F619" w14:textId="77777777" w:rsidR="00B90E4D" w:rsidRDefault="00B90E4D" w:rsidP="005A2897">
            <w:pPr>
              <w:pStyle w:val="TAL"/>
              <w:jc w:val="center"/>
              <w:rPr>
                <w:lang w:eastAsia="zh-CN"/>
              </w:rPr>
            </w:pPr>
            <w:r>
              <w:rPr>
                <w:lang w:eastAsia="zh-CN"/>
              </w:rPr>
              <w:t>CA_n78A-n257A/G/H/I</w:t>
            </w:r>
          </w:p>
          <w:p w14:paraId="1594DA9A" w14:textId="77777777" w:rsidR="00B90E4D" w:rsidRDefault="00B90E4D" w:rsidP="005A2897">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A92FE4C"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24D80"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D40190" w14:textId="77777777" w:rsidR="00B90E4D" w:rsidRDefault="00B90E4D" w:rsidP="005A2897">
            <w:pPr>
              <w:pStyle w:val="TAC"/>
              <w:rPr>
                <w:lang w:eastAsia="zh-CN"/>
              </w:rPr>
            </w:pPr>
            <w:r>
              <w:rPr>
                <w:lang w:eastAsia="zh-CN"/>
              </w:rPr>
              <w:t>0</w:t>
            </w:r>
          </w:p>
        </w:tc>
      </w:tr>
      <w:tr w:rsidR="00B90E4D" w14:paraId="67F9FD1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70312DB"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BF72AE8"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35EDD6"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1DF6B"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114D9F3" w14:textId="77777777" w:rsidR="00B90E4D" w:rsidRDefault="00B90E4D" w:rsidP="005A2897">
            <w:pPr>
              <w:pStyle w:val="TAC"/>
              <w:rPr>
                <w:lang w:eastAsia="zh-CN"/>
              </w:rPr>
            </w:pPr>
          </w:p>
        </w:tc>
      </w:tr>
      <w:tr w:rsidR="00B90E4D" w14:paraId="2F3972B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C6F55EF"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640B852"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BEBFD6E"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61E0E" w14:textId="77777777" w:rsidR="00B90E4D" w:rsidRDefault="00B90E4D" w:rsidP="005A2897">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9BE8A9" w14:textId="77777777" w:rsidR="00B90E4D" w:rsidRDefault="00B90E4D" w:rsidP="005A2897">
            <w:pPr>
              <w:pStyle w:val="TAC"/>
              <w:rPr>
                <w:lang w:eastAsia="zh-CN"/>
              </w:rPr>
            </w:pPr>
          </w:p>
        </w:tc>
      </w:tr>
      <w:tr w:rsidR="00B90E4D" w14:paraId="6A2B0AC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9F194DE" w14:textId="77777777" w:rsidR="00B90E4D" w:rsidRDefault="00B90E4D" w:rsidP="005A2897">
            <w:pPr>
              <w:pStyle w:val="TAC"/>
              <w:rPr>
                <w:rFonts w:eastAsia="Yu Mincho"/>
                <w:szCs w:val="18"/>
                <w:lang w:eastAsia="ja-JP"/>
              </w:rPr>
            </w:pPr>
            <w:r>
              <w:t>CA_n78A-n257I-n259H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3E8D4B3" w14:textId="77777777" w:rsidR="00B90E4D" w:rsidRDefault="00B90E4D" w:rsidP="005A2897">
            <w:pPr>
              <w:pStyle w:val="TAC"/>
            </w:pPr>
            <w:r>
              <w:t>CA_n257G/H/I</w:t>
            </w:r>
          </w:p>
          <w:p w14:paraId="2634BEE1" w14:textId="77777777" w:rsidR="00B90E4D" w:rsidRDefault="00B90E4D" w:rsidP="005A2897">
            <w:pPr>
              <w:pStyle w:val="TAC"/>
              <w:rPr>
                <w:lang w:eastAsia="zh-CN"/>
              </w:rPr>
            </w:pPr>
            <w:r>
              <w:t>CA_n259G/H</w:t>
            </w:r>
            <w:r>
              <w:rPr>
                <w:lang w:eastAsia="zh-CN"/>
              </w:rPr>
              <w:t xml:space="preserve"> </w:t>
            </w:r>
          </w:p>
          <w:p w14:paraId="508B8E23" w14:textId="77777777" w:rsidR="00B90E4D" w:rsidRDefault="00B90E4D" w:rsidP="005A2897">
            <w:pPr>
              <w:pStyle w:val="TAL"/>
              <w:jc w:val="center"/>
              <w:rPr>
                <w:lang w:eastAsia="zh-CN"/>
              </w:rPr>
            </w:pPr>
            <w:r>
              <w:rPr>
                <w:lang w:eastAsia="zh-CN"/>
              </w:rPr>
              <w:t>CA_n78A-n257A/G/H/I</w:t>
            </w:r>
          </w:p>
          <w:p w14:paraId="14D8AABC" w14:textId="77777777" w:rsidR="00B90E4D" w:rsidRDefault="00B90E4D" w:rsidP="005A2897">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571AB5DA"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F57F1"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9D9A08" w14:textId="77777777" w:rsidR="00B90E4D" w:rsidRDefault="00B90E4D" w:rsidP="005A2897">
            <w:pPr>
              <w:pStyle w:val="TAC"/>
              <w:rPr>
                <w:lang w:eastAsia="zh-CN"/>
              </w:rPr>
            </w:pPr>
            <w:r>
              <w:rPr>
                <w:lang w:eastAsia="zh-CN"/>
              </w:rPr>
              <w:t>0</w:t>
            </w:r>
          </w:p>
        </w:tc>
      </w:tr>
      <w:tr w:rsidR="00B90E4D" w14:paraId="6E48F1C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04A823E"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5732C3D"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74DDF9"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4940A"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76023C4" w14:textId="77777777" w:rsidR="00B90E4D" w:rsidRDefault="00B90E4D" w:rsidP="005A2897">
            <w:pPr>
              <w:pStyle w:val="TAC"/>
              <w:rPr>
                <w:lang w:eastAsia="zh-CN"/>
              </w:rPr>
            </w:pPr>
          </w:p>
        </w:tc>
      </w:tr>
      <w:tr w:rsidR="00B90E4D" w14:paraId="34C33E5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F6FC4B1"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DD9A811"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11986D"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15801" w14:textId="77777777" w:rsidR="00B90E4D" w:rsidRDefault="00B90E4D" w:rsidP="005A2897">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69E000" w14:textId="77777777" w:rsidR="00B90E4D" w:rsidRDefault="00B90E4D" w:rsidP="005A2897">
            <w:pPr>
              <w:pStyle w:val="TAC"/>
              <w:rPr>
                <w:lang w:eastAsia="zh-CN"/>
              </w:rPr>
            </w:pPr>
          </w:p>
        </w:tc>
      </w:tr>
      <w:tr w:rsidR="00B90E4D" w14:paraId="74B6C0A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13B3718" w14:textId="77777777" w:rsidR="00B90E4D" w:rsidRDefault="00B90E4D" w:rsidP="005A2897">
            <w:pPr>
              <w:pStyle w:val="TAC"/>
              <w:rPr>
                <w:rFonts w:eastAsia="Yu Mincho"/>
                <w:szCs w:val="18"/>
                <w:lang w:eastAsia="ja-JP"/>
              </w:rPr>
            </w:pPr>
            <w:r>
              <w:t>CA_n78A-n257I-n259I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BD62FF" w14:textId="77777777" w:rsidR="00B90E4D" w:rsidRDefault="00B90E4D" w:rsidP="005A2897">
            <w:pPr>
              <w:pStyle w:val="TAC"/>
            </w:pPr>
            <w:r>
              <w:t>CA_n257G/H/I</w:t>
            </w:r>
          </w:p>
          <w:p w14:paraId="578B8ADB" w14:textId="77777777" w:rsidR="00B90E4D" w:rsidRDefault="00B90E4D" w:rsidP="005A2897">
            <w:pPr>
              <w:pStyle w:val="TAC"/>
              <w:rPr>
                <w:lang w:eastAsia="zh-CN"/>
              </w:rPr>
            </w:pPr>
            <w:r>
              <w:t>CA_n259G/H/I</w:t>
            </w:r>
          </w:p>
          <w:p w14:paraId="1F5AD292" w14:textId="77777777" w:rsidR="00B90E4D" w:rsidRDefault="00B90E4D" w:rsidP="005A2897">
            <w:pPr>
              <w:pStyle w:val="TAL"/>
              <w:jc w:val="center"/>
              <w:rPr>
                <w:lang w:eastAsia="zh-CN"/>
              </w:rPr>
            </w:pPr>
            <w:r>
              <w:rPr>
                <w:lang w:eastAsia="zh-CN"/>
              </w:rPr>
              <w:t>CA_n78A-n257A/G/H/I</w:t>
            </w:r>
          </w:p>
          <w:p w14:paraId="7A4CEACD" w14:textId="77777777" w:rsidR="00B90E4D" w:rsidRDefault="00B90E4D" w:rsidP="005A2897">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73D8AA6A"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E8CBB"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39D53F" w14:textId="77777777" w:rsidR="00B90E4D" w:rsidRDefault="00B90E4D" w:rsidP="005A2897">
            <w:pPr>
              <w:pStyle w:val="TAC"/>
              <w:rPr>
                <w:lang w:eastAsia="zh-CN"/>
              </w:rPr>
            </w:pPr>
            <w:r>
              <w:rPr>
                <w:lang w:eastAsia="zh-CN"/>
              </w:rPr>
              <w:t>0</w:t>
            </w:r>
          </w:p>
        </w:tc>
      </w:tr>
      <w:tr w:rsidR="00B90E4D" w14:paraId="27DDB5B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208CC50"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692DB39"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F10276"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819CB"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B027209" w14:textId="77777777" w:rsidR="00B90E4D" w:rsidRDefault="00B90E4D" w:rsidP="005A2897">
            <w:pPr>
              <w:pStyle w:val="TAC"/>
              <w:rPr>
                <w:lang w:eastAsia="zh-CN"/>
              </w:rPr>
            </w:pPr>
          </w:p>
        </w:tc>
      </w:tr>
      <w:tr w:rsidR="00B90E4D" w14:paraId="113F35F5"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F8FE27F"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DF11FDE"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6059B2"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DD789" w14:textId="77777777" w:rsidR="00B90E4D" w:rsidRDefault="00B90E4D" w:rsidP="005A2897">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225C65" w14:textId="77777777" w:rsidR="00B90E4D" w:rsidRDefault="00B90E4D" w:rsidP="005A2897">
            <w:pPr>
              <w:pStyle w:val="TAC"/>
              <w:rPr>
                <w:lang w:eastAsia="zh-CN"/>
              </w:rPr>
            </w:pPr>
          </w:p>
        </w:tc>
      </w:tr>
      <w:tr w:rsidR="00B90E4D" w14:paraId="5F70FA2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105B260" w14:textId="77777777" w:rsidR="00B90E4D" w:rsidRDefault="00B90E4D" w:rsidP="005A2897">
            <w:pPr>
              <w:pStyle w:val="TAC"/>
              <w:rPr>
                <w:rFonts w:eastAsia="Yu Mincho"/>
                <w:szCs w:val="18"/>
                <w:lang w:eastAsia="ja-JP"/>
              </w:rPr>
            </w:pPr>
            <w:r>
              <w:t>CA_n78A-n257I-n259J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298D376" w14:textId="77777777" w:rsidR="00B90E4D" w:rsidRDefault="00B90E4D" w:rsidP="005A2897">
            <w:pPr>
              <w:pStyle w:val="TAC"/>
            </w:pPr>
            <w:r>
              <w:t>CA_n257G/H/I</w:t>
            </w:r>
          </w:p>
          <w:p w14:paraId="0BF50D64" w14:textId="77777777" w:rsidR="00B90E4D" w:rsidRDefault="00B90E4D" w:rsidP="005A2897">
            <w:pPr>
              <w:pStyle w:val="TAC"/>
              <w:rPr>
                <w:lang w:eastAsia="zh-CN"/>
              </w:rPr>
            </w:pPr>
            <w:r>
              <w:t>CA_n259G/H/I/J</w:t>
            </w:r>
          </w:p>
          <w:p w14:paraId="530F7FA8" w14:textId="77777777" w:rsidR="00B90E4D" w:rsidRDefault="00B90E4D" w:rsidP="005A2897">
            <w:pPr>
              <w:pStyle w:val="TAL"/>
              <w:jc w:val="center"/>
              <w:rPr>
                <w:lang w:eastAsia="zh-CN"/>
              </w:rPr>
            </w:pPr>
            <w:r>
              <w:rPr>
                <w:lang w:eastAsia="zh-CN"/>
              </w:rPr>
              <w:t>CA_n78A-n257A/G/H/I</w:t>
            </w:r>
          </w:p>
          <w:p w14:paraId="14A13111" w14:textId="77777777" w:rsidR="00B90E4D" w:rsidRDefault="00B90E4D" w:rsidP="005A2897">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06E41546"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0C577"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74586C" w14:textId="77777777" w:rsidR="00B90E4D" w:rsidRDefault="00B90E4D" w:rsidP="005A2897">
            <w:pPr>
              <w:pStyle w:val="TAC"/>
              <w:rPr>
                <w:lang w:eastAsia="zh-CN"/>
              </w:rPr>
            </w:pPr>
            <w:r>
              <w:rPr>
                <w:lang w:eastAsia="zh-CN"/>
              </w:rPr>
              <w:t>0</w:t>
            </w:r>
          </w:p>
        </w:tc>
      </w:tr>
      <w:tr w:rsidR="00B90E4D" w14:paraId="462584E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C3A937A"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E385DDA"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754652"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76E44"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EEDDC34" w14:textId="77777777" w:rsidR="00B90E4D" w:rsidRDefault="00B90E4D" w:rsidP="005A2897">
            <w:pPr>
              <w:pStyle w:val="TAC"/>
              <w:rPr>
                <w:lang w:eastAsia="zh-CN"/>
              </w:rPr>
            </w:pPr>
          </w:p>
        </w:tc>
      </w:tr>
      <w:tr w:rsidR="00B90E4D" w14:paraId="496E821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867FC0A"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83CE3F9"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02A738"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5C810" w14:textId="77777777" w:rsidR="00B90E4D" w:rsidRDefault="00B90E4D" w:rsidP="005A2897">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68FAE9" w14:textId="77777777" w:rsidR="00B90E4D" w:rsidRDefault="00B90E4D" w:rsidP="005A2897">
            <w:pPr>
              <w:pStyle w:val="TAC"/>
              <w:rPr>
                <w:lang w:eastAsia="zh-CN"/>
              </w:rPr>
            </w:pPr>
          </w:p>
        </w:tc>
      </w:tr>
      <w:tr w:rsidR="00B90E4D" w14:paraId="7DC65C28"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F8207E6" w14:textId="77777777" w:rsidR="00B90E4D" w:rsidRDefault="00B90E4D" w:rsidP="005A2897">
            <w:pPr>
              <w:pStyle w:val="TAC"/>
              <w:rPr>
                <w:rFonts w:eastAsia="Yu Mincho"/>
                <w:szCs w:val="18"/>
                <w:lang w:eastAsia="ja-JP"/>
              </w:rPr>
            </w:pPr>
            <w:r>
              <w:t>CA_n78A-n257I-n259K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A75BDF9" w14:textId="77777777" w:rsidR="00B90E4D" w:rsidRDefault="00B90E4D" w:rsidP="005A2897">
            <w:pPr>
              <w:pStyle w:val="TAC"/>
            </w:pPr>
            <w:r>
              <w:t>CA_n257G/H/I</w:t>
            </w:r>
          </w:p>
          <w:p w14:paraId="0205D4E0" w14:textId="77777777" w:rsidR="00B90E4D" w:rsidRDefault="00B90E4D" w:rsidP="005A2897">
            <w:pPr>
              <w:pStyle w:val="TAC"/>
              <w:rPr>
                <w:lang w:eastAsia="zh-CN"/>
              </w:rPr>
            </w:pPr>
            <w:r>
              <w:t>CA_n259G/H/I/J/K</w:t>
            </w:r>
          </w:p>
          <w:p w14:paraId="34C43991" w14:textId="77777777" w:rsidR="00B90E4D" w:rsidRDefault="00B90E4D" w:rsidP="005A2897">
            <w:pPr>
              <w:pStyle w:val="TAL"/>
              <w:jc w:val="center"/>
              <w:rPr>
                <w:lang w:eastAsia="zh-CN"/>
              </w:rPr>
            </w:pPr>
            <w:r>
              <w:rPr>
                <w:lang w:eastAsia="zh-CN"/>
              </w:rPr>
              <w:t>CA_n78A-n257A/G/H/I</w:t>
            </w:r>
          </w:p>
          <w:p w14:paraId="66E13F40" w14:textId="77777777" w:rsidR="00B90E4D" w:rsidRDefault="00B90E4D" w:rsidP="005A2897">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6A446758"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D86CA"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68DBD6" w14:textId="77777777" w:rsidR="00B90E4D" w:rsidRDefault="00B90E4D" w:rsidP="005A2897">
            <w:pPr>
              <w:pStyle w:val="TAC"/>
              <w:rPr>
                <w:lang w:eastAsia="zh-CN"/>
              </w:rPr>
            </w:pPr>
            <w:r>
              <w:rPr>
                <w:lang w:eastAsia="zh-CN"/>
              </w:rPr>
              <w:t>0</w:t>
            </w:r>
          </w:p>
        </w:tc>
      </w:tr>
      <w:tr w:rsidR="00B90E4D" w14:paraId="704E521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DCA6C4F"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9A9DD41"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99D630"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AC588"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438C0EE" w14:textId="77777777" w:rsidR="00B90E4D" w:rsidRDefault="00B90E4D" w:rsidP="005A2897">
            <w:pPr>
              <w:pStyle w:val="TAC"/>
              <w:rPr>
                <w:lang w:eastAsia="zh-CN"/>
              </w:rPr>
            </w:pPr>
          </w:p>
        </w:tc>
      </w:tr>
      <w:tr w:rsidR="00B90E4D" w14:paraId="1725EEC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7AFF7DA"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4C4225E"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671E27"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CAC3D" w14:textId="77777777" w:rsidR="00B90E4D" w:rsidRDefault="00B90E4D" w:rsidP="005A2897">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68738E" w14:textId="77777777" w:rsidR="00B90E4D" w:rsidRDefault="00B90E4D" w:rsidP="005A2897">
            <w:pPr>
              <w:pStyle w:val="TAC"/>
              <w:rPr>
                <w:lang w:eastAsia="zh-CN"/>
              </w:rPr>
            </w:pPr>
          </w:p>
        </w:tc>
      </w:tr>
      <w:tr w:rsidR="00B90E4D" w14:paraId="7C57BE8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546C447" w14:textId="77777777" w:rsidR="00B90E4D" w:rsidRDefault="00B90E4D" w:rsidP="005A2897">
            <w:pPr>
              <w:pStyle w:val="TAC"/>
              <w:rPr>
                <w:rFonts w:eastAsia="Yu Mincho"/>
                <w:szCs w:val="18"/>
                <w:lang w:eastAsia="ja-JP"/>
              </w:rPr>
            </w:pPr>
            <w:r>
              <w:t>CA_n78A-n257I-n259L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6E4AC2A" w14:textId="77777777" w:rsidR="00B90E4D" w:rsidRDefault="00B90E4D" w:rsidP="005A2897">
            <w:pPr>
              <w:pStyle w:val="TAC"/>
            </w:pPr>
            <w:r>
              <w:t>CA_n257G/H/I</w:t>
            </w:r>
          </w:p>
          <w:p w14:paraId="2DAD8EF7" w14:textId="77777777" w:rsidR="00B90E4D" w:rsidRDefault="00B90E4D" w:rsidP="005A2897">
            <w:pPr>
              <w:pStyle w:val="TAC"/>
              <w:rPr>
                <w:lang w:eastAsia="zh-CN"/>
              </w:rPr>
            </w:pPr>
            <w:r>
              <w:t>CA_n259G</w:t>
            </w:r>
            <w:r>
              <w:rPr>
                <w:lang w:eastAsia="zh-CN"/>
              </w:rPr>
              <w:t>/H/I/J/K/L</w:t>
            </w:r>
          </w:p>
          <w:p w14:paraId="76526D0C" w14:textId="77777777" w:rsidR="00B90E4D" w:rsidRDefault="00B90E4D" w:rsidP="005A2897">
            <w:pPr>
              <w:pStyle w:val="TAL"/>
              <w:jc w:val="center"/>
              <w:rPr>
                <w:lang w:eastAsia="zh-CN"/>
              </w:rPr>
            </w:pPr>
            <w:r>
              <w:rPr>
                <w:lang w:eastAsia="zh-CN"/>
              </w:rPr>
              <w:t>CA_n78A-n257A/G/H/I</w:t>
            </w:r>
          </w:p>
          <w:p w14:paraId="532E64F6" w14:textId="77777777" w:rsidR="00B90E4D" w:rsidRDefault="00B90E4D" w:rsidP="005A2897">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35E41818"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D2BAF"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019FAD" w14:textId="77777777" w:rsidR="00B90E4D" w:rsidRDefault="00B90E4D" w:rsidP="005A2897">
            <w:pPr>
              <w:pStyle w:val="TAC"/>
              <w:rPr>
                <w:lang w:eastAsia="zh-CN"/>
              </w:rPr>
            </w:pPr>
            <w:r>
              <w:rPr>
                <w:lang w:eastAsia="zh-CN"/>
              </w:rPr>
              <w:t>0</w:t>
            </w:r>
          </w:p>
        </w:tc>
      </w:tr>
      <w:tr w:rsidR="00B90E4D" w14:paraId="1004325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D347B6F"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170350D"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B02ADB"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90C92"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E13FE00" w14:textId="77777777" w:rsidR="00B90E4D" w:rsidRDefault="00B90E4D" w:rsidP="005A2897">
            <w:pPr>
              <w:pStyle w:val="TAC"/>
              <w:rPr>
                <w:lang w:eastAsia="zh-CN"/>
              </w:rPr>
            </w:pPr>
          </w:p>
        </w:tc>
      </w:tr>
      <w:tr w:rsidR="00B90E4D" w14:paraId="469DC035"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C0C4CFD"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F2326B"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8508AA"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A3AC6" w14:textId="77777777" w:rsidR="00B90E4D" w:rsidRDefault="00B90E4D" w:rsidP="005A2897">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9D8FAD" w14:textId="77777777" w:rsidR="00B90E4D" w:rsidRDefault="00B90E4D" w:rsidP="005A2897">
            <w:pPr>
              <w:pStyle w:val="TAC"/>
              <w:rPr>
                <w:lang w:eastAsia="zh-CN"/>
              </w:rPr>
            </w:pPr>
          </w:p>
        </w:tc>
      </w:tr>
      <w:tr w:rsidR="00B90E4D" w14:paraId="6DA4FCF9"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CE37B5C" w14:textId="77777777" w:rsidR="00B90E4D" w:rsidRDefault="00B90E4D" w:rsidP="005A2897">
            <w:pPr>
              <w:pStyle w:val="TAC"/>
              <w:rPr>
                <w:rFonts w:eastAsia="Yu Mincho"/>
                <w:szCs w:val="18"/>
                <w:lang w:eastAsia="ja-JP"/>
              </w:rPr>
            </w:pPr>
            <w:r>
              <w:t>CA_n78A-n257I-n259M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E00448D" w14:textId="77777777" w:rsidR="00B90E4D" w:rsidRDefault="00B90E4D" w:rsidP="005A2897">
            <w:pPr>
              <w:pStyle w:val="TAC"/>
            </w:pPr>
            <w:r>
              <w:t>CA_n257G/H/I</w:t>
            </w:r>
          </w:p>
          <w:p w14:paraId="5B529DAD" w14:textId="77777777" w:rsidR="00B90E4D" w:rsidRDefault="00B90E4D" w:rsidP="005A2897">
            <w:pPr>
              <w:pStyle w:val="TAC"/>
              <w:spacing w:after="180"/>
              <w:rPr>
                <w:lang w:eastAsia="zh-CN"/>
              </w:rPr>
            </w:pPr>
            <w:r>
              <w:t>CA_n259G</w:t>
            </w:r>
            <w:r>
              <w:rPr>
                <w:lang w:eastAsia="zh-CN"/>
              </w:rPr>
              <w:t>/H/I/J/K/L/M</w:t>
            </w:r>
          </w:p>
          <w:p w14:paraId="0B77E87E" w14:textId="77777777" w:rsidR="00B90E4D" w:rsidRDefault="00B90E4D" w:rsidP="005A2897">
            <w:pPr>
              <w:pStyle w:val="TAL"/>
              <w:jc w:val="center"/>
              <w:rPr>
                <w:lang w:eastAsia="zh-CN"/>
              </w:rPr>
            </w:pPr>
            <w:r>
              <w:rPr>
                <w:lang w:eastAsia="zh-CN"/>
              </w:rPr>
              <w:t>CA_n78A-n257A/G/H/I</w:t>
            </w:r>
          </w:p>
          <w:p w14:paraId="121ED9CE" w14:textId="77777777" w:rsidR="00B90E4D" w:rsidRDefault="00B90E4D" w:rsidP="005A2897">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449677DF" w14:textId="77777777" w:rsidR="00B90E4D" w:rsidRDefault="00B90E4D" w:rsidP="005A2897">
            <w:pPr>
              <w:pStyle w:val="TAC"/>
            </w:pPr>
            <w:r>
              <w:t>n78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17D27" w14:textId="77777777" w:rsidR="00B90E4D" w:rsidRDefault="00B90E4D" w:rsidP="005A2897">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AB2487" w14:textId="77777777" w:rsidR="00B90E4D" w:rsidRDefault="00B90E4D" w:rsidP="005A2897">
            <w:pPr>
              <w:pStyle w:val="TAC"/>
              <w:rPr>
                <w:lang w:eastAsia="zh-CN"/>
              </w:rPr>
            </w:pPr>
            <w:r>
              <w:rPr>
                <w:lang w:eastAsia="zh-CN"/>
              </w:rPr>
              <w:t>0</w:t>
            </w:r>
          </w:p>
        </w:tc>
      </w:tr>
      <w:tr w:rsidR="00B90E4D" w14:paraId="2D621C0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D89C38E"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9201C64"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EE0145"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37ED9"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91608F4" w14:textId="77777777" w:rsidR="00B90E4D" w:rsidRDefault="00B90E4D" w:rsidP="005A2897">
            <w:pPr>
              <w:pStyle w:val="TAC"/>
              <w:rPr>
                <w:lang w:eastAsia="zh-CN"/>
              </w:rPr>
            </w:pPr>
          </w:p>
        </w:tc>
      </w:tr>
      <w:tr w:rsidR="00B90E4D" w14:paraId="536A560B"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7D94861"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BA67EF"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322C97"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584DA" w14:textId="77777777" w:rsidR="00B90E4D" w:rsidRDefault="00B90E4D" w:rsidP="005A2897">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26A3E5" w14:textId="77777777" w:rsidR="00B90E4D" w:rsidRDefault="00B90E4D" w:rsidP="005A2897">
            <w:pPr>
              <w:pStyle w:val="TAC"/>
              <w:rPr>
                <w:lang w:eastAsia="zh-CN"/>
              </w:rPr>
            </w:pPr>
          </w:p>
        </w:tc>
      </w:tr>
      <w:tr w:rsidR="00B90E4D" w14:paraId="681E9C5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173B345" w14:textId="77777777" w:rsidR="00B90E4D" w:rsidRDefault="00B90E4D" w:rsidP="005A2897">
            <w:pPr>
              <w:pStyle w:val="TAC"/>
              <w:rPr>
                <w:rFonts w:eastAsia="Yu Mincho"/>
                <w:szCs w:val="18"/>
                <w:lang w:eastAsia="ja-JP"/>
              </w:rPr>
            </w:pPr>
            <w:r>
              <w:t>CA_n79A-n257A-n259A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EB13EA6" w14:textId="77777777" w:rsidR="00B90E4D" w:rsidRDefault="00B90E4D" w:rsidP="005A2897">
            <w:pPr>
              <w:pStyle w:val="TAL"/>
              <w:jc w:val="center"/>
              <w:rPr>
                <w:lang w:eastAsia="zh-CN"/>
              </w:rPr>
            </w:pPr>
            <w:r>
              <w:rPr>
                <w:lang w:eastAsia="zh-CN"/>
              </w:rPr>
              <w:t>CA_n79A-n257A</w:t>
            </w:r>
          </w:p>
          <w:p w14:paraId="30BD4551" w14:textId="77777777" w:rsidR="00B90E4D" w:rsidRDefault="00B90E4D" w:rsidP="005A2897">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6818F430"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CC562"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0D0251" w14:textId="77777777" w:rsidR="00B90E4D" w:rsidRDefault="00B90E4D" w:rsidP="005A2897">
            <w:pPr>
              <w:pStyle w:val="TAC"/>
              <w:rPr>
                <w:lang w:eastAsia="zh-CN"/>
              </w:rPr>
            </w:pPr>
            <w:r>
              <w:rPr>
                <w:lang w:eastAsia="zh-CN"/>
              </w:rPr>
              <w:t>0</w:t>
            </w:r>
          </w:p>
        </w:tc>
      </w:tr>
      <w:tr w:rsidR="00B90E4D" w14:paraId="1E93169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9618BCD"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E3D2685"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AFB7748"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C037D"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9BE8F79" w14:textId="77777777" w:rsidR="00B90E4D" w:rsidRDefault="00B90E4D" w:rsidP="005A2897">
            <w:pPr>
              <w:pStyle w:val="TAC"/>
              <w:rPr>
                <w:lang w:eastAsia="zh-CN"/>
              </w:rPr>
            </w:pPr>
          </w:p>
        </w:tc>
      </w:tr>
      <w:tr w:rsidR="00B90E4D" w14:paraId="0705320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BD63543"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C60ABB"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967509"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4B096"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C74DEC" w14:textId="77777777" w:rsidR="00B90E4D" w:rsidRDefault="00B90E4D" w:rsidP="005A2897">
            <w:pPr>
              <w:pStyle w:val="TAC"/>
              <w:rPr>
                <w:lang w:eastAsia="zh-CN"/>
              </w:rPr>
            </w:pPr>
          </w:p>
        </w:tc>
      </w:tr>
      <w:tr w:rsidR="00B90E4D" w14:paraId="3EEB3E6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D5BE69D" w14:textId="77777777" w:rsidR="00B90E4D" w:rsidRDefault="00B90E4D" w:rsidP="005A2897">
            <w:pPr>
              <w:pStyle w:val="TAC"/>
              <w:rPr>
                <w:rFonts w:eastAsia="Yu Mincho"/>
                <w:szCs w:val="18"/>
                <w:lang w:eastAsia="ja-JP"/>
              </w:rPr>
            </w:pPr>
            <w:r>
              <w:t>CA_n79A-n257A-n259G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9AB1336" w14:textId="77777777" w:rsidR="00B90E4D" w:rsidRDefault="00B90E4D" w:rsidP="005A2897">
            <w:pPr>
              <w:pStyle w:val="TAC"/>
              <w:rPr>
                <w:lang w:eastAsia="zh-CN"/>
              </w:rPr>
            </w:pPr>
            <w:r>
              <w:t>CA_n259G</w:t>
            </w:r>
          </w:p>
          <w:p w14:paraId="330CFA53" w14:textId="77777777" w:rsidR="00B90E4D" w:rsidRDefault="00B90E4D" w:rsidP="005A2897">
            <w:pPr>
              <w:pStyle w:val="TAL"/>
              <w:jc w:val="center"/>
              <w:rPr>
                <w:lang w:eastAsia="zh-CN"/>
              </w:rPr>
            </w:pPr>
            <w:r>
              <w:rPr>
                <w:lang w:eastAsia="zh-CN"/>
              </w:rPr>
              <w:t>CA_n79A-n257A</w:t>
            </w:r>
          </w:p>
          <w:p w14:paraId="13EC17CC" w14:textId="77777777" w:rsidR="00B90E4D" w:rsidRDefault="00B90E4D" w:rsidP="005A2897">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6359B830"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BE36E"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50AC34" w14:textId="77777777" w:rsidR="00B90E4D" w:rsidRDefault="00B90E4D" w:rsidP="005A2897">
            <w:pPr>
              <w:pStyle w:val="TAC"/>
              <w:rPr>
                <w:lang w:eastAsia="zh-CN"/>
              </w:rPr>
            </w:pPr>
            <w:r>
              <w:rPr>
                <w:lang w:eastAsia="zh-CN"/>
              </w:rPr>
              <w:t>0</w:t>
            </w:r>
          </w:p>
        </w:tc>
      </w:tr>
      <w:tr w:rsidR="00B90E4D" w14:paraId="7B4E1477"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1C5C477"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B0EFB45"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CA7171"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EBAC4"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7FFCC52" w14:textId="77777777" w:rsidR="00B90E4D" w:rsidRDefault="00B90E4D" w:rsidP="005A2897">
            <w:pPr>
              <w:pStyle w:val="TAC"/>
              <w:rPr>
                <w:lang w:eastAsia="zh-CN"/>
              </w:rPr>
            </w:pPr>
          </w:p>
        </w:tc>
      </w:tr>
      <w:tr w:rsidR="00B90E4D" w14:paraId="34F5FEB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D741FA6"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AEF1E69"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6E8CC4"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B2754" w14:textId="77777777" w:rsidR="00B90E4D" w:rsidRDefault="00B90E4D" w:rsidP="005A2897">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C07930" w14:textId="77777777" w:rsidR="00B90E4D" w:rsidRDefault="00B90E4D" w:rsidP="005A2897">
            <w:pPr>
              <w:pStyle w:val="TAC"/>
              <w:rPr>
                <w:lang w:eastAsia="zh-CN"/>
              </w:rPr>
            </w:pPr>
          </w:p>
        </w:tc>
      </w:tr>
      <w:tr w:rsidR="00B90E4D" w14:paraId="7F0CFF5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C39182E" w14:textId="77777777" w:rsidR="00B90E4D" w:rsidRDefault="00B90E4D" w:rsidP="005A2897">
            <w:pPr>
              <w:pStyle w:val="TAC"/>
              <w:rPr>
                <w:rFonts w:eastAsia="Yu Mincho"/>
                <w:szCs w:val="18"/>
                <w:lang w:eastAsia="ja-JP"/>
              </w:rPr>
            </w:pPr>
            <w:r>
              <w:t>CA_n79A-n257A-n259H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5617FEB" w14:textId="77777777" w:rsidR="00B90E4D" w:rsidRDefault="00B90E4D" w:rsidP="005A2897">
            <w:pPr>
              <w:pStyle w:val="TAC"/>
              <w:rPr>
                <w:lang w:eastAsia="zh-CN"/>
              </w:rPr>
            </w:pPr>
            <w:r>
              <w:t>CA_n259G/H</w:t>
            </w:r>
            <w:r>
              <w:rPr>
                <w:lang w:eastAsia="zh-CN"/>
              </w:rPr>
              <w:t xml:space="preserve"> </w:t>
            </w:r>
          </w:p>
          <w:p w14:paraId="587520BA" w14:textId="77777777" w:rsidR="00B90E4D" w:rsidRDefault="00B90E4D" w:rsidP="005A2897">
            <w:pPr>
              <w:pStyle w:val="TAL"/>
              <w:jc w:val="center"/>
              <w:rPr>
                <w:lang w:eastAsia="zh-CN"/>
              </w:rPr>
            </w:pPr>
            <w:r>
              <w:rPr>
                <w:lang w:eastAsia="zh-CN"/>
              </w:rPr>
              <w:t>CA_n79A-n257A</w:t>
            </w:r>
          </w:p>
          <w:p w14:paraId="20756EEA" w14:textId="77777777" w:rsidR="00B90E4D" w:rsidRDefault="00B90E4D" w:rsidP="005A2897">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542CDDB3"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1FBEF"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6AECD8" w14:textId="77777777" w:rsidR="00B90E4D" w:rsidRDefault="00B90E4D" w:rsidP="005A2897">
            <w:pPr>
              <w:pStyle w:val="TAC"/>
              <w:rPr>
                <w:lang w:eastAsia="zh-CN"/>
              </w:rPr>
            </w:pPr>
            <w:r>
              <w:rPr>
                <w:lang w:eastAsia="zh-CN"/>
              </w:rPr>
              <w:t>0</w:t>
            </w:r>
          </w:p>
        </w:tc>
      </w:tr>
      <w:tr w:rsidR="00B90E4D" w14:paraId="3FF9C7D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0ABD983"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BC43FA5"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CA7A9A"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E41BB"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FBC9054" w14:textId="77777777" w:rsidR="00B90E4D" w:rsidRDefault="00B90E4D" w:rsidP="005A2897">
            <w:pPr>
              <w:pStyle w:val="TAC"/>
              <w:rPr>
                <w:lang w:eastAsia="zh-CN"/>
              </w:rPr>
            </w:pPr>
          </w:p>
        </w:tc>
      </w:tr>
      <w:tr w:rsidR="00B90E4D" w14:paraId="622F20C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C74A7CC"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2562063"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D2569BB"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5F6C3" w14:textId="77777777" w:rsidR="00B90E4D" w:rsidRDefault="00B90E4D" w:rsidP="005A2897">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E869CA" w14:textId="77777777" w:rsidR="00B90E4D" w:rsidRDefault="00B90E4D" w:rsidP="005A2897">
            <w:pPr>
              <w:pStyle w:val="TAC"/>
              <w:rPr>
                <w:lang w:eastAsia="zh-CN"/>
              </w:rPr>
            </w:pPr>
          </w:p>
        </w:tc>
      </w:tr>
      <w:tr w:rsidR="00B90E4D" w14:paraId="3119CE4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5096D8D" w14:textId="77777777" w:rsidR="00B90E4D" w:rsidRDefault="00B90E4D" w:rsidP="005A2897">
            <w:pPr>
              <w:pStyle w:val="TAC"/>
              <w:rPr>
                <w:rFonts w:eastAsia="Yu Mincho"/>
                <w:szCs w:val="18"/>
                <w:lang w:eastAsia="ja-JP"/>
              </w:rPr>
            </w:pPr>
            <w:r>
              <w:t>CA_n79A-n257A-n259I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5BC8C59" w14:textId="77777777" w:rsidR="00B90E4D" w:rsidRDefault="00B90E4D" w:rsidP="005A2897">
            <w:pPr>
              <w:pStyle w:val="TAC"/>
              <w:rPr>
                <w:lang w:eastAsia="zh-CN"/>
              </w:rPr>
            </w:pPr>
            <w:r>
              <w:t>CA_n259G/H/I</w:t>
            </w:r>
          </w:p>
          <w:p w14:paraId="7D60E8CD" w14:textId="77777777" w:rsidR="00B90E4D" w:rsidRDefault="00B90E4D" w:rsidP="005A2897">
            <w:pPr>
              <w:pStyle w:val="TAL"/>
              <w:jc w:val="center"/>
              <w:rPr>
                <w:lang w:eastAsia="zh-CN"/>
              </w:rPr>
            </w:pPr>
            <w:r>
              <w:rPr>
                <w:lang w:eastAsia="zh-CN"/>
              </w:rPr>
              <w:t>CA_n79A-n257A</w:t>
            </w:r>
          </w:p>
          <w:p w14:paraId="09D002B4" w14:textId="77777777" w:rsidR="00B90E4D" w:rsidRDefault="00B90E4D" w:rsidP="005A2897">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0C045B2E"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AB87F"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F4B03C" w14:textId="77777777" w:rsidR="00B90E4D" w:rsidRDefault="00B90E4D" w:rsidP="005A2897">
            <w:pPr>
              <w:pStyle w:val="TAC"/>
              <w:rPr>
                <w:lang w:eastAsia="zh-CN"/>
              </w:rPr>
            </w:pPr>
            <w:r>
              <w:rPr>
                <w:lang w:eastAsia="zh-CN"/>
              </w:rPr>
              <w:t>0</w:t>
            </w:r>
          </w:p>
        </w:tc>
      </w:tr>
      <w:tr w:rsidR="00B90E4D" w14:paraId="4F71C4F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60C5E60"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38D731F"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865BD4"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DBF9C"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02CBD96" w14:textId="77777777" w:rsidR="00B90E4D" w:rsidRDefault="00B90E4D" w:rsidP="005A2897">
            <w:pPr>
              <w:pStyle w:val="TAC"/>
              <w:rPr>
                <w:lang w:eastAsia="zh-CN"/>
              </w:rPr>
            </w:pPr>
          </w:p>
        </w:tc>
      </w:tr>
      <w:tr w:rsidR="00B90E4D" w14:paraId="509FE83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A9ED8CE"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AF03639"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5CE4F4"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8199D" w14:textId="77777777" w:rsidR="00B90E4D" w:rsidRDefault="00B90E4D" w:rsidP="005A2897">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8B85FC" w14:textId="77777777" w:rsidR="00B90E4D" w:rsidRDefault="00B90E4D" w:rsidP="005A2897">
            <w:pPr>
              <w:pStyle w:val="TAC"/>
              <w:rPr>
                <w:lang w:eastAsia="zh-CN"/>
              </w:rPr>
            </w:pPr>
          </w:p>
        </w:tc>
      </w:tr>
      <w:tr w:rsidR="00B90E4D" w14:paraId="1502373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19D683E" w14:textId="77777777" w:rsidR="00B90E4D" w:rsidRDefault="00B90E4D" w:rsidP="005A2897">
            <w:pPr>
              <w:pStyle w:val="TAC"/>
              <w:rPr>
                <w:rFonts w:eastAsia="Yu Mincho"/>
                <w:szCs w:val="18"/>
                <w:lang w:eastAsia="ja-JP"/>
              </w:rPr>
            </w:pPr>
            <w:r>
              <w:t>CA_n79A-n257A-n259J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EB4E492" w14:textId="77777777" w:rsidR="00B90E4D" w:rsidRDefault="00B90E4D" w:rsidP="005A2897">
            <w:pPr>
              <w:pStyle w:val="TAC"/>
              <w:rPr>
                <w:lang w:eastAsia="zh-CN"/>
              </w:rPr>
            </w:pPr>
            <w:r>
              <w:t>CA_n259G/H/I/J</w:t>
            </w:r>
          </w:p>
          <w:p w14:paraId="6CB18AE8" w14:textId="77777777" w:rsidR="00B90E4D" w:rsidRDefault="00B90E4D" w:rsidP="005A2897">
            <w:pPr>
              <w:pStyle w:val="TAL"/>
              <w:jc w:val="center"/>
              <w:rPr>
                <w:lang w:eastAsia="zh-CN"/>
              </w:rPr>
            </w:pPr>
            <w:r>
              <w:rPr>
                <w:lang w:eastAsia="zh-CN"/>
              </w:rPr>
              <w:t>CA_n79A-n257A</w:t>
            </w:r>
          </w:p>
          <w:p w14:paraId="722AC643" w14:textId="77777777" w:rsidR="00B90E4D" w:rsidRDefault="00B90E4D" w:rsidP="005A2897">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6E04EC67"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E1331"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632EAB" w14:textId="77777777" w:rsidR="00B90E4D" w:rsidRDefault="00B90E4D" w:rsidP="005A2897">
            <w:pPr>
              <w:pStyle w:val="TAC"/>
              <w:rPr>
                <w:lang w:eastAsia="zh-CN"/>
              </w:rPr>
            </w:pPr>
            <w:r>
              <w:rPr>
                <w:lang w:eastAsia="zh-CN"/>
              </w:rPr>
              <w:t>0</w:t>
            </w:r>
          </w:p>
        </w:tc>
      </w:tr>
      <w:tr w:rsidR="00B90E4D" w14:paraId="15AC664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10D957F"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12CF26A"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5CBF13"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B0B54"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98E5DAB" w14:textId="77777777" w:rsidR="00B90E4D" w:rsidRDefault="00B90E4D" w:rsidP="005A2897">
            <w:pPr>
              <w:pStyle w:val="TAC"/>
              <w:rPr>
                <w:lang w:eastAsia="zh-CN"/>
              </w:rPr>
            </w:pPr>
          </w:p>
        </w:tc>
      </w:tr>
      <w:tr w:rsidR="00B90E4D" w14:paraId="0508FB0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1DB8C21"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E9B9087"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0449E9"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43255" w14:textId="77777777" w:rsidR="00B90E4D" w:rsidRDefault="00B90E4D" w:rsidP="005A2897">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5BB3AF" w14:textId="77777777" w:rsidR="00B90E4D" w:rsidRDefault="00B90E4D" w:rsidP="005A2897">
            <w:pPr>
              <w:pStyle w:val="TAC"/>
              <w:rPr>
                <w:lang w:eastAsia="zh-CN"/>
              </w:rPr>
            </w:pPr>
          </w:p>
        </w:tc>
      </w:tr>
      <w:tr w:rsidR="00B90E4D" w14:paraId="5A221DB0"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492BC5E" w14:textId="77777777" w:rsidR="00B90E4D" w:rsidRDefault="00B90E4D" w:rsidP="005A2897">
            <w:pPr>
              <w:pStyle w:val="TAC"/>
              <w:rPr>
                <w:rFonts w:eastAsia="Yu Mincho"/>
                <w:szCs w:val="18"/>
                <w:lang w:eastAsia="ja-JP"/>
              </w:rPr>
            </w:pPr>
            <w:r>
              <w:t>CA_n79A-n257A-n259K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C513BE9" w14:textId="77777777" w:rsidR="00B90E4D" w:rsidRDefault="00B90E4D" w:rsidP="005A2897">
            <w:pPr>
              <w:pStyle w:val="TAC"/>
              <w:rPr>
                <w:lang w:eastAsia="zh-CN"/>
              </w:rPr>
            </w:pPr>
            <w:r>
              <w:t>CA_n259G/H/I/J/K</w:t>
            </w:r>
          </w:p>
          <w:p w14:paraId="63744AB6" w14:textId="77777777" w:rsidR="00B90E4D" w:rsidRDefault="00B90E4D" w:rsidP="005A2897">
            <w:pPr>
              <w:pStyle w:val="TAL"/>
              <w:jc w:val="center"/>
              <w:rPr>
                <w:lang w:eastAsia="zh-CN"/>
              </w:rPr>
            </w:pPr>
            <w:r>
              <w:rPr>
                <w:lang w:eastAsia="zh-CN"/>
              </w:rPr>
              <w:t>CA_n79A-n257A</w:t>
            </w:r>
          </w:p>
          <w:p w14:paraId="7F6305A0" w14:textId="77777777" w:rsidR="00B90E4D" w:rsidRDefault="00B90E4D" w:rsidP="005A2897">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14DBBF57"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83BF4"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30E731" w14:textId="77777777" w:rsidR="00B90E4D" w:rsidRDefault="00B90E4D" w:rsidP="005A2897">
            <w:pPr>
              <w:pStyle w:val="TAC"/>
              <w:rPr>
                <w:lang w:eastAsia="zh-CN"/>
              </w:rPr>
            </w:pPr>
            <w:r>
              <w:rPr>
                <w:lang w:eastAsia="zh-CN"/>
              </w:rPr>
              <w:t>0</w:t>
            </w:r>
          </w:p>
        </w:tc>
      </w:tr>
      <w:tr w:rsidR="00B90E4D" w14:paraId="7CC3966C"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9D9CF70"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3F7E81B"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904DA5"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F73C2"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D089185" w14:textId="77777777" w:rsidR="00B90E4D" w:rsidRDefault="00B90E4D" w:rsidP="005A2897">
            <w:pPr>
              <w:pStyle w:val="TAC"/>
              <w:rPr>
                <w:lang w:eastAsia="zh-CN"/>
              </w:rPr>
            </w:pPr>
          </w:p>
        </w:tc>
      </w:tr>
      <w:tr w:rsidR="00B90E4D" w14:paraId="3232A836"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66E97DB"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BC498AF"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222940"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52E28" w14:textId="77777777" w:rsidR="00B90E4D" w:rsidRDefault="00B90E4D" w:rsidP="005A2897">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1866F5" w14:textId="77777777" w:rsidR="00B90E4D" w:rsidRDefault="00B90E4D" w:rsidP="005A2897">
            <w:pPr>
              <w:pStyle w:val="TAC"/>
              <w:rPr>
                <w:lang w:eastAsia="zh-CN"/>
              </w:rPr>
            </w:pPr>
          </w:p>
        </w:tc>
      </w:tr>
      <w:tr w:rsidR="00B90E4D" w14:paraId="7C5B1F1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C6BE5F9" w14:textId="77777777" w:rsidR="00B90E4D" w:rsidRDefault="00B90E4D" w:rsidP="005A2897">
            <w:pPr>
              <w:pStyle w:val="TAC"/>
              <w:rPr>
                <w:rFonts w:eastAsia="Yu Mincho"/>
                <w:szCs w:val="18"/>
                <w:lang w:eastAsia="ja-JP"/>
              </w:rPr>
            </w:pPr>
            <w:r>
              <w:t>CA_n79A-n257A-n259L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26270CD" w14:textId="77777777" w:rsidR="00B90E4D" w:rsidRDefault="00B90E4D" w:rsidP="005A2897">
            <w:pPr>
              <w:pStyle w:val="TAC"/>
              <w:rPr>
                <w:lang w:eastAsia="zh-CN"/>
              </w:rPr>
            </w:pPr>
            <w:r>
              <w:t>CA_n259G/H/I/J/K/L</w:t>
            </w:r>
          </w:p>
          <w:p w14:paraId="058E3F2B" w14:textId="77777777" w:rsidR="00B90E4D" w:rsidRDefault="00B90E4D" w:rsidP="005A2897">
            <w:pPr>
              <w:pStyle w:val="TAL"/>
              <w:jc w:val="center"/>
              <w:rPr>
                <w:lang w:eastAsia="zh-CN"/>
              </w:rPr>
            </w:pPr>
            <w:r>
              <w:rPr>
                <w:lang w:eastAsia="zh-CN"/>
              </w:rPr>
              <w:t>CA_n79A-n257A</w:t>
            </w:r>
          </w:p>
          <w:p w14:paraId="3D1A0E2B" w14:textId="77777777" w:rsidR="00B90E4D" w:rsidRDefault="00B90E4D" w:rsidP="005A2897">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2B9E4E48"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DDEA5"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C34C83" w14:textId="77777777" w:rsidR="00B90E4D" w:rsidRDefault="00B90E4D" w:rsidP="005A2897">
            <w:pPr>
              <w:pStyle w:val="TAC"/>
              <w:rPr>
                <w:lang w:eastAsia="zh-CN"/>
              </w:rPr>
            </w:pPr>
            <w:r>
              <w:rPr>
                <w:lang w:eastAsia="zh-CN"/>
              </w:rPr>
              <w:t>0</w:t>
            </w:r>
          </w:p>
        </w:tc>
      </w:tr>
      <w:tr w:rsidR="00B90E4D" w14:paraId="322C41BE"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EC3DB71"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AC65917"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54956F"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58123"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668164D" w14:textId="77777777" w:rsidR="00B90E4D" w:rsidRDefault="00B90E4D" w:rsidP="005A2897">
            <w:pPr>
              <w:pStyle w:val="TAC"/>
              <w:rPr>
                <w:lang w:eastAsia="zh-CN"/>
              </w:rPr>
            </w:pPr>
          </w:p>
        </w:tc>
      </w:tr>
      <w:tr w:rsidR="00B90E4D" w14:paraId="6C005399"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6E2F195"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B5ADFFC"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4F8DE1"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2C794" w14:textId="77777777" w:rsidR="00B90E4D" w:rsidRDefault="00B90E4D" w:rsidP="005A2897">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AF669D" w14:textId="77777777" w:rsidR="00B90E4D" w:rsidRDefault="00B90E4D" w:rsidP="005A2897">
            <w:pPr>
              <w:pStyle w:val="TAC"/>
              <w:rPr>
                <w:lang w:eastAsia="zh-CN"/>
              </w:rPr>
            </w:pPr>
          </w:p>
        </w:tc>
      </w:tr>
      <w:tr w:rsidR="00B90E4D" w14:paraId="391C916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394081F" w14:textId="77777777" w:rsidR="00B90E4D" w:rsidRDefault="00B90E4D" w:rsidP="005A2897">
            <w:pPr>
              <w:pStyle w:val="TAC"/>
              <w:rPr>
                <w:rFonts w:eastAsia="Yu Mincho"/>
                <w:szCs w:val="18"/>
                <w:lang w:eastAsia="ja-JP"/>
              </w:rPr>
            </w:pPr>
            <w:r>
              <w:t>CA_n79A-n257A-n259M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1086AB3" w14:textId="77777777" w:rsidR="00B90E4D" w:rsidRDefault="00B90E4D" w:rsidP="005A2897">
            <w:pPr>
              <w:pStyle w:val="TAC"/>
              <w:spacing w:after="180"/>
              <w:rPr>
                <w:lang w:eastAsia="zh-CN"/>
              </w:rPr>
            </w:pPr>
            <w:r>
              <w:t>CA_n259G/H/I/J/K/L/M</w:t>
            </w:r>
          </w:p>
          <w:p w14:paraId="7AF21BE8" w14:textId="77777777" w:rsidR="00B90E4D" w:rsidRDefault="00B90E4D" w:rsidP="005A2897">
            <w:pPr>
              <w:pStyle w:val="TAL"/>
              <w:jc w:val="center"/>
              <w:rPr>
                <w:lang w:eastAsia="zh-CN"/>
              </w:rPr>
            </w:pPr>
            <w:r>
              <w:rPr>
                <w:lang w:eastAsia="zh-CN"/>
              </w:rPr>
              <w:t>CA_n79A-n257A</w:t>
            </w:r>
          </w:p>
          <w:p w14:paraId="35258D0A" w14:textId="77777777" w:rsidR="00B90E4D" w:rsidRDefault="00B90E4D" w:rsidP="005A2897">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7CA098EA"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73282"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F97579" w14:textId="77777777" w:rsidR="00B90E4D" w:rsidRDefault="00B90E4D" w:rsidP="005A2897">
            <w:pPr>
              <w:pStyle w:val="TAC"/>
              <w:rPr>
                <w:lang w:eastAsia="zh-CN"/>
              </w:rPr>
            </w:pPr>
            <w:r>
              <w:rPr>
                <w:lang w:eastAsia="zh-CN"/>
              </w:rPr>
              <w:t>0</w:t>
            </w:r>
          </w:p>
        </w:tc>
      </w:tr>
      <w:tr w:rsidR="00B90E4D" w14:paraId="1313E88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802EC5F"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332A4B8"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E60721"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C401F"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A24DBE0" w14:textId="77777777" w:rsidR="00B90E4D" w:rsidRDefault="00B90E4D" w:rsidP="005A2897">
            <w:pPr>
              <w:pStyle w:val="TAC"/>
              <w:rPr>
                <w:lang w:eastAsia="zh-CN"/>
              </w:rPr>
            </w:pPr>
          </w:p>
        </w:tc>
      </w:tr>
      <w:tr w:rsidR="00B90E4D" w14:paraId="22D1535F"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DCC802B"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95DFEDD"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0726E6"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C0B64" w14:textId="77777777" w:rsidR="00B90E4D" w:rsidRDefault="00B90E4D" w:rsidP="005A2897">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FDB9E4" w14:textId="77777777" w:rsidR="00B90E4D" w:rsidRDefault="00B90E4D" w:rsidP="005A2897">
            <w:pPr>
              <w:pStyle w:val="TAC"/>
              <w:rPr>
                <w:lang w:eastAsia="zh-CN"/>
              </w:rPr>
            </w:pPr>
          </w:p>
        </w:tc>
      </w:tr>
      <w:tr w:rsidR="00B90E4D" w14:paraId="58584F35"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53781A95" w14:textId="77777777" w:rsidR="00B90E4D" w:rsidRDefault="00B90E4D" w:rsidP="005A2897">
            <w:pPr>
              <w:pStyle w:val="TAC"/>
              <w:rPr>
                <w:rFonts w:eastAsia="Yu Mincho"/>
                <w:szCs w:val="18"/>
                <w:lang w:eastAsia="ja-JP"/>
              </w:rPr>
            </w:pPr>
            <w:r>
              <w:t>CA_n79A-n257G-n259A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1A0B360" w14:textId="77777777" w:rsidR="00B90E4D" w:rsidRDefault="00B90E4D" w:rsidP="005A2897">
            <w:pPr>
              <w:pStyle w:val="TAC"/>
              <w:rPr>
                <w:lang w:eastAsia="zh-CN"/>
              </w:rPr>
            </w:pPr>
            <w:r>
              <w:t>CA_n257G</w:t>
            </w:r>
          </w:p>
          <w:p w14:paraId="4D0E3D45" w14:textId="77777777" w:rsidR="00B90E4D" w:rsidRDefault="00B90E4D" w:rsidP="005A2897">
            <w:pPr>
              <w:pStyle w:val="TAL"/>
              <w:jc w:val="center"/>
              <w:rPr>
                <w:lang w:eastAsia="zh-CN"/>
              </w:rPr>
            </w:pPr>
            <w:r>
              <w:rPr>
                <w:lang w:eastAsia="zh-CN"/>
              </w:rPr>
              <w:t>CA_n79A-n257A/G</w:t>
            </w:r>
          </w:p>
          <w:p w14:paraId="36516046" w14:textId="77777777" w:rsidR="00B90E4D" w:rsidRDefault="00B90E4D" w:rsidP="005A2897">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6AE73FF5"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D94BD"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8FDE85" w14:textId="77777777" w:rsidR="00B90E4D" w:rsidRDefault="00B90E4D" w:rsidP="005A2897">
            <w:pPr>
              <w:pStyle w:val="TAC"/>
              <w:rPr>
                <w:lang w:eastAsia="zh-CN"/>
              </w:rPr>
            </w:pPr>
            <w:r>
              <w:rPr>
                <w:lang w:eastAsia="zh-CN"/>
              </w:rPr>
              <w:t>0</w:t>
            </w:r>
          </w:p>
        </w:tc>
      </w:tr>
      <w:tr w:rsidR="00B90E4D" w14:paraId="304A0A1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EE39B9D"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CD5BD71"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D13EA3"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CE1F6"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2555FD3" w14:textId="77777777" w:rsidR="00B90E4D" w:rsidRDefault="00B90E4D" w:rsidP="005A2897">
            <w:pPr>
              <w:pStyle w:val="TAC"/>
              <w:rPr>
                <w:lang w:eastAsia="zh-CN"/>
              </w:rPr>
            </w:pPr>
          </w:p>
        </w:tc>
      </w:tr>
      <w:tr w:rsidR="00B90E4D" w14:paraId="3EEDBF8F"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372693B"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73BB17B"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14AC9A"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E5F98"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162747" w14:textId="77777777" w:rsidR="00B90E4D" w:rsidRDefault="00B90E4D" w:rsidP="005A2897">
            <w:pPr>
              <w:pStyle w:val="TAC"/>
              <w:rPr>
                <w:lang w:eastAsia="zh-CN"/>
              </w:rPr>
            </w:pPr>
          </w:p>
        </w:tc>
      </w:tr>
      <w:tr w:rsidR="00B90E4D" w14:paraId="7A86B7B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1DAB906" w14:textId="77777777" w:rsidR="00B90E4D" w:rsidRDefault="00B90E4D" w:rsidP="005A2897">
            <w:pPr>
              <w:pStyle w:val="TAC"/>
              <w:rPr>
                <w:rFonts w:eastAsia="Yu Mincho"/>
                <w:szCs w:val="18"/>
                <w:lang w:eastAsia="ja-JP"/>
              </w:rPr>
            </w:pPr>
            <w:r>
              <w:t>CA_n79A-n257G-n259G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EF9007B" w14:textId="77777777" w:rsidR="00B90E4D" w:rsidRDefault="00B90E4D" w:rsidP="005A2897">
            <w:pPr>
              <w:pStyle w:val="TAC"/>
            </w:pPr>
            <w:r>
              <w:t>CA_n257G</w:t>
            </w:r>
          </w:p>
          <w:p w14:paraId="31945EB4" w14:textId="77777777" w:rsidR="00B90E4D" w:rsidRDefault="00B90E4D" w:rsidP="005A2897">
            <w:pPr>
              <w:pStyle w:val="TAC"/>
              <w:rPr>
                <w:lang w:eastAsia="zh-CN"/>
              </w:rPr>
            </w:pPr>
            <w:r>
              <w:t>CA_n259G</w:t>
            </w:r>
          </w:p>
          <w:p w14:paraId="2401E826" w14:textId="77777777" w:rsidR="00B90E4D" w:rsidRDefault="00B90E4D" w:rsidP="005A2897">
            <w:pPr>
              <w:pStyle w:val="TAL"/>
              <w:jc w:val="center"/>
              <w:rPr>
                <w:lang w:eastAsia="zh-CN"/>
              </w:rPr>
            </w:pPr>
            <w:r>
              <w:rPr>
                <w:lang w:eastAsia="zh-CN"/>
              </w:rPr>
              <w:t>CA_n79A-n257A/G</w:t>
            </w:r>
          </w:p>
          <w:p w14:paraId="7833BB97" w14:textId="77777777" w:rsidR="00B90E4D" w:rsidRDefault="00B90E4D" w:rsidP="005A2897">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73B07C20"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C399"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DA94AE" w14:textId="77777777" w:rsidR="00B90E4D" w:rsidRDefault="00B90E4D" w:rsidP="005A2897">
            <w:pPr>
              <w:pStyle w:val="TAC"/>
              <w:rPr>
                <w:lang w:eastAsia="zh-CN"/>
              </w:rPr>
            </w:pPr>
            <w:r>
              <w:rPr>
                <w:lang w:eastAsia="zh-CN"/>
              </w:rPr>
              <w:t>0</w:t>
            </w:r>
          </w:p>
        </w:tc>
      </w:tr>
      <w:tr w:rsidR="00B90E4D" w14:paraId="3B6D87A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D42E5E3"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A79F96D"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629AC6"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85F0A"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8C2FCEB" w14:textId="77777777" w:rsidR="00B90E4D" w:rsidRDefault="00B90E4D" w:rsidP="005A2897">
            <w:pPr>
              <w:pStyle w:val="TAC"/>
              <w:rPr>
                <w:lang w:eastAsia="zh-CN"/>
              </w:rPr>
            </w:pPr>
          </w:p>
        </w:tc>
      </w:tr>
      <w:tr w:rsidR="00B90E4D" w14:paraId="4A45663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3F91788"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608B9C3"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CB4356"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2F763" w14:textId="77777777" w:rsidR="00B90E4D" w:rsidRDefault="00B90E4D" w:rsidP="005A2897">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394CD5" w14:textId="77777777" w:rsidR="00B90E4D" w:rsidRDefault="00B90E4D" w:rsidP="005A2897">
            <w:pPr>
              <w:pStyle w:val="TAC"/>
              <w:rPr>
                <w:lang w:eastAsia="zh-CN"/>
              </w:rPr>
            </w:pPr>
          </w:p>
        </w:tc>
      </w:tr>
      <w:tr w:rsidR="00B90E4D" w14:paraId="49ACACA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3700A80" w14:textId="77777777" w:rsidR="00B90E4D" w:rsidRDefault="00B90E4D" w:rsidP="005A2897">
            <w:pPr>
              <w:pStyle w:val="TAC"/>
              <w:rPr>
                <w:rFonts w:eastAsia="Yu Mincho"/>
                <w:szCs w:val="18"/>
                <w:lang w:eastAsia="ja-JP"/>
              </w:rPr>
            </w:pPr>
            <w:r>
              <w:lastRenderedPageBreak/>
              <w:t>CA_n79A-n257G-n259H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4FB042" w14:textId="77777777" w:rsidR="00B90E4D" w:rsidRDefault="00B90E4D" w:rsidP="005A2897">
            <w:pPr>
              <w:pStyle w:val="TAC"/>
            </w:pPr>
            <w:r>
              <w:t>CA_n257G</w:t>
            </w:r>
          </w:p>
          <w:p w14:paraId="7829B30F" w14:textId="77777777" w:rsidR="00B90E4D" w:rsidRDefault="00B90E4D" w:rsidP="005A2897">
            <w:pPr>
              <w:pStyle w:val="TAC"/>
              <w:rPr>
                <w:lang w:eastAsia="zh-CN"/>
              </w:rPr>
            </w:pPr>
            <w:r>
              <w:t>CA_n259G/H</w:t>
            </w:r>
            <w:r>
              <w:rPr>
                <w:lang w:eastAsia="zh-CN"/>
              </w:rPr>
              <w:t xml:space="preserve"> </w:t>
            </w:r>
          </w:p>
          <w:p w14:paraId="72C7338B" w14:textId="77777777" w:rsidR="00B90E4D" w:rsidRDefault="00B90E4D" w:rsidP="005A2897">
            <w:pPr>
              <w:pStyle w:val="TAL"/>
              <w:jc w:val="center"/>
              <w:rPr>
                <w:lang w:eastAsia="zh-CN"/>
              </w:rPr>
            </w:pPr>
            <w:r>
              <w:rPr>
                <w:lang w:eastAsia="zh-CN"/>
              </w:rPr>
              <w:t>CA_n79A-n257A/G</w:t>
            </w:r>
          </w:p>
          <w:p w14:paraId="5F114751" w14:textId="77777777" w:rsidR="00B90E4D" w:rsidRDefault="00B90E4D" w:rsidP="005A2897">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34E9D6F4"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81108"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E210D6" w14:textId="77777777" w:rsidR="00B90E4D" w:rsidRDefault="00B90E4D" w:rsidP="005A2897">
            <w:pPr>
              <w:pStyle w:val="TAC"/>
              <w:rPr>
                <w:lang w:eastAsia="zh-CN"/>
              </w:rPr>
            </w:pPr>
            <w:r>
              <w:rPr>
                <w:lang w:eastAsia="zh-CN"/>
              </w:rPr>
              <w:t>0</w:t>
            </w:r>
          </w:p>
        </w:tc>
      </w:tr>
      <w:tr w:rsidR="00B90E4D" w14:paraId="6E31761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0690E8A"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95F859E"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95F529"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B0A4C"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AF6EEBB" w14:textId="77777777" w:rsidR="00B90E4D" w:rsidRDefault="00B90E4D" w:rsidP="005A2897">
            <w:pPr>
              <w:pStyle w:val="TAC"/>
              <w:rPr>
                <w:lang w:eastAsia="zh-CN"/>
              </w:rPr>
            </w:pPr>
          </w:p>
        </w:tc>
      </w:tr>
      <w:tr w:rsidR="00B90E4D" w14:paraId="2EE23848"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A8B4702"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C301A07"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635396"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A818D" w14:textId="77777777" w:rsidR="00B90E4D" w:rsidRDefault="00B90E4D" w:rsidP="005A2897">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98D2F8" w14:textId="77777777" w:rsidR="00B90E4D" w:rsidRDefault="00B90E4D" w:rsidP="005A2897">
            <w:pPr>
              <w:pStyle w:val="TAC"/>
              <w:rPr>
                <w:lang w:eastAsia="zh-CN"/>
              </w:rPr>
            </w:pPr>
          </w:p>
        </w:tc>
      </w:tr>
      <w:tr w:rsidR="00B90E4D" w14:paraId="794774FA"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795E0DF" w14:textId="77777777" w:rsidR="00B90E4D" w:rsidRDefault="00B90E4D" w:rsidP="005A2897">
            <w:pPr>
              <w:pStyle w:val="TAC"/>
              <w:rPr>
                <w:rFonts w:eastAsia="Yu Mincho"/>
                <w:szCs w:val="18"/>
                <w:lang w:eastAsia="ja-JP"/>
              </w:rPr>
            </w:pPr>
            <w:r>
              <w:t>CA_n79A-n257G-n259I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BE0A621" w14:textId="77777777" w:rsidR="00B90E4D" w:rsidRDefault="00B90E4D" w:rsidP="005A2897">
            <w:pPr>
              <w:pStyle w:val="TAC"/>
            </w:pPr>
            <w:r>
              <w:t>CA_n257G</w:t>
            </w:r>
          </w:p>
          <w:p w14:paraId="4451EEAB" w14:textId="77777777" w:rsidR="00B90E4D" w:rsidRDefault="00B90E4D" w:rsidP="005A2897">
            <w:pPr>
              <w:pStyle w:val="TAC"/>
              <w:rPr>
                <w:lang w:eastAsia="zh-CN"/>
              </w:rPr>
            </w:pPr>
            <w:r>
              <w:t>CA_n259G/H/I</w:t>
            </w:r>
            <w:r>
              <w:rPr>
                <w:lang w:eastAsia="zh-CN"/>
              </w:rPr>
              <w:t xml:space="preserve"> </w:t>
            </w:r>
          </w:p>
          <w:p w14:paraId="163DF62F" w14:textId="77777777" w:rsidR="00B90E4D" w:rsidRDefault="00B90E4D" w:rsidP="005A2897">
            <w:pPr>
              <w:pStyle w:val="TAL"/>
              <w:jc w:val="center"/>
              <w:rPr>
                <w:lang w:eastAsia="zh-CN"/>
              </w:rPr>
            </w:pPr>
            <w:r>
              <w:rPr>
                <w:lang w:eastAsia="zh-CN"/>
              </w:rPr>
              <w:t>CA_n79A-n257A/G</w:t>
            </w:r>
          </w:p>
          <w:p w14:paraId="621A174E" w14:textId="77777777" w:rsidR="00B90E4D" w:rsidRDefault="00B90E4D" w:rsidP="005A2897">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1DFCE7F3"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B1C3D"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570429" w14:textId="77777777" w:rsidR="00B90E4D" w:rsidRDefault="00B90E4D" w:rsidP="005A2897">
            <w:pPr>
              <w:pStyle w:val="TAC"/>
              <w:rPr>
                <w:lang w:eastAsia="zh-CN"/>
              </w:rPr>
            </w:pPr>
            <w:r>
              <w:rPr>
                <w:lang w:eastAsia="zh-CN"/>
              </w:rPr>
              <w:t>0</w:t>
            </w:r>
          </w:p>
        </w:tc>
      </w:tr>
      <w:tr w:rsidR="00B90E4D" w14:paraId="6AD84D8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55FA417"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126D735"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A1ABF5B"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BDB40"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0871FB5" w14:textId="77777777" w:rsidR="00B90E4D" w:rsidRDefault="00B90E4D" w:rsidP="005A2897">
            <w:pPr>
              <w:pStyle w:val="TAC"/>
              <w:rPr>
                <w:lang w:eastAsia="zh-CN"/>
              </w:rPr>
            </w:pPr>
          </w:p>
        </w:tc>
      </w:tr>
      <w:tr w:rsidR="00B90E4D" w14:paraId="0F76160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72307AB"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5E9D381"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63F865"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D102F" w14:textId="77777777" w:rsidR="00B90E4D" w:rsidRDefault="00B90E4D" w:rsidP="005A2897">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A2BE94" w14:textId="77777777" w:rsidR="00B90E4D" w:rsidRDefault="00B90E4D" w:rsidP="005A2897">
            <w:pPr>
              <w:pStyle w:val="TAC"/>
              <w:rPr>
                <w:lang w:eastAsia="zh-CN"/>
              </w:rPr>
            </w:pPr>
          </w:p>
        </w:tc>
      </w:tr>
      <w:tr w:rsidR="00B90E4D" w14:paraId="4FE9769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036B67F" w14:textId="77777777" w:rsidR="00B90E4D" w:rsidRDefault="00B90E4D" w:rsidP="005A2897">
            <w:pPr>
              <w:pStyle w:val="TAC"/>
              <w:rPr>
                <w:rFonts w:eastAsia="Yu Mincho"/>
                <w:szCs w:val="18"/>
                <w:lang w:eastAsia="ja-JP"/>
              </w:rPr>
            </w:pPr>
            <w:r>
              <w:t>CA_n79A-n257G-n259J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E03FE55" w14:textId="77777777" w:rsidR="00B90E4D" w:rsidRDefault="00B90E4D" w:rsidP="005A2897">
            <w:pPr>
              <w:pStyle w:val="TAC"/>
            </w:pPr>
            <w:r>
              <w:t>CA_n257G</w:t>
            </w:r>
          </w:p>
          <w:p w14:paraId="4A40AE56" w14:textId="77777777" w:rsidR="00B90E4D" w:rsidRDefault="00B90E4D" w:rsidP="005A2897">
            <w:pPr>
              <w:pStyle w:val="TAC"/>
              <w:rPr>
                <w:lang w:eastAsia="zh-CN"/>
              </w:rPr>
            </w:pPr>
            <w:r>
              <w:t>CA_n259G/H/I/J</w:t>
            </w:r>
          </w:p>
          <w:p w14:paraId="2E6D0092" w14:textId="77777777" w:rsidR="00B90E4D" w:rsidRDefault="00B90E4D" w:rsidP="005A2897">
            <w:pPr>
              <w:pStyle w:val="TAL"/>
              <w:jc w:val="center"/>
              <w:rPr>
                <w:lang w:eastAsia="zh-CN"/>
              </w:rPr>
            </w:pPr>
            <w:r>
              <w:rPr>
                <w:lang w:eastAsia="zh-CN"/>
              </w:rPr>
              <w:t>CA_n79A-n257A/G</w:t>
            </w:r>
          </w:p>
          <w:p w14:paraId="26BBA706" w14:textId="77777777" w:rsidR="00B90E4D" w:rsidRDefault="00B90E4D" w:rsidP="005A2897">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08035DAF"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DC783"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4BA442" w14:textId="77777777" w:rsidR="00B90E4D" w:rsidRDefault="00B90E4D" w:rsidP="005A2897">
            <w:pPr>
              <w:pStyle w:val="TAC"/>
              <w:rPr>
                <w:lang w:eastAsia="zh-CN"/>
              </w:rPr>
            </w:pPr>
            <w:r>
              <w:rPr>
                <w:lang w:eastAsia="zh-CN"/>
              </w:rPr>
              <w:t>0</w:t>
            </w:r>
          </w:p>
        </w:tc>
      </w:tr>
      <w:tr w:rsidR="00B90E4D" w14:paraId="298A513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A77F140"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66EEF07"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D4C406"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0E3FC"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6E7112A" w14:textId="77777777" w:rsidR="00B90E4D" w:rsidRDefault="00B90E4D" w:rsidP="005A2897">
            <w:pPr>
              <w:pStyle w:val="TAC"/>
              <w:rPr>
                <w:lang w:eastAsia="zh-CN"/>
              </w:rPr>
            </w:pPr>
          </w:p>
        </w:tc>
      </w:tr>
      <w:tr w:rsidR="00B90E4D" w14:paraId="6B0D5AD5"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A59DC4E"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46580D1"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0B9BA7"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F4BAF" w14:textId="77777777" w:rsidR="00B90E4D" w:rsidRDefault="00B90E4D" w:rsidP="005A2897">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E72F46" w14:textId="77777777" w:rsidR="00B90E4D" w:rsidRDefault="00B90E4D" w:rsidP="005A2897">
            <w:pPr>
              <w:pStyle w:val="TAC"/>
              <w:rPr>
                <w:lang w:eastAsia="zh-CN"/>
              </w:rPr>
            </w:pPr>
          </w:p>
        </w:tc>
      </w:tr>
      <w:tr w:rsidR="00B90E4D" w14:paraId="2FFDB6C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A628560" w14:textId="77777777" w:rsidR="00B90E4D" w:rsidRDefault="00B90E4D" w:rsidP="005A2897">
            <w:pPr>
              <w:pStyle w:val="TAC"/>
              <w:rPr>
                <w:rFonts w:eastAsia="Yu Mincho"/>
                <w:szCs w:val="18"/>
                <w:lang w:eastAsia="ja-JP"/>
              </w:rPr>
            </w:pPr>
            <w:r>
              <w:t>CA_n79A-n257G-n259K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0A3B893" w14:textId="77777777" w:rsidR="00B90E4D" w:rsidRDefault="00B90E4D" w:rsidP="005A2897">
            <w:pPr>
              <w:pStyle w:val="TAC"/>
            </w:pPr>
            <w:r>
              <w:t>CA_n257G</w:t>
            </w:r>
          </w:p>
          <w:p w14:paraId="13ECAD41" w14:textId="77777777" w:rsidR="00B90E4D" w:rsidRDefault="00B90E4D" w:rsidP="005A2897">
            <w:pPr>
              <w:pStyle w:val="TAC"/>
              <w:rPr>
                <w:lang w:eastAsia="zh-CN"/>
              </w:rPr>
            </w:pPr>
            <w:r>
              <w:t>CA_n259G/H/I/J/K</w:t>
            </w:r>
          </w:p>
          <w:p w14:paraId="79BF65E2" w14:textId="77777777" w:rsidR="00B90E4D" w:rsidRDefault="00B90E4D" w:rsidP="005A2897">
            <w:pPr>
              <w:pStyle w:val="TAL"/>
              <w:jc w:val="center"/>
              <w:rPr>
                <w:lang w:eastAsia="zh-CN"/>
              </w:rPr>
            </w:pPr>
            <w:r>
              <w:rPr>
                <w:lang w:eastAsia="zh-CN"/>
              </w:rPr>
              <w:t>CA_n79A-n257A/G</w:t>
            </w:r>
          </w:p>
          <w:p w14:paraId="3EB4960C" w14:textId="77777777" w:rsidR="00B90E4D" w:rsidRDefault="00B90E4D" w:rsidP="005A2897">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30ED2972"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BC126"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0D9443" w14:textId="77777777" w:rsidR="00B90E4D" w:rsidRDefault="00B90E4D" w:rsidP="005A2897">
            <w:pPr>
              <w:pStyle w:val="TAC"/>
              <w:rPr>
                <w:lang w:eastAsia="zh-CN"/>
              </w:rPr>
            </w:pPr>
            <w:r>
              <w:rPr>
                <w:lang w:eastAsia="zh-CN"/>
              </w:rPr>
              <w:t>0</w:t>
            </w:r>
          </w:p>
        </w:tc>
      </w:tr>
      <w:tr w:rsidR="00B90E4D" w14:paraId="4DBEB8A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35A4551"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921F76A"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71D5FD2"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1CB9C"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31D1516" w14:textId="77777777" w:rsidR="00B90E4D" w:rsidRDefault="00B90E4D" w:rsidP="005A2897">
            <w:pPr>
              <w:pStyle w:val="TAC"/>
              <w:rPr>
                <w:lang w:eastAsia="zh-CN"/>
              </w:rPr>
            </w:pPr>
          </w:p>
        </w:tc>
      </w:tr>
      <w:tr w:rsidR="00B90E4D" w14:paraId="6F58A5D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8BF637F"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158BDC7"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754F70"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54DA" w14:textId="77777777" w:rsidR="00B90E4D" w:rsidRDefault="00B90E4D" w:rsidP="005A2897">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450EE1" w14:textId="77777777" w:rsidR="00B90E4D" w:rsidRDefault="00B90E4D" w:rsidP="005A2897">
            <w:pPr>
              <w:pStyle w:val="TAC"/>
              <w:rPr>
                <w:lang w:eastAsia="zh-CN"/>
              </w:rPr>
            </w:pPr>
          </w:p>
        </w:tc>
      </w:tr>
      <w:tr w:rsidR="00B90E4D" w14:paraId="189455EF"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6DF8D6A" w14:textId="77777777" w:rsidR="00B90E4D" w:rsidRDefault="00B90E4D" w:rsidP="005A2897">
            <w:pPr>
              <w:pStyle w:val="TAC"/>
              <w:rPr>
                <w:rFonts w:eastAsia="Yu Mincho"/>
                <w:szCs w:val="18"/>
                <w:lang w:eastAsia="ja-JP"/>
              </w:rPr>
            </w:pPr>
            <w:r>
              <w:t>CA_n79A-n257G-n259L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940E0AB" w14:textId="77777777" w:rsidR="00B90E4D" w:rsidRDefault="00B90E4D" w:rsidP="005A2897">
            <w:pPr>
              <w:pStyle w:val="TAC"/>
            </w:pPr>
            <w:r>
              <w:t>CA_n257G</w:t>
            </w:r>
          </w:p>
          <w:p w14:paraId="08F7CCB4" w14:textId="77777777" w:rsidR="00B90E4D" w:rsidRDefault="00B90E4D" w:rsidP="005A2897">
            <w:pPr>
              <w:pStyle w:val="TAC"/>
              <w:rPr>
                <w:lang w:eastAsia="zh-CN"/>
              </w:rPr>
            </w:pPr>
            <w:r>
              <w:t>CA_n259G</w:t>
            </w:r>
            <w:r>
              <w:rPr>
                <w:lang w:eastAsia="zh-CN"/>
              </w:rPr>
              <w:t>/H/I/J/K/L</w:t>
            </w:r>
          </w:p>
          <w:p w14:paraId="2574BAEF" w14:textId="77777777" w:rsidR="00B90E4D" w:rsidRDefault="00B90E4D" w:rsidP="005A2897">
            <w:pPr>
              <w:pStyle w:val="TAL"/>
              <w:jc w:val="center"/>
              <w:rPr>
                <w:lang w:eastAsia="zh-CN"/>
              </w:rPr>
            </w:pPr>
            <w:r>
              <w:rPr>
                <w:lang w:eastAsia="zh-CN"/>
              </w:rPr>
              <w:t>CA_n79A-n257A/G</w:t>
            </w:r>
          </w:p>
          <w:p w14:paraId="0A341661" w14:textId="77777777" w:rsidR="00B90E4D" w:rsidRDefault="00B90E4D" w:rsidP="005A2897">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0B4B3985"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A5238"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61234F" w14:textId="77777777" w:rsidR="00B90E4D" w:rsidRDefault="00B90E4D" w:rsidP="005A2897">
            <w:pPr>
              <w:pStyle w:val="TAC"/>
              <w:rPr>
                <w:lang w:eastAsia="zh-CN"/>
              </w:rPr>
            </w:pPr>
            <w:r>
              <w:rPr>
                <w:lang w:eastAsia="zh-CN"/>
              </w:rPr>
              <w:t>0</w:t>
            </w:r>
          </w:p>
        </w:tc>
      </w:tr>
      <w:tr w:rsidR="00B90E4D" w14:paraId="6D16E07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DB16933"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A1D85EB"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A771A6"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FA8A5"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EB5BCC1" w14:textId="77777777" w:rsidR="00B90E4D" w:rsidRDefault="00B90E4D" w:rsidP="005A2897">
            <w:pPr>
              <w:pStyle w:val="TAC"/>
              <w:rPr>
                <w:lang w:eastAsia="zh-CN"/>
              </w:rPr>
            </w:pPr>
          </w:p>
        </w:tc>
      </w:tr>
      <w:tr w:rsidR="00B90E4D" w14:paraId="113051E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1AF64AB"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0B5C9C3"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0A2F48"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B725" w14:textId="77777777" w:rsidR="00B90E4D" w:rsidRDefault="00B90E4D" w:rsidP="005A2897">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B2E60D" w14:textId="77777777" w:rsidR="00B90E4D" w:rsidRDefault="00B90E4D" w:rsidP="005A2897">
            <w:pPr>
              <w:pStyle w:val="TAC"/>
              <w:rPr>
                <w:lang w:eastAsia="zh-CN"/>
              </w:rPr>
            </w:pPr>
          </w:p>
        </w:tc>
      </w:tr>
      <w:tr w:rsidR="00B90E4D" w14:paraId="691765D7"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5C1A6FD" w14:textId="77777777" w:rsidR="00B90E4D" w:rsidRDefault="00B90E4D" w:rsidP="005A2897">
            <w:pPr>
              <w:pStyle w:val="TAC"/>
              <w:rPr>
                <w:rFonts w:eastAsia="Yu Mincho"/>
                <w:szCs w:val="18"/>
                <w:lang w:eastAsia="ja-JP"/>
              </w:rPr>
            </w:pPr>
            <w:r>
              <w:t>CA_n79A-n257G-n259M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12FFC9E" w14:textId="77777777" w:rsidR="00B90E4D" w:rsidRDefault="00B90E4D" w:rsidP="005A2897">
            <w:pPr>
              <w:pStyle w:val="TAC"/>
            </w:pPr>
            <w:r>
              <w:t>CA_n257G</w:t>
            </w:r>
          </w:p>
          <w:p w14:paraId="58FB28E4" w14:textId="77777777" w:rsidR="00B90E4D" w:rsidRDefault="00B90E4D" w:rsidP="005A2897">
            <w:pPr>
              <w:pStyle w:val="TAC"/>
              <w:spacing w:after="180"/>
              <w:rPr>
                <w:lang w:eastAsia="zh-CN"/>
              </w:rPr>
            </w:pPr>
            <w:r>
              <w:t>CA_n259G</w:t>
            </w:r>
            <w:r>
              <w:rPr>
                <w:lang w:eastAsia="zh-CN"/>
              </w:rPr>
              <w:t xml:space="preserve">/H/I/J/K/L/M </w:t>
            </w:r>
          </w:p>
          <w:p w14:paraId="365C9775" w14:textId="77777777" w:rsidR="00B90E4D" w:rsidRDefault="00B90E4D" w:rsidP="005A2897">
            <w:pPr>
              <w:pStyle w:val="TAL"/>
              <w:jc w:val="center"/>
              <w:rPr>
                <w:lang w:eastAsia="zh-CN"/>
              </w:rPr>
            </w:pPr>
            <w:r>
              <w:rPr>
                <w:lang w:eastAsia="zh-CN"/>
              </w:rPr>
              <w:t>CA_n79A-n257A/G</w:t>
            </w:r>
          </w:p>
          <w:p w14:paraId="192B3B2C" w14:textId="77777777" w:rsidR="00B90E4D" w:rsidRDefault="00B90E4D" w:rsidP="005A2897">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2A89CE65"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FB024"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D51870" w14:textId="77777777" w:rsidR="00B90E4D" w:rsidRDefault="00B90E4D" w:rsidP="005A2897">
            <w:pPr>
              <w:pStyle w:val="TAC"/>
              <w:rPr>
                <w:lang w:eastAsia="zh-CN"/>
              </w:rPr>
            </w:pPr>
            <w:r>
              <w:rPr>
                <w:lang w:eastAsia="zh-CN"/>
              </w:rPr>
              <w:t>0</w:t>
            </w:r>
          </w:p>
        </w:tc>
      </w:tr>
      <w:tr w:rsidR="00B90E4D" w14:paraId="2ED56CA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1AACB56"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047811A"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309AA2"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93108" w14:textId="77777777" w:rsidR="00B90E4D" w:rsidRDefault="00B90E4D" w:rsidP="005A2897">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ECB0D98" w14:textId="77777777" w:rsidR="00B90E4D" w:rsidRDefault="00B90E4D" w:rsidP="005A2897">
            <w:pPr>
              <w:pStyle w:val="TAC"/>
              <w:rPr>
                <w:lang w:eastAsia="zh-CN"/>
              </w:rPr>
            </w:pPr>
          </w:p>
        </w:tc>
      </w:tr>
      <w:tr w:rsidR="00B90E4D" w14:paraId="11BA2A05"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CB5A30C"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F3CEA88"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FE682F"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F8174" w14:textId="77777777" w:rsidR="00B90E4D" w:rsidRDefault="00B90E4D" w:rsidP="005A2897">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4629B1" w14:textId="77777777" w:rsidR="00B90E4D" w:rsidRDefault="00B90E4D" w:rsidP="005A2897">
            <w:pPr>
              <w:pStyle w:val="TAC"/>
              <w:rPr>
                <w:lang w:eastAsia="zh-CN"/>
              </w:rPr>
            </w:pPr>
          </w:p>
        </w:tc>
      </w:tr>
      <w:tr w:rsidR="00B90E4D" w14:paraId="30ADAD41"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DEAB691" w14:textId="77777777" w:rsidR="00B90E4D" w:rsidRDefault="00B90E4D" w:rsidP="005A2897">
            <w:pPr>
              <w:pStyle w:val="TAC"/>
              <w:rPr>
                <w:rFonts w:eastAsia="Yu Mincho"/>
                <w:szCs w:val="18"/>
                <w:lang w:eastAsia="ja-JP"/>
              </w:rPr>
            </w:pPr>
            <w:r>
              <w:t>CA_n79A-n257H-n259A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06AADB9" w14:textId="77777777" w:rsidR="00B90E4D" w:rsidRDefault="00B90E4D" w:rsidP="005A2897">
            <w:pPr>
              <w:pStyle w:val="TAC"/>
              <w:rPr>
                <w:lang w:eastAsia="zh-CN"/>
              </w:rPr>
            </w:pPr>
            <w:r>
              <w:t>CA_n257G/H</w:t>
            </w:r>
            <w:r>
              <w:rPr>
                <w:lang w:eastAsia="zh-CN"/>
              </w:rPr>
              <w:t xml:space="preserve"> </w:t>
            </w:r>
          </w:p>
          <w:p w14:paraId="37974BE7" w14:textId="77777777" w:rsidR="00B90E4D" w:rsidRDefault="00B90E4D" w:rsidP="005A2897">
            <w:pPr>
              <w:pStyle w:val="TAL"/>
              <w:jc w:val="center"/>
              <w:rPr>
                <w:lang w:eastAsia="zh-CN"/>
              </w:rPr>
            </w:pPr>
            <w:r>
              <w:rPr>
                <w:lang w:eastAsia="zh-CN"/>
              </w:rPr>
              <w:t>CA_n79A-n257A/G/H</w:t>
            </w:r>
          </w:p>
          <w:p w14:paraId="4247B183" w14:textId="77777777" w:rsidR="00B90E4D" w:rsidRDefault="00B90E4D" w:rsidP="005A2897">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5371CB33"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D50D9"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636F31" w14:textId="77777777" w:rsidR="00B90E4D" w:rsidRDefault="00B90E4D" w:rsidP="005A2897">
            <w:pPr>
              <w:pStyle w:val="TAC"/>
              <w:rPr>
                <w:lang w:eastAsia="zh-CN"/>
              </w:rPr>
            </w:pPr>
            <w:r>
              <w:rPr>
                <w:lang w:eastAsia="zh-CN"/>
              </w:rPr>
              <w:t>0</w:t>
            </w:r>
          </w:p>
        </w:tc>
      </w:tr>
      <w:tr w:rsidR="00B90E4D" w14:paraId="601352E2"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11DC533C"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C71D640"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352A98"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FDECB"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602AF7D" w14:textId="77777777" w:rsidR="00B90E4D" w:rsidRDefault="00B90E4D" w:rsidP="005A2897">
            <w:pPr>
              <w:pStyle w:val="TAC"/>
              <w:rPr>
                <w:lang w:eastAsia="zh-CN"/>
              </w:rPr>
            </w:pPr>
          </w:p>
        </w:tc>
      </w:tr>
      <w:tr w:rsidR="00B90E4D" w14:paraId="26494DF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05F92DF"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D926EFF"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B8FB64"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0DB22"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337CD8" w14:textId="77777777" w:rsidR="00B90E4D" w:rsidRDefault="00B90E4D" w:rsidP="005A2897">
            <w:pPr>
              <w:pStyle w:val="TAC"/>
              <w:rPr>
                <w:lang w:eastAsia="zh-CN"/>
              </w:rPr>
            </w:pPr>
          </w:p>
        </w:tc>
      </w:tr>
      <w:tr w:rsidR="00B90E4D" w14:paraId="33DAA09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5412BB0" w14:textId="77777777" w:rsidR="00B90E4D" w:rsidRDefault="00B90E4D" w:rsidP="005A2897">
            <w:pPr>
              <w:pStyle w:val="TAC"/>
              <w:rPr>
                <w:rFonts w:eastAsia="Yu Mincho"/>
                <w:szCs w:val="18"/>
                <w:lang w:eastAsia="ja-JP"/>
              </w:rPr>
            </w:pPr>
            <w:r>
              <w:t>CA_n79A-n257H-n259G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035DDCD" w14:textId="77777777" w:rsidR="00B90E4D" w:rsidRDefault="00B90E4D" w:rsidP="005A2897">
            <w:pPr>
              <w:pStyle w:val="TAC"/>
            </w:pPr>
            <w:r>
              <w:t>CA_n257G/H</w:t>
            </w:r>
          </w:p>
          <w:p w14:paraId="7D8AB34C" w14:textId="77777777" w:rsidR="00B90E4D" w:rsidRDefault="00B90E4D" w:rsidP="005A2897">
            <w:pPr>
              <w:pStyle w:val="TAC"/>
              <w:rPr>
                <w:lang w:eastAsia="zh-CN"/>
              </w:rPr>
            </w:pPr>
            <w:r>
              <w:t>CA_n259G</w:t>
            </w:r>
          </w:p>
          <w:p w14:paraId="4D0D62CB" w14:textId="77777777" w:rsidR="00B90E4D" w:rsidRDefault="00B90E4D" w:rsidP="005A2897">
            <w:pPr>
              <w:pStyle w:val="TAL"/>
              <w:jc w:val="center"/>
              <w:rPr>
                <w:lang w:eastAsia="zh-CN"/>
              </w:rPr>
            </w:pPr>
            <w:r>
              <w:rPr>
                <w:lang w:eastAsia="zh-CN"/>
              </w:rPr>
              <w:t>CA_n79A-n257A/G/H</w:t>
            </w:r>
          </w:p>
          <w:p w14:paraId="1593ED13" w14:textId="77777777" w:rsidR="00B90E4D" w:rsidRDefault="00B90E4D" w:rsidP="005A2897">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66FAB7E2"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D4BF8"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082E07" w14:textId="77777777" w:rsidR="00B90E4D" w:rsidRDefault="00B90E4D" w:rsidP="005A2897">
            <w:pPr>
              <w:pStyle w:val="TAC"/>
              <w:rPr>
                <w:lang w:eastAsia="zh-CN"/>
              </w:rPr>
            </w:pPr>
            <w:r>
              <w:rPr>
                <w:lang w:eastAsia="zh-CN"/>
              </w:rPr>
              <w:t>0</w:t>
            </w:r>
          </w:p>
        </w:tc>
      </w:tr>
      <w:tr w:rsidR="00B90E4D" w14:paraId="6716395F"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54F261B"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875B992"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5CCEC2"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4D592"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3322DDC" w14:textId="77777777" w:rsidR="00B90E4D" w:rsidRDefault="00B90E4D" w:rsidP="005A2897">
            <w:pPr>
              <w:pStyle w:val="TAC"/>
              <w:rPr>
                <w:lang w:eastAsia="zh-CN"/>
              </w:rPr>
            </w:pPr>
          </w:p>
        </w:tc>
      </w:tr>
      <w:tr w:rsidR="00B90E4D" w14:paraId="2CA58939"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AA3D371"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9F37F66"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6B54BA"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E5A42" w14:textId="77777777" w:rsidR="00B90E4D" w:rsidRDefault="00B90E4D" w:rsidP="005A2897">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F96506" w14:textId="77777777" w:rsidR="00B90E4D" w:rsidRDefault="00B90E4D" w:rsidP="005A2897">
            <w:pPr>
              <w:pStyle w:val="TAC"/>
              <w:rPr>
                <w:lang w:eastAsia="zh-CN"/>
              </w:rPr>
            </w:pPr>
          </w:p>
        </w:tc>
      </w:tr>
      <w:tr w:rsidR="00B90E4D" w14:paraId="24D567A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58E14B7" w14:textId="77777777" w:rsidR="00B90E4D" w:rsidRDefault="00B90E4D" w:rsidP="005A2897">
            <w:pPr>
              <w:pStyle w:val="TAC"/>
              <w:rPr>
                <w:rFonts w:eastAsia="Yu Mincho"/>
                <w:szCs w:val="18"/>
                <w:lang w:eastAsia="ja-JP"/>
              </w:rPr>
            </w:pPr>
            <w:r>
              <w:t>CA_n79A-n257H-n259H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BD957D" w14:textId="77777777" w:rsidR="00B90E4D" w:rsidRDefault="00B90E4D" w:rsidP="005A2897">
            <w:pPr>
              <w:pStyle w:val="TAC"/>
            </w:pPr>
            <w:r>
              <w:t>CA_n257G/H</w:t>
            </w:r>
          </w:p>
          <w:p w14:paraId="021C8A32" w14:textId="77777777" w:rsidR="00B90E4D" w:rsidRDefault="00B90E4D" w:rsidP="005A2897">
            <w:pPr>
              <w:pStyle w:val="TAC"/>
              <w:rPr>
                <w:lang w:eastAsia="zh-CN"/>
              </w:rPr>
            </w:pPr>
            <w:r>
              <w:t>CA_n259G/H</w:t>
            </w:r>
          </w:p>
          <w:p w14:paraId="1BEE52F8" w14:textId="77777777" w:rsidR="00B90E4D" w:rsidRDefault="00B90E4D" w:rsidP="005A2897">
            <w:pPr>
              <w:pStyle w:val="TAL"/>
              <w:jc w:val="center"/>
              <w:rPr>
                <w:lang w:eastAsia="zh-CN"/>
              </w:rPr>
            </w:pPr>
            <w:r>
              <w:rPr>
                <w:lang w:eastAsia="zh-CN"/>
              </w:rPr>
              <w:t>CA_n79A-n257A/G/H</w:t>
            </w:r>
          </w:p>
          <w:p w14:paraId="20F1AD6B" w14:textId="77777777" w:rsidR="00B90E4D" w:rsidRDefault="00B90E4D" w:rsidP="005A2897">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7296AAA0"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CA447"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D6FDD9" w14:textId="77777777" w:rsidR="00B90E4D" w:rsidRDefault="00B90E4D" w:rsidP="005A2897">
            <w:pPr>
              <w:pStyle w:val="TAC"/>
              <w:rPr>
                <w:lang w:eastAsia="zh-CN"/>
              </w:rPr>
            </w:pPr>
            <w:r>
              <w:rPr>
                <w:lang w:eastAsia="zh-CN"/>
              </w:rPr>
              <w:t>0</w:t>
            </w:r>
          </w:p>
        </w:tc>
      </w:tr>
      <w:tr w:rsidR="00B90E4D" w14:paraId="25EE39B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9F6CC16"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C002DF9"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F09C53"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9E12A"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A2FC6E6" w14:textId="77777777" w:rsidR="00B90E4D" w:rsidRDefault="00B90E4D" w:rsidP="005A2897">
            <w:pPr>
              <w:pStyle w:val="TAC"/>
              <w:rPr>
                <w:lang w:eastAsia="zh-CN"/>
              </w:rPr>
            </w:pPr>
          </w:p>
        </w:tc>
      </w:tr>
      <w:tr w:rsidR="00B90E4D" w14:paraId="2791396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3F287832"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E97ECC9"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638D98"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BF15D" w14:textId="77777777" w:rsidR="00B90E4D" w:rsidRDefault="00B90E4D" w:rsidP="005A2897">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A73B0E" w14:textId="77777777" w:rsidR="00B90E4D" w:rsidRDefault="00B90E4D" w:rsidP="005A2897">
            <w:pPr>
              <w:pStyle w:val="TAC"/>
              <w:rPr>
                <w:lang w:eastAsia="zh-CN"/>
              </w:rPr>
            </w:pPr>
          </w:p>
        </w:tc>
      </w:tr>
      <w:tr w:rsidR="00B90E4D" w14:paraId="76AFC033"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95378BD" w14:textId="77777777" w:rsidR="00B90E4D" w:rsidRDefault="00B90E4D" w:rsidP="005A2897">
            <w:pPr>
              <w:pStyle w:val="TAC"/>
              <w:rPr>
                <w:rFonts w:eastAsia="Yu Mincho"/>
                <w:szCs w:val="18"/>
                <w:lang w:eastAsia="ja-JP"/>
              </w:rPr>
            </w:pPr>
            <w:r>
              <w:t>CA_n79A-n257H-n259I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24BA21B" w14:textId="77777777" w:rsidR="00B90E4D" w:rsidRDefault="00B90E4D" w:rsidP="005A2897">
            <w:pPr>
              <w:pStyle w:val="TAC"/>
            </w:pPr>
            <w:r>
              <w:t>CA_n257G/H</w:t>
            </w:r>
          </w:p>
          <w:p w14:paraId="0A96CF89" w14:textId="77777777" w:rsidR="00B90E4D" w:rsidRDefault="00B90E4D" w:rsidP="005A2897">
            <w:pPr>
              <w:pStyle w:val="TAC"/>
              <w:rPr>
                <w:lang w:eastAsia="zh-CN"/>
              </w:rPr>
            </w:pPr>
            <w:r>
              <w:t>CA_n259G/H/I</w:t>
            </w:r>
          </w:p>
          <w:p w14:paraId="56A4798F" w14:textId="77777777" w:rsidR="00B90E4D" w:rsidRDefault="00B90E4D" w:rsidP="005A2897">
            <w:pPr>
              <w:pStyle w:val="TAL"/>
              <w:jc w:val="center"/>
              <w:rPr>
                <w:lang w:eastAsia="zh-CN"/>
              </w:rPr>
            </w:pPr>
            <w:r>
              <w:rPr>
                <w:lang w:eastAsia="zh-CN"/>
              </w:rPr>
              <w:t>CA_n79A-n257A/G/H</w:t>
            </w:r>
          </w:p>
          <w:p w14:paraId="7ED84507" w14:textId="77777777" w:rsidR="00B90E4D" w:rsidRDefault="00B90E4D" w:rsidP="005A2897">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49DD14D4"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4E973"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2CB1DA" w14:textId="77777777" w:rsidR="00B90E4D" w:rsidRDefault="00B90E4D" w:rsidP="005A2897">
            <w:pPr>
              <w:pStyle w:val="TAC"/>
              <w:rPr>
                <w:lang w:eastAsia="zh-CN"/>
              </w:rPr>
            </w:pPr>
            <w:r>
              <w:rPr>
                <w:lang w:eastAsia="zh-CN"/>
              </w:rPr>
              <w:t>0</w:t>
            </w:r>
          </w:p>
        </w:tc>
      </w:tr>
      <w:tr w:rsidR="00B90E4D" w14:paraId="7B0B163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F6D53B8"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031A8F7"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2BCD84"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82D3A"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86BCFAE" w14:textId="77777777" w:rsidR="00B90E4D" w:rsidRDefault="00B90E4D" w:rsidP="005A2897">
            <w:pPr>
              <w:pStyle w:val="TAC"/>
              <w:rPr>
                <w:lang w:eastAsia="zh-CN"/>
              </w:rPr>
            </w:pPr>
          </w:p>
        </w:tc>
      </w:tr>
      <w:tr w:rsidR="00B90E4D" w14:paraId="4B038CD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360D555"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4E5207A"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1BD93D"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9C8BC" w14:textId="77777777" w:rsidR="00B90E4D" w:rsidRDefault="00B90E4D" w:rsidP="005A2897">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46AA63" w14:textId="77777777" w:rsidR="00B90E4D" w:rsidRDefault="00B90E4D" w:rsidP="005A2897">
            <w:pPr>
              <w:pStyle w:val="TAC"/>
              <w:rPr>
                <w:lang w:eastAsia="zh-CN"/>
              </w:rPr>
            </w:pPr>
          </w:p>
        </w:tc>
      </w:tr>
      <w:tr w:rsidR="00B90E4D" w14:paraId="07AC8DE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23F6ED2" w14:textId="77777777" w:rsidR="00B90E4D" w:rsidRDefault="00B90E4D" w:rsidP="005A2897">
            <w:pPr>
              <w:pStyle w:val="TAC"/>
              <w:rPr>
                <w:rFonts w:eastAsia="Yu Mincho"/>
                <w:szCs w:val="18"/>
                <w:lang w:eastAsia="ja-JP"/>
              </w:rPr>
            </w:pPr>
            <w:r>
              <w:t>CA_n79A-n257H-n259J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68B5025" w14:textId="77777777" w:rsidR="00B90E4D" w:rsidRDefault="00B90E4D" w:rsidP="005A2897">
            <w:pPr>
              <w:pStyle w:val="TAC"/>
            </w:pPr>
            <w:r>
              <w:t>CA_n257G/H</w:t>
            </w:r>
          </w:p>
          <w:p w14:paraId="198E7DD3" w14:textId="77777777" w:rsidR="00B90E4D" w:rsidRDefault="00B90E4D" w:rsidP="005A2897">
            <w:pPr>
              <w:pStyle w:val="TAC"/>
              <w:rPr>
                <w:lang w:eastAsia="zh-CN"/>
              </w:rPr>
            </w:pPr>
            <w:r>
              <w:t>CA_n259G/H/I/J</w:t>
            </w:r>
          </w:p>
          <w:p w14:paraId="0A7DCE17" w14:textId="77777777" w:rsidR="00B90E4D" w:rsidRDefault="00B90E4D" w:rsidP="005A2897">
            <w:pPr>
              <w:pStyle w:val="TAL"/>
              <w:jc w:val="center"/>
              <w:rPr>
                <w:lang w:eastAsia="zh-CN"/>
              </w:rPr>
            </w:pPr>
            <w:r>
              <w:rPr>
                <w:lang w:eastAsia="zh-CN"/>
              </w:rPr>
              <w:t>CA_n79A-n257A/G/H</w:t>
            </w:r>
          </w:p>
          <w:p w14:paraId="1757F1F2" w14:textId="77777777" w:rsidR="00B90E4D" w:rsidRDefault="00B90E4D" w:rsidP="005A2897">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23E97D20"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EE8B"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D933FE" w14:textId="77777777" w:rsidR="00B90E4D" w:rsidRDefault="00B90E4D" w:rsidP="005A2897">
            <w:pPr>
              <w:pStyle w:val="TAC"/>
              <w:rPr>
                <w:lang w:eastAsia="zh-CN"/>
              </w:rPr>
            </w:pPr>
            <w:r>
              <w:rPr>
                <w:lang w:eastAsia="zh-CN"/>
              </w:rPr>
              <w:t>0</w:t>
            </w:r>
          </w:p>
        </w:tc>
      </w:tr>
      <w:tr w:rsidR="00B90E4D" w14:paraId="3769FAA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01CC058D"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AFD9BA9"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496708"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27710"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69E7135" w14:textId="77777777" w:rsidR="00B90E4D" w:rsidRDefault="00B90E4D" w:rsidP="005A2897">
            <w:pPr>
              <w:pStyle w:val="TAC"/>
              <w:rPr>
                <w:lang w:eastAsia="zh-CN"/>
              </w:rPr>
            </w:pPr>
          </w:p>
        </w:tc>
      </w:tr>
      <w:tr w:rsidR="00B90E4D" w14:paraId="242B4A34"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7C106C5"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32D9F50"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45A1B2"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8F724" w14:textId="77777777" w:rsidR="00B90E4D" w:rsidRDefault="00B90E4D" w:rsidP="005A2897">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0DF2E0" w14:textId="77777777" w:rsidR="00B90E4D" w:rsidRDefault="00B90E4D" w:rsidP="005A2897">
            <w:pPr>
              <w:pStyle w:val="TAC"/>
              <w:rPr>
                <w:lang w:eastAsia="zh-CN"/>
              </w:rPr>
            </w:pPr>
          </w:p>
        </w:tc>
      </w:tr>
      <w:tr w:rsidR="00B90E4D" w14:paraId="28D3026E"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2BCA63AA" w14:textId="77777777" w:rsidR="00B90E4D" w:rsidRDefault="00B90E4D" w:rsidP="005A2897">
            <w:pPr>
              <w:pStyle w:val="TAC"/>
              <w:rPr>
                <w:rFonts w:eastAsia="Yu Mincho"/>
                <w:szCs w:val="18"/>
                <w:lang w:eastAsia="ja-JP"/>
              </w:rPr>
            </w:pPr>
            <w:r>
              <w:t>CA_n79A-n257H-n259K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E5E4222" w14:textId="77777777" w:rsidR="00B90E4D" w:rsidRDefault="00B90E4D" w:rsidP="005A2897">
            <w:pPr>
              <w:pStyle w:val="TAC"/>
            </w:pPr>
            <w:r>
              <w:t>CA_n257G/H</w:t>
            </w:r>
          </w:p>
          <w:p w14:paraId="511BCFDE" w14:textId="77777777" w:rsidR="00B90E4D" w:rsidRDefault="00B90E4D" w:rsidP="005A2897">
            <w:pPr>
              <w:pStyle w:val="TAC"/>
              <w:rPr>
                <w:lang w:eastAsia="zh-CN"/>
              </w:rPr>
            </w:pPr>
            <w:r>
              <w:t>CA_n259G</w:t>
            </w:r>
            <w:r>
              <w:rPr>
                <w:lang w:eastAsia="zh-CN"/>
              </w:rPr>
              <w:t>/H/I/J/K</w:t>
            </w:r>
          </w:p>
          <w:p w14:paraId="3302565C" w14:textId="77777777" w:rsidR="00B90E4D" w:rsidRDefault="00B90E4D" w:rsidP="005A2897">
            <w:pPr>
              <w:pStyle w:val="TAL"/>
              <w:jc w:val="center"/>
              <w:rPr>
                <w:lang w:eastAsia="zh-CN"/>
              </w:rPr>
            </w:pPr>
            <w:r>
              <w:rPr>
                <w:lang w:eastAsia="zh-CN"/>
              </w:rPr>
              <w:t>CA_n79A-n257A/G/H</w:t>
            </w:r>
          </w:p>
          <w:p w14:paraId="7BB7D1AC" w14:textId="77777777" w:rsidR="00B90E4D" w:rsidRDefault="00B90E4D" w:rsidP="005A2897">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55F3B3E9"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9D860"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FE8F7A" w14:textId="77777777" w:rsidR="00B90E4D" w:rsidRDefault="00B90E4D" w:rsidP="005A2897">
            <w:pPr>
              <w:pStyle w:val="TAC"/>
              <w:rPr>
                <w:lang w:eastAsia="zh-CN"/>
              </w:rPr>
            </w:pPr>
            <w:r>
              <w:rPr>
                <w:lang w:eastAsia="zh-CN"/>
              </w:rPr>
              <w:t>0</w:t>
            </w:r>
          </w:p>
        </w:tc>
      </w:tr>
      <w:tr w:rsidR="00B90E4D" w14:paraId="4CA208E0"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2110366"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1BC428D"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51D8F7"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D48FC"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3E5A96F" w14:textId="77777777" w:rsidR="00B90E4D" w:rsidRDefault="00B90E4D" w:rsidP="005A2897">
            <w:pPr>
              <w:pStyle w:val="TAC"/>
              <w:rPr>
                <w:lang w:eastAsia="zh-CN"/>
              </w:rPr>
            </w:pPr>
          </w:p>
        </w:tc>
      </w:tr>
      <w:tr w:rsidR="00B90E4D" w14:paraId="3AC23A1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7F3B5575"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4A72C6"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21E6C8"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F39C2" w14:textId="77777777" w:rsidR="00B90E4D" w:rsidRDefault="00B90E4D" w:rsidP="005A2897">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779CAB" w14:textId="77777777" w:rsidR="00B90E4D" w:rsidRDefault="00B90E4D" w:rsidP="005A2897">
            <w:pPr>
              <w:pStyle w:val="TAC"/>
              <w:rPr>
                <w:lang w:eastAsia="zh-CN"/>
              </w:rPr>
            </w:pPr>
          </w:p>
        </w:tc>
      </w:tr>
      <w:tr w:rsidR="00B90E4D" w14:paraId="36C919E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83C5D40" w14:textId="77777777" w:rsidR="00B90E4D" w:rsidRDefault="00B90E4D" w:rsidP="005A2897">
            <w:pPr>
              <w:pStyle w:val="TAC"/>
              <w:rPr>
                <w:rFonts w:eastAsia="Yu Mincho"/>
                <w:szCs w:val="18"/>
                <w:lang w:eastAsia="ja-JP"/>
              </w:rPr>
            </w:pPr>
            <w:r>
              <w:t>CA_n79A-n257H-n259L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ED23D9C" w14:textId="77777777" w:rsidR="00B90E4D" w:rsidRDefault="00B90E4D" w:rsidP="005A2897">
            <w:pPr>
              <w:pStyle w:val="TAC"/>
            </w:pPr>
            <w:r>
              <w:t>CA_n257G/H</w:t>
            </w:r>
          </w:p>
          <w:p w14:paraId="72926FF2" w14:textId="77777777" w:rsidR="00B90E4D" w:rsidRDefault="00B90E4D" w:rsidP="005A2897">
            <w:pPr>
              <w:pStyle w:val="TAC"/>
              <w:rPr>
                <w:lang w:eastAsia="zh-CN"/>
              </w:rPr>
            </w:pPr>
            <w:r>
              <w:t>CA_n259G</w:t>
            </w:r>
            <w:r>
              <w:rPr>
                <w:lang w:eastAsia="zh-CN"/>
              </w:rPr>
              <w:t>/H/I/J/K/L</w:t>
            </w:r>
          </w:p>
          <w:p w14:paraId="76DD94CA" w14:textId="77777777" w:rsidR="00B90E4D" w:rsidRDefault="00B90E4D" w:rsidP="005A2897">
            <w:pPr>
              <w:pStyle w:val="TAL"/>
              <w:jc w:val="center"/>
              <w:rPr>
                <w:lang w:eastAsia="zh-CN"/>
              </w:rPr>
            </w:pPr>
            <w:r>
              <w:rPr>
                <w:lang w:eastAsia="zh-CN"/>
              </w:rPr>
              <w:t>CA_n79A-n257A/G/H</w:t>
            </w:r>
          </w:p>
          <w:p w14:paraId="2DA20F95" w14:textId="77777777" w:rsidR="00B90E4D" w:rsidRDefault="00B90E4D" w:rsidP="005A2897">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3D3C86E5"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FC8C5"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9615A5" w14:textId="77777777" w:rsidR="00B90E4D" w:rsidRDefault="00B90E4D" w:rsidP="005A2897">
            <w:pPr>
              <w:pStyle w:val="TAC"/>
              <w:rPr>
                <w:lang w:eastAsia="zh-CN"/>
              </w:rPr>
            </w:pPr>
            <w:r>
              <w:rPr>
                <w:lang w:eastAsia="zh-CN"/>
              </w:rPr>
              <w:t>0</w:t>
            </w:r>
          </w:p>
        </w:tc>
      </w:tr>
      <w:tr w:rsidR="00B90E4D" w14:paraId="322A385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BF2BCC1"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A402729"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A2B0AB6"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6D883"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8ECDEBF" w14:textId="77777777" w:rsidR="00B90E4D" w:rsidRDefault="00B90E4D" w:rsidP="005A2897">
            <w:pPr>
              <w:pStyle w:val="TAC"/>
              <w:rPr>
                <w:lang w:eastAsia="zh-CN"/>
              </w:rPr>
            </w:pPr>
          </w:p>
        </w:tc>
      </w:tr>
      <w:tr w:rsidR="00B90E4D" w14:paraId="5D652E7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8BFBA92"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E653488"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9CEF71"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A9812" w14:textId="77777777" w:rsidR="00B90E4D" w:rsidRDefault="00B90E4D" w:rsidP="005A2897">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C8B218" w14:textId="77777777" w:rsidR="00B90E4D" w:rsidRDefault="00B90E4D" w:rsidP="005A2897">
            <w:pPr>
              <w:pStyle w:val="TAC"/>
              <w:rPr>
                <w:lang w:eastAsia="zh-CN"/>
              </w:rPr>
            </w:pPr>
          </w:p>
        </w:tc>
      </w:tr>
      <w:tr w:rsidR="00B90E4D" w14:paraId="5551B3A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DB46CDE" w14:textId="77777777" w:rsidR="00B90E4D" w:rsidRDefault="00B90E4D" w:rsidP="005A2897">
            <w:pPr>
              <w:pStyle w:val="TAC"/>
              <w:rPr>
                <w:rFonts w:eastAsia="Yu Mincho"/>
                <w:szCs w:val="18"/>
                <w:lang w:eastAsia="ja-JP"/>
              </w:rPr>
            </w:pPr>
            <w:r>
              <w:lastRenderedPageBreak/>
              <w:t>CA_n79A-n257H-n259M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DC127C2" w14:textId="77777777" w:rsidR="00B90E4D" w:rsidRDefault="00B90E4D" w:rsidP="005A2897">
            <w:pPr>
              <w:pStyle w:val="TAC"/>
            </w:pPr>
            <w:r>
              <w:t>CA_n257G/H</w:t>
            </w:r>
          </w:p>
          <w:p w14:paraId="561F36A2" w14:textId="77777777" w:rsidR="00B90E4D" w:rsidRDefault="00B90E4D" w:rsidP="005A2897">
            <w:pPr>
              <w:pStyle w:val="TAC"/>
              <w:spacing w:after="180"/>
              <w:rPr>
                <w:lang w:eastAsia="zh-CN"/>
              </w:rPr>
            </w:pPr>
            <w:r>
              <w:t>CA_n259G</w:t>
            </w:r>
            <w:r>
              <w:rPr>
                <w:lang w:eastAsia="zh-CN"/>
              </w:rPr>
              <w:t>/H/I/J/K/L/M</w:t>
            </w:r>
          </w:p>
          <w:p w14:paraId="067FDA0B" w14:textId="77777777" w:rsidR="00B90E4D" w:rsidRDefault="00B90E4D" w:rsidP="005A2897">
            <w:pPr>
              <w:pStyle w:val="TAL"/>
              <w:jc w:val="center"/>
              <w:rPr>
                <w:lang w:eastAsia="zh-CN"/>
              </w:rPr>
            </w:pPr>
            <w:r>
              <w:rPr>
                <w:lang w:eastAsia="zh-CN"/>
              </w:rPr>
              <w:t>CA_n79A-n257A/G/H</w:t>
            </w:r>
          </w:p>
          <w:p w14:paraId="71DC8EC4" w14:textId="77777777" w:rsidR="00B90E4D" w:rsidRDefault="00B90E4D" w:rsidP="005A2897">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355DECF1"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79737"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5105A1" w14:textId="77777777" w:rsidR="00B90E4D" w:rsidRDefault="00B90E4D" w:rsidP="005A2897">
            <w:pPr>
              <w:pStyle w:val="TAC"/>
              <w:rPr>
                <w:lang w:eastAsia="zh-CN"/>
              </w:rPr>
            </w:pPr>
            <w:r>
              <w:rPr>
                <w:lang w:eastAsia="zh-CN"/>
              </w:rPr>
              <w:t>0</w:t>
            </w:r>
          </w:p>
        </w:tc>
      </w:tr>
      <w:tr w:rsidR="00B90E4D" w14:paraId="1B0AF2CB"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A65D00E"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EEB8060"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A8D42A"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41AC" w14:textId="77777777" w:rsidR="00B90E4D" w:rsidRDefault="00B90E4D" w:rsidP="005A2897">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4444B57" w14:textId="77777777" w:rsidR="00B90E4D" w:rsidRDefault="00B90E4D" w:rsidP="005A2897">
            <w:pPr>
              <w:pStyle w:val="TAC"/>
              <w:rPr>
                <w:lang w:eastAsia="zh-CN"/>
              </w:rPr>
            </w:pPr>
          </w:p>
        </w:tc>
      </w:tr>
      <w:tr w:rsidR="00B90E4D" w14:paraId="5192A34B"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E111357"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01FAFEC"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AACB6DF"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03D16" w14:textId="77777777" w:rsidR="00B90E4D" w:rsidRDefault="00B90E4D" w:rsidP="005A2897">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64580D" w14:textId="77777777" w:rsidR="00B90E4D" w:rsidRDefault="00B90E4D" w:rsidP="005A2897">
            <w:pPr>
              <w:pStyle w:val="TAC"/>
              <w:rPr>
                <w:lang w:eastAsia="zh-CN"/>
              </w:rPr>
            </w:pPr>
          </w:p>
        </w:tc>
      </w:tr>
      <w:tr w:rsidR="00B90E4D" w14:paraId="12E4E394"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18F5369" w14:textId="77777777" w:rsidR="00B90E4D" w:rsidRDefault="00B90E4D" w:rsidP="005A2897">
            <w:pPr>
              <w:pStyle w:val="TAC"/>
              <w:rPr>
                <w:rFonts w:eastAsia="Yu Mincho"/>
                <w:szCs w:val="18"/>
                <w:lang w:eastAsia="ja-JP"/>
              </w:rPr>
            </w:pPr>
            <w:r>
              <w:t>CA_n79A-n257I-n259A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7F8A7B" w14:textId="77777777" w:rsidR="00B90E4D" w:rsidRDefault="00B90E4D" w:rsidP="005A2897">
            <w:pPr>
              <w:pStyle w:val="TAC"/>
              <w:rPr>
                <w:lang w:eastAsia="zh-CN"/>
              </w:rPr>
            </w:pPr>
            <w:r>
              <w:t>CA_n257G/H/I</w:t>
            </w:r>
          </w:p>
          <w:p w14:paraId="21F07863" w14:textId="77777777" w:rsidR="00B90E4D" w:rsidRDefault="00B90E4D" w:rsidP="005A2897">
            <w:pPr>
              <w:pStyle w:val="TAL"/>
              <w:jc w:val="center"/>
              <w:rPr>
                <w:lang w:eastAsia="zh-CN"/>
              </w:rPr>
            </w:pPr>
            <w:r>
              <w:rPr>
                <w:lang w:eastAsia="zh-CN"/>
              </w:rPr>
              <w:t>CA_n79A-n257A/G/H/I</w:t>
            </w:r>
          </w:p>
          <w:p w14:paraId="21473BF8" w14:textId="77777777" w:rsidR="00B90E4D" w:rsidRDefault="00B90E4D" w:rsidP="005A2897">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44D44FF1"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BA8E5"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5B1295" w14:textId="77777777" w:rsidR="00B90E4D" w:rsidRDefault="00B90E4D" w:rsidP="005A2897">
            <w:pPr>
              <w:pStyle w:val="TAC"/>
              <w:rPr>
                <w:lang w:eastAsia="zh-CN"/>
              </w:rPr>
            </w:pPr>
            <w:r>
              <w:rPr>
                <w:lang w:eastAsia="zh-CN"/>
              </w:rPr>
              <w:t>0</w:t>
            </w:r>
          </w:p>
        </w:tc>
      </w:tr>
      <w:tr w:rsidR="00B90E4D" w14:paraId="270D9C4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1FB6B92"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55AB2D4"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8B5359"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9391F"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3E15883" w14:textId="77777777" w:rsidR="00B90E4D" w:rsidRDefault="00B90E4D" w:rsidP="005A2897">
            <w:pPr>
              <w:pStyle w:val="TAC"/>
              <w:rPr>
                <w:lang w:eastAsia="zh-CN"/>
              </w:rPr>
            </w:pPr>
          </w:p>
        </w:tc>
      </w:tr>
      <w:tr w:rsidR="00B90E4D" w14:paraId="7F890C0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5030AE26"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695D2A6"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BF2B41"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B4DAD" w14:textId="77777777" w:rsidR="00B90E4D" w:rsidRDefault="00B90E4D" w:rsidP="005A2897">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0FE9CB" w14:textId="77777777" w:rsidR="00B90E4D" w:rsidRDefault="00B90E4D" w:rsidP="005A2897">
            <w:pPr>
              <w:pStyle w:val="TAC"/>
              <w:rPr>
                <w:lang w:eastAsia="zh-CN"/>
              </w:rPr>
            </w:pPr>
          </w:p>
        </w:tc>
      </w:tr>
      <w:tr w:rsidR="00B90E4D" w14:paraId="29C30352"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479E547C" w14:textId="77777777" w:rsidR="00B90E4D" w:rsidRDefault="00B90E4D" w:rsidP="005A2897">
            <w:pPr>
              <w:pStyle w:val="TAC"/>
              <w:rPr>
                <w:rFonts w:eastAsia="Yu Mincho"/>
                <w:szCs w:val="18"/>
                <w:lang w:eastAsia="ja-JP"/>
              </w:rPr>
            </w:pPr>
            <w:r>
              <w:t>CA_n79A-n257I-n259G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01BF5E3" w14:textId="77777777" w:rsidR="00B90E4D" w:rsidRDefault="00B90E4D" w:rsidP="005A2897">
            <w:pPr>
              <w:pStyle w:val="TAC"/>
            </w:pPr>
            <w:r>
              <w:t>CA_n257G/H/I</w:t>
            </w:r>
          </w:p>
          <w:p w14:paraId="6BB4BAF6" w14:textId="77777777" w:rsidR="00B90E4D" w:rsidRDefault="00B90E4D" w:rsidP="005A2897">
            <w:pPr>
              <w:pStyle w:val="TAC"/>
              <w:rPr>
                <w:lang w:eastAsia="zh-CN"/>
              </w:rPr>
            </w:pPr>
            <w:r>
              <w:t>CA_n259G</w:t>
            </w:r>
          </w:p>
          <w:p w14:paraId="0F7563BC" w14:textId="77777777" w:rsidR="00B90E4D" w:rsidRDefault="00B90E4D" w:rsidP="005A2897">
            <w:pPr>
              <w:pStyle w:val="TAL"/>
              <w:jc w:val="center"/>
              <w:rPr>
                <w:lang w:eastAsia="zh-CN"/>
              </w:rPr>
            </w:pPr>
            <w:r>
              <w:rPr>
                <w:lang w:eastAsia="zh-CN"/>
              </w:rPr>
              <w:t>CA_n79A-n257A/G/H/I</w:t>
            </w:r>
          </w:p>
          <w:p w14:paraId="257FDA39" w14:textId="77777777" w:rsidR="00B90E4D" w:rsidRDefault="00B90E4D" w:rsidP="005A2897">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4E375A7"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5634F"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5F86CB" w14:textId="77777777" w:rsidR="00B90E4D" w:rsidRDefault="00B90E4D" w:rsidP="005A2897">
            <w:pPr>
              <w:pStyle w:val="TAC"/>
              <w:rPr>
                <w:lang w:eastAsia="zh-CN"/>
              </w:rPr>
            </w:pPr>
            <w:r>
              <w:rPr>
                <w:lang w:eastAsia="zh-CN"/>
              </w:rPr>
              <w:t>0</w:t>
            </w:r>
          </w:p>
        </w:tc>
      </w:tr>
      <w:tr w:rsidR="00B90E4D" w14:paraId="31BD3234"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39633802"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E6868B0"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84F81C"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F31A5"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B90814D" w14:textId="77777777" w:rsidR="00B90E4D" w:rsidRDefault="00B90E4D" w:rsidP="005A2897">
            <w:pPr>
              <w:pStyle w:val="TAC"/>
              <w:rPr>
                <w:lang w:eastAsia="zh-CN"/>
              </w:rPr>
            </w:pPr>
          </w:p>
        </w:tc>
      </w:tr>
      <w:tr w:rsidR="00B90E4D" w14:paraId="7738FE70"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23BB674"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7D35783"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1D0E81F"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5DB8E" w14:textId="77777777" w:rsidR="00B90E4D" w:rsidRDefault="00B90E4D" w:rsidP="005A2897">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A4BED0" w14:textId="77777777" w:rsidR="00B90E4D" w:rsidRDefault="00B90E4D" w:rsidP="005A2897">
            <w:pPr>
              <w:pStyle w:val="TAC"/>
              <w:rPr>
                <w:lang w:eastAsia="zh-CN"/>
              </w:rPr>
            </w:pPr>
          </w:p>
        </w:tc>
      </w:tr>
      <w:tr w:rsidR="00B90E4D" w14:paraId="4CF18CB8"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085F676" w14:textId="77777777" w:rsidR="00B90E4D" w:rsidRDefault="00B90E4D" w:rsidP="005A2897">
            <w:pPr>
              <w:pStyle w:val="TAC"/>
              <w:rPr>
                <w:rFonts w:eastAsia="Yu Mincho"/>
                <w:szCs w:val="18"/>
                <w:lang w:eastAsia="ja-JP"/>
              </w:rPr>
            </w:pPr>
            <w:r>
              <w:t>CA_n79A-n257I-n259H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E4CFCBD" w14:textId="77777777" w:rsidR="00B90E4D" w:rsidRDefault="00B90E4D" w:rsidP="005A2897">
            <w:pPr>
              <w:pStyle w:val="TAC"/>
            </w:pPr>
            <w:r>
              <w:t>CA_n257G/H/I</w:t>
            </w:r>
          </w:p>
          <w:p w14:paraId="3A889968" w14:textId="77777777" w:rsidR="00B90E4D" w:rsidRDefault="00B90E4D" w:rsidP="005A2897">
            <w:pPr>
              <w:pStyle w:val="TAC"/>
              <w:rPr>
                <w:lang w:eastAsia="zh-CN"/>
              </w:rPr>
            </w:pPr>
            <w:r>
              <w:t>CA_n259G/H</w:t>
            </w:r>
          </w:p>
          <w:p w14:paraId="2571EDD8" w14:textId="77777777" w:rsidR="00B90E4D" w:rsidRDefault="00B90E4D" w:rsidP="005A2897">
            <w:pPr>
              <w:pStyle w:val="TAL"/>
              <w:jc w:val="center"/>
              <w:rPr>
                <w:lang w:eastAsia="zh-CN"/>
              </w:rPr>
            </w:pPr>
            <w:r>
              <w:rPr>
                <w:lang w:eastAsia="zh-CN"/>
              </w:rPr>
              <w:t>CA_n79A-n257A/G/H/I</w:t>
            </w:r>
          </w:p>
          <w:p w14:paraId="1EBE40C0" w14:textId="77777777" w:rsidR="00B90E4D" w:rsidRDefault="00B90E4D" w:rsidP="005A2897">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03C6D1F5"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14D10"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A64D54" w14:textId="77777777" w:rsidR="00B90E4D" w:rsidRDefault="00B90E4D" w:rsidP="005A2897">
            <w:pPr>
              <w:pStyle w:val="TAC"/>
              <w:rPr>
                <w:lang w:eastAsia="zh-CN"/>
              </w:rPr>
            </w:pPr>
            <w:r>
              <w:rPr>
                <w:lang w:eastAsia="zh-CN"/>
              </w:rPr>
              <w:t>0</w:t>
            </w:r>
          </w:p>
        </w:tc>
      </w:tr>
      <w:tr w:rsidR="00B90E4D" w14:paraId="4BEFCDF1"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69B05CC3"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DE39097"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2EABFA"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8555C"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C3F8576" w14:textId="77777777" w:rsidR="00B90E4D" w:rsidRDefault="00B90E4D" w:rsidP="005A2897">
            <w:pPr>
              <w:pStyle w:val="TAC"/>
              <w:rPr>
                <w:lang w:eastAsia="zh-CN"/>
              </w:rPr>
            </w:pPr>
          </w:p>
        </w:tc>
      </w:tr>
      <w:tr w:rsidR="00B90E4D" w14:paraId="527182A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49BC7ABB"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EBD2C27"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A53B44E"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8C98A" w14:textId="77777777" w:rsidR="00B90E4D" w:rsidRDefault="00B90E4D" w:rsidP="005A2897">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986542" w14:textId="77777777" w:rsidR="00B90E4D" w:rsidRDefault="00B90E4D" w:rsidP="005A2897">
            <w:pPr>
              <w:pStyle w:val="TAC"/>
              <w:rPr>
                <w:lang w:eastAsia="zh-CN"/>
              </w:rPr>
            </w:pPr>
          </w:p>
        </w:tc>
      </w:tr>
      <w:tr w:rsidR="00B90E4D" w14:paraId="508F32B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7AED753" w14:textId="77777777" w:rsidR="00B90E4D" w:rsidRDefault="00B90E4D" w:rsidP="005A2897">
            <w:pPr>
              <w:pStyle w:val="TAC"/>
              <w:rPr>
                <w:rFonts w:eastAsia="Yu Mincho"/>
                <w:szCs w:val="18"/>
                <w:lang w:eastAsia="ja-JP"/>
              </w:rPr>
            </w:pPr>
            <w:r>
              <w:t>CA_n79A-n257I-n259I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98778FF" w14:textId="77777777" w:rsidR="00B90E4D" w:rsidRDefault="00B90E4D" w:rsidP="005A2897">
            <w:pPr>
              <w:pStyle w:val="TAC"/>
            </w:pPr>
            <w:r>
              <w:t>CA_n257G/H/I</w:t>
            </w:r>
          </w:p>
          <w:p w14:paraId="1D39B36B" w14:textId="77777777" w:rsidR="00B90E4D" w:rsidRDefault="00B90E4D" w:rsidP="005A2897">
            <w:pPr>
              <w:pStyle w:val="TAC"/>
              <w:rPr>
                <w:lang w:eastAsia="zh-CN"/>
              </w:rPr>
            </w:pPr>
            <w:r>
              <w:t>CA_n259G/H/I</w:t>
            </w:r>
          </w:p>
          <w:p w14:paraId="49A4CF1C" w14:textId="77777777" w:rsidR="00B90E4D" w:rsidRDefault="00B90E4D" w:rsidP="005A2897">
            <w:pPr>
              <w:pStyle w:val="TAL"/>
              <w:jc w:val="center"/>
              <w:rPr>
                <w:lang w:eastAsia="zh-CN"/>
              </w:rPr>
            </w:pPr>
            <w:r>
              <w:rPr>
                <w:lang w:eastAsia="zh-CN"/>
              </w:rPr>
              <w:t>CA_n79A-n257A/G/H/I</w:t>
            </w:r>
          </w:p>
          <w:p w14:paraId="52AA4AB3" w14:textId="77777777" w:rsidR="00B90E4D" w:rsidRDefault="00B90E4D" w:rsidP="005A2897">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6A009396"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AC42D"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B4AE4B" w14:textId="77777777" w:rsidR="00B90E4D" w:rsidRDefault="00B90E4D" w:rsidP="005A2897">
            <w:pPr>
              <w:pStyle w:val="TAC"/>
              <w:rPr>
                <w:lang w:eastAsia="zh-CN"/>
              </w:rPr>
            </w:pPr>
            <w:r>
              <w:rPr>
                <w:lang w:eastAsia="zh-CN"/>
              </w:rPr>
              <w:t>0</w:t>
            </w:r>
          </w:p>
        </w:tc>
      </w:tr>
      <w:tr w:rsidR="00B90E4D" w14:paraId="50593906"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0994430"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2D9B7A3"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66A5A7"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DF5C6"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CFA7B4F" w14:textId="77777777" w:rsidR="00B90E4D" w:rsidRDefault="00B90E4D" w:rsidP="005A2897">
            <w:pPr>
              <w:pStyle w:val="TAC"/>
              <w:rPr>
                <w:lang w:eastAsia="zh-CN"/>
              </w:rPr>
            </w:pPr>
          </w:p>
        </w:tc>
      </w:tr>
      <w:tr w:rsidR="00B90E4D" w14:paraId="79C2811C"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9ED8548"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81ED66C"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14E113"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B68DA" w14:textId="77777777" w:rsidR="00B90E4D" w:rsidRDefault="00B90E4D" w:rsidP="005A2897">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C22997" w14:textId="77777777" w:rsidR="00B90E4D" w:rsidRDefault="00B90E4D" w:rsidP="005A2897">
            <w:pPr>
              <w:pStyle w:val="TAC"/>
              <w:rPr>
                <w:lang w:eastAsia="zh-CN"/>
              </w:rPr>
            </w:pPr>
          </w:p>
        </w:tc>
      </w:tr>
      <w:tr w:rsidR="00B90E4D" w14:paraId="71FA64B6"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35E007BC" w14:textId="77777777" w:rsidR="00B90E4D" w:rsidRDefault="00B90E4D" w:rsidP="005A2897">
            <w:pPr>
              <w:pStyle w:val="TAC"/>
              <w:rPr>
                <w:rFonts w:eastAsia="Yu Mincho"/>
                <w:szCs w:val="18"/>
                <w:lang w:eastAsia="ja-JP"/>
              </w:rPr>
            </w:pPr>
            <w:r>
              <w:t>CA_n79A-n257I-n259J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E9574CF" w14:textId="77777777" w:rsidR="00B90E4D" w:rsidRPr="00B11CC7" w:rsidRDefault="00B90E4D" w:rsidP="005A2897">
            <w:pPr>
              <w:pStyle w:val="TAC"/>
              <w:rPr>
                <w:lang w:val="sv-SE"/>
              </w:rPr>
            </w:pPr>
            <w:r w:rsidRPr="00B11CC7">
              <w:rPr>
                <w:lang w:val="sv-SE"/>
              </w:rPr>
              <w:t>CA_n257G/H/I</w:t>
            </w:r>
          </w:p>
          <w:p w14:paraId="76AF2E45" w14:textId="77777777" w:rsidR="00B90E4D" w:rsidRPr="00B11CC7" w:rsidRDefault="00B90E4D" w:rsidP="005A2897">
            <w:pPr>
              <w:pStyle w:val="TAC"/>
              <w:rPr>
                <w:lang w:val="sv-SE" w:eastAsia="zh-CN"/>
              </w:rPr>
            </w:pPr>
            <w:r w:rsidRPr="00B11CC7">
              <w:rPr>
                <w:lang w:val="sv-SE"/>
              </w:rPr>
              <w:t>CA_n259G/H/I/J</w:t>
            </w:r>
          </w:p>
          <w:p w14:paraId="398EFDAF" w14:textId="77777777" w:rsidR="00B90E4D" w:rsidRDefault="00B90E4D" w:rsidP="005A2897">
            <w:pPr>
              <w:pStyle w:val="TAL"/>
              <w:jc w:val="center"/>
              <w:rPr>
                <w:lang w:eastAsia="zh-CN"/>
              </w:rPr>
            </w:pPr>
            <w:r>
              <w:rPr>
                <w:lang w:eastAsia="zh-CN"/>
              </w:rPr>
              <w:t>CA_n79A-n257A/G/H/I</w:t>
            </w:r>
          </w:p>
          <w:p w14:paraId="3DA6FCB7" w14:textId="77777777" w:rsidR="00B90E4D" w:rsidRDefault="00B90E4D" w:rsidP="005A2897">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4A39BFA9"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AA5AA"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323A7C" w14:textId="77777777" w:rsidR="00B90E4D" w:rsidRDefault="00B90E4D" w:rsidP="005A2897">
            <w:pPr>
              <w:pStyle w:val="TAC"/>
              <w:rPr>
                <w:lang w:eastAsia="zh-CN"/>
              </w:rPr>
            </w:pPr>
            <w:r>
              <w:rPr>
                <w:lang w:eastAsia="zh-CN"/>
              </w:rPr>
              <w:t>0</w:t>
            </w:r>
          </w:p>
        </w:tc>
      </w:tr>
      <w:tr w:rsidR="00B90E4D" w14:paraId="76B8831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2DF686C4"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59CCF5D"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CC0B89"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5E0F"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69C56BE" w14:textId="77777777" w:rsidR="00B90E4D" w:rsidRDefault="00B90E4D" w:rsidP="005A2897">
            <w:pPr>
              <w:pStyle w:val="TAC"/>
              <w:rPr>
                <w:lang w:eastAsia="zh-CN"/>
              </w:rPr>
            </w:pPr>
          </w:p>
        </w:tc>
      </w:tr>
      <w:tr w:rsidR="00B90E4D" w14:paraId="0B4223EE"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1F8957C1"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2F857A9"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47D259"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D8629" w14:textId="77777777" w:rsidR="00B90E4D" w:rsidRDefault="00B90E4D" w:rsidP="005A2897">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F0A6F6" w14:textId="77777777" w:rsidR="00B90E4D" w:rsidRDefault="00B90E4D" w:rsidP="005A2897">
            <w:pPr>
              <w:pStyle w:val="TAC"/>
              <w:rPr>
                <w:lang w:eastAsia="zh-CN"/>
              </w:rPr>
            </w:pPr>
          </w:p>
        </w:tc>
      </w:tr>
      <w:tr w:rsidR="00B90E4D" w14:paraId="4D4B585C"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03691EE8" w14:textId="77777777" w:rsidR="00B90E4D" w:rsidRDefault="00B90E4D" w:rsidP="005A2897">
            <w:pPr>
              <w:pStyle w:val="TAC"/>
              <w:rPr>
                <w:rFonts w:eastAsia="Yu Mincho"/>
                <w:szCs w:val="18"/>
                <w:lang w:eastAsia="ja-JP"/>
              </w:rPr>
            </w:pPr>
            <w:r>
              <w:t>CA_n79A-n257I-n259K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D35BA8" w14:textId="77777777" w:rsidR="00B90E4D" w:rsidRPr="00126B14" w:rsidRDefault="00B90E4D" w:rsidP="005A2897">
            <w:pPr>
              <w:pStyle w:val="TAC"/>
              <w:rPr>
                <w:lang w:val="sv-SE"/>
              </w:rPr>
            </w:pPr>
            <w:r w:rsidRPr="00126B14">
              <w:rPr>
                <w:lang w:val="sv-SE"/>
              </w:rPr>
              <w:t>CA_n257G/H/I</w:t>
            </w:r>
          </w:p>
          <w:p w14:paraId="317030C5" w14:textId="77777777" w:rsidR="00B90E4D" w:rsidRPr="00126B14" w:rsidRDefault="00B90E4D" w:rsidP="005A2897">
            <w:pPr>
              <w:pStyle w:val="TAC"/>
              <w:rPr>
                <w:lang w:val="sv-SE" w:eastAsia="zh-CN"/>
              </w:rPr>
            </w:pPr>
            <w:r w:rsidRPr="00126B14">
              <w:rPr>
                <w:lang w:val="sv-SE"/>
              </w:rPr>
              <w:t>CA_n259G/H/I/J/K</w:t>
            </w:r>
          </w:p>
          <w:p w14:paraId="380BCF68" w14:textId="77777777" w:rsidR="00B90E4D" w:rsidRDefault="00B90E4D" w:rsidP="005A2897">
            <w:pPr>
              <w:pStyle w:val="TAL"/>
              <w:jc w:val="center"/>
              <w:rPr>
                <w:lang w:eastAsia="zh-CN"/>
              </w:rPr>
            </w:pPr>
            <w:r>
              <w:rPr>
                <w:lang w:eastAsia="zh-CN"/>
              </w:rPr>
              <w:t>CA_n79A-n257A/G/H/I</w:t>
            </w:r>
          </w:p>
          <w:p w14:paraId="38209A74" w14:textId="77777777" w:rsidR="00B90E4D" w:rsidRDefault="00B90E4D" w:rsidP="005A2897">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55D22D87"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988A1"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6B7A9C" w14:textId="77777777" w:rsidR="00B90E4D" w:rsidRDefault="00B90E4D" w:rsidP="005A2897">
            <w:pPr>
              <w:pStyle w:val="TAC"/>
              <w:rPr>
                <w:lang w:eastAsia="zh-CN"/>
              </w:rPr>
            </w:pPr>
            <w:r>
              <w:rPr>
                <w:lang w:eastAsia="zh-CN"/>
              </w:rPr>
              <w:t>0</w:t>
            </w:r>
          </w:p>
        </w:tc>
      </w:tr>
      <w:tr w:rsidR="00B90E4D" w14:paraId="5E02C589"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5E89A945"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22FB2D3"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AEC4508"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131D4"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5815766" w14:textId="77777777" w:rsidR="00B90E4D" w:rsidRDefault="00B90E4D" w:rsidP="005A2897">
            <w:pPr>
              <w:pStyle w:val="TAC"/>
              <w:rPr>
                <w:lang w:eastAsia="zh-CN"/>
              </w:rPr>
            </w:pPr>
          </w:p>
        </w:tc>
      </w:tr>
      <w:tr w:rsidR="00B90E4D" w14:paraId="429F335D"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2B60FEAC"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316E786"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BCCDC1"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E494B" w14:textId="77777777" w:rsidR="00B90E4D" w:rsidRDefault="00B90E4D" w:rsidP="005A2897">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BE9676" w14:textId="77777777" w:rsidR="00B90E4D" w:rsidRDefault="00B90E4D" w:rsidP="005A2897">
            <w:pPr>
              <w:pStyle w:val="TAC"/>
              <w:rPr>
                <w:lang w:eastAsia="zh-CN"/>
              </w:rPr>
            </w:pPr>
          </w:p>
        </w:tc>
      </w:tr>
      <w:tr w:rsidR="00B90E4D" w14:paraId="57CA131D"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7082526B" w14:textId="77777777" w:rsidR="00B90E4D" w:rsidRDefault="00B90E4D" w:rsidP="005A2897">
            <w:pPr>
              <w:pStyle w:val="TAC"/>
              <w:rPr>
                <w:rFonts w:eastAsia="Yu Mincho"/>
                <w:szCs w:val="18"/>
                <w:lang w:eastAsia="ja-JP"/>
              </w:rPr>
            </w:pPr>
            <w:r>
              <w:t>CA_n79A-n257I-n259L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2A0D8B1" w14:textId="77777777" w:rsidR="00B90E4D" w:rsidRPr="00126B14" w:rsidRDefault="00B90E4D" w:rsidP="005A2897">
            <w:pPr>
              <w:pStyle w:val="TAC"/>
              <w:rPr>
                <w:lang w:val="sv-SE"/>
              </w:rPr>
            </w:pPr>
            <w:r w:rsidRPr="00126B14">
              <w:rPr>
                <w:lang w:val="sv-SE"/>
              </w:rPr>
              <w:t>CA_n257G/H/I</w:t>
            </w:r>
          </w:p>
          <w:p w14:paraId="7FA5E805" w14:textId="77777777" w:rsidR="00B90E4D" w:rsidRPr="00126B14" w:rsidRDefault="00B90E4D" w:rsidP="005A2897">
            <w:pPr>
              <w:pStyle w:val="TAC"/>
              <w:rPr>
                <w:lang w:val="sv-SE" w:eastAsia="zh-CN"/>
              </w:rPr>
            </w:pPr>
            <w:r w:rsidRPr="00126B14">
              <w:rPr>
                <w:lang w:val="sv-SE"/>
              </w:rPr>
              <w:t>CA_n259G</w:t>
            </w:r>
            <w:r w:rsidRPr="00126B14">
              <w:rPr>
                <w:lang w:val="sv-SE" w:eastAsia="zh-CN"/>
              </w:rPr>
              <w:t>/H/I/J/K/L</w:t>
            </w:r>
          </w:p>
          <w:p w14:paraId="1AC31356" w14:textId="77777777" w:rsidR="00B90E4D" w:rsidRDefault="00B90E4D" w:rsidP="005A2897">
            <w:pPr>
              <w:pStyle w:val="TAL"/>
              <w:jc w:val="center"/>
              <w:rPr>
                <w:lang w:eastAsia="zh-CN"/>
              </w:rPr>
            </w:pPr>
            <w:r>
              <w:rPr>
                <w:lang w:eastAsia="zh-CN"/>
              </w:rPr>
              <w:t>CA_n79A-n257A/G/H/I</w:t>
            </w:r>
          </w:p>
          <w:p w14:paraId="48C9861C" w14:textId="77777777" w:rsidR="00B90E4D" w:rsidRDefault="00B90E4D" w:rsidP="005A2897">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762ABF07"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F6E18"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5F86FA" w14:textId="77777777" w:rsidR="00B90E4D" w:rsidRDefault="00B90E4D" w:rsidP="005A2897">
            <w:pPr>
              <w:pStyle w:val="TAC"/>
              <w:rPr>
                <w:lang w:eastAsia="zh-CN"/>
              </w:rPr>
            </w:pPr>
            <w:r>
              <w:rPr>
                <w:lang w:eastAsia="zh-CN"/>
              </w:rPr>
              <w:t>0</w:t>
            </w:r>
          </w:p>
        </w:tc>
      </w:tr>
      <w:tr w:rsidR="00B90E4D" w14:paraId="1EFCC153"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7E4C27C2"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A9E30B7"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BFC468"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EA126"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BD900B4" w14:textId="77777777" w:rsidR="00B90E4D" w:rsidRDefault="00B90E4D" w:rsidP="005A2897">
            <w:pPr>
              <w:pStyle w:val="TAC"/>
              <w:rPr>
                <w:lang w:eastAsia="zh-CN"/>
              </w:rPr>
            </w:pPr>
          </w:p>
        </w:tc>
      </w:tr>
      <w:tr w:rsidR="00B90E4D" w14:paraId="776B3417"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61914F03"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E911955"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85934B"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06DAE" w14:textId="77777777" w:rsidR="00B90E4D" w:rsidRDefault="00B90E4D" w:rsidP="005A2897">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2C5FFD" w14:textId="77777777" w:rsidR="00B90E4D" w:rsidRDefault="00B90E4D" w:rsidP="005A2897">
            <w:pPr>
              <w:pStyle w:val="TAC"/>
              <w:rPr>
                <w:lang w:eastAsia="zh-CN"/>
              </w:rPr>
            </w:pPr>
          </w:p>
        </w:tc>
      </w:tr>
      <w:tr w:rsidR="00B90E4D" w14:paraId="1ED08E6B" w14:textId="77777777" w:rsidTr="00F92DE7">
        <w:trPr>
          <w:trHeight w:val="187"/>
          <w:jc w:val="center"/>
        </w:trPr>
        <w:tc>
          <w:tcPr>
            <w:tcW w:w="2517" w:type="dxa"/>
            <w:tcBorders>
              <w:top w:val="single" w:sz="4" w:space="0" w:color="auto"/>
              <w:left w:val="single" w:sz="4" w:space="0" w:color="auto"/>
              <w:bottom w:val="nil"/>
              <w:right w:val="single" w:sz="4" w:space="0" w:color="auto"/>
            </w:tcBorders>
            <w:shd w:val="clear" w:color="auto" w:fill="auto"/>
            <w:vAlign w:val="center"/>
          </w:tcPr>
          <w:p w14:paraId="66BA5CA0" w14:textId="77777777" w:rsidR="00B90E4D" w:rsidRDefault="00B90E4D" w:rsidP="005A2897">
            <w:pPr>
              <w:pStyle w:val="TAC"/>
              <w:rPr>
                <w:rFonts w:eastAsia="Yu Mincho"/>
                <w:szCs w:val="18"/>
                <w:lang w:eastAsia="ja-JP"/>
              </w:rPr>
            </w:pPr>
            <w:r>
              <w:t>CA_n79A-n257I-n259M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805326" w14:textId="77777777" w:rsidR="00B90E4D" w:rsidRPr="00126B14" w:rsidRDefault="00B90E4D" w:rsidP="005A2897">
            <w:pPr>
              <w:pStyle w:val="TAC"/>
              <w:rPr>
                <w:lang w:val="sv-SE"/>
              </w:rPr>
            </w:pPr>
            <w:r w:rsidRPr="00126B14">
              <w:rPr>
                <w:lang w:val="sv-SE"/>
              </w:rPr>
              <w:t>CA_n257G/H/I</w:t>
            </w:r>
          </w:p>
          <w:p w14:paraId="5402974B" w14:textId="77777777" w:rsidR="00B90E4D" w:rsidRPr="00126B14" w:rsidRDefault="00B90E4D" w:rsidP="005A2897">
            <w:pPr>
              <w:pStyle w:val="TAC"/>
              <w:spacing w:after="180"/>
              <w:rPr>
                <w:lang w:val="sv-SE" w:eastAsia="zh-CN"/>
              </w:rPr>
            </w:pPr>
            <w:r w:rsidRPr="00126B14">
              <w:rPr>
                <w:lang w:val="sv-SE"/>
              </w:rPr>
              <w:t>CA_n259G</w:t>
            </w:r>
            <w:r w:rsidRPr="00126B14">
              <w:rPr>
                <w:lang w:val="sv-SE" w:eastAsia="zh-CN"/>
              </w:rPr>
              <w:t>/H/I/J/K/L/M</w:t>
            </w:r>
          </w:p>
          <w:p w14:paraId="027304D2" w14:textId="77777777" w:rsidR="00B90E4D" w:rsidRDefault="00B90E4D" w:rsidP="005A2897">
            <w:pPr>
              <w:pStyle w:val="TAL"/>
              <w:jc w:val="center"/>
              <w:rPr>
                <w:lang w:eastAsia="zh-CN"/>
              </w:rPr>
            </w:pPr>
            <w:r>
              <w:rPr>
                <w:lang w:eastAsia="zh-CN"/>
              </w:rPr>
              <w:t>CA_n79A-n257A/G/H/I</w:t>
            </w:r>
          </w:p>
          <w:p w14:paraId="118CA756" w14:textId="77777777" w:rsidR="00B90E4D" w:rsidRDefault="00B90E4D" w:rsidP="005A2897">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5BFC46D0" w14:textId="77777777" w:rsidR="00B90E4D" w:rsidRDefault="00B90E4D" w:rsidP="005A2897">
            <w:pPr>
              <w:pStyle w:val="TAC"/>
            </w:pPr>
            <w:r>
              <w:t>n79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58FB9" w14:textId="77777777" w:rsidR="00B90E4D" w:rsidRDefault="00B90E4D" w:rsidP="005A2897">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D79735" w14:textId="77777777" w:rsidR="00B90E4D" w:rsidRDefault="00B90E4D" w:rsidP="005A2897">
            <w:pPr>
              <w:pStyle w:val="TAC"/>
              <w:rPr>
                <w:lang w:eastAsia="zh-CN"/>
              </w:rPr>
            </w:pPr>
            <w:r>
              <w:rPr>
                <w:lang w:eastAsia="zh-CN"/>
              </w:rPr>
              <w:t>0</w:t>
            </w:r>
          </w:p>
        </w:tc>
      </w:tr>
      <w:tr w:rsidR="00B90E4D" w14:paraId="32018FC8" w14:textId="77777777" w:rsidTr="00F92DE7">
        <w:trPr>
          <w:trHeight w:val="187"/>
          <w:jc w:val="center"/>
        </w:trPr>
        <w:tc>
          <w:tcPr>
            <w:tcW w:w="2517" w:type="dxa"/>
            <w:tcBorders>
              <w:top w:val="nil"/>
              <w:left w:val="single" w:sz="4" w:space="0" w:color="auto"/>
              <w:bottom w:val="nil"/>
              <w:right w:val="single" w:sz="4" w:space="0" w:color="auto"/>
            </w:tcBorders>
            <w:shd w:val="clear" w:color="auto" w:fill="auto"/>
            <w:vAlign w:val="center"/>
          </w:tcPr>
          <w:p w14:paraId="41F46142"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743F844"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9839FE" w14:textId="77777777" w:rsidR="00B90E4D" w:rsidRDefault="00B90E4D" w:rsidP="005A2897">
            <w:pPr>
              <w:pStyle w:val="TAC"/>
            </w:pPr>
            <w: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5B7B1" w14:textId="77777777" w:rsidR="00B90E4D" w:rsidRDefault="00B90E4D" w:rsidP="005A2897">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C94C2CA" w14:textId="77777777" w:rsidR="00B90E4D" w:rsidRDefault="00B90E4D" w:rsidP="005A2897">
            <w:pPr>
              <w:pStyle w:val="TAC"/>
              <w:rPr>
                <w:lang w:eastAsia="zh-CN"/>
              </w:rPr>
            </w:pPr>
          </w:p>
        </w:tc>
      </w:tr>
      <w:tr w:rsidR="00B90E4D" w14:paraId="233B6EAA" w14:textId="77777777" w:rsidTr="00F92DE7">
        <w:trPr>
          <w:trHeight w:val="187"/>
          <w:jc w:val="center"/>
        </w:trPr>
        <w:tc>
          <w:tcPr>
            <w:tcW w:w="2517" w:type="dxa"/>
            <w:tcBorders>
              <w:top w:val="nil"/>
              <w:left w:val="single" w:sz="4" w:space="0" w:color="auto"/>
              <w:bottom w:val="single" w:sz="4" w:space="0" w:color="auto"/>
              <w:right w:val="single" w:sz="4" w:space="0" w:color="auto"/>
            </w:tcBorders>
            <w:shd w:val="clear" w:color="auto" w:fill="auto"/>
            <w:vAlign w:val="center"/>
          </w:tcPr>
          <w:p w14:paraId="00F5C1AE" w14:textId="77777777" w:rsidR="00B90E4D" w:rsidRDefault="00B90E4D" w:rsidP="005A2897">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F13D167" w14:textId="77777777" w:rsidR="00B90E4D" w:rsidRDefault="00B90E4D" w:rsidP="005A2897">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55482A" w14:textId="77777777" w:rsidR="00B90E4D" w:rsidRDefault="00B90E4D" w:rsidP="005A2897">
            <w:pPr>
              <w:pStyle w:val="TAC"/>
            </w:pPr>
            <w:r>
              <w:t>n259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E6047" w14:textId="77777777" w:rsidR="00B90E4D" w:rsidRDefault="00B90E4D" w:rsidP="005A2897">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8068A5" w14:textId="77777777" w:rsidR="00B90E4D" w:rsidRDefault="00B90E4D" w:rsidP="005A2897">
            <w:pPr>
              <w:pStyle w:val="TAC"/>
              <w:rPr>
                <w:lang w:eastAsia="zh-CN"/>
              </w:rPr>
            </w:pPr>
          </w:p>
        </w:tc>
      </w:tr>
      <w:tr w:rsidR="00B90E4D" w14:paraId="690BB5F7" w14:textId="77777777" w:rsidTr="00F92DE7">
        <w:trPr>
          <w:trHeight w:val="187"/>
          <w:jc w:val="center"/>
        </w:trPr>
        <w:tc>
          <w:tcPr>
            <w:tcW w:w="142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A1138BD" w14:textId="77777777" w:rsidR="00B90E4D" w:rsidRPr="00032D3A" w:rsidRDefault="00B90E4D" w:rsidP="005A2897">
            <w:pPr>
              <w:pStyle w:val="TAN"/>
            </w:pPr>
            <w:r w:rsidRPr="00032D3A">
              <w:t>NOTE 1:</w:t>
            </w:r>
            <w:r w:rsidRPr="00EF5447">
              <w:tab/>
            </w:r>
            <w:r w:rsidRPr="00032D3A">
              <w:t>The SCS of each channel bandwidth for NR FR1 and NR FR2 band refers to Table 5.3.5-1 of TS 38.101-1 and TS 38.101-2 respectively</w:t>
            </w:r>
            <w:r>
              <w:t>.</w:t>
            </w:r>
          </w:p>
          <w:p w14:paraId="41BA815A" w14:textId="77777777" w:rsidR="00B90E4D" w:rsidRDefault="00B90E4D" w:rsidP="005A2897">
            <w:pPr>
              <w:pStyle w:val="TAN"/>
            </w:pPr>
            <w:r w:rsidRPr="00032D3A">
              <w:t>NOTE 2:</w:t>
            </w:r>
            <w:r w:rsidRPr="00EF5447">
              <w:tab/>
            </w:r>
            <w:r w:rsidRPr="00032D3A">
              <w:t>The CA configurations are given in Table 5.5A.1-1 of either TS 38.101-1 or TS 38.101-2 where unless otherwise stated BCS0 is referred to.</w:t>
            </w:r>
          </w:p>
          <w:p w14:paraId="2B01399B" w14:textId="77777777" w:rsidR="00B90E4D" w:rsidRDefault="00B90E4D" w:rsidP="005A2897">
            <w:pPr>
              <w:pStyle w:val="TAN"/>
              <w:rPr>
                <w:lang w:val="en-US" w:eastAsia="zh-CN"/>
              </w:rPr>
            </w:pPr>
            <w:r>
              <w:rPr>
                <w:lang w:eastAsia="zh-CN"/>
              </w:rPr>
              <w:t>NOTE 3</w:t>
            </w:r>
            <w:r w:rsidRPr="00C914E3">
              <w:rPr>
                <w:lang w:val="en-US" w:eastAsia="zh-CN"/>
              </w:rPr>
              <w:t>:</w:t>
            </w:r>
            <w:r>
              <w:t xml:space="preserve"> </w:t>
            </w:r>
            <w:r>
              <w:tab/>
            </w:r>
            <w:r w:rsidRPr="00C914E3">
              <w:rPr>
                <w:lang w:eastAsia="zh-CN"/>
              </w:rPr>
              <w:t xml:space="preserve">The delimiter “/” </w:t>
            </w:r>
            <w:r>
              <w:rPr>
                <w:lang w:eastAsia="zh-CN"/>
              </w:rPr>
              <w:t>is only</w:t>
            </w:r>
            <w:r w:rsidRPr="00C914E3">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14:paraId="179A0F54" w14:textId="4DD64006" w:rsidR="000A7498" w:rsidRDefault="003532C2" w:rsidP="00B90E4D">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AEDB6" w14:textId="77777777" w:rsidR="00992711" w:rsidRDefault="00992711">
      <w:r>
        <w:separator/>
      </w:r>
    </w:p>
  </w:endnote>
  <w:endnote w:type="continuationSeparator" w:id="0">
    <w:p w14:paraId="6253666C" w14:textId="77777777" w:rsidR="00992711" w:rsidRDefault="00992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1E619" w14:textId="77777777" w:rsidR="00992711" w:rsidRDefault="00992711">
      <w:r>
        <w:separator/>
      </w:r>
    </w:p>
  </w:footnote>
  <w:footnote w:type="continuationSeparator" w:id="0">
    <w:p w14:paraId="2C0CE07F" w14:textId="77777777" w:rsidR="00992711" w:rsidRDefault="00992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40"/>
  </w:num>
  <w:num w:numId="3" w16cid:durableId="1816333836">
    <w:abstractNumId w:val="6"/>
  </w:num>
  <w:num w:numId="4" w16cid:durableId="2009213299">
    <w:abstractNumId w:val="27"/>
  </w:num>
  <w:num w:numId="5" w16cid:durableId="967129981">
    <w:abstractNumId w:val="17"/>
  </w:num>
  <w:num w:numId="6" w16cid:durableId="601495370">
    <w:abstractNumId w:val="38"/>
  </w:num>
  <w:num w:numId="7" w16cid:durableId="1578586571">
    <w:abstractNumId w:val="41"/>
  </w:num>
  <w:num w:numId="8" w16cid:durableId="1677076770">
    <w:abstractNumId w:val="19"/>
  </w:num>
  <w:num w:numId="9" w16cid:durableId="2014188866">
    <w:abstractNumId w:val="43"/>
  </w:num>
  <w:num w:numId="10" w16cid:durableId="1672951704">
    <w:abstractNumId w:val="13"/>
  </w:num>
  <w:num w:numId="11" w16cid:durableId="240140182">
    <w:abstractNumId w:val="7"/>
  </w:num>
  <w:num w:numId="12" w16cid:durableId="455024314">
    <w:abstractNumId w:val="18"/>
  </w:num>
  <w:num w:numId="13" w16cid:durableId="1897546340">
    <w:abstractNumId w:val="20"/>
  </w:num>
  <w:num w:numId="14" w16cid:durableId="1438139225">
    <w:abstractNumId w:val="15"/>
  </w:num>
  <w:num w:numId="15" w16cid:durableId="960265933">
    <w:abstractNumId w:val="1"/>
  </w:num>
  <w:num w:numId="16" w16cid:durableId="1331325794">
    <w:abstractNumId w:val="37"/>
  </w:num>
  <w:num w:numId="17" w16cid:durableId="164396996">
    <w:abstractNumId w:val="8"/>
  </w:num>
  <w:num w:numId="18" w16cid:durableId="10158389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6"/>
  </w:num>
  <w:num w:numId="20" w16cid:durableId="464660936">
    <w:abstractNumId w:val="28"/>
  </w:num>
  <w:num w:numId="21" w16cid:durableId="628977840">
    <w:abstractNumId w:val="22"/>
  </w:num>
  <w:num w:numId="22" w16cid:durableId="175269142">
    <w:abstractNumId w:val="30"/>
  </w:num>
  <w:num w:numId="23" w16cid:durableId="704403169">
    <w:abstractNumId w:val="35"/>
  </w:num>
  <w:num w:numId="24" w16cid:durableId="795636780">
    <w:abstractNumId w:val="24"/>
  </w:num>
  <w:num w:numId="25" w16cid:durableId="167253805">
    <w:abstractNumId w:val="3"/>
  </w:num>
  <w:num w:numId="26" w16cid:durableId="1216236711">
    <w:abstractNumId w:val="42"/>
  </w:num>
  <w:num w:numId="27" w16cid:durableId="1792241386">
    <w:abstractNumId w:val="9"/>
  </w:num>
  <w:num w:numId="28" w16cid:durableId="1772121536">
    <w:abstractNumId w:val="5"/>
  </w:num>
  <w:num w:numId="29" w16cid:durableId="914364933">
    <w:abstractNumId w:val="26"/>
  </w:num>
  <w:num w:numId="30" w16cid:durableId="1595898429">
    <w:abstractNumId w:val="10"/>
  </w:num>
  <w:num w:numId="31" w16cid:durableId="1376655861">
    <w:abstractNumId w:val="16"/>
  </w:num>
  <w:num w:numId="32" w16cid:durableId="40910347">
    <w:abstractNumId w:val="4"/>
  </w:num>
  <w:num w:numId="33" w16cid:durableId="113985901">
    <w:abstractNumId w:val="22"/>
    <w:lvlOverride w:ilvl="0">
      <w:startOverride w:val="1"/>
    </w:lvlOverride>
  </w:num>
  <w:num w:numId="34" w16cid:durableId="2106732549">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6281938">
    <w:abstractNumId w:val="12"/>
  </w:num>
  <w:num w:numId="36" w16cid:durableId="569927823">
    <w:abstractNumId w:val="14"/>
  </w:num>
  <w:num w:numId="37" w16cid:durableId="221334219">
    <w:abstractNumId w:val="34"/>
  </w:num>
  <w:num w:numId="38" w16cid:durableId="163475936">
    <w:abstractNumId w:val="23"/>
  </w:num>
  <w:num w:numId="39" w16cid:durableId="2059041501">
    <w:abstractNumId w:val="33"/>
  </w:num>
  <w:num w:numId="40" w16cid:durableId="878052913">
    <w:abstractNumId w:val="32"/>
  </w:num>
  <w:num w:numId="41" w16cid:durableId="1163273555">
    <w:abstractNumId w:val="39"/>
  </w:num>
  <w:num w:numId="42" w16cid:durableId="547913586">
    <w:abstractNumId w:val="31"/>
  </w:num>
  <w:num w:numId="43" w16cid:durableId="184909246">
    <w:abstractNumId w:val="2"/>
  </w:num>
  <w:num w:numId="44" w16cid:durableId="1076047536">
    <w:abstractNumId w:val="30"/>
    <w:lvlOverride w:ilvl="0">
      <w:startOverride w:val="1"/>
    </w:lvlOverride>
  </w:num>
  <w:num w:numId="45" w16cid:durableId="1317108895">
    <w:abstractNumId w:val="21"/>
  </w:num>
  <w:num w:numId="46" w16cid:durableId="1021320425">
    <w:abstractNumId w:val="29"/>
  </w:num>
  <w:num w:numId="47" w16cid:durableId="1437939332">
    <w:abstractNumId w:val="25"/>
  </w:num>
  <w:num w:numId="48" w16cid:durableId="393505599">
    <w:abstractNumId w:val="45"/>
  </w:num>
  <w:num w:numId="49" w16cid:durableId="506022038">
    <w:abstractNumId w:val="0"/>
  </w:num>
  <w:num w:numId="50" w16cid:durableId="1485119233">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85"/>
    <w:rsid w:val="00012E14"/>
    <w:rsid w:val="00016073"/>
    <w:rsid w:val="00020BFE"/>
    <w:rsid w:val="00020E23"/>
    <w:rsid w:val="00023DA8"/>
    <w:rsid w:val="000308DB"/>
    <w:rsid w:val="00033048"/>
    <w:rsid w:val="00033397"/>
    <w:rsid w:val="000366F8"/>
    <w:rsid w:val="00037022"/>
    <w:rsid w:val="00040095"/>
    <w:rsid w:val="0004473A"/>
    <w:rsid w:val="00045761"/>
    <w:rsid w:val="000509CD"/>
    <w:rsid w:val="00051834"/>
    <w:rsid w:val="00054A22"/>
    <w:rsid w:val="00056C24"/>
    <w:rsid w:val="00056CDE"/>
    <w:rsid w:val="00062023"/>
    <w:rsid w:val="00062FC0"/>
    <w:rsid w:val="000655A6"/>
    <w:rsid w:val="00070617"/>
    <w:rsid w:val="00070628"/>
    <w:rsid w:val="00073320"/>
    <w:rsid w:val="00076A11"/>
    <w:rsid w:val="00080512"/>
    <w:rsid w:val="00080A09"/>
    <w:rsid w:val="00083D1E"/>
    <w:rsid w:val="00084A92"/>
    <w:rsid w:val="000A1303"/>
    <w:rsid w:val="000A141A"/>
    <w:rsid w:val="000A1DCC"/>
    <w:rsid w:val="000A3CD8"/>
    <w:rsid w:val="000A413C"/>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17D2C"/>
    <w:rsid w:val="00126B14"/>
    <w:rsid w:val="00130673"/>
    <w:rsid w:val="00131320"/>
    <w:rsid w:val="00131B05"/>
    <w:rsid w:val="00133525"/>
    <w:rsid w:val="00142C53"/>
    <w:rsid w:val="00146480"/>
    <w:rsid w:val="00147C95"/>
    <w:rsid w:val="001556B0"/>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E1110"/>
    <w:rsid w:val="001F017D"/>
    <w:rsid w:val="001F0C1D"/>
    <w:rsid w:val="001F1132"/>
    <w:rsid w:val="001F168B"/>
    <w:rsid w:val="001F51AF"/>
    <w:rsid w:val="00221894"/>
    <w:rsid w:val="0022655A"/>
    <w:rsid w:val="0022671A"/>
    <w:rsid w:val="00227C3C"/>
    <w:rsid w:val="002344EA"/>
    <w:rsid w:val="002347A2"/>
    <w:rsid w:val="00235F53"/>
    <w:rsid w:val="002424DB"/>
    <w:rsid w:val="00246478"/>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6C45"/>
    <w:rsid w:val="002D7F39"/>
    <w:rsid w:val="002E00EE"/>
    <w:rsid w:val="002E331A"/>
    <w:rsid w:val="002E488E"/>
    <w:rsid w:val="002E4A72"/>
    <w:rsid w:val="00301020"/>
    <w:rsid w:val="00301C0A"/>
    <w:rsid w:val="0030634C"/>
    <w:rsid w:val="00311764"/>
    <w:rsid w:val="003135BC"/>
    <w:rsid w:val="00316360"/>
    <w:rsid w:val="00317133"/>
    <w:rsid w:val="003172DC"/>
    <w:rsid w:val="003532C2"/>
    <w:rsid w:val="00354331"/>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102A"/>
    <w:rsid w:val="003D3984"/>
    <w:rsid w:val="003D597C"/>
    <w:rsid w:val="003E1D7C"/>
    <w:rsid w:val="003E2744"/>
    <w:rsid w:val="003E7C92"/>
    <w:rsid w:val="003F19F3"/>
    <w:rsid w:val="003F2FF1"/>
    <w:rsid w:val="0040052F"/>
    <w:rsid w:val="004039DF"/>
    <w:rsid w:val="00407131"/>
    <w:rsid w:val="00417EBD"/>
    <w:rsid w:val="00420E3A"/>
    <w:rsid w:val="00423334"/>
    <w:rsid w:val="0042565A"/>
    <w:rsid w:val="00431BB9"/>
    <w:rsid w:val="00431E0D"/>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296C"/>
    <w:rsid w:val="00473627"/>
    <w:rsid w:val="00474402"/>
    <w:rsid w:val="004749BD"/>
    <w:rsid w:val="00475FC1"/>
    <w:rsid w:val="00481047"/>
    <w:rsid w:val="0048175C"/>
    <w:rsid w:val="004858F4"/>
    <w:rsid w:val="004941CC"/>
    <w:rsid w:val="004B0586"/>
    <w:rsid w:val="004B77F1"/>
    <w:rsid w:val="004C2D23"/>
    <w:rsid w:val="004C3219"/>
    <w:rsid w:val="004C39DE"/>
    <w:rsid w:val="004C3C82"/>
    <w:rsid w:val="004C4092"/>
    <w:rsid w:val="004C6989"/>
    <w:rsid w:val="004C6ACC"/>
    <w:rsid w:val="004C6F0F"/>
    <w:rsid w:val="004D3578"/>
    <w:rsid w:val="004D64AF"/>
    <w:rsid w:val="004E213A"/>
    <w:rsid w:val="004E5D1E"/>
    <w:rsid w:val="004E6DD5"/>
    <w:rsid w:val="004F0988"/>
    <w:rsid w:val="004F2BC0"/>
    <w:rsid w:val="004F3340"/>
    <w:rsid w:val="004F4DA2"/>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4949"/>
    <w:rsid w:val="00575F35"/>
    <w:rsid w:val="00587D2D"/>
    <w:rsid w:val="0059226F"/>
    <w:rsid w:val="00597B11"/>
    <w:rsid w:val="005A0EDA"/>
    <w:rsid w:val="005A64F9"/>
    <w:rsid w:val="005A6C90"/>
    <w:rsid w:val="005B0FDD"/>
    <w:rsid w:val="005B166B"/>
    <w:rsid w:val="005B39C9"/>
    <w:rsid w:val="005C3514"/>
    <w:rsid w:val="005C7E82"/>
    <w:rsid w:val="005D0663"/>
    <w:rsid w:val="005D1981"/>
    <w:rsid w:val="005D2E01"/>
    <w:rsid w:val="005D5765"/>
    <w:rsid w:val="005D65DB"/>
    <w:rsid w:val="005D7526"/>
    <w:rsid w:val="005E4BB2"/>
    <w:rsid w:val="005E61AD"/>
    <w:rsid w:val="005F2FCC"/>
    <w:rsid w:val="005F709C"/>
    <w:rsid w:val="00602AEA"/>
    <w:rsid w:val="006040A7"/>
    <w:rsid w:val="00614FDF"/>
    <w:rsid w:val="0063150C"/>
    <w:rsid w:val="006328F4"/>
    <w:rsid w:val="00634077"/>
    <w:rsid w:val="0063543D"/>
    <w:rsid w:val="006365B4"/>
    <w:rsid w:val="00640DF6"/>
    <w:rsid w:val="00647114"/>
    <w:rsid w:val="0064736E"/>
    <w:rsid w:val="00647E3B"/>
    <w:rsid w:val="00651A83"/>
    <w:rsid w:val="00651C8E"/>
    <w:rsid w:val="00652E29"/>
    <w:rsid w:val="00663941"/>
    <w:rsid w:val="0066396D"/>
    <w:rsid w:val="00666BD6"/>
    <w:rsid w:val="00670333"/>
    <w:rsid w:val="00681A0A"/>
    <w:rsid w:val="00681D4E"/>
    <w:rsid w:val="006838EF"/>
    <w:rsid w:val="00686A96"/>
    <w:rsid w:val="0068702E"/>
    <w:rsid w:val="00690D51"/>
    <w:rsid w:val="00693E6E"/>
    <w:rsid w:val="006963C8"/>
    <w:rsid w:val="006A1017"/>
    <w:rsid w:val="006A323F"/>
    <w:rsid w:val="006A5049"/>
    <w:rsid w:val="006B30D0"/>
    <w:rsid w:val="006B66D7"/>
    <w:rsid w:val="006C3D95"/>
    <w:rsid w:val="006C652D"/>
    <w:rsid w:val="006D34F1"/>
    <w:rsid w:val="006D5ECE"/>
    <w:rsid w:val="006D698C"/>
    <w:rsid w:val="006E0389"/>
    <w:rsid w:val="006E215E"/>
    <w:rsid w:val="006E5C86"/>
    <w:rsid w:val="006E6929"/>
    <w:rsid w:val="006E6CBE"/>
    <w:rsid w:val="006E7CA8"/>
    <w:rsid w:val="006F2860"/>
    <w:rsid w:val="006F6B30"/>
    <w:rsid w:val="00701116"/>
    <w:rsid w:val="00712171"/>
    <w:rsid w:val="00713C44"/>
    <w:rsid w:val="00720A8A"/>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3AC"/>
    <w:rsid w:val="0078491D"/>
    <w:rsid w:val="00786BDC"/>
    <w:rsid w:val="007912DA"/>
    <w:rsid w:val="00796C91"/>
    <w:rsid w:val="007A3135"/>
    <w:rsid w:val="007A3DBE"/>
    <w:rsid w:val="007A43FA"/>
    <w:rsid w:val="007A5F94"/>
    <w:rsid w:val="007B600E"/>
    <w:rsid w:val="007B6E46"/>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27111"/>
    <w:rsid w:val="00830747"/>
    <w:rsid w:val="00831920"/>
    <w:rsid w:val="00840033"/>
    <w:rsid w:val="00841EDE"/>
    <w:rsid w:val="00842B3E"/>
    <w:rsid w:val="00842BCF"/>
    <w:rsid w:val="0084555B"/>
    <w:rsid w:val="00856C74"/>
    <w:rsid w:val="00860035"/>
    <w:rsid w:val="00864D83"/>
    <w:rsid w:val="00870374"/>
    <w:rsid w:val="00870A1C"/>
    <w:rsid w:val="008768CA"/>
    <w:rsid w:val="008804E1"/>
    <w:rsid w:val="0089335E"/>
    <w:rsid w:val="008A5C65"/>
    <w:rsid w:val="008B122D"/>
    <w:rsid w:val="008B1FCB"/>
    <w:rsid w:val="008B7749"/>
    <w:rsid w:val="008C1134"/>
    <w:rsid w:val="008C384C"/>
    <w:rsid w:val="008D19C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053C"/>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81C22"/>
    <w:rsid w:val="00986ACB"/>
    <w:rsid w:val="00990C87"/>
    <w:rsid w:val="00992711"/>
    <w:rsid w:val="009943A9"/>
    <w:rsid w:val="0099471B"/>
    <w:rsid w:val="00997908"/>
    <w:rsid w:val="009A14A9"/>
    <w:rsid w:val="009A4B03"/>
    <w:rsid w:val="009A4F85"/>
    <w:rsid w:val="009B6AEE"/>
    <w:rsid w:val="009B7989"/>
    <w:rsid w:val="009C0581"/>
    <w:rsid w:val="009C7A7B"/>
    <w:rsid w:val="009D11C8"/>
    <w:rsid w:val="009D1AAE"/>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0307"/>
    <w:rsid w:val="00A407B7"/>
    <w:rsid w:val="00A45570"/>
    <w:rsid w:val="00A50F45"/>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9D0"/>
    <w:rsid w:val="00A90F2A"/>
    <w:rsid w:val="00A92BA1"/>
    <w:rsid w:val="00A932D4"/>
    <w:rsid w:val="00A94DD9"/>
    <w:rsid w:val="00A97C23"/>
    <w:rsid w:val="00AA3B91"/>
    <w:rsid w:val="00AA3D25"/>
    <w:rsid w:val="00AA7FAB"/>
    <w:rsid w:val="00AB3EA7"/>
    <w:rsid w:val="00AC49EF"/>
    <w:rsid w:val="00AC6BC6"/>
    <w:rsid w:val="00AD00C0"/>
    <w:rsid w:val="00AE59A2"/>
    <w:rsid w:val="00AE60E4"/>
    <w:rsid w:val="00AE65E2"/>
    <w:rsid w:val="00AE6E1A"/>
    <w:rsid w:val="00AF2BDB"/>
    <w:rsid w:val="00B0155A"/>
    <w:rsid w:val="00B06FE1"/>
    <w:rsid w:val="00B1003B"/>
    <w:rsid w:val="00B10356"/>
    <w:rsid w:val="00B11CC7"/>
    <w:rsid w:val="00B123A8"/>
    <w:rsid w:val="00B13E25"/>
    <w:rsid w:val="00B14B97"/>
    <w:rsid w:val="00B15449"/>
    <w:rsid w:val="00B3014A"/>
    <w:rsid w:val="00B33B71"/>
    <w:rsid w:val="00B43C58"/>
    <w:rsid w:val="00B54274"/>
    <w:rsid w:val="00B66363"/>
    <w:rsid w:val="00B67D8C"/>
    <w:rsid w:val="00B701E0"/>
    <w:rsid w:val="00B711A5"/>
    <w:rsid w:val="00B712B7"/>
    <w:rsid w:val="00B714EB"/>
    <w:rsid w:val="00B77C7E"/>
    <w:rsid w:val="00B814BE"/>
    <w:rsid w:val="00B81737"/>
    <w:rsid w:val="00B83F51"/>
    <w:rsid w:val="00B90E4D"/>
    <w:rsid w:val="00B93086"/>
    <w:rsid w:val="00BA19ED"/>
    <w:rsid w:val="00BA1BC7"/>
    <w:rsid w:val="00BA4B8D"/>
    <w:rsid w:val="00BB0378"/>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2C63"/>
    <w:rsid w:val="00C44650"/>
    <w:rsid w:val="00C45231"/>
    <w:rsid w:val="00C46AD5"/>
    <w:rsid w:val="00C47A87"/>
    <w:rsid w:val="00C61C59"/>
    <w:rsid w:val="00C63AF3"/>
    <w:rsid w:val="00C72833"/>
    <w:rsid w:val="00C74492"/>
    <w:rsid w:val="00C766F2"/>
    <w:rsid w:val="00C775A9"/>
    <w:rsid w:val="00C80F1D"/>
    <w:rsid w:val="00C86534"/>
    <w:rsid w:val="00C9150B"/>
    <w:rsid w:val="00C93F40"/>
    <w:rsid w:val="00CA37C9"/>
    <w:rsid w:val="00CA3D0C"/>
    <w:rsid w:val="00CB0C6F"/>
    <w:rsid w:val="00CB116D"/>
    <w:rsid w:val="00CB17F5"/>
    <w:rsid w:val="00CB522C"/>
    <w:rsid w:val="00CC0017"/>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62CD"/>
    <w:rsid w:val="00E00915"/>
    <w:rsid w:val="00E00A29"/>
    <w:rsid w:val="00E0331B"/>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10C"/>
    <w:rsid w:val="00EA5EA7"/>
    <w:rsid w:val="00EB1E2F"/>
    <w:rsid w:val="00EB40A3"/>
    <w:rsid w:val="00EC4474"/>
    <w:rsid w:val="00EC4A25"/>
    <w:rsid w:val="00ED1244"/>
    <w:rsid w:val="00EE4957"/>
    <w:rsid w:val="00EE5669"/>
    <w:rsid w:val="00EF1905"/>
    <w:rsid w:val="00EF1D3F"/>
    <w:rsid w:val="00EF5E42"/>
    <w:rsid w:val="00EF73A0"/>
    <w:rsid w:val="00F025A2"/>
    <w:rsid w:val="00F02A8B"/>
    <w:rsid w:val="00F04712"/>
    <w:rsid w:val="00F1102A"/>
    <w:rsid w:val="00F13360"/>
    <w:rsid w:val="00F22EC7"/>
    <w:rsid w:val="00F24831"/>
    <w:rsid w:val="00F26A33"/>
    <w:rsid w:val="00F2755A"/>
    <w:rsid w:val="00F2759A"/>
    <w:rsid w:val="00F325C8"/>
    <w:rsid w:val="00F33462"/>
    <w:rsid w:val="00F361BE"/>
    <w:rsid w:val="00F46ED7"/>
    <w:rsid w:val="00F46F6A"/>
    <w:rsid w:val="00F51AE8"/>
    <w:rsid w:val="00F637B7"/>
    <w:rsid w:val="00F653B8"/>
    <w:rsid w:val="00F65CA5"/>
    <w:rsid w:val="00F70586"/>
    <w:rsid w:val="00F706FA"/>
    <w:rsid w:val="00F70B06"/>
    <w:rsid w:val="00F7670A"/>
    <w:rsid w:val="00F8308B"/>
    <w:rsid w:val="00F86651"/>
    <w:rsid w:val="00F867AB"/>
    <w:rsid w:val="00F9008D"/>
    <w:rsid w:val="00F9183E"/>
    <w:rsid w:val="00F92DE7"/>
    <w:rsid w:val="00FA1266"/>
    <w:rsid w:val="00FA3902"/>
    <w:rsid w:val="00FA7291"/>
    <w:rsid w:val="00FC1192"/>
    <w:rsid w:val="00FC11B2"/>
    <w:rsid w:val="00FC2F2C"/>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570</TotalTime>
  <Pages>162</Pages>
  <Words>30158</Words>
  <Characters>183270</Characters>
  <Application>Microsoft Office Word</Application>
  <DocSecurity>0</DocSecurity>
  <Lines>1527</Lines>
  <Paragraphs>426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351</cp:revision>
  <cp:lastPrinted>2019-02-25T14:05:00Z</cp:lastPrinted>
  <dcterms:created xsi:type="dcterms:W3CDTF">2022-04-23T09:28:00Z</dcterms:created>
  <dcterms:modified xsi:type="dcterms:W3CDTF">2023-11-03T15:01:00Z</dcterms:modified>
</cp:coreProperties>
</file>